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4B71E7EC"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C66829">
        <w:rPr>
          <w:b/>
          <w:i/>
          <w:noProof/>
          <w:sz w:val="28"/>
        </w:rPr>
        <w:t>0</w:t>
      </w:r>
      <w:r w:rsidR="007618DA">
        <w:rPr>
          <w:b/>
          <w:i/>
          <w:noProof/>
          <w:sz w:val="28"/>
        </w:rPr>
        <w:t>7308</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r w:rsidR="005D02B6" w:rsidRPr="00CE19DB">
        <w:rPr>
          <w:rFonts w:cs="Arial"/>
          <w:b/>
          <w:bCs/>
          <w:sz w:val="24"/>
          <w:szCs w:val="24"/>
          <w:vertAlign w:val="superscript"/>
        </w:rPr>
        <w:t>t</w:t>
      </w:r>
      <w:r w:rsidR="007561E6">
        <w:rPr>
          <w:rFonts w:cs="Arial"/>
          <w:b/>
          <w:bCs/>
          <w:sz w:val="24"/>
          <w:szCs w:val="24"/>
          <w:vertAlign w:val="superscript"/>
        </w:rPr>
        <w:t>h</w:t>
      </w:r>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r w:rsidR="007561E6">
        <w:rPr>
          <w:rFonts w:cs="Arial"/>
          <w:b/>
          <w:bCs/>
          <w:sz w:val="24"/>
          <w:szCs w:val="24"/>
        </w:rPr>
        <w:t>Aguest</w:t>
      </w:r>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7ED6BB18" w:rsidR="001E41F3" w:rsidRDefault="00305409" w:rsidP="00E34898">
            <w:pPr>
              <w:pStyle w:val="CRCoverPage"/>
              <w:spacing w:after="0"/>
              <w:jc w:val="right"/>
              <w:rPr>
                <w:i/>
                <w:noProof/>
              </w:rPr>
            </w:pPr>
            <w:r>
              <w:rPr>
                <w:i/>
                <w:noProof/>
                <w:sz w:val="14"/>
              </w:rPr>
              <w:t>CR-Form-v</w:t>
            </w:r>
            <w:r w:rsidR="008863B9">
              <w:rPr>
                <w:i/>
                <w:noProof/>
                <w:sz w:val="14"/>
              </w:rPr>
              <w:t>12.</w:t>
            </w:r>
            <w:r w:rsidR="00921A05">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0BE0570F" w:rsidR="001E41F3" w:rsidRPr="00410371" w:rsidRDefault="007618DA" w:rsidP="00547111">
            <w:pPr>
              <w:pStyle w:val="CRCoverPage"/>
              <w:spacing w:after="0"/>
              <w:rPr>
                <w:noProof/>
              </w:rPr>
            </w:pPr>
            <w:r>
              <w:rPr>
                <w:b/>
                <w:noProof/>
                <w:sz w:val="28"/>
              </w:rPr>
              <w:t>4833</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E333373" w:rsidR="001E41F3" w:rsidRPr="00410371" w:rsidRDefault="00FB0893" w:rsidP="00126AF6">
            <w:pPr>
              <w:pStyle w:val="CRCoverPage"/>
              <w:spacing w:after="0"/>
              <w:jc w:val="center"/>
              <w:rPr>
                <w:noProof/>
                <w:sz w:val="28"/>
              </w:rPr>
            </w:pPr>
            <w:r>
              <w:rPr>
                <w:b/>
                <w:noProof/>
                <w:sz w:val="28"/>
              </w:rPr>
              <w:t>17.1.0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72EF8F52" w:rsidR="001E41F3" w:rsidRPr="00FB0893" w:rsidRDefault="00DA3196" w:rsidP="00FB0893">
            <w:pPr>
              <w:pStyle w:val="TAL"/>
              <w:rPr>
                <w:b/>
                <w:i/>
              </w:rPr>
            </w:pPr>
            <w:r w:rsidRPr="009B0FD8">
              <w:rPr>
                <w:rFonts w:hint="eastAsia"/>
                <w:bCs/>
                <w:kern w:val="2"/>
                <w:sz w:val="20"/>
                <w:szCs w:val="21"/>
                <w:lang w:eastAsia="zh-CN"/>
              </w:rPr>
              <w:t>Add</w:t>
            </w:r>
            <w:r w:rsidRPr="009B0FD8">
              <w:rPr>
                <w:bCs/>
                <w:kern w:val="2"/>
                <w:sz w:val="20"/>
                <w:szCs w:val="21"/>
                <w:lang w:eastAsia="zh-CN"/>
              </w:rPr>
              <w:t xml:space="preserve"> </w:t>
            </w:r>
            <w:r w:rsidR="008D267F" w:rsidRPr="009B0FD8">
              <w:rPr>
                <w:bCs/>
                <w:kern w:val="2"/>
                <w:sz w:val="20"/>
                <w:szCs w:val="21"/>
                <w:lang w:eastAsia="zh-CN"/>
              </w:rPr>
              <w:t>TX</w:t>
            </w:r>
            <w:r w:rsidRPr="009B0FD8">
              <w:rPr>
                <w:bCs/>
                <w:kern w:val="2"/>
                <w:sz w:val="20"/>
                <w:szCs w:val="21"/>
                <w:lang w:eastAsia="zh-CN"/>
              </w:rPr>
              <w:t xml:space="preserve"> gap parameter and capability </w:t>
            </w:r>
            <w:r w:rsidR="008D267F" w:rsidRPr="009B0FD8">
              <w:rPr>
                <w:bCs/>
                <w:kern w:val="2"/>
                <w:sz w:val="20"/>
                <w:szCs w:val="21"/>
                <w:lang w:eastAsia="zh-CN"/>
              </w:rPr>
              <w:t>for IoT NTN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DB94B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A05">
              <w:rPr>
                <w:i/>
                <w:noProof/>
                <w:sz w:val="18"/>
              </w:rPr>
              <w:t>Rel-8</w:t>
            </w:r>
            <w:r w:rsidR="00921A05">
              <w:rPr>
                <w:i/>
                <w:noProof/>
                <w:sz w:val="18"/>
              </w:rPr>
              <w:tab/>
              <w:t>(Release 8)</w:t>
            </w:r>
            <w:r w:rsidR="00921A05">
              <w:rPr>
                <w:i/>
                <w:noProof/>
                <w:sz w:val="18"/>
              </w:rPr>
              <w:br/>
              <w:t>Rel-9</w:t>
            </w:r>
            <w:r w:rsidR="00921A05">
              <w:rPr>
                <w:i/>
                <w:noProof/>
                <w:sz w:val="18"/>
              </w:rPr>
              <w:tab/>
              <w:t>(Release 9)</w:t>
            </w:r>
            <w:r w:rsidR="00921A05">
              <w:rPr>
                <w:i/>
                <w:noProof/>
                <w:sz w:val="18"/>
              </w:rPr>
              <w:br/>
              <w:t>Rel-10</w:t>
            </w:r>
            <w:r w:rsidR="00921A05">
              <w:rPr>
                <w:i/>
                <w:noProof/>
                <w:sz w:val="18"/>
              </w:rPr>
              <w:tab/>
              <w:t>(Release 10)</w:t>
            </w:r>
            <w:r w:rsidR="00921A05">
              <w:rPr>
                <w:i/>
                <w:noProof/>
                <w:sz w:val="18"/>
              </w:rPr>
              <w:br/>
              <w:t>Rel-11</w:t>
            </w:r>
            <w:r w:rsidR="00921A05">
              <w:rPr>
                <w:i/>
                <w:noProof/>
                <w:sz w:val="18"/>
              </w:rPr>
              <w:tab/>
              <w:t>(Release 11)</w:t>
            </w:r>
            <w:r w:rsidR="00921A05">
              <w:rPr>
                <w:i/>
                <w:noProof/>
                <w:sz w:val="18"/>
              </w:rPr>
              <w:br/>
              <w:t>…</w:t>
            </w:r>
            <w:r w:rsidR="00921A05">
              <w:rPr>
                <w:i/>
                <w:noProof/>
                <w:sz w:val="18"/>
              </w:rPr>
              <w:br/>
              <w:t>Rel-16</w:t>
            </w:r>
            <w:r w:rsidR="00921A05">
              <w:rPr>
                <w:i/>
                <w:noProof/>
                <w:sz w:val="18"/>
              </w:rPr>
              <w:tab/>
              <w:t>(Release 16)</w:t>
            </w:r>
            <w:r w:rsidR="00921A05">
              <w:rPr>
                <w:i/>
                <w:noProof/>
                <w:sz w:val="18"/>
              </w:rPr>
              <w:br/>
              <w:t>Rel-17</w:t>
            </w:r>
            <w:r w:rsidR="00921A05">
              <w:rPr>
                <w:i/>
                <w:noProof/>
                <w:sz w:val="18"/>
              </w:rPr>
              <w:tab/>
              <w:t>(Release 17)</w:t>
            </w:r>
            <w:r w:rsidR="00921A05">
              <w:rPr>
                <w:i/>
                <w:noProof/>
                <w:sz w:val="18"/>
              </w:rPr>
              <w:br/>
              <w:t>Rel-18</w:t>
            </w:r>
            <w:r w:rsidR="00921A05">
              <w:rPr>
                <w:i/>
                <w:noProof/>
                <w:sz w:val="18"/>
              </w:rPr>
              <w:tab/>
              <w:t>(Release 18)</w:t>
            </w:r>
            <w:r w:rsidR="00921A05">
              <w:rPr>
                <w:i/>
                <w:noProof/>
                <w:sz w:val="18"/>
              </w:rPr>
              <w:br/>
              <w:t>Rel-19</w:t>
            </w:r>
            <w:r w:rsidR="00921A05">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F2286" w14:textId="152D05E4" w:rsidR="00717F51" w:rsidRDefault="009C3204" w:rsidP="004D4A08">
            <w:pPr>
              <w:pStyle w:val="CRCoverPage"/>
              <w:spacing w:after="0"/>
              <w:rPr>
                <w:sz w:val="22"/>
                <w:szCs w:val="22"/>
              </w:rPr>
            </w:pPr>
            <w:r>
              <w:rPr>
                <w:sz w:val="22"/>
                <w:szCs w:val="22"/>
              </w:rPr>
              <w:t>C</w:t>
            </w:r>
            <w:r w:rsidR="00DA3196">
              <w:rPr>
                <w:sz w:val="22"/>
                <w:szCs w:val="22"/>
              </w:rPr>
              <w:t>apture the RAN1 agreement</w:t>
            </w:r>
            <w:r w:rsidR="00241A27">
              <w:rPr>
                <w:sz w:val="22"/>
                <w:szCs w:val="22"/>
              </w:rPr>
              <w:t xml:space="preserve"> in RAN1#110 for IoT NTN</w:t>
            </w:r>
            <w:r w:rsidR="00445F8E">
              <w:rPr>
                <w:sz w:val="22"/>
                <w:szCs w:val="22"/>
              </w:rPr>
              <w:t>, to add UL segmention gap parameter and UE capability</w:t>
            </w:r>
          </w:p>
          <w:p w14:paraId="1A9ACAC8" w14:textId="3F621E2B" w:rsidR="008D1719" w:rsidRDefault="008D1719" w:rsidP="004D4A08">
            <w:pPr>
              <w:pStyle w:val="CRCoverPage"/>
              <w:spacing w:after="0"/>
              <w:rPr>
                <w:sz w:val="22"/>
                <w:szCs w:val="22"/>
              </w:rPr>
            </w:pPr>
          </w:p>
          <w:p w14:paraId="322C2459" w14:textId="4C94D3AD" w:rsidR="008D1719" w:rsidRPr="009C3204" w:rsidRDefault="008D1719" w:rsidP="009C3204">
            <w:pPr>
              <w:rPr>
                <w:b/>
                <w:bCs/>
                <w:sz w:val="22"/>
                <w:szCs w:val="22"/>
              </w:rPr>
            </w:pPr>
            <w:r w:rsidRPr="009C3204">
              <w:rPr>
                <w:rFonts w:hint="eastAsia"/>
                <w:b/>
                <w:bCs/>
                <w:sz w:val="22"/>
                <w:szCs w:val="22"/>
              </w:rPr>
              <w:t>A</w:t>
            </w:r>
            <w:r w:rsidRPr="009C3204">
              <w:rPr>
                <w:b/>
                <w:bCs/>
                <w:sz w:val="22"/>
                <w:szCs w:val="22"/>
              </w:rPr>
              <w:t>greement:</w:t>
            </w:r>
          </w:p>
          <w:p w14:paraId="18E6871A" w14:textId="77777777" w:rsidR="008D1719" w:rsidRDefault="008D1719" w:rsidP="008D1719">
            <w:pPr>
              <w:pStyle w:val="paragraph"/>
              <w:spacing w:before="0" w:beforeAutospacing="0" w:after="0" w:afterAutospacing="0"/>
              <w:textAlignment w:val="baseline"/>
              <w:rPr>
                <w:rFonts w:ascii="Times New Roman" w:hAnsi="Times New Roman" w:cs="Times New Roman"/>
                <w:sz w:val="20"/>
                <w:szCs w:val="20"/>
              </w:rPr>
            </w:pPr>
            <w:r>
              <w:rPr>
                <w:rStyle w:val="normaltextrun"/>
                <w:rFonts w:ascii="Times New Roman" w:hAnsi="Times New Roman" w:cs="Times New Roman"/>
                <w:sz w:val="20"/>
                <w:szCs w:val="20"/>
              </w:rPr>
              <w:t>The single UE capability that governs UE behavior w.r.t gaps between segments for PUSCH, PUCCH and NPUSCH, when the UE performs segmented pre-compensation, is as follows:</w:t>
            </w:r>
            <w:r>
              <w:rPr>
                <w:rStyle w:val="eop"/>
                <w:rFonts w:ascii="Times New Roman" w:hAnsi="Times New Roman" w:cs="Times New Roman"/>
                <w:sz w:val="20"/>
                <w:szCs w:val="20"/>
              </w:rPr>
              <w:t> </w:t>
            </w:r>
          </w:p>
          <w:p w14:paraId="5ED99E3A" w14:textId="77777777" w:rsidR="008D1719" w:rsidRDefault="008D1719" w:rsidP="008D1719">
            <w:pPr>
              <w:pStyle w:val="paragraph"/>
              <w:numPr>
                <w:ilvl w:val="0"/>
                <w:numId w:val="11"/>
              </w:numPr>
              <w:spacing w:before="0" w:beforeAutospacing="0" w:after="0" w:afterAutospacing="0"/>
              <w:ind w:left="108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When a single capability is signalled: UE drops one or more of the following durations of uplink transmission between segments (indicated by the capability): </w:t>
            </w:r>
            <w:r>
              <w:rPr>
                <w:rStyle w:val="eop"/>
                <w:rFonts w:ascii="Times New Roman" w:hAnsi="Times New Roman" w:cs="Times New Roman"/>
                <w:sz w:val="20"/>
                <w:szCs w:val="20"/>
              </w:rPr>
              <w:t> </w:t>
            </w:r>
          </w:p>
          <w:p w14:paraId="5D97F03C"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1 slot (applicable to eMTC)</w:t>
            </w:r>
            <w:r>
              <w:rPr>
                <w:rStyle w:val="eop"/>
                <w:rFonts w:ascii="Times New Roman" w:hAnsi="Times New Roman" w:cs="Times New Roman"/>
                <w:sz w:val="20"/>
                <w:szCs w:val="20"/>
              </w:rPr>
              <w:t> </w:t>
            </w:r>
          </w:p>
          <w:p w14:paraId="28E80D7B"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1 subframe (applicable to eMTC)</w:t>
            </w:r>
            <w:r>
              <w:rPr>
                <w:rStyle w:val="eop"/>
                <w:rFonts w:ascii="Times New Roman" w:hAnsi="Times New Roman" w:cs="Times New Roman"/>
                <w:sz w:val="20"/>
                <w:szCs w:val="20"/>
              </w:rPr>
              <w:t> </w:t>
            </w:r>
          </w:p>
          <w:p w14:paraId="6959FFCC"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1 slot (applicable to NB-IoT)</w:t>
            </w:r>
            <w:r>
              <w:rPr>
                <w:rStyle w:val="eop"/>
                <w:rFonts w:ascii="Times New Roman" w:hAnsi="Times New Roman" w:cs="Times New Roman"/>
                <w:sz w:val="20"/>
                <w:szCs w:val="20"/>
              </w:rPr>
              <w:t> </w:t>
            </w:r>
          </w:p>
          <w:p w14:paraId="3CB72654"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2 slots (applicable to NB-IoT)</w:t>
            </w:r>
            <w:r>
              <w:rPr>
                <w:rStyle w:val="eop"/>
                <w:rFonts w:ascii="Times New Roman" w:hAnsi="Times New Roman" w:cs="Times New Roman"/>
                <w:sz w:val="20"/>
                <w:szCs w:val="20"/>
              </w:rPr>
              <w:t> </w:t>
            </w:r>
          </w:p>
          <w:p w14:paraId="59462999"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1 symbol (applicable to both eMTC and NB-IoT) </w:t>
            </w:r>
            <w:r>
              <w:rPr>
                <w:rStyle w:val="eop"/>
                <w:rFonts w:ascii="Times New Roman" w:hAnsi="Times New Roman" w:cs="Times New Roman"/>
                <w:sz w:val="20"/>
                <w:szCs w:val="20"/>
              </w:rPr>
              <w:t> </w:t>
            </w:r>
          </w:p>
          <w:p w14:paraId="73B6BE8D" w14:textId="77777777" w:rsidR="008D1719" w:rsidRDefault="008D1719" w:rsidP="008D1719">
            <w:pPr>
              <w:pStyle w:val="paragraph"/>
              <w:numPr>
                <w:ilvl w:val="0"/>
                <w:numId w:val="13"/>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UE follows legacy behaviour at slot boundaries due to TA adjustment</w:t>
            </w:r>
            <w:r>
              <w:rPr>
                <w:rStyle w:val="eop"/>
                <w:rFonts w:ascii="Times New Roman" w:hAnsi="Times New Roman" w:cs="Times New Roman"/>
                <w:sz w:val="20"/>
                <w:szCs w:val="20"/>
              </w:rPr>
              <w:t> </w:t>
            </w:r>
          </w:p>
          <w:p w14:paraId="2B7471D9" w14:textId="5831C80C" w:rsidR="009C3204" w:rsidRPr="008D1719" w:rsidRDefault="008D1719" w:rsidP="00865FDF">
            <w:pPr>
              <w:pStyle w:val="paragraph"/>
              <w:numPr>
                <w:ilvl w:val="0"/>
                <w:numId w:val="13"/>
              </w:numPr>
              <w:spacing w:before="0" w:beforeAutospacing="0" w:after="0" w:afterAutospacing="0"/>
              <w:ind w:left="1080" w:firstLine="0"/>
              <w:textAlignment w:val="baseline"/>
              <w:rPr>
                <w:noProof/>
              </w:rPr>
            </w:pPr>
            <w:r w:rsidRPr="00865FDF">
              <w:rPr>
                <w:rStyle w:val="normaltextrun"/>
                <w:rFonts w:ascii="Times New Roman" w:hAnsi="Times New Roman" w:cs="Times New Roman"/>
                <w:sz w:val="20"/>
                <w:szCs w:val="20"/>
              </w:rPr>
              <w:t>When capability is NOT signalled: UE follows legacy behaviour at slot boundaries due to TA adjustment</w:t>
            </w:r>
            <w:r w:rsidRPr="00865FDF">
              <w:rPr>
                <w:rStyle w:val="eop"/>
                <w:rFonts w:ascii="Times New Roman" w:hAnsi="Times New Roman" w:cs="Times New Roman"/>
                <w:sz w:val="20"/>
                <w:szCs w:val="20"/>
              </w:rPr>
              <w:t> </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3A894716" w14:textId="342FC40D" w:rsidR="006B7466" w:rsidRDefault="00A9226B" w:rsidP="001C67AD">
            <w:pPr>
              <w:pStyle w:val="CRCoverPage"/>
              <w:spacing w:after="0"/>
              <w:ind w:left="102"/>
              <w:rPr>
                <w:noProof/>
              </w:rPr>
            </w:pPr>
            <w:r>
              <w:rPr>
                <w:rFonts w:hint="eastAsia"/>
                <w:noProof/>
              </w:rPr>
              <w:t>A</w:t>
            </w:r>
            <w:r>
              <w:rPr>
                <w:noProof/>
              </w:rPr>
              <w:t xml:space="preserve">dd </w:t>
            </w:r>
            <w:r w:rsidR="001A2491">
              <w:rPr>
                <w:noProof/>
              </w:rPr>
              <w:t xml:space="preserve">PUCCH/PUSCH/NPUSCH TX gap configuation </w:t>
            </w:r>
          </w:p>
          <w:p w14:paraId="2780E97C" w14:textId="4CD21015" w:rsidR="001A2491" w:rsidRPr="001A2491" w:rsidRDefault="001A2491" w:rsidP="001A2491">
            <w:pPr>
              <w:pStyle w:val="CRCoverPage"/>
              <w:spacing w:after="0"/>
              <w:ind w:left="102"/>
              <w:rPr>
                <w:noProof/>
              </w:rPr>
            </w:pPr>
            <w:r>
              <w:rPr>
                <w:rFonts w:hint="eastAsia"/>
                <w:noProof/>
              </w:rPr>
              <w:t>A</w:t>
            </w:r>
            <w:r>
              <w:rPr>
                <w:noProof/>
              </w:rPr>
              <w:t>dd PUCCH/PUSCH/NPUSCH TX gap UE capability</w:t>
            </w:r>
          </w:p>
          <w:p w14:paraId="01B14A95" w14:textId="77777777" w:rsidR="00865FDF" w:rsidRDefault="00865FDF" w:rsidP="001C67AD">
            <w:pPr>
              <w:pStyle w:val="CRCoverPage"/>
              <w:spacing w:after="0"/>
              <w:ind w:left="102"/>
              <w:rPr>
                <w:noProof/>
                <w:u w:val="single"/>
              </w:rPr>
            </w:pPr>
          </w:p>
          <w:p w14:paraId="4DD9F237" w14:textId="03AF9344"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lastRenderedPageBreak/>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4256BD69" w:rsidR="001E41F3" w:rsidRPr="005707D1" w:rsidRDefault="00A9226B" w:rsidP="001A2491">
            <w:pPr>
              <w:pStyle w:val="CRCoverPage"/>
              <w:spacing w:after="0"/>
              <w:rPr>
                <w:rFonts w:eastAsia="SimSun"/>
                <w:lang w:val="en-US" w:eastAsia="zh-CN"/>
              </w:rPr>
            </w:pPr>
            <w:r>
              <w:rPr>
                <w:rFonts w:eastAsia="SimSun" w:hint="eastAsia"/>
                <w:lang w:val="en-US" w:eastAsia="zh-CN"/>
              </w:rPr>
              <w:t>U</w:t>
            </w:r>
            <w:r>
              <w:rPr>
                <w:rFonts w:eastAsia="SimSun"/>
                <w:lang w:val="en-US" w:eastAsia="zh-CN"/>
              </w:rPr>
              <w:t>L segmentation is not supported.</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4B54E7BF" w:rsidR="001E41F3" w:rsidRDefault="005F4C49" w:rsidP="00570B97">
            <w:pPr>
              <w:pStyle w:val="CRCoverPage"/>
              <w:spacing w:after="0"/>
              <w:ind w:left="100"/>
              <w:rPr>
                <w:noProof/>
              </w:rPr>
            </w:pPr>
            <w:r>
              <w:rPr>
                <w:rFonts w:eastAsia="SimSun"/>
              </w:rPr>
              <w:t xml:space="preserve">6.3.2, </w:t>
            </w:r>
            <w:r w:rsidR="00376820">
              <w:rPr>
                <w:rFonts w:eastAsia="SimSun"/>
              </w:rPr>
              <w:t>6.3</w:t>
            </w:r>
            <w:r>
              <w:rPr>
                <w:rFonts w:eastAsia="SimSun"/>
              </w:rPr>
              <w:t>.6, 6.7.3.2</w:t>
            </w:r>
            <w:r w:rsidR="00F93C5E">
              <w:rPr>
                <w:rFonts w:eastAsia="SimSun"/>
              </w:rPr>
              <w:t>, 6.7.3.6</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3BAC435F" w14:textId="77777777" w:rsidR="001E41F3" w:rsidRDefault="001E41F3">
      <w:pPr>
        <w:rPr>
          <w:noProof/>
        </w:rPr>
      </w:pPr>
    </w:p>
    <w:p w14:paraId="78435F11" w14:textId="00BBB21A" w:rsidR="007618DA" w:rsidRDefault="007618DA">
      <w:pPr>
        <w:rPr>
          <w:noProof/>
        </w:rPr>
        <w:sectPr w:rsidR="007618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F17DBC">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0D99E936" w:rsidR="00372A44" w:rsidRDefault="00372A44" w:rsidP="00372A44">
      <w:pPr>
        <w:rPr>
          <w:noProof/>
        </w:rPr>
      </w:pPr>
    </w:p>
    <w:p w14:paraId="7296D278" w14:textId="02322499" w:rsidR="00F17DBC" w:rsidRDefault="002C753D" w:rsidP="00F17DBC">
      <w:pPr>
        <w:pStyle w:val="Heading4"/>
        <w:rPr>
          <w:lang w:eastAsia="ja-JP"/>
        </w:rPr>
      </w:pPr>
      <w:bookmarkStart w:id="1" w:name="_Toc20487313"/>
      <w:bookmarkStart w:id="2" w:name="_Toc29342608"/>
      <w:bookmarkStart w:id="3" w:name="_Toc29343747"/>
      <w:bookmarkStart w:id="4" w:name="_Toc36567013"/>
      <w:bookmarkStart w:id="5" w:name="_Toc36810453"/>
      <w:bookmarkStart w:id="6" w:name="_Toc36846817"/>
      <w:bookmarkStart w:id="7" w:name="_Toc36939470"/>
      <w:bookmarkStart w:id="8" w:name="_Toc37082450"/>
      <w:bookmarkStart w:id="9" w:name="_Toc46481086"/>
      <w:bookmarkStart w:id="10" w:name="_Toc46482320"/>
      <w:bookmarkStart w:id="11" w:name="_Toc46483554"/>
      <w:bookmarkStart w:id="12" w:name="_Toc100791632"/>
      <w:r w:rsidRPr="00E136FF">
        <w:t>–</w:t>
      </w:r>
      <w:bookmarkStart w:id="13" w:name="_Toc109167409"/>
      <w:r w:rsidR="00717F51">
        <w:rPr>
          <w:i/>
          <w:iCs/>
        </w:rPr>
        <w:tab/>
      </w:r>
      <w:bookmarkEnd w:id="1"/>
      <w:bookmarkEnd w:id="2"/>
      <w:bookmarkEnd w:id="3"/>
      <w:bookmarkEnd w:id="4"/>
      <w:bookmarkEnd w:id="5"/>
      <w:bookmarkEnd w:id="6"/>
      <w:bookmarkEnd w:id="7"/>
      <w:bookmarkEnd w:id="8"/>
      <w:bookmarkEnd w:id="9"/>
      <w:bookmarkEnd w:id="10"/>
      <w:bookmarkEnd w:id="11"/>
      <w:bookmarkEnd w:id="12"/>
      <w:bookmarkEnd w:id="13"/>
      <w:r w:rsidR="00F17DBC">
        <w:rPr>
          <w:i/>
          <w:noProof/>
        </w:rPr>
        <w:t>PhysicalConfigDedicated</w:t>
      </w:r>
    </w:p>
    <w:p w14:paraId="1F152E59" w14:textId="77777777" w:rsidR="00F17DBC" w:rsidRDefault="00F17DBC" w:rsidP="00F17DBC">
      <w:r>
        <w:t xml:space="preserve">The IE </w:t>
      </w:r>
      <w:r>
        <w:rPr>
          <w:i/>
          <w:noProof/>
        </w:rPr>
        <w:t>PhysicalConfigDedicated</w:t>
      </w:r>
      <w:r>
        <w:t xml:space="preserve"> is used to specify the UE specific physical channel configuration.</w:t>
      </w:r>
    </w:p>
    <w:p w14:paraId="0A9FBD6A" w14:textId="77777777" w:rsidR="00F17DBC" w:rsidRDefault="00F17DBC" w:rsidP="00F17DBC">
      <w:pPr>
        <w:pStyle w:val="TH"/>
      </w:pPr>
      <w:bookmarkStart w:id="14" w:name="OLE_LINK87"/>
      <w:bookmarkStart w:id="15" w:name="OLE_LINK88"/>
      <w:r>
        <w:rPr>
          <w:bCs/>
          <w:i/>
          <w:iCs/>
        </w:rPr>
        <w:t>PhysicalConfigDedicated</w:t>
      </w:r>
      <w:r>
        <w:t xml:space="preserve"> </w:t>
      </w:r>
      <w:bookmarkEnd w:id="14"/>
      <w:bookmarkEnd w:id="15"/>
      <w:r>
        <w:t>information element</w:t>
      </w:r>
    </w:p>
    <w:p w14:paraId="2D323E03" w14:textId="77777777" w:rsidR="00F17DBC" w:rsidRDefault="00F17DBC" w:rsidP="00F17DBC">
      <w:pPr>
        <w:pStyle w:val="PL"/>
        <w:shd w:val="clear" w:color="auto" w:fill="E6E6E6"/>
      </w:pPr>
      <w:r>
        <w:t>-- ASN1START</w:t>
      </w:r>
    </w:p>
    <w:p w14:paraId="7B81BCE6" w14:textId="77777777" w:rsidR="00F17DBC" w:rsidRDefault="00F17DBC" w:rsidP="00F17DBC">
      <w:pPr>
        <w:pStyle w:val="PL"/>
        <w:shd w:val="clear" w:color="auto" w:fill="E6E6E6"/>
      </w:pPr>
    </w:p>
    <w:p w14:paraId="3B38AC28" w14:textId="77777777" w:rsidR="00F17DBC" w:rsidRDefault="00F17DBC" w:rsidP="00F17DBC">
      <w:pPr>
        <w:pStyle w:val="PL"/>
        <w:shd w:val="clear" w:color="auto" w:fill="E6E6E6"/>
      </w:pPr>
      <w:r>
        <w:t>PhysicalConfigDedicated ::=</w:t>
      </w:r>
      <w:r>
        <w:tab/>
      </w:r>
      <w:r>
        <w:tab/>
        <w:t>SEQUENCE {</w:t>
      </w:r>
    </w:p>
    <w:p w14:paraId="083143E4" w14:textId="77777777" w:rsidR="00F17DBC" w:rsidRDefault="00F17DBC" w:rsidP="00F17DBC">
      <w:pPr>
        <w:pStyle w:val="PL"/>
        <w:shd w:val="clear" w:color="auto" w:fill="E6E6E6"/>
      </w:pPr>
      <w:r>
        <w:tab/>
        <w:t>pdsch-ConfigDedicated</w:t>
      </w:r>
      <w:r>
        <w:tab/>
      </w:r>
      <w:r>
        <w:tab/>
      </w:r>
      <w:r>
        <w:tab/>
      </w:r>
      <w:r>
        <w:tab/>
        <w:t>PDSCH-ConfigDedicated</w:t>
      </w:r>
      <w:r>
        <w:tab/>
      </w:r>
      <w:r>
        <w:tab/>
      </w:r>
      <w:r>
        <w:tab/>
        <w:t>OPTIONAL,</w:t>
      </w:r>
      <w:r>
        <w:tab/>
      </w:r>
      <w:r>
        <w:tab/>
        <w:t>-- Need ON</w:t>
      </w:r>
    </w:p>
    <w:p w14:paraId="65062EA2" w14:textId="77777777" w:rsidR="00F17DBC" w:rsidRDefault="00F17DBC" w:rsidP="00F17DBC">
      <w:pPr>
        <w:pStyle w:val="PL"/>
        <w:shd w:val="clear" w:color="auto" w:fill="E6E6E6"/>
      </w:pPr>
      <w:r>
        <w:tab/>
        <w:t>pucch-ConfigDedicated</w:t>
      </w:r>
      <w:r>
        <w:tab/>
      </w:r>
      <w:r>
        <w:tab/>
      </w:r>
      <w:r>
        <w:tab/>
      </w:r>
      <w:r>
        <w:tab/>
        <w:t>PUCCH-ConfigDedicated</w:t>
      </w:r>
      <w:r>
        <w:tab/>
      </w:r>
      <w:r>
        <w:tab/>
      </w:r>
      <w:r>
        <w:tab/>
        <w:t>OPTIONAL,</w:t>
      </w:r>
      <w:r>
        <w:tab/>
      </w:r>
      <w:r>
        <w:tab/>
        <w:t>-- Need ON</w:t>
      </w:r>
    </w:p>
    <w:p w14:paraId="3937EE85" w14:textId="77777777" w:rsidR="00F17DBC" w:rsidRDefault="00F17DBC" w:rsidP="00F17DBC">
      <w:pPr>
        <w:pStyle w:val="PL"/>
        <w:shd w:val="clear" w:color="auto" w:fill="E6E6E6"/>
      </w:pPr>
      <w:r>
        <w:tab/>
        <w:t>pusch-ConfigDedicated</w:t>
      </w:r>
      <w:r>
        <w:tab/>
      </w:r>
      <w:r>
        <w:tab/>
      </w:r>
      <w:r>
        <w:tab/>
      </w:r>
      <w:r>
        <w:tab/>
        <w:t>PUSCH-ConfigDedicated</w:t>
      </w:r>
      <w:r>
        <w:tab/>
      </w:r>
      <w:r>
        <w:tab/>
      </w:r>
      <w:r>
        <w:tab/>
        <w:t>OPTIONAL,</w:t>
      </w:r>
      <w:r>
        <w:tab/>
      </w:r>
      <w:r>
        <w:tab/>
        <w:t>-- Need ON</w:t>
      </w:r>
    </w:p>
    <w:p w14:paraId="31C62CD9" w14:textId="77777777" w:rsidR="00F17DBC" w:rsidRDefault="00F17DBC" w:rsidP="00F17DBC">
      <w:pPr>
        <w:pStyle w:val="PL"/>
        <w:shd w:val="clear" w:color="auto" w:fill="E6E6E6"/>
      </w:pPr>
      <w:r>
        <w:tab/>
        <w:t>uplinkPowerControlDedicated</w:t>
      </w:r>
      <w:r>
        <w:tab/>
      </w:r>
      <w:r>
        <w:tab/>
      </w:r>
      <w:r>
        <w:tab/>
        <w:t>UplinkPowerControlDedicated</w:t>
      </w:r>
      <w:r>
        <w:tab/>
      </w:r>
      <w:r>
        <w:tab/>
        <w:t>OPTIONAL,</w:t>
      </w:r>
      <w:r>
        <w:tab/>
      </w:r>
      <w:r>
        <w:tab/>
        <w:t>-- Need ON</w:t>
      </w:r>
    </w:p>
    <w:p w14:paraId="1AB35414" w14:textId="77777777" w:rsidR="00F17DBC" w:rsidRDefault="00F17DBC" w:rsidP="00F17DBC">
      <w:pPr>
        <w:pStyle w:val="PL"/>
        <w:shd w:val="clear" w:color="auto" w:fill="E6E6E6"/>
      </w:pPr>
      <w:r>
        <w:tab/>
        <w:t>tpc-PDCCH-ConfigPUCCH</w:t>
      </w:r>
      <w:r>
        <w:tab/>
      </w:r>
      <w:r>
        <w:tab/>
      </w:r>
      <w:r>
        <w:tab/>
      </w:r>
      <w:r>
        <w:tab/>
        <w:t>TPC-PDCCH-Config</w:t>
      </w:r>
      <w:r>
        <w:tab/>
      </w:r>
      <w:r>
        <w:tab/>
      </w:r>
      <w:r>
        <w:tab/>
      </w:r>
      <w:r>
        <w:tab/>
        <w:t>OPTIONAL,</w:t>
      </w:r>
      <w:r>
        <w:tab/>
      </w:r>
      <w:r>
        <w:tab/>
        <w:t>-- Need ON</w:t>
      </w:r>
    </w:p>
    <w:p w14:paraId="6CAD5589" w14:textId="77777777" w:rsidR="00F17DBC" w:rsidRDefault="00F17DBC" w:rsidP="00F17DBC">
      <w:pPr>
        <w:pStyle w:val="PL"/>
        <w:shd w:val="clear" w:color="auto" w:fill="E6E6E6"/>
      </w:pPr>
      <w:r>
        <w:tab/>
        <w:t>tpc-PDCCH-ConfigPUSCH</w:t>
      </w:r>
      <w:r>
        <w:tab/>
      </w:r>
      <w:r>
        <w:tab/>
      </w:r>
      <w:r>
        <w:tab/>
      </w:r>
      <w:r>
        <w:tab/>
        <w:t>TPC-PDCCH-Config</w:t>
      </w:r>
      <w:r>
        <w:tab/>
      </w:r>
      <w:r>
        <w:tab/>
      </w:r>
      <w:r>
        <w:tab/>
      </w:r>
      <w:r>
        <w:tab/>
        <w:t>OPTIONAL,</w:t>
      </w:r>
      <w:r>
        <w:tab/>
      </w:r>
      <w:r>
        <w:tab/>
        <w:t>-- Need ON</w:t>
      </w:r>
    </w:p>
    <w:p w14:paraId="50B7538B" w14:textId="77777777" w:rsidR="00F17DBC" w:rsidRDefault="00F17DBC" w:rsidP="00F17DBC">
      <w:pPr>
        <w:pStyle w:val="PL"/>
        <w:shd w:val="clear" w:color="auto" w:fill="E6E6E6"/>
      </w:pPr>
      <w:r>
        <w:tab/>
        <w:t>cqi-ReportConfig</w:t>
      </w:r>
      <w:r>
        <w:tab/>
      </w:r>
      <w:r>
        <w:tab/>
      </w:r>
      <w:r>
        <w:tab/>
      </w:r>
      <w:r>
        <w:tab/>
      </w:r>
      <w:r>
        <w:tab/>
        <w:t>CQI-ReportConfig</w:t>
      </w:r>
      <w:r>
        <w:tab/>
      </w:r>
      <w:r>
        <w:tab/>
      </w:r>
      <w:r>
        <w:tab/>
      </w:r>
      <w:r>
        <w:tab/>
        <w:t>OPTIONAL,</w:t>
      </w:r>
      <w:r>
        <w:tab/>
      </w:r>
      <w:r>
        <w:tab/>
        <w:t>-- Cond CQI-r8</w:t>
      </w:r>
    </w:p>
    <w:p w14:paraId="240CCF31" w14:textId="77777777" w:rsidR="00F17DBC" w:rsidRDefault="00F17DBC" w:rsidP="00F17DBC">
      <w:pPr>
        <w:pStyle w:val="PL"/>
        <w:shd w:val="clear" w:color="auto" w:fill="E6E6E6"/>
      </w:pPr>
      <w:r>
        <w:tab/>
        <w:t>soundingRS-UL-ConfigDedicated</w:t>
      </w:r>
      <w:r>
        <w:tab/>
      </w:r>
      <w:r>
        <w:tab/>
        <w:t>SoundingRS-UL-ConfigDedicated</w:t>
      </w:r>
      <w:r>
        <w:tab/>
        <w:t>OPTIONAL,</w:t>
      </w:r>
      <w:r>
        <w:tab/>
      </w:r>
      <w:r>
        <w:tab/>
        <w:t>-- Need ON</w:t>
      </w:r>
    </w:p>
    <w:p w14:paraId="1A756085" w14:textId="77777777" w:rsidR="00F17DBC" w:rsidRDefault="00F17DBC" w:rsidP="00F17DBC">
      <w:pPr>
        <w:pStyle w:val="PL"/>
        <w:shd w:val="clear" w:color="auto" w:fill="E6E6E6"/>
      </w:pPr>
      <w:r>
        <w:tab/>
        <w:t>antennaInfo</w:t>
      </w:r>
      <w:r>
        <w:tab/>
      </w:r>
      <w:r>
        <w:tab/>
      </w:r>
      <w:r>
        <w:tab/>
      </w:r>
      <w:r>
        <w:tab/>
      </w:r>
      <w:r>
        <w:tab/>
      </w:r>
      <w:r>
        <w:tab/>
      </w:r>
      <w:r>
        <w:tab/>
        <w:t>CHOICE {</w:t>
      </w:r>
    </w:p>
    <w:p w14:paraId="2404A05D" w14:textId="77777777" w:rsidR="00F17DBC" w:rsidRDefault="00F17DBC" w:rsidP="00F17DBC">
      <w:pPr>
        <w:pStyle w:val="PL"/>
        <w:shd w:val="clear" w:color="auto" w:fill="E6E6E6"/>
      </w:pPr>
      <w:r>
        <w:tab/>
      </w:r>
      <w:r>
        <w:tab/>
        <w:t>explicitValue</w:t>
      </w:r>
      <w:r>
        <w:tab/>
      </w:r>
      <w:r>
        <w:tab/>
      </w:r>
      <w:r>
        <w:tab/>
      </w:r>
      <w:r>
        <w:tab/>
      </w:r>
      <w:r>
        <w:tab/>
      </w:r>
      <w:r>
        <w:tab/>
        <w:t>AntennaInfoDedicated,</w:t>
      </w:r>
    </w:p>
    <w:p w14:paraId="6088E5A7" w14:textId="77777777" w:rsidR="00F17DBC" w:rsidRDefault="00F17DBC" w:rsidP="00F17DBC">
      <w:pPr>
        <w:pStyle w:val="PL"/>
        <w:shd w:val="clear" w:color="auto" w:fill="E6E6E6"/>
      </w:pPr>
      <w:r>
        <w:tab/>
      </w:r>
      <w:r>
        <w:tab/>
        <w:t>defaultValue</w:t>
      </w:r>
      <w:r>
        <w:tab/>
      </w:r>
      <w:r>
        <w:tab/>
      </w:r>
      <w:r>
        <w:tab/>
      </w:r>
      <w:r>
        <w:tab/>
      </w:r>
      <w:r>
        <w:tab/>
      </w:r>
      <w:r>
        <w:tab/>
        <w:t>NULL</w:t>
      </w:r>
    </w:p>
    <w:p w14:paraId="7EDF17A6" w14:textId="77777777" w:rsidR="00F17DBC" w:rsidRDefault="00F17DBC" w:rsidP="00F17DB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AI-r8</w:t>
      </w:r>
    </w:p>
    <w:p w14:paraId="4F9B2F4B" w14:textId="77777777" w:rsidR="00F17DBC" w:rsidRDefault="00F17DBC" w:rsidP="00F17DBC">
      <w:pPr>
        <w:pStyle w:val="PL"/>
        <w:shd w:val="clear" w:color="auto" w:fill="E6E6E6"/>
      </w:pPr>
      <w:r>
        <w:tab/>
        <w:t>schedulingRequestConfig</w:t>
      </w:r>
      <w:r>
        <w:tab/>
      </w:r>
      <w:r>
        <w:tab/>
      </w:r>
      <w:r>
        <w:tab/>
      </w:r>
      <w:r>
        <w:tab/>
        <w:t>SchedulingRequestConfig</w:t>
      </w:r>
      <w:r>
        <w:tab/>
      </w:r>
      <w:r>
        <w:tab/>
      </w:r>
      <w:r>
        <w:tab/>
        <w:t>OPTIONAL,</w:t>
      </w:r>
      <w:r>
        <w:tab/>
      </w:r>
      <w:r>
        <w:tab/>
        <w:t>-- Need ON</w:t>
      </w:r>
    </w:p>
    <w:p w14:paraId="0F7230FB" w14:textId="77777777" w:rsidR="00F17DBC" w:rsidRDefault="00F17DBC" w:rsidP="00F17DBC">
      <w:pPr>
        <w:pStyle w:val="PL"/>
        <w:shd w:val="clear" w:color="auto" w:fill="E6E6E6"/>
      </w:pPr>
      <w:r>
        <w:tab/>
        <w:t>...,</w:t>
      </w:r>
    </w:p>
    <w:p w14:paraId="2ACDD3C5" w14:textId="77777777" w:rsidR="00F17DBC" w:rsidRDefault="00F17DBC" w:rsidP="00F17DBC">
      <w:pPr>
        <w:pStyle w:val="PL"/>
        <w:shd w:val="clear" w:color="auto" w:fill="E6E6E6"/>
      </w:pPr>
      <w:r>
        <w:tab/>
        <w:t>[[</w:t>
      </w:r>
      <w:r>
        <w:tab/>
        <w:t>cqi-ReportConfig-v920</w:t>
      </w:r>
      <w:r>
        <w:tab/>
      </w:r>
      <w:r>
        <w:tab/>
      </w:r>
      <w:r>
        <w:tab/>
      </w:r>
      <w:r>
        <w:tab/>
        <w:t>CQI-ReportConfig-v920</w:t>
      </w:r>
      <w:r>
        <w:tab/>
      </w:r>
      <w:r>
        <w:tab/>
        <w:t>OPTIONAL,</w:t>
      </w:r>
      <w:r>
        <w:tab/>
      </w:r>
      <w:r>
        <w:tab/>
        <w:t>-- Cond CQI-r8</w:t>
      </w:r>
    </w:p>
    <w:p w14:paraId="3541E417" w14:textId="77777777" w:rsidR="00F17DBC" w:rsidRDefault="00F17DBC" w:rsidP="00F17DBC">
      <w:pPr>
        <w:pStyle w:val="PL"/>
        <w:shd w:val="clear" w:color="auto" w:fill="E6E6E6"/>
      </w:pPr>
      <w:r>
        <w:tab/>
      </w:r>
      <w:r>
        <w:tab/>
        <w:t>antennaInfo-v920</w:t>
      </w:r>
      <w:r>
        <w:tab/>
      </w:r>
      <w:r>
        <w:tab/>
      </w:r>
      <w:r>
        <w:tab/>
      </w:r>
      <w:r>
        <w:tab/>
      </w:r>
      <w:r>
        <w:tab/>
        <w:t>AntennaInfoDedicated-v920</w:t>
      </w:r>
      <w:r>
        <w:tab/>
        <w:t>OPTIONAL</w:t>
      </w:r>
      <w:r>
        <w:tab/>
      </w:r>
      <w:r>
        <w:tab/>
        <w:t>-- Cond AI-r8</w:t>
      </w:r>
    </w:p>
    <w:p w14:paraId="3BD810AF" w14:textId="77777777" w:rsidR="00F17DBC" w:rsidRDefault="00F17DBC" w:rsidP="00F17DBC">
      <w:pPr>
        <w:pStyle w:val="PL"/>
        <w:shd w:val="clear" w:color="auto" w:fill="E6E6E6"/>
      </w:pPr>
      <w:r>
        <w:tab/>
        <w:t>]],</w:t>
      </w:r>
    </w:p>
    <w:p w14:paraId="6B04EA9B" w14:textId="77777777" w:rsidR="00F17DBC" w:rsidRDefault="00F17DBC" w:rsidP="00F17DBC">
      <w:pPr>
        <w:pStyle w:val="PL"/>
        <w:shd w:val="clear" w:color="auto" w:fill="E6E6E6"/>
      </w:pPr>
      <w:r>
        <w:tab/>
        <w:t>[[</w:t>
      </w:r>
      <w:r>
        <w:tab/>
        <w:t>antennaInfo-r10</w:t>
      </w:r>
      <w:r>
        <w:tab/>
      </w:r>
      <w:r>
        <w:tab/>
      </w:r>
      <w:r>
        <w:tab/>
      </w:r>
      <w:r>
        <w:tab/>
      </w:r>
      <w:r>
        <w:tab/>
        <w:t>CHOICE {</w:t>
      </w:r>
    </w:p>
    <w:p w14:paraId="36A91EC4" w14:textId="77777777" w:rsidR="00F17DBC" w:rsidRDefault="00F17DBC" w:rsidP="00F17DBC">
      <w:pPr>
        <w:pStyle w:val="PL"/>
        <w:shd w:val="clear" w:color="auto" w:fill="E6E6E6"/>
      </w:pPr>
      <w:r>
        <w:tab/>
      </w:r>
      <w:r>
        <w:tab/>
      </w:r>
      <w:r>
        <w:tab/>
        <w:t>explicitValue-r10</w:t>
      </w:r>
      <w:r>
        <w:tab/>
      </w:r>
      <w:r>
        <w:tab/>
      </w:r>
      <w:r>
        <w:tab/>
      </w:r>
      <w:r>
        <w:tab/>
        <w:t>AntennaInfoDedicated-r10,</w:t>
      </w:r>
    </w:p>
    <w:p w14:paraId="110E12C2" w14:textId="77777777" w:rsidR="00F17DBC" w:rsidRDefault="00F17DBC" w:rsidP="00F17DBC">
      <w:pPr>
        <w:pStyle w:val="PL"/>
        <w:shd w:val="clear" w:color="auto" w:fill="E6E6E6"/>
      </w:pPr>
      <w:r>
        <w:tab/>
      </w:r>
      <w:r>
        <w:tab/>
      </w:r>
      <w:r>
        <w:tab/>
        <w:t>defaultValue</w:t>
      </w:r>
      <w:r>
        <w:tab/>
      </w:r>
      <w:r>
        <w:tab/>
      </w:r>
      <w:r>
        <w:tab/>
      </w:r>
      <w:r>
        <w:tab/>
      </w:r>
      <w:r>
        <w:tab/>
        <w:t>NULL</w:t>
      </w:r>
    </w:p>
    <w:p w14:paraId="63F24FE0"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AI-r10</w:t>
      </w:r>
    </w:p>
    <w:p w14:paraId="61EF3571" w14:textId="77777777" w:rsidR="00F17DBC" w:rsidRDefault="00F17DBC" w:rsidP="00F17DBC">
      <w:pPr>
        <w:pStyle w:val="PL"/>
        <w:shd w:val="clear" w:color="auto" w:fill="E6E6E6"/>
      </w:pPr>
      <w:r>
        <w:tab/>
      </w:r>
      <w:r>
        <w:tab/>
        <w:t>antennaInfoUL-r10</w:t>
      </w:r>
      <w:r>
        <w:tab/>
      </w:r>
      <w:r>
        <w:tab/>
      </w:r>
      <w:r>
        <w:tab/>
      </w:r>
      <w:r>
        <w:tab/>
        <w:t>AntennaInfoUL-r10</w:t>
      </w:r>
      <w:r>
        <w:tab/>
      </w:r>
      <w:r>
        <w:tab/>
      </w:r>
      <w:r>
        <w:tab/>
      </w:r>
      <w:r>
        <w:tab/>
        <w:t>OPTIONAL,</w:t>
      </w:r>
      <w:r>
        <w:tab/>
      </w:r>
      <w:r>
        <w:tab/>
        <w:t>-- Need ON</w:t>
      </w:r>
    </w:p>
    <w:p w14:paraId="30E20D90" w14:textId="77777777" w:rsidR="00F17DBC" w:rsidRDefault="00F17DBC" w:rsidP="00F17DBC">
      <w:pPr>
        <w:pStyle w:val="PL"/>
        <w:shd w:val="clear" w:color="auto" w:fill="E6E6E6"/>
      </w:pPr>
      <w:r>
        <w:tab/>
      </w:r>
      <w:r>
        <w:tab/>
        <w:t>cif-Presence-r10</w:t>
      </w:r>
      <w:r>
        <w:tab/>
      </w:r>
      <w:r>
        <w:tab/>
      </w:r>
      <w:r>
        <w:tab/>
      </w:r>
      <w:r>
        <w:tab/>
        <w:t>BOOLEAN</w:t>
      </w:r>
      <w:r>
        <w:tab/>
      </w:r>
      <w:r>
        <w:tab/>
      </w:r>
      <w:r>
        <w:tab/>
      </w:r>
      <w:r>
        <w:tab/>
      </w:r>
      <w:r>
        <w:tab/>
      </w:r>
      <w:r>
        <w:tab/>
      </w:r>
      <w:r>
        <w:tab/>
        <w:t>OPTIONAL,</w:t>
      </w:r>
      <w:r>
        <w:tab/>
      </w:r>
      <w:r>
        <w:tab/>
        <w:t>-</w:t>
      </w:r>
      <w:r>
        <w:rPr>
          <w:rFonts w:eastAsia="SimSun"/>
        </w:rPr>
        <w:t>- Need ON</w:t>
      </w:r>
    </w:p>
    <w:p w14:paraId="6B2F1B29" w14:textId="77777777" w:rsidR="00F17DBC" w:rsidRDefault="00F17DBC" w:rsidP="00F17DBC">
      <w:pPr>
        <w:pStyle w:val="PL"/>
        <w:shd w:val="clear" w:color="auto" w:fill="E6E6E6"/>
      </w:pPr>
      <w:r>
        <w:tab/>
      </w:r>
      <w:r>
        <w:tab/>
        <w:t>cqi-ReportConfig-r10</w:t>
      </w:r>
      <w:r>
        <w:tab/>
      </w:r>
      <w:r>
        <w:tab/>
      </w:r>
      <w:r>
        <w:tab/>
        <w:t>CQI-ReportConfig-r10</w:t>
      </w:r>
      <w:r>
        <w:tab/>
      </w:r>
      <w:r>
        <w:tab/>
      </w:r>
      <w:r>
        <w:tab/>
        <w:t>OPTIONAL,</w:t>
      </w:r>
      <w:r>
        <w:tab/>
        <w:t>-- Cond CQI-r10</w:t>
      </w:r>
    </w:p>
    <w:p w14:paraId="0931E989" w14:textId="77777777" w:rsidR="00F17DBC" w:rsidRDefault="00F17DBC" w:rsidP="00F17DBC">
      <w:pPr>
        <w:pStyle w:val="PL"/>
        <w:shd w:val="clear" w:color="auto" w:fill="E6E6E6"/>
      </w:pPr>
      <w:r>
        <w:tab/>
      </w:r>
      <w:r>
        <w:tab/>
        <w:t>csi-RS-Config-r10</w:t>
      </w:r>
      <w:r>
        <w:tab/>
      </w:r>
      <w:r>
        <w:tab/>
      </w:r>
      <w:r>
        <w:tab/>
      </w:r>
      <w:r>
        <w:tab/>
        <w:t>CSI-RS-Config-r10</w:t>
      </w:r>
      <w:r>
        <w:tab/>
      </w:r>
      <w:r>
        <w:tab/>
      </w:r>
      <w:r>
        <w:tab/>
      </w:r>
      <w:r>
        <w:tab/>
        <w:t>OPTIONAL,</w:t>
      </w:r>
      <w:r>
        <w:tab/>
      </w:r>
      <w:r>
        <w:tab/>
        <w:t>-- Need ON</w:t>
      </w:r>
    </w:p>
    <w:p w14:paraId="5AD8E723" w14:textId="77777777" w:rsidR="00F17DBC" w:rsidRDefault="00F17DBC" w:rsidP="00F17DBC">
      <w:pPr>
        <w:pStyle w:val="PL"/>
        <w:shd w:val="clear" w:color="auto" w:fill="E6E6E6"/>
      </w:pPr>
      <w:r>
        <w:tab/>
      </w:r>
      <w:r>
        <w:tab/>
        <w:t>pucch-ConfigDedicated-v1020</w:t>
      </w:r>
      <w:r>
        <w:tab/>
      </w:r>
      <w:r>
        <w:tab/>
        <w:t>PUCCH-ConfigDedicated-v1020</w:t>
      </w:r>
      <w:r>
        <w:tab/>
      </w:r>
      <w:r>
        <w:tab/>
        <w:t>OPTIONAL,</w:t>
      </w:r>
      <w:r>
        <w:tab/>
      </w:r>
      <w:r>
        <w:tab/>
        <w:t>-- Need ON</w:t>
      </w:r>
    </w:p>
    <w:p w14:paraId="4E2816A9" w14:textId="77777777" w:rsidR="00F17DBC" w:rsidRDefault="00F17DBC" w:rsidP="00F17DBC">
      <w:pPr>
        <w:pStyle w:val="PL"/>
        <w:shd w:val="clear" w:color="auto" w:fill="E6E6E6"/>
      </w:pPr>
      <w:r>
        <w:tab/>
      </w:r>
      <w:r>
        <w:tab/>
        <w:t>pusch-ConfigDedicated-v1020</w:t>
      </w:r>
      <w:r>
        <w:tab/>
      </w:r>
      <w:r>
        <w:tab/>
        <w:t>PUSCH-ConfigDedicated-v1020</w:t>
      </w:r>
      <w:r>
        <w:tab/>
      </w:r>
      <w:r>
        <w:tab/>
        <w:t>OPTIONAL,</w:t>
      </w:r>
      <w:r>
        <w:tab/>
      </w:r>
      <w:r>
        <w:tab/>
        <w:t>-- Need ON</w:t>
      </w:r>
    </w:p>
    <w:p w14:paraId="72FA2F47" w14:textId="77777777" w:rsidR="00F17DBC" w:rsidRDefault="00F17DBC" w:rsidP="00F17DBC">
      <w:pPr>
        <w:pStyle w:val="PL"/>
        <w:shd w:val="clear" w:color="auto" w:fill="E6E6E6"/>
      </w:pPr>
      <w:r>
        <w:tab/>
      </w:r>
      <w:r>
        <w:tab/>
        <w:t>schedulingRequestConfig-v1020</w:t>
      </w:r>
      <w:r>
        <w:tab/>
        <w:t>SchedulingRequestConfig-v1020</w:t>
      </w:r>
      <w:r>
        <w:tab/>
        <w:t>OPTIONAL,</w:t>
      </w:r>
      <w:r>
        <w:tab/>
      </w:r>
      <w:r>
        <w:tab/>
        <w:t>-- Need ON</w:t>
      </w:r>
    </w:p>
    <w:p w14:paraId="02F4A77D" w14:textId="77777777" w:rsidR="00F17DBC" w:rsidRDefault="00F17DBC" w:rsidP="00F17DBC">
      <w:pPr>
        <w:pStyle w:val="PL"/>
        <w:shd w:val="clear" w:color="auto" w:fill="E6E6E6"/>
      </w:pPr>
      <w:r>
        <w:tab/>
      </w:r>
      <w:r>
        <w:tab/>
        <w:t>soundingRS-UL-ConfigDedicated-v1020</w:t>
      </w:r>
    </w:p>
    <w:p w14:paraId="7ECA2113" w14:textId="77777777" w:rsidR="00F17DBC" w:rsidRDefault="00F17DBC" w:rsidP="00F17DBC">
      <w:pPr>
        <w:pStyle w:val="PL"/>
        <w:shd w:val="clear" w:color="auto" w:fill="E6E6E6"/>
      </w:pPr>
      <w:r>
        <w:tab/>
      </w:r>
      <w:r>
        <w:tab/>
      </w:r>
      <w:r>
        <w:tab/>
      </w:r>
      <w:r>
        <w:tab/>
      </w:r>
      <w:r>
        <w:tab/>
      </w:r>
      <w:r>
        <w:tab/>
      </w:r>
      <w:r>
        <w:tab/>
      </w:r>
      <w:r>
        <w:tab/>
        <w:t>SoundingRS-UL-ConfigDedicated-v1020</w:t>
      </w:r>
      <w:r>
        <w:tab/>
      </w:r>
      <w:r>
        <w:tab/>
        <w:t>OPTIONAL,</w:t>
      </w:r>
      <w:r>
        <w:tab/>
      </w:r>
      <w:r>
        <w:tab/>
        <w:t>-- Need ON</w:t>
      </w:r>
    </w:p>
    <w:p w14:paraId="2B63DEBA" w14:textId="77777777" w:rsidR="00F17DBC" w:rsidRDefault="00F17DBC" w:rsidP="00F17DBC">
      <w:pPr>
        <w:pStyle w:val="PL"/>
        <w:shd w:val="clear" w:color="auto" w:fill="E6E6E6"/>
      </w:pPr>
      <w:r>
        <w:tab/>
      </w:r>
      <w:r>
        <w:tab/>
        <w:t>soundingRS-UL-ConfigDedicatedAperiodic-r10</w:t>
      </w:r>
    </w:p>
    <w:p w14:paraId="316443B0" w14:textId="77777777" w:rsidR="00F17DBC" w:rsidRDefault="00F17DBC" w:rsidP="00F17DBC">
      <w:pPr>
        <w:pStyle w:val="PL"/>
        <w:shd w:val="clear" w:color="auto" w:fill="E6E6E6"/>
      </w:pPr>
      <w:r>
        <w:tab/>
      </w:r>
      <w:r>
        <w:tab/>
      </w:r>
      <w:r>
        <w:tab/>
      </w:r>
      <w:r>
        <w:tab/>
      </w:r>
      <w:r>
        <w:tab/>
      </w:r>
      <w:r>
        <w:tab/>
      </w:r>
      <w:r>
        <w:tab/>
        <w:t>SoundingRS-UL-ConfigDedicatedAperiodic-r10</w:t>
      </w:r>
      <w:r>
        <w:tab/>
        <w:t>OPTIONAL,</w:t>
      </w:r>
      <w:r>
        <w:tab/>
      </w:r>
      <w:r>
        <w:tab/>
        <w:t>-- Need ON</w:t>
      </w:r>
    </w:p>
    <w:p w14:paraId="6E8580AA" w14:textId="77777777" w:rsidR="00F17DBC" w:rsidRDefault="00F17DBC" w:rsidP="00F17DBC">
      <w:pPr>
        <w:pStyle w:val="PL"/>
        <w:shd w:val="clear" w:color="auto" w:fill="E6E6E6"/>
      </w:pPr>
      <w:r>
        <w:tab/>
      </w:r>
      <w:r>
        <w:tab/>
        <w:t>uplinkPowerControlDedicated-v1020</w:t>
      </w:r>
      <w:r>
        <w:tab/>
      </w:r>
    </w:p>
    <w:p w14:paraId="12A5EFC6" w14:textId="77777777" w:rsidR="00F17DBC" w:rsidRDefault="00F17DBC" w:rsidP="00F17DBC">
      <w:pPr>
        <w:pStyle w:val="PL"/>
        <w:shd w:val="clear" w:color="auto" w:fill="E6E6E6"/>
      </w:pPr>
      <w:r>
        <w:tab/>
      </w:r>
      <w:r>
        <w:tab/>
      </w:r>
      <w:r>
        <w:tab/>
      </w:r>
      <w:r>
        <w:tab/>
      </w:r>
      <w:r>
        <w:tab/>
      </w:r>
      <w:r>
        <w:tab/>
      </w:r>
      <w:r>
        <w:tab/>
      </w:r>
      <w:r>
        <w:tab/>
      </w:r>
      <w:r>
        <w:tab/>
        <w:t>UplinkPowerControlDedicated-v1020</w:t>
      </w:r>
      <w:r>
        <w:tab/>
        <w:t>OPTIONAL</w:t>
      </w:r>
      <w:r>
        <w:tab/>
      </w:r>
      <w:r>
        <w:tab/>
        <w:t>-- Need ON</w:t>
      </w:r>
    </w:p>
    <w:p w14:paraId="02EC35B5" w14:textId="77777777" w:rsidR="00F17DBC" w:rsidRDefault="00F17DBC" w:rsidP="00F17DBC">
      <w:pPr>
        <w:pStyle w:val="PL"/>
        <w:shd w:val="clear" w:color="auto" w:fill="E6E6E6"/>
      </w:pPr>
      <w:r>
        <w:tab/>
        <w:t>]],</w:t>
      </w:r>
    </w:p>
    <w:p w14:paraId="3AD50BC3" w14:textId="77777777" w:rsidR="00F17DBC" w:rsidRDefault="00F17DBC" w:rsidP="00F17DBC">
      <w:pPr>
        <w:pStyle w:val="PL"/>
        <w:shd w:val="clear" w:color="auto" w:fill="E6E6E6"/>
      </w:pPr>
      <w:r>
        <w:tab/>
        <w:t>[[</w:t>
      </w:r>
      <w:r>
        <w:tab/>
        <w:t>additionalSpectrumEmissionCA-r10</w:t>
      </w:r>
      <w:r>
        <w:tab/>
      </w:r>
      <w:r>
        <w:tab/>
      </w:r>
      <w:r>
        <w:tab/>
        <w:t>CHOICE {</w:t>
      </w:r>
    </w:p>
    <w:p w14:paraId="1A311BB9" w14:textId="77777777" w:rsidR="00F17DBC" w:rsidRDefault="00F17DBC" w:rsidP="00F17DBC">
      <w:pPr>
        <w:pStyle w:val="PL"/>
        <w:shd w:val="clear" w:color="auto" w:fill="E6E6E6"/>
      </w:pPr>
      <w:r>
        <w:tab/>
      </w:r>
      <w:r>
        <w:tab/>
      </w:r>
      <w:r>
        <w:tab/>
        <w:t>release</w:t>
      </w:r>
      <w:r>
        <w:tab/>
      </w:r>
      <w:r>
        <w:tab/>
      </w:r>
      <w:r>
        <w:tab/>
      </w:r>
      <w:r>
        <w:tab/>
      </w:r>
      <w:r>
        <w:tab/>
      </w:r>
      <w:r>
        <w:tab/>
      </w:r>
      <w:r>
        <w:tab/>
      </w:r>
      <w:r>
        <w:tab/>
      </w:r>
      <w:r>
        <w:tab/>
        <w:t>NULL,</w:t>
      </w:r>
    </w:p>
    <w:p w14:paraId="6901578E" w14:textId="77777777" w:rsidR="00F17DBC" w:rsidRDefault="00F17DBC" w:rsidP="00F17DBC">
      <w:pPr>
        <w:pStyle w:val="PL"/>
        <w:shd w:val="clear" w:color="auto" w:fill="E6E6E6"/>
      </w:pPr>
      <w:r>
        <w:tab/>
      </w:r>
      <w:r>
        <w:tab/>
      </w:r>
      <w:r>
        <w:tab/>
        <w:t>setup</w:t>
      </w:r>
      <w:r>
        <w:tab/>
      </w:r>
      <w:r>
        <w:tab/>
      </w:r>
      <w:r>
        <w:tab/>
      </w:r>
      <w:r>
        <w:tab/>
      </w:r>
      <w:r>
        <w:tab/>
      </w:r>
      <w:r>
        <w:tab/>
      </w:r>
      <w:r>
        <w:tab/>
      </w:r>
      <w:r>
        <w:tab/>
      </w:r>
      <w:r>
        <w:tab/>
        <w:t>SEQUENCE {</w:t>
      </w:r>
    </w:p>
    <w:p w14:paraId="7388CA22" w14:textId="77777777" w:rsidR="00F17DBC" w:rsidRDefault="00F17DBC" w:rsidP="00F17DBC">
      <w:pPr>
        <w:pStyle w:val="PL"/>
        <w:shd w:val="clear" w:color="auto" w:fill="E6E6E6"/>
        <w:rPr>
          <w:snapToGrid w:val="0"/>
        </w:rPr>
      </w:pPr>
      <w:r>
        <w:rPr>
          <w:snapToGrid w:val="0"/>
        </w:rPr>
        <w:tab/>
      </w:r>
      <w:r>
        <w:rPr>
          <w:snapToGrid w:val="0"/>
        </w:rPr>
        <w:tab/>
      </w:r>
      <w:r>
        <w:rPr>
          <w:snapToGrid w:val="0"/>
        </w:rPr>
        <w:tab/>
      </w:r>
      <w:r>
        <w:rPr>
          <w:snapToGrid w:val="0"/>
        </w:rPr>
        <w:tab/>
      </w:r>
      <w:r>
        <w:t>additionalSpectrumEmissionPCell-r10</w:t>
      </w:r>
      <w:r>
        <w:tab/>
      </w:r>
      <w:r>
        <w:tab/>
        <w:t>AdditionalSpectrumEmission</w:t>
      </w:r>
    </w:p>
    <w:p w14:paraId="61BF7B9A" w14:textId="77777777" w:rsidR="00F17DBC" w:rsidRDefault="00F17DBC" w:rsidP="00F17DBC">
      <w:pPr>
        <w:pStyle w:val="PL"/>
        <w:shd w:val="clear" w:color="auto" w:fill="E6E6E6"/>
      </w:pPr>
      <w:r>
        <w:tab/>
      </w:r>
      <w:r>
        <w:tab/>
      </w:r>
      <w:r>
        <w:tab/>
        <w:t>}</w:t>
      </w:r>
    </w:p>
    <w:p w14:paraId="09F5A987" w14:textId="77777777" w:rsidR="00F17DBC" w:rsidRDefault="00F17DBC" w:rsidP="00F17DBC">
      <w:pPr>
        <w:pStyle w:val="PL"/>
        <w:shd w:val="clear" w:color="auto" w:fill="E6E6E6"/>
      </w:pPr>
      <w:r>
        <w:tab/>
      </w:r>
      <w:r>
        <w:tab/>
        <w:t>}</w:t>
      </w:r>
      <w:r>
        <w:tab/>
      </w:r>
      <w:r>
        <w:tab/>
      </w:r>
      <w:r>
        <w:tab/>
        <w:t>OPTIONAL</w:t>
      </w:r>
      <w:r>
        <w:tab/>
        <w:t>-- Need ON</w:t>
      </w:r>
    </w:p>
    <w:p w14:paraId="307546B5" w14:textId="77777777" w:rsidR="00F17DBC" w:rsidRDefault="00F17DBC" w:rsidP="00F17DBC">
      <w:pPr>
        <w:pStyle w:val="PL"/>
        <w:shd w:val="clear" w:color="auto" w:fill="E6E6E6"/>
      </w:pPr>
      <w:r>
        <w:tab/>
        <w:t>]],</w:t>
      </w:r>
    </w:p>
    <w:p w14:paraId="1E265D1B" w14:textId="77777777" w:rsidR="00F17DBC" w:rsidRDefault="00F17DBC" w:rsidP="00F17DBC">
      <w:pPr>
        <w:pStyle w:val="PL"/>
        <w:shd w:val="clear" w:color="auto" w:fill="E6E6E6"/>
      </w:pPr>
      <w:r>
        <w:tab/>
        <w:t>[[</w:t>
      </w:r>
      <w:r>
        <w:tab/>
        <w:t>-- DL configuration as well as configuration applicable for DL and UL</w:t>
      </w:r>
    </w:p>
    <w:p w14:paraId="40CE95FF" w14:textId="77777777" w:rsidR="00F17DBC" w:rsidRDefault="00F17DBC" w:rsidP="00F17DBC">
      <w:pPr>
        <w:pStyle w:val="PL"/>
        <w:shd w:val="clear" w:color="auto" w:fill="E6E6E6"/>
      </w:pPr>
      <w:r>
        <w:tab/>
      </w:r>
      <w:r>
        <w:tab/>
        <w:t>csi-RS-ConfigNZPToReleaseList-r11</w:t>
      </w:r>
    </w:p>
    <w:p w14:paraId="505D3286" w14:textId="77777777" w:rsidR="00F17DBC" w:rsidRDefault="00F17DBC" w:rsidP="00F17DBC">
      <w:pPr>
        <w:pStyle w:val="PL"/>
        <w:shd w:val="clear" w:color="auto" w:fill="E6E6E6"/>
      </w:pPr>
      <w:r>
        <w:tab/>
      </w:r>
      <w:r>
        <w:tab/>
      </w:r>
      <w:r>
        <w:tab/>
      </w:r>
      <w:r>
        <w:tab/>
      </w:r>
      <w:r>
        <w:tab/>
      </w:r>
      <w:r>
        <w:tab/>
      </w:r>
      <w:r>
        <w:tab/>
      </w:r>
      <w:r>
        <w:tab/>
      </w:r>
      <w:r>
        <w:tab/>
        <w:t>CSI-RS-ConfigNZPToReleaseList-r11</w:t>
      </w:r>
      <w:r>
        <w:tab/>
        <w:t>OPTIONAL,</w:t>
      </w:r>
      <w:r>
        <w:tab/>
      </w:r>
      <w:r>
        <w:tab/>
        <w:t>-- Need ON</w:t>
      </w:r>
    </w:p>
    <w:p w14:paraId="2268252F" w14:textId="77777777" w:rsidR="00F17DBC" w:rsidRDefault="00F17DBC" w:rsidP="00F17DBC">
      <w:pPr>
        <w:pStyle w:val="PL"/>
        <w:shd w:val="clear" w:color="auto" w:fill="E6E6E6"/>
      </w:pPr>
      <w:r>
        <w:tab/>
      </w:r>
      <w:r>
        <w:tab/>
        <w:t>csi-RS-ConfigNZPToAddModList-r11</w:t>
      </w:r>
    </w:p>
    <w:p w14:paraId="10674223" w14:textId="77777777" w:rsidR="00F17DBC" w:rsidRDefault="00F17DBC" w:rsidP="00F17DBC">
      <w:pPr>
        <w:pStyle w:val="PL"/>
        <w:shd w:val="clear" w:color="auto" w:fill="E6E6E6"/>
      </w:pPr>
      <w:r>
        <w:tab/>
      </w:r>
      <w:r>
        <w:tab/>
      </w:r>
      <w:r>
        <w:tab/>
      </w:r>
      <w:r>
        <w:tab/>
      </w:r>
      <w:r>
        <w:tab/>
      </w:r>
      <w:r>
        <w:tab/>
      </w:r>
      <w:r>
        <w:tab/>
      </w:r>
      <w:r>
        <w:tab/>
      </w:r>
      <w:r>
        <w:tab/>
        <w:t>CSI-RS-ConfigNZPToAddModList-r11</w:t>
      </w:r>
      <w:r>
        <w:tab/>
        <w:t>OPTIONAL,</w:t>
      </w:r>
      <w:r>
        <w:tab/>
      </w:r>
      <w:r>
        <w:tab/>
        <w:t>-- Need ON</w:t>
      </w:r>
    </w:p>
    <w:p w14:paraId="6460E5D2" w14:textId="77777777" w:rsidR="00F17DBC" w:rsidRDefault="00F17DBC" w:rsidP="00F17DBC">
      <w:pPr>
        <w:pStyle w:val="PL"/>
        <w:shd w:val="clear" w:color="auto" w:fill="E6E6E6"/>
      </w:pPr>
      <w:r>
        <w:tab/>
      </w:r>
      <w:r>
        <w:tab/>
        <w:t>csi-RS-ConfigZPToReleaseList-r11</w:t>
      </w:r>
      <w:r>
        <w:tab/>
      </w:r>
    </w:p>
    <w:p w14:paraId="745D9076" w14:textId="77777777" w:rsidR="00F17DBC" w:rsidRDefault="00F17DBC" w:rsidP="00F17DBC">
      <w:pPr>
        <w:pStyle w:val="PL"/>
        <w:shd w:val="clear" w:color="auto" w:fill="E6E6E6"/>
      </w:pPr>
      <w:r>
        <w:tab/>
      </w:r>
      <w:r>
        <w:tab/>
      </w:r>
      <w:r>
        <w:tab/>
      </w:r>
      <w:r>
        <w:tab/>
      </w:r>
      <w:r>
        <w:tab/>
      </w:r>
      <w:r>
        <w:tab/>
      </w:r>
      <w:r>
        <w:tab/>
      </w:r>
      <w:r>
        <w:tab/>
      </w:r>
      <w:r>
        <w:tab/>
        <w:t>CSI-RS-ConfigZPToReleaseList-r11</w:t>
      </w:r>
      <w:r>
        <w:tab/>
        <w:t>OPTIONAL,</w:t>
      </w:r>
      <w:r>
        <w:tab/>
      </w:r>
      <w:r>
        <w:tab/>
        <w:t>-- Need ON</w:t>
      </w:r>
    </w:p>
    <w:p w14:paraId="447C03A4" w14:textId="77777777" w:rsidR="00F17DBC" w:rsidRDefault="00F17DBC" w:rsidP="00F17DBC">
      <w:pPr>
        <w:pStyle w:val="PL"/>
        <w:shd w:val="clear" w:color="auto" w:fill="E6E6E6"/>
      </w:pPr>
      <w:r>
        <w:tab/>
      </w:r>
      <w:r>
        <w:tab/>
        <w:t>csi-RS-ConfigZPToAddModList-r11</w:t>
      </w:r>
      <w:r>
        <w:tab/>
        <w:t>CSI-RS-ConfigZPToAddModList-r11</w:t>
      </w:r>
      <w:r>
        <w:tab/>
        <w:t>OPTIONAL,</w:t>
      </w:r>
      <w:r>
        <w:tab/>
      </w:r>
      <w:r>
        <w:tab/>
        <w:t>-- Need ON</w:t>
      </w:r>
    </w:p>
    <w:p w14:paraId="64A47F52" w14:textId="77777777" w:rsidR="00F17DBC" w:rsidRDefault="00F17DBC" w:rsidP="00F17DBC">
      <w:pPr>
        <w:pStyle w:val="PL"/>
        <w:shd w:val="clear" w:color="auto" w:fill="E6E6E6"/>
      </w:pPr>
      <w:r>
        <w:tab/>
      </w:r>
      <w:r>
        <w:tab/>
        <w:t>epdcch-Config-r11</w:t>
      </w:r>
      <w:r>
        <w:tab/>
      </w:r>
      <w:r>
        <w:tab/>
      </w:r>
      <w:r>
        <w:tab/>
      </w:r>
      <w:r>
        <w:tab/>
        <w:t>EPDCCH-Config-r11</w:t>
      </w:r>
      <w:r>
        <w:tab/>
      </w:r>
      <w:r>
        <w:tab/>
      </w:r>
      <w:r>
        <w:tab/>
      </w:r>
      <w:r>
        <w:tab/>
        <w:t>OPTIONAL,</w:t>
      </w:r>
      <w:r>
        <w:tab/>
      </w:r>
      <w:r>
        <w:tab/>
        <w:t>-- Need ON</w:t>
      </w:r>
    </w:p>
    <w:p w14:paraId="15B55757" w14:textId="77777777" w:rsidR="00F17DBC" w:rsidRDefault="00F17DBC" w:rsidP="00F17DBC">
      <w:pPr>
        <w:pStyle w:val="PL"/>
        <w:shd w:val="clear" w:color="auto" w:fill="E6E6E6"/>
      </w:pPr>
      <w:r>
        <w:tab/>
      </w:r>
      <w:r>
        <w:tab/>
        <w:t>pdsch-ConfigDedicated-v1130</w:t>
      </w:r>
      <w:r>
        <w:tab/>
      </w:r>
      <w:r>
        <w:tab/>
        <w:t>PDSCH-ConfigDedicated-v1130</w:t>
      </w:r>
      <w:r>
        <w:tab/>
      </w:r>
      <w:r>
        <w:tab/>
        <w:t>OPTIONAL,</w:t>
      </w:r>
      <w:r>
        <w:tab/>
      </w:r>
      <w:r>
        <w:tab/>
        <w:t>-- Need ON</w:t>
      </w:r>
    </w:p>
    <w:p w14:paraId="68E46351" w14:textId="77777777" w:rsidR="00F17DBC" w:rsidRDefault="00F17DBC" w:rsidP="00F17DBC">
      <w:pPr>
        <w:pStyle w:val="PL"/>
        <w:shd w:val="clear" w:color="auto" w:fill="E6E6E6"/>
      </w:pPr>
      <w:r>
        <w:tab/>
        <w:t>-- UL configuration</w:t>
      </w:r>
    </w:p>
    <w:p w14:paraId="1CC31BE8" w14:textId="77777777" w:rsidR="00F17DBC" w:rsidRDefault="00F17DBC" w:rsidP="00F17DBC">
      <w:pPr>
        <w:pStyle w:val="PL"/>
        <w:shd w:val="clear" w:color="auto" w:fill="E6E6E6"/>
      </w:pPr>
      <w:r>
        <w:tab/>
      </w:r>
      <w:r>
        <w:tab/>
        <w:t>cqi-ReportConfig-v1130</w:t>
      </w:r>
      <w:r>
        <w:tab/>
      </w:r>
      <w:r>
        <w:tab/>
      </w:r>
      <w:r>
        <w:tab/>
        <w:t>CQI-ReportConfig-v1130</w:t>
      </w:r>
      <w:r>
        <w:tab/>
      </w:r>
      <w:r>
        <w:tab/>
      </w:r>
      <w:r>
        <w:tab/>
        <w:t>OPTIONAL,</w:t>
      </w:r>
      <w:r>
        <w:tab/>
      </w:r>
      <w:r>
        <w:tab/>
        <w:t>-- Need ON</w:t>
      </w:r>
    </w:p>
    <w:p w14:paraId="041241F7" w14:textId="77777777" w:rsidR="00F17DBC" w:rsidRDefault="00F17DBC" w:rsidP="00F17DBC">
      <w:pPr>
        <w:pStyle w:val="PL"/>
        <w:shd w:val="clear" w:color="auto" w:fill="E6E6E6"/>
      </w:pPr>
      <w:r>
        <w:tab/>
      </w:r>
      <w:r>
        <w:tab/>
        <w:t>pucch-ConfigDedicated-v1130</w:t>
      </w:r>
      <w:r>
        <w:tab/>
      </w:r>
      <w:r>
        <w:tab/>
        <w:t>PUCCH-ConfigDedicated-v1130</w:t>
      </w:r>
      <w:r>
        <w:tab/>
      </w:r>
      <w:r>
        <w:tab/>
        <w:t>OPTIONAL,</w:t>
      </w:r>
      <w:r>
        <w:tab/>
      </w:r>
      <w:r>
        <w:tab/>
        <w:t>-- Need ON</w:t>
      </w:r>
    </w:p>
    <w:p w14:paraId="4B795A6D" w14:textId="77777777" w:rsidR="00F17DBC" w:rsidRDefault="00F17DBC" w:rsidP="00F17DBC">
      <w:pPr>
        <w:pStyle w:val="PL"/>
        <w:shd w:val="clear" w:color="auto" w:fill="E6E6E6"/>
      </w:pPr>
      <w:r>
        <w:tab/>
      </w:r>
      <w:r>
        <w:tab/>
        <w:t>pusch-ConfigDedicated-v1130</w:t>
      </w:r>
      <w:r>
        <w:tab/>
      </w:r>
      <w:r>
        <w:tab/>
        <w:t>PUSCH-ConfigDedicated-v1130</w:t>
      </w:r>
      <w:r>
        <w:tab/>
      </w:r>
      <w:r>
        <w:tab/>
        <w:t>OPTIONAL,</w:t>
      </w:r>
      <w:r>
        <w:tab/>
      </w:r>
      <w:r>
        <w:tab/>
        <w:t>-- Need ON</w:t>
      </w:r>
    </w:p>
    <w:p w14:paraId="098EDC32" w14:textId="77777777" w:rsidR="00F17DBC" w:rsidRDefault="00F17DBC" w:rsidP="00F17DBC">
      <w:pPr>
        <w:pStyle w:val="PL"/>
        <w:shd w:val="clear" w:color="auto" w:fill="E6E6E6"/>
      </w:pPr>
      <w:r>
        <w:tab/>
      </w:r>
      <w:r>
        <w:tab/>
        <w:t>uplinkPowerControlDedicated-v1130</w:t>
      </w:r>
    </w:p>
    <w:p w14:paraId="48A22069" w14:textId="77777777" w:rsidR="00F17DBC" w:rsidRDefault="00F17DBC" w:rsidP="00F17DBC">
      <w:pPr>
        <w:pStyle w:val="PL"/>
        <w:shd w:val="clear" w:color="auto" w:fill="E6E6E6"/>
      </w:pPr>
      <w:r>
        <w:tab/>
      </w:r>
      <w:r>
        <w:tab/>
      </w:r>
      <w:r>
        <w:tab/>
      </w:r>
      <w:r>
        <w:tab/>
      </w:r>
      <w:r>
        <w:tab/>
      </w:r>
      <w:r>
        <w:tab/>
      </w:r>
      <w:r>
        <w:tab/>
      </w:r>
      <w:r>
        <w:tab/>
      </w:r>
      <w:r>
        <w:tab/>
        <w:t>UplinkPowerControlDedicated-v1130</w:t>
      </w:r>
      <w:r>
        <w:tab/>
        <w:t>OPTIONAL</w:t>
      </w:r>
      <w:r>
        <w:tab/>
      </w:r>
      <w:r>
        <w:tab/>
        <w:t>-- Need ON</w:t>
      </w:r>
    </w:p>
    <w:p w14:paraId="0EC24978" w14:textId="77777777" w:rsidR="00F17DBC" w:rsidRDefault="00F17DBC" w:rsidP="00F17DBC">
      <w:pPr>
        <w:pStyle w:val="PL"/>
        <w:shd w:val="clear" w:color="auto" w:fill="E6E6E6"/>
      </w:pPr>
      <w:r>
        <w:tab/>
        <w:t>]],</w:t>
      </w:r>
    </w:p>
    <w:p w14:paraId="4E893498" w14:textId="77777777" w:rsidR="00F17DBC" w:rsidRDefault="00F17DBC" w:rsidP="00F17DBC">
      <w:pPr>
        <w:pStyle w:val="PL"/>
        <w:shd w:val="clear" w:color="auto" w:fill="E6E6E6"/>
      </w:pPr>
      <w:r>
        <w:tab/>
        <w:t>[[</w:t>
      </w:r>
      <w:r>
        <w:tab/>
        <w:t>antennaInfo-v1250</w:t>
      </w:r>
      <w:r>
        <w:tab/>
      </w:r>
      <w:r>
        <w:tab/>
      </w:r>
      <w:r>
        <w:tab/>
      </w:r>
      <w:r>
        <w:tab/>
        <w:t>AntennaInfoDedicated-v1250</w:t>
      </w:r>
      <w:r>
        <w:tab/>
      </w:r>
      <w:r>
        <w:tab/>
        <w:t>OPTIONAL,</w:t>
      </w:r>
      <w:r>
        <w:tab/>
        <w:t>-- Cond AI-r10</w:t>
      </w:r>
    </w:p>
    <w:p w14:paraId="00B3874F" w14:textId="77777777" w:rsidR="00F17DBC" w:rsidRDefault="00F17DBC" w:rsidP="00F17DBC">
      <w:pPr>
        <w:pStyle w:val="PL"/>
        <w:shd w:val="clear" w:color="auto" w:fill="E6E6E6"/>
      </w:pPr>
      <w:r>
        <w:lastRenderedPageBreak/>
        <w:tab/>
      </w:r>
      <w:r>
        <w:tab/>
        <w:t>eimta-MainConfig-r12</w:t>
      </w:r>
      <w:r>
        <w:tab/>
      </w:r>
      <w:r>
        <w:tab/>
      </w:r>
      <w:r>
        <w:tab/>
        <w:t>EIMTA-MainConfig-r12</w:t>
      </w:r>
      <w:r>
        <w:tab/>
      </w:r>
      <w:r>
        <w:tab/>
      </w:r>
      <w:r>
        <w:tab/>
        <w:t>OPTIONAL,</w:t>
      </w:r>
      <w:r>
        <w:tab/>
      </w:r>
      <w:r>
        <w:tab/>
        <w:t>-- Need ON</w:t>
      </w:r>
    </w:p>
    <w:p w14:paraId="025A9E3F" w14:textId="77777777" w:rsidR="00F17DBC" w:rsidRDefault="00F17DBC" w:rsidP="00F17DBC">
      <w:pPr>
        <w:pStyle w:val="PL"/>
        <w:shd w:val="clear" w:color="auto" w:fill="E6E6E6"/>
      </w:pPr>
      <w:r>
        <w:tab/>
      </w:r>
      <w:r>
        <w:tab/>
        <w:t>eimta-MainConfigPCell-r12</w:t>
      </w:r>
      <w:r>
        <w:tab/>
      </w:r>
      <w:r>
        <w:tab/>
        <w:t>EIMTA-MainConfigServCell-r12</w:t>
      </w:r>
      <w:r>
        <w:tab/>
        <w:t>OPTIONAL,</w:t>
      </w:r>
      <w:r>
        <w:tab/>
      </w:r>
      <w:r>
        <w:tab/>
        <w:t>-- Need ON</w:t>
      </w:r>
    </w:p>
    <w:p w14:paraId="6975815F" w14:textId="77777777" w:rsidR="00F17DBC" w:rsidRDefault="00F17DBC" w:rsidP="00F17DBC">
      <w:pPr>
        <w:pStyle w:val="PL"/>
        <w:shd w:val="clear" w:color="auto" w:fill="E6E6E6"/>
      </w:pPr>
      <w:r>
        <w:tab/>
      </w:r>
      <w:r>
        <w:tab/>
        <w:t>pucch-ConfigDedicated-v1250</w:t>
      </w:r>
      <w:r>
        <w:tab/>
      </w:r>
      <w:r>
        <w:tab/>
        <w:t>PUCCH-ConfigDedicated-v1250</w:t>
      </w:r>
      <w:r>
        <w:tab/>
      </w:r>
      <w:r>
        <w:tab/>
        <w:t>OPTIONAL,</w:t>
      </w:r>
      <w:r>
        <w:tab/>
      </w:r>
      <w:r>
        <w:tab/>
        <w:t>-- Need ON</w:t>
      </w:r>
    </w:p>
    <w:p w14:paraId="5BF0FE79" w14:textId="77777777" w:rsidR="00F17DBC" w:rsidRDefault="00F17DBC" w:rsidP="00F17DBC">
      <w:pPr>
        <w:pStyle w:val="PL"/>
        <w:shd w:val="clear" w:color="auto" w:fill="E6E6E6"/>
      </w:pPr>
      <w:r>
        <w:tab/>
      </w:r>
      <w:r>
        <w:tab/>
        <w:t>cqi-ReportConfigPCell-v1250</w:t>
      </w:r>
      <w:r>
        <w:tab/>
      </w:r>
      <w:r>
        <w:tab/>
        <w:t>CQI-ReportConfig-v1250</w:t>
      </w:r>
      <w:r>
        <w:tab/>
      </w:r>
      <w:r>
        <w:tab/>
      </w:r>
      <w:r>
        <w:tab/>
        <w:t>OPTIONAL,</w:t>
      </w:r>
      <w:r>
        <w:tab/>
      </w:r>
      <w:r>
        <w:tab/>
        <w:t>-- Need ON</w:t>
      </w:r>
    </w:p>
    <w:p w14:paraId="475F5B32" w14:textId="77777777" w:rsidR="00F17DBC" w:rsidRDefault="00F17DBC" w:rsidP="00F17DBC">
      <w:pPr>
        <w:pStyle w:val="PL"/>
        <w:shd w:val="clear" w:color="auto" w:fill="E6E6E6"/>
      </w:pPr>
      <w:r>
        <w:tab/>
      </w:r>
      <w:r>
        <w:tab/>
        <w:t>uplinkPowerControlDedicated-v1250</w:t>
      </w:r>
    </w:p>
    <w:p w14:paraId="303A74F1" w14:textId="77777777" w:rsidR="00F17DBC" w:rsidRDefault="00F17DBC" w:rsidP="00F17DBC">
      <w:pPr>
        <w:pStyle w:val="PL"/>
        <w:shd w:val="clear" w:color="auto" w:fill="E6E6E6"/>
      </w:pPr>
      <w:r>
        <w:tab/>
      </w:r>
      <w:r>
        <w:tab/>
      </w:r>
      <w:r>
        <w:tab/>
      </w:r>
      <w:r>
        <w:tab/>
      </w:r>
      <w:r>
        <w:tab/>
      </w:r>
      <w:r>
        <w:tab/>
      </w:r>
      <w:r>
        <w:tab/>
      </w:r>
      <w:r>
        <w:tab/>
      </w:r>
      <w:r>
        <w:tab/>
        <w:t>UplinkPowerControlDedicated-v1250</w:t>
      </w:r>
      <w:r>
        <w:tab/>
        <w:t>OPTIONAL,</w:t>
      </w:r>
      <w:r>
        <w:tab/>
      </w:r>
      <w:r>
        <w:tab/>
        <w:t>-- Need ON</w:t>
      </w:r>
    </w:p>
    <w:p w14:paraId="4DA50AFB" w14:textId="77777777" w:rsidR="00F17DBC" w:rsidRDefault="00F17DBC" w:rsidP="00F17DBC">
      <w:pPr>
        <w:pStyle w:val="PL"/>
        <w:shd w:val="clear" w:color="auto" w:fill="E6E6E6"/>
      </w:pPr>
      <w:r>
        <w:tab/>
      </w:r>
      <w:r>
        <w:tab/>
        <w:t>pusch-ConfigDedicated-v1250</w:t>
      </w:r>
      <w:r>
        <w:tab/>
      </w:r>
      <w:r>
        <w:tab/>
        <w:t>PUSCH-ConfigDedicated-v1250</w:t>
      </w:r>
      <w:r>
        <w:tab/>
      </w:r>
      <w:r>
        <w:tab/>
        <w:t>OPTIONAL,</w:t>
      </w:r>
      <w:r>
        <w:tab/>
      </w:r>
      <w:r>
        <w:tab/>
        <w:t>-- Need ON</w:t>
      </w:r>
    </w:p>
    <w:p w14:paraId="4FA31952" w14:textId="77777777" w:rsidR="00F17DBC" w:rsidRDefault="00F17DBC" w:rsidP="00F17DBC">
      <w:pPr>
        <w:pStyle w:val="PL"/>
        <w:shd w:val="clear" w:color="auto" w:fill="E6E6E6"/>
      </w:pPr>
      <w:r>
        <w:tab/>
      </w:r>
      <w:r>
        <w:tab/>
        <w:t>csi-RS-Config-v1250</w:t>
      </w:r>
      <w:r>
        <w:tab/>
      </w:r>
      <w:r>
        <w:tab/>
      </w:r>
      <w:r>
        <w:tab/>
      </w:r>
      <w:r>
        <w:tab/>
      </w:r>
      <w:r>
        <w:tab/>
        <w:t>CSI-RS-Config-v1250</w:t>
      </w:r>
      <w:r>
        <w:tab/>
      </w:r>
      <w:r>
        <w:tab/>
      </w:r>
      <w:r>
        <w:tab/>
        <w:t>OPTIONAL</w:t>
      </w:r>
      <w:r>
        <w:tab/>
      </w:r>
      <w:r>
        <w:tab/>
        <w:t>-- Need ON</w:t>
      </w:r>
    </w:p>
    <w:p w14:paraId="3F0F4C56" w14:textId="77777777" w:rsidR="00F17DBC" w:rsidRDefault="00F17DBC" w:rsidP="00F17DBC">
      <w:pPr>
        <w:pStyle w:val="PL"/>
        <w:shd w:val="clear" w:color="auto" w:fill="E6E6E6"/>
      </w:pPr>
      <w:r>
        <w:tab/>
        <w:t>]],</w:t>
      </w:r>
    </w:p>
    <w:p w14:paraId="48F04826" w14:textId="77777777" w:rsidR="00F17DBC" w:rsidRDefault="00F17DBC" w:rsidP="00F17DBC">
      <w:pPr>
        <w:pStyle w:val="PL"/>
        <w:shd w:val="clear" w:color="auto" w:fill="E6E6E6"/>
      </w:pPr>
      <w:r>
        <w:tab/>
        <w:t>[[</w:t>
      </w:r>
      <w:r>
        <w:tab/>
        <w:t>pdsch-ConfigDedicated-v1280</w:t>
      </w:r>
      <w:r>
        <w:tab/>
      </w:r>
      <w:r>
        <w:tab/>
      </w:r>
      <w:r>
        <w:tab/>
        <w:t>PDSCH-ConfigDedicated-v1280</w:t>
      </w:r>
      <w:r>
        <w:tab/>
        <w:t>OPTIONAL</w:t>
      </w:r>
      <w:r>
        <w:tab/>
      </w:r>
      <w:r>
        <w:tab/>
        <w:t>-- Need ON</w:t>
      </w:r>
    </w:p>
    <w:p w14:paraId="450CA987" w14:textId="77777777" w:rsidR="00F17DBC" w:rsidRDefault="00F17DBC" w:rsidP="00F17DBC">
      <w:pPr>
        <w:pStyle w:val="PL"/>
        <w:shd w:val="clear" w:color="auto" w:fill="E6E6E6"/>
      </w:pPr>
      <w:r>
        <w:tab/>
        <w:t>]],</w:t>
      </w:r>
    </w:p>
    <w:p w14:paraId="11D08413" w14:textId="77777777" w:rsidR="00F17DBC" w:rsidRDefault="00F17DBC" w:rsidP="00F17DBC">
      <w:pPr>
        <w:pStyle w:val="PL"/>
        <w:shd w:val="clear" w:color="auto" w:fill="E6E6E6"/>
      </w:pPr>
      <w:r>
        <w:tab/>
        <w:t>[[</w:t>
      </w:r>
      <w:r>
        <w:tab/>
        <w:t>pdsch-ConfigDedicated-v1310</w:t>
      </w:r>
      <w:r>
        <w:tab/>
      </w:r>
      <w:r>
        <w:tab/>
      </w:r>
      <w:r>
        <w:tab/>
        <w:t>PDSCH-ConfigDedicated-v1310</w:t>
      </w:r>
      <w:r>
        <w:tab/>
        <w:t>OPTIONAL,</w:t>
      </w:r>
      <w:r>
        <w:tab/>
      </w:r>
      <w:r>
        <w:tab/>
        <w:t>-- Need ON</w:t>
      </w:r>
    </w:p>
    <w:p w14:paraId="07679330" w14:textId="77777777" w:rsidR="00F17DBC" w:rsidRDefault="00F17DBC" w:rsidP="00F17DBC">
      <w:pPr>
        <w:pStyle w:val="PL"/>
        <w:shd w:val="clear" w:color="auto" w:fill="E6E6E6"/>
      </w:pPr>
      <w:r>
        <w:tab/>
      </w:r>
      <w:r>
        <w:tab/>
        <w:t>pucch-ConfigDedicated-r13</w:t>
      </w:r>
      <w:r>
        <w:tab/>
      </w:r>
      <w:r>
        <w:tab/>
      </w:r>
      <w:r>
        <w:tab/>
        <w:t>PUCCH-ConfigDedicated-r13</w:t>
      </w:r>
      <w:r>
        <w:tab/>
        <w:t>OPTIONAL,</w:t>
      </w:r>
      <w:r>
        <w:tab/>
      </w:r>
      <w:r>
        <w:tab/>
        <w:t>-- Need ON</w:t>
      </w:r>
    </w:p>
    <w:p w14:paraId="2B865A73" w14:textId="77777777" w:rsidR="00F17DBC" w:rsidRDefault="00F17DBC" w:rsidP="00F17DBC">
      <w:pPr>
        <w:pStyle w:val="PL"/>
        <w:shd w:val="clear" w:color="auto" w:fill="E6E6E6"/>
      </w:pPr>
      <w:r>
        <w:tab/>
      </w:r>
      <w:r>
        <w:tab/>
        <w:t>pusch-ConfigDedicated-r13</w:t>
      </w:r>
      <w:r>
        <w:tab/>
      </w:r>
      <w:r>
        <w:tab/>
      </w:r>
      <w:r>
        <w:tab/>
        <w:t>PUSCH-ConfigDedicated-r13</w:t>
      </w:r>
      <w:r>
        <w:tab/>
        <w:t>OPTIONAL,</w:t>
      </w:r>
      <w:r>
        <w:tab/>
      </w:r>
      <w:r>
        <w:tab/>
        <w:t>-- Need ON</w:t>
      </w:r>
    </w:p>
    <w:p w14:paraId="5C48C897" w14:textId="77777777" w:rsidR="00F17DBC" w:rsidRDefault="00F17DBC" w:rsidP="00F17DBC">
      <w:pPr>
        <w:pStyle w:val="PL"/>
        <w:shd w:val="clear" w:color="auto" w:fill="E6E6E6"/>
      </w:pPr>
      <w:r>
        <w:tab/>
      </w:r>
      <w:r>
        <w:tab/>
        <w:t>pdcch-CandidateReductions-r13</w:t>
      </w:r>
    </w:p>
    <w:p w14:paraId="6F442863" w14:textId="77777777" w:rsidR="00F17DBC" w:rsidRDefault="00F17DBC" w:rsidP="00F17DBC">
      <w:pPr>
        <w:pStyle w:val="PL"/>
        <w:shd w:val="clear" w:color="auto" w:fill="E6E6E6"/>
      </w:pPr>
      <w:r>
        <w:tab/>
      </w:r>
      <w:r>
        <w:tab/>
      </w:r>
      <w:r>
        <w:tab/>
      </w:r>
      <w:r>
        <w:tab/>
      </w:r>
      <w:r>
        <w:tab/>
      </w:r>
      <w:r>
        <w:tab/>
      </w:r>
      <w:r>
        <w:tab/>
      </w:r>
      <w:r>
        <w:tab/>
      </w:r>
      <w:r>
        <w:tab/>
      </w:r>
      <w:r>
        <w:tab/>
        <w:t>PDCCH-CandidateReductions-r13</w:t>
      </w:r>
      <w:r>
        <w:tab/>
        <w:t>OPTIONAL,</w:t>
      </w:r>
      <w:r>
        <w:tab/>
      </w:r>
      <w:r>
        <w:tab/>
        <w:t>-- Need ON</w:t>
      </w:r>
    </w:p>
    <w:p w14:paraId="24CE4E82" w14:textId="77777777" w:rsidR="00F17DBC" w:rsidRDefault="00F17DBC" w:rsidP="00F17DBC">
      <w:pPr>
        <w:pStyle w:val="PL"/>
        <w:shd w:val="clear" w:color="auto" w:fill="E6E6E6"/>
      </w:pPr>
      <w:r>
        <w:tab/>
      </w:r>
      <w:r>
        <w:tab/>
        <w:t>cqi-ReportConfig-v1310</w:t>
      </w:r>
      <w:r>
        <w:tab/>
      </w:r>
      <w:r>
        <w:tab/>
      </w:r>
      <w:r>
        <w:tab/>
      </w:r>
      <w:r>
        <w:tab/>
      </w:r>
      <w:r>
        <w:tab/>
        <w:t>CQI-ReportConfig-v1310</w:t>
      </w:r>
      <w:r>
        <w:tab/>
        <w:t>OPTIONAL,</w:t>
      </w:r>
      <w:r>
        <w:tab/>
      </w:r>
      <w:r>
        <w:tab/>
        <w:t>-- Need ON</w:t>
      </w:r>
    </w:p>
    <w:p w14:paraId="19A6A479" w14:textId="77777777" w:rsidR="00F17DBC" w:rsidRDefault="00F17DBC" w:rsidP="00F17DBC">
      <w:pPr>
        <w:pStyle w:val="PL"/>
        <w:shd w:val="clear" w:color="auto" w:fill="E6E6E6"/>
      </w:pPr>
      <w:r>
        <w:tab/>
      </w:r>
      <w:r>
        <w:tab/>
        <w:t>soundingRS-UL-ConfigDedicated-v1310</w:t>
      </w:r>
    </w:p>
    <w:p w14:paraId="2900883B" w14:textId="77777777" w:rsidR="00F17DBC" w:rsidRDefault="00F17DBC" w:rsidP="00F17DBC">
      <w:pPr>
        <w:pStyle w:val="PL"/>
        <w:shd w:val="clear" w:color="auto" w:fill="E6E6E6"/>
      </w:pPr>
      <w:r>
        <w:tab/>
      </w:r>
      <w:r>
        <w:tab/>
      </w:r>
      <w:r>
        <w:tab/>
      </w:r>
      <w:r>
        <w:tab/>
      </w:r>
      <w:r>
        <w:tab/>
      </w:r>
      <w:r>
        <w:tab/>
      </w:r>
      <w:r>
        <w:tab/>
      </w:r>
      <w:r>
        <w:tab/>
        <w:t>SoundingRS-UL-ConfigDedicated-v1310</w:t>
      </w:r>
      <w:r>
        <w:tab/>
      </w:r>
      <w:r>
        <w:tab/>
        <w:t>OPTIONAL,</w:t>
      </w:r>
      <w:r>
        <w:tab/>
      </w:r>
      <w:r>
        <w:tab/>
        <w:t>-- Need ON</w:t>
      </w:r>
    </w:p>
    <w:p w14:paraId="147703D9" w14:textId="77777777" w:rsidR="00F17DBC" w:rsidRDefault="00F17DBC" w:rsidP="00F17DBC">
      <w:pPr>
        <w:pStyle w:val="PL"/>
        <w:shd w:val="clear" w:color="auto" w:fill="E6E6E6"/>
      </w:pPr>
      <w:r>
        <w:tab/>
      </w:r>
      <w:r>
        <w:tab/>
        <w:t>soundingRS-UL-ConfigDedicatedUpPTsExt-r13</w:t>
      </w:r>
    </w:p>
    <w:p w14:paraId="34DB4917" w14:textId="77777777" w:rsidR="00F17DBC" w:rsidRDefault="00F17DBC" w:rsidP="00F17DBC">
      <w:pPr>
        <w:pStyle w:val="PL"/>
        <w:shd w:val="clear" w:color="auto" w:fill="E6E6E6"/>
      </w:pPr>
      <w:r>
        <w:tab/>
      </w:r>
      <w:r>
        <w:tab/>
      </w:r>
      <w:r>
        <w:tab/>
      </w:r>
      <w:r>
        <w:tab/>
      </w:r>
      <w:r>
        <w:tab/>
      </w:r>
      <w:r>
        <w:tab/>
        <w:t>SoundingRS-UL-ConfigDedicatedUpPTsExt-r13</w:t>
      </w:r>
      <w:r>
        <w:tab/>
      </w:r>
      <w:r>
        <w:tab/>
        <w:t>OPTIONAL,</w:t>
      </w:r>
      <w:r>
        <w:tab/>
      </w:r>
      <w:r>
        <w:tab/>
        <w:t>-- Need ON</w:t>
      </w:r>
    </w:p>
    <w:p w14:paraId="5B8FC61B" w14:textId="77777777" w:rsidR="00F17DBC" w:rsidRDefault="00F17DBC" w:rsidP="00F17DBC">
      <w:pPr>
        <w:pStyle w:val="PL"/>
        <w:shd w:val="clear" w:color="auto" w:fill="E6E6E6"/>
      </w:pPr>
      <w:r>
        <w:tab/>
      </w:r>
      <w:r>
        <w:tab/>
        <w:t>soundingRS-UL-ConfigDedicatedAperiodic-v1310</w:t>
      </w:r>
    </w:p>
    <w:p w14:paraId="35AFCFFA" w14:textId="77777777" w:rsidR="00F17DBC" w:rsidRDefault="00F17DBC" w:rsidP="00F17DBC">
      <w:pPr>
        <w:pStyle w:val="PL"/>
        <w:shd w:val="clear" w:color="auto" w:fill="E6E6E6"/>
      </w:pPr>
      <w:r>
        <w:tab/>
      </w:r>
      <w:r>
        <w:tab/>
      </w:r>
      <w:r>
        <w:tab/>
      </w:r>
      <w:r>
        <w:tab/>
      </w:r>
      <w:r>
        <w:tab/>
      </w:r>
      <w:r>
        <w:tab/>
        <w:t>SoundingRS-UL-ConfigDedicatedAperiodic-v1310</w:t>
      </w:r>
      <w:r>
        <w:tab/>
        <w:t>OPTIONAL,</w:t>
      </w:r>
      <w:r>
        <w:tab/>
      </w:r>
      <w:r>
        <w:tab/>
        <w:t>-- Need ON</w:t>
      </w:r>
    </w:p>
    <w:p w14:paraId="34CA7F51" w14:textId="77777777" w:rsidR="00F17DBC" w:rsidRDefault="00F17DBC" w:rsidP="00F17DBC">
      <w:pPr>
        <w:pStyle w:val="PL"/>
        <w:shd w:val="clear" w:color="auto" w:fill="E6E6E6"/>
      </w:pPr>
      <w:r>
        <w:tab/>
      </w:r>
      <w:r>
        <w:tab/>
        <w:t>soundingRS-UL-ConfigDedicatedAperiodicUpPTsExt-r13</w:t>
      </w:r>
    </w:p>
    <w:p w14:paraId="57830391" w14:textId="77777777" w:rsidR="00F17DBC" w:rsidRDefault="00F17DBC" w:rsidP="00F17DBC">
      <w:pPr>
        <w:pStyle w:val="PL"/>
        <w:shd w:val="clear" w:color="auto" w:fill="E6E6E6"/>
      </w:pPr>
      <w:r>
        <w:tab/>
      </w:r>
      <w:r>
        <w:tab/>
      </w:r>
      <w:r>
        <w:tab/>
      </w:r>
      <w:r>
        <w:tab/>
        <w:t>SoundingRS-UL-ConfigDedicatedAperiodicUpPTsExt-r13</w:t>
      </w:r>
      <w:r>
        <w:tab/>
      </w:r>
      <w:r>
        <w:tab/>
        <w:t>OPTIONAL,</w:t>
      </w:r>
      <w:r>
        <w:tab/>
      </w:r>
      <w:r>
        <w:tab/>
        <w:t>-- Need ON</w:t>
      </w:r>
    </w:p>
    <w:p w14:paraId="582CB3E8" w14:textId="77777777" w:rsidR="00F17DBC" w:rsidRDefault="00F17DBC" w:rsidP="00F17DBC">
      <w:pPr>
        <w:pStyle w:val="PL"/>
        <w:shd w:val="clear" w:color="auto" w:fill="E6E6E6"/>
      </w:pPr>
      <w:r>
        <w:tab/>
      </w:r>
      <w:r>
        <w:tab/>
        <w:t>csi-RS-Config-v1310</w:t>
      </w:r>
      <w:r>
        <w:tab/>
      </w:r>
      <w:r>
        <w:tab/>
      </w:r>
      <w:r>
        <w:tab/>
      </w:r>
      <w:r>
        <w:tab/>
        <w:t>CSI-RS-Config-v1310</w:t>
      </w:r>
      <w:r>
        <w:tab/>
      </w:r>
      <w:r>
        <w:tab/>
      </w:r>
      <w:r>
        <w:tab/>
      </w:r>
      <w:r>
        <w:tab/>
        <w:t>OPTIONAL,</w:t>
      </w:r>
      <w:r>
        <w:tab/>
      </w:r>
      <w:r>
        <w:tab/>
        <w:t>-- Need ON</w:t>
      </w:r>
    </w:p>
    <w:p w14:paraId="45FEAA24" w14:textId="77777777" w:rsidR="00F17DBC" w:rsidRDefault="00F17DBC" w:rsidP="00F17DBC">
      <w:pPr>
        <w:pStyle w:val="PL"/>
        <w:shd w:val="clear" w:color="auto" w:fill="E6E6E6"/>
      </w:pPr>
      <w:r>
        <w:tab/>
      </w:r>
      <w:r>
        <w:tab/>
        <w:t>ce-Mode-r13</w:t>
      </w:r>
      <w:r>
        <w:tab/>
      </w:r>
      <w:r>
        <w:tab/>
      </w:r>
      <w:r>
        <w:tab/>
      </w:r>
      <w:r>
        <w:tab/>
      </w:r>
      <w:r>
        <w:tab/>
        <w:t>CHOICE {</w:t>
      </w:r>
    </w:p>
    <w:p w14:paraId="55D1FF45" w14:textId="77777777" w:rsidR="00F17DBC" w:rsidRDefault="00F17DBC" w:rsidP="00F17DBC">
      <w:pPr>
        <w:pStyle w:val="PL"/>
        <w:shd w:val="clear" w:color="auto" w:fill="E6E6E6"/>
      </w:pPr>
      <w:r>
        <w:tab/>
      </w:r>
      <w:r>
        <w:tab/>
      </w:r>
      <w:r>
        <w:tab/>
        <w:t>release</w:t>
      </w:r>
      <w:r>
        <w:tab/>
      </w:r>
      <w:r>
        <w:tab/>
      </w:r>
      <w:r>
        <w:tab/>
      </w:r>
      <w:r>
        <w:tab/>
      </w:r>
      <w:r>
        <w:tab/>
      </w:r>
      <w:r>
        <w:tab/>
        <w:t>NULL,</w:t>
      </w:r>
    </w:p>
    <w:p w14:paraId="743ACBE3" w14:textId="77777777" w:rsidR="00F17DBC" w:rsidRDefault="00F17DBC" w:rsidP="00F17DBC">
      <w:pPr>
        <w:pStyle w:val="PL"/>
        <w:shd w:val="clear" w:color="auto" w:fill="E6E6E6"/>
      </w:pPr>
      <w:r>
        <w:tab/>
      </w:r>
      <w:r>
        <w:tab/>
      </w:r>
      <w:r>
        <w:tab/>
        <w:t>setup</w:t>
      </w:r>
      <w:r>
        <w:tab/>
      </w:r>
      <w:r>
        <w:tab/>
      </w:r>
      <w:r>
        <w:tab/>
      </w:r>
      <w:r>
        <w:tab/>
      </w:r>
      <w:r>
        <w:tab/>
      </w:r>
      <w:r>
        <w:tab/>
        <w:t>ENUMERATED {ce-ModeA,ce-ModeB}</w:t>
      </w:r>
    </w:p>
    <w:p w14:paraId="0EACAACB"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1120F3CF" w14:textId="77777777" w:rsidR="00F17DBC" w:rsidRDefault="00F17DBC" w:rsidP="00F17DBC">
      <w:pPr>
        <w:pStyle w:val="PL"/>
        <w:shd w:val="clear" w:color="auto" w:fill="E6E6E6"/>
      </w:pPr>
      <w:r>
        <w:tab/>
      </w:r>
      <w:r>
        <w:tab/>
        <w:t>csi-RS-ConfigNZPToAddModListExt-r13</w:t>
      </w:r>
      <w:r>
        <w:tab/>
        <w:t>CSI-RS-ConfigNZPToAddModListExt-r13</w:t>
      </w:r>
      <w:r>
        <w:tab/>
        <w:t>OPTIONAL,</w:t>
      </w:r>
      <w:r>
        <w:tab/>
        <w:t>-- Need ON</w:t>
      </w:r>
    </w:p>
    <w:p w14:paraId="3835F94F" w14:textId="77777777" w:rsidR="00F17DBC" w:rsidRDefault="00F17DBC" w:rsidP="00F17DBC">
      <w:pPr>
        <w:pStyle w:val="PL"/>
        <w:shd w:val="clear" w:color="auto" w:fill="E6E6E6"/>
      </w:pPr>
      <w:r>
        <w:tab/>
      </w:r>
      <w:r>
        <w:tab/>
        <w:t>csi-RS-ConfigNZPToReleaseListExt-r13</w:t>
      </w:r>
      <w:r>
        <w:tab/>
        <w:t>CSI-RS-ConfigNZPToReleaseListExt-r13</w:t>
      </w:r>
      <w:r>
        <w:tab/>
        <w:t>OPTIONAL</w:t>
      </w:r>
      <w:r>
        <w:tab/>
        <w:t>-- Need ON</w:t>
      </w:r>
    </w:p>
    <w:p w14:paraId="09AA0C84" w14:textId="77777777" w:rsidR="00F17DBC" w:rsidRDefault="00F17DBC" w:rsidP="00F17DBC">
      <w:pPr>
        <w:pStyle w:val="PL"/>
        <w:shd w:val="clear" w:color="auto" w:fill="E6E6E6"/>
      </w:pPr>
      <w:r>
        <w:tab/>
        <w:t>]],</w:t>
      </w:r>
    </w:p>
    <w:p w14:paraId="5BAEDC00" w14:textId="77777777" w:rsidR="00F17DBC" w:rsidRDefault="00F17DBC" w:rsidP="00F17DBC">
      <w:pPr>
        <w:pStyle w:val="PL"/>
        <w:shd w:val="clear" w:color="auto" w:fill="E6E6E6"/>
      </w:pPr>
      <w:r>
        <w:tab/>
        <w:t>[[</w:t>
      </w:r>
      <w:r>
        <w:tab/>
        <w:t>cqi-ReportConfig-v1320</w:t>
      </w:r>
      <w:r>
        <w:tab/>
      </w:r>
      <w:r>
        <w:tab/>
      </w:r>
      <w:r>
        <w:tab/>
      </w:r>
      <w:r>
        <w:tab/>
      </w:r>
      <w:r>
        <w:tab/>
        <w:t>CQI-ReportConfig-v1320</w:t>
      </w:r>
      <w:r>
        <w:tab/>
        <w:t>OPTIONAL</w:t>
      </w:r>
      <w:r>
        <w:tab/>
      </w:r>
      <w:r>
        <w:tab/>
        <w:t>-- Need ON</w:t>
      </w:r>
    </w:p>
    <w:p w14:paraId="5E3AC0BE" w14:textId="77777777" w:rsidR="00F17DBC" w:rsidRDefault="00F17DBC" w:rsidP="00F17DBC">
      <w:pPr>
        <w:pStyle w:val="PL"/>
        <w:shd w:val="clear" w:color="auto" w:fill="E6E6E6"/>
      </w:pPr>
      <w:r>
        <w:tab/>
        <w:t>]],</w:t>
      </w:r>
    </w:p>
    <w:p w14:paraId="0F012393" w14:textId="77777777" w:rsidR="00F17DBC" w:rsidRDefault="00F17DBC" w:rsidP="00F17DBC">
      <w:pPr>
        <w:pStyle w:val="PL"/>
        <w:shd w:val="clear" w:color="auto" w:fill="E6E6E6"/>
      </w:pPr>
      <w:r>
        <w:tab/>
        <w:t>[[</w:t>
      </w:r>
      <w:r>
        <w:tab/>
        <w:t>typeA-SRS-TPC-PDCCH-Group-r14</w:t>
      </w:r>
      <w:r>
        <w:tab/>
        <w:t>CHOICE {</w:t>
      </w:r>
    </w:p>
    <w:p w14:paraId="39BE7D1E" w14:textId="77777777" w:rsidR="00F17DBC" w:rsidRDefault="00F17DBC" w:rsidP="00F17DBC">
      <w:pPr>
        <w:pStyle w:val="PL"/>
        <w:shd w:val="clear" w:color="auto" w:fill="E6E6E6"/>
      </w:pPr>
      <w:r>
        <w:tab/>
      </w:r>
      <w:r>
        <w:tab/>
      </w:r>
      <w:r>
        <w:tab/>
        <w:t>release</w:t>
      </w:r>
      <w:r>
        <w:tab/>
      </w:r>
      <w:r>
        <w:tab/>
      </w:r>
      <w:r>
        <w:tab/>
      </w:r>
      <w:r>
        <w:tab/>
      </w:r>
      <w:r>
        <w:tab/>
      </w:r>
      <w:r>
        <w:tab/>
      </w:r>
      <w:r>
        <w:tab/>
        <w:t>NULL,</w:t>
      </w:r>
    </w:p>
    <w:p w14:paraId="5BD2C303" w14:textId="77777777" w:rsidR="00F17DBC" w:rsidRDefault="00F17DBC" w:rsidP="00F17DBC">
      <w:pPr>
        <w:pStyle w:val="PL"/>
        <w:shd w:val="clear" w:color="auto" w:fill="E6E6E6"/>
      </w:pPr>
      <w:r>
        <w:tab/>
      </w:r>
      <w:r>
        <w:tab/>
      </w:r>
      <w:r>
        <w:tab/>
        <w:t>setup</w:t>
      </w:r>
      <w:r>
        <w:tab/>
      </w:r>
      <w:r>
        <w:tab/>
      </w:r>
      <w:r>
        <w:tab/>
      </w:r>
      <w:r>
        <w:tab/>
      </w:r>
      <w:r>
        <w:tab/>
      </w:r>
      <w:r>
        <w:tab/>
      </w:r>
      <w:r>
        <w:tab/>
        <w:t>SEQUENCE (SIZE (1..32)) OF SRS-TPC-PDCCH-Config-r14</w:t>
      </w:r>
    </w:p>
    <w:p w14:paraId="3F901F22"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17073B6A" w14:textId="77777777" w:rsidR="00F17DBC" w:rsidRDefault="00F17DBC" w:rsidP="00F17DBC">
      <w:pPr>
        <w:pStyle w:val="PL"/>
        <w:shd w:val="clear" w:color="auto" w:fill="E6E6E6"/>
      </w:pPr>
      <w:r>
        <w:tab/>
      </w:r>
      <w:r>
        <w:tab/>
        <w:t>must-Config-r14</w:t>
      </w:r>
      <w:r>
        <w:tab/>
      </w:r>
      <w:r>
        <w:tab/>
      </w:r>
      <w:r>
        <w:tab/>
      </w:r>
      <w:r>
        <w:tab/>
      </w:r>
      <w:r>
        <w:tab/>
      </w:r>
      <w:r>
        <w:tab/>
        <w:t>CHOICE{</w:t>
      </w:r>
    </w:p>
    <w:p w14:paraId="0B7EFFBE" w14:textId="77777777" w:rsidR="00F17DBC" w:rsidRDefault="00F17DBC" w:rsidP="00F17DBC">
      <w:pPr>
        <w:pStyle w:val="PL"/>
        <w:shd w:val="clear" w:color="auto" w:fill="E6E6E6"/>
      </w:pPr>
      <w:r>
        <w:tab/>
      </w:r>
      <w:r>
        <w:tab/>
      </w:r>
      <w:r>
        <w:tab/>
        <w:t>release</w:t>
      </w:r>
      <w:r>
        <w:tab/>
      </w:r>
      <w:r>
        <w:tab/>
      </w:r>
      <w:r>
        <w:tab/>
      </w:r>
      <w:r>
        <w:tab/>
      </w:r>
      <w:r>
        <w:tab/>
      </w:r>
      <w:r>
        <w:tab/>
      </w:r>
      <w:r>
        <w:tab/>
      </w:r>
      <w:r>
        <w:tab/>
        <w:t>NULL,</w:t>
      </w:r>
    </w:p>
    <w:p w14:paraId="2225D246" w14:textId="77777777" w:rsidR="00F17DBC" w:rsidRDefault="00F17DBC" w:rsidP="00F17DBC">
      <w:pPr>
        <w:pStyle w:val="PL"/>
        <w:shd w:val="clear" w:color="auto" w:fill="E6E6E6"/>
      </w:pPr>
      <w:r>
        <w:tab/>
      </w:r>
      <w:r>
        <w:tab/>
      </w:r>
      <w:r>
        <w:tab/>
        <w:t>setup</w:t>
      </w:r>
      <w:r>
        <w:tab/>
      </w:r>
      <w:r>
        <w:tab/>
      </w:r>
      <w:r>
        <w:tab/>
      </w:r>
      <w:r>
        <w:tab/>
      </w:r>
      <w:r>
        <w:tab/>
      </w:r>
      <w:r>
        <w:tab/>
      </w:r>
      <w:r>
        <w:tab/>
      </w:r>
      <w:r>
        <w:tab/>
        <w:t>SEQUENCE {</w:t>
      </w:r>
    </w:p>
    <w:p w14:paraId="20008E64" w14:textId="77777777" w:rsidR="00F17DBC" w:rsidRDefault="00F17DBC" w:rsidP="00F17DBC">
      <w:pPr>
        <w:pStyle w:val="PL"/>
        <w:shd w:val="clear" w:color="auto" w:fill="E6E6E6"/>
      </w:pPr>
      <w:r>
        <w:tab/>
      </w:r>
      <w:r>
        <w:tab/>
      </w:r>
      <w:r>
        <w:tab/>
      </w:r>
      <w:r>
        <w:tab/>
        <w:t>k-max-r14</w:t>
      </w:r>
      <w:r>
        <w:tab/>
      </w:r>
      <w:r>
        <w:tab/>
      </w:r>
      <w:r>
        <w:tab/>
      </w:r>
      <w:r>
        <w:tab/>
      </w:r>
      <w:r>
        <w:tab/>
      </w:r>
      <w:r>
        <w:tab/>
        <w:t>ENUMERATED {l1, l3},</w:t>
      </w:r>
    </w:p>
    <w:p w14:paraId="50634654" w14:textId="77777777" w:rsidR="00F17DBC" w:rsidRDefault="00F17DBC" w:rsidP="00F17DBC">
      <w:pPr>
        <w:pStyle w:val="PL"/>
        <w:shd w:val="clear" w:color="auto" w:fill="E6E6E6"/>
      </w:pPr>
      <w:r>
        <w:tab/>
      </w:r>
      <w:r>
        <w:tab/>
      </w:r>
      <w:r>
        <w:tab/>
      </w:r>
      <w:r>
        <w:tab/>
        <w:t>p-a-must-r14</w:t>
      </w:r>
      <w:r>
        <w:tab/>
      </w:r>
      <w:r>
        <w:tab/>
      </w:r>
      <w:r>
        <w:tab/>
      </w:r>
      <w:r>
        <w:tab/>
      </w:r>
      <w:r>
        <w:tab/>
        <w:t>ENUMERATED {</w:t>
      </w:r>
    </w:p>
    <w:p w14:paraId="0B8DE09B" w14:textId="77777777" w:rsidR="00F17DBC" w:rsidRDefault="00F17DBC" w:rsidP="00F17DBC">
      <w:pPr>
        <w:pStyle w:val="PL"/>
        <w:shd w:val="clear" w:color="auto" w:fill="E6E6E6"/>
      </w:pPr>
      <w:r>
        <w:tab/>
      </w:r>
      <w:r>
        <w:tab/>
      </w:r>
      <w:r>
        <w:tab/>
      </w:r>
      <w:r>
        <w:tab/>
      </w:r>
      <w:r>
        <w:tab/>
      </w:r>
      <w:r>
        <w:tab/>
      </w:r>
      <w:r>
        <w:tab/>
      </w:r>
      <w:r>
        <w:tab/>
      </w:r>
      <w:r>
        <w:tab/>
      </w:r>
      <w:r>
        <w:tab/>
      </w:r>
      <w:r>
        <w:tab/>
      </w:r>
      <w:r>
        <w:tab/>
      </w:r>
      <w:r>
        <w:tab/>
        <w:t>dB-6, dB-4dot77, dB-3, dB-1dot77,</w:t>
      </w:r>
    </w:p>
    <w:p w14:paraId="5CEE56D9" w14:textId="77777777" w:rsidR="00F17DBC" w:rsidRDefault="00F17DBC" w:rsidP="00F17DBC">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3E86BA0B" w14:textId="77777777" w:rsidR="00F17DBC" w:rsidRDefault="00F17DBC" w:rsidP="00F17DBC">
      <w:pPr>
        <w:pStyle w:val="PL"/>
        <w:shd w:val="clear" w:color="auto" w:fill="E6E6E6"/>
      </w:pPr>
      <w:r>
        <w:tab/>
      </w:r>
      <w:r>
        <w:tab/>
      </w:r>
      <w:r>
        <w:tab/>
        <w:t>}</w:t>
      </w:r>
    </w:p>
    <w:p w14:paraId="519C1176"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6B56B10F" w14:textId="77777777" w:rsidR="00F17DBC" w:rsidRDefault="00F17DBC" w:rsidP="00F17DBC">
      <w:pPr>
        <w:pStyle w:val="PL"/>
        <w:shd w:val="clear" w:color="auto" w:fill="E6E6E6"/>
      </w:pPr>
      <w:r>
        <w:tab/>
      </w:r>
      <w:r>
        <w:tab/>
        <w:t>pusch-EnhancementsConfig-r14</w:t>
      </w:r>
      <w:r>
        <w:tab/>
      </w:r>
      <w:r>
        <w:tab/>
        <w:t>PUSCH-EnhancementsConfig-r14</w:t>
      </w:r>
      <w:r>
        <w:tab/>
      </w:r>
      <w:r>
        <w:tab/>
        <w:t>OPTIONAL,</w:t>
      </w:r>
      <w:r>
        <w:tab/>
        <w:t>-- Need ON</w:t>
      </w:r>
    </w:p>
    <w:p w14:paraId="77D37A71" w14:textId="77777777" w:rsidR="00F17DBC" w:rsidRDefault="00F17DBC" w:rsidP="00F17DBC">
      <w:pPr>
        <w:pStyle w:val="PL"/>
        <w:shd w:val="clear" w:color="auto" w:fill="E6E6E6"/>
      </w:pPr>
      <w:r>
        <w:tab/>
      </w:r>
      <w:r>
        <w:tab/>
        <w:t>ce-pdsch-pusch-EnhancementConfig-r14</w:t>
      </w:r>
      <w:r>
        <w:tab/>
      </w:r>
      <w:r>
        <w:tab/>
        <w:t>ENUMERATED {on}</w:t>
      </w:r>
      <w:r>
        <w:tab/>
        <w:t>OPTIONAL,</w:t>
      </w:r>
      <w:r>
        <w:tab/>
        <w:t>-- Need OR</w:t>
      </w:r>
    </w:p>
    <w:p w14:paraId="070D33C5" w14:textId="77777777" w:rsidR="00F17DBC" w:rsidRDefault="00F17DBC" w:rsidP="00F17DBC">
      <w:pPr>
        <w:pStyle w:val="PL"/>
        <w:shd w:val="clear" w:color="auto" w:fill="E6E6E6"/>
      </w:pPr>
      <w:r>
        <w:tab/>
      </w:r>
      <w:r>
        <w:tab/>
        <w:t>antennaInfo-v1430</w:t>
      </w:r>
      <w:r>
        <w:tab/>
      </w:r>
      <w:r>
        <w:tab/>
      </w:r>
      <w:r>
        <w:tab/>
      </w:r>
      <w:r>
        <w:tab/>
        <w:t>AntennaInfoDedicated-v1430</w:t>
      </w:r>
      <w:r>
        <w:tab/>
      </w:r>
      <w:r>
        <w:tab/>
        <w:t>OPTIONAL,</w:t>
      </w:r>
      <w:r>
        <w:tab/>
        <w:t>-- Need ON</w:t>
      </w:r>
    </w:p>
    <w:p w14:paraId="2087C3A4" w14:textId="77777777" w:rsidR="00F17DBC" w:rsidRDefault="00F17DBC" w:rsidP="00F17DBC">
      <w:pPr>
        <w:pStyle w:val="PL"/>
        <w:shd w:val="clear" w:color="auto" w:fill="E6E6E6"/>
      </w:pPr>
      <w:r>
        <w:tab/>
      </w:r>
      <w:r>
        <w:tab/>
        <w:t>pucch-ConfigDedicated-v1430</w:t>
      </w:r>
      <w:r>
        <w:tab/>
      </w:r>
      <w:r>
        <w:tab/>
        <w:t>PUCCH-ConfigDedicated-v1430</w:t>
      </w:r>
      <w:r>
        <w:tab/>
      </w:r>
      <w:r>
        <w:tab/>
        <w:t>OPTIONAL,</w:t>
      </w:r>
      <w:r>
        <w:tab/>
        <w:t>-- Need ON</w:t>
      </w:r>
    </w:p>
    <w:p w14:paraId="13693177" w14:textId="77777777" w:rsidR="00F17DBC" w:rsidRDefault="00F17DBC" w:rsidP="00F17DBC">
      <w:pPr>
        <w:pStyle w:val="PL"/>
        <w:shd w:val="clear" w:color="auto" w:fill="E6E6E6"/>
      </w:pPr>
      <w:r>
        <w:tab/>
      </w:r>
      <w:r>
        <w:tab/>
        <w:t>pdsch-ConfigDedicated-v1430</w:t>
      </w:r>
      <w:r>
        <w:tab/>
      </w:r>
      <w:r>
        <w:tab/>
        <w:t>PDSCH-ConfigDedicated-v1430</w:t>
      </w:r>
      <w:r>
        <w:tab/>
      </w:r>
      <w:r>
        <w:tab/>
        <w:t>OPTIONAL,</w:t>
      </w:r>
      <w:r>
        <w:tab/>
      </w:r>
      <w:r>
        <w:tab/>
        <w:t>-- Need ON</w:t>
      </w:r>
    </w:p>
    <w:p w14:paraId="459B4F43" w14:textId="77777777" w:rsidR="00F17DBC" w:rsidRDefault="00F17DBC" w:rsidP="00F17DBC">
      <w:pPr>
        <w:pStyle w:val="PL"/>
        <w:shd w:val="clear" w:color="auto" w:fill="E6E6E6"/>
      </w:pPr>
      <w:r>
        <w:tab/>
      </w:r>
      <w:r>
        <w:tab/>
        <w:t>pusch-ConfigDedicated-v1430</w:t>
      </w:r>
      <w:r>
        <w:tab/>
      </w:r>
      <w:r>
        <w:tab/>
        <w:t>PUSCH-ConfigDedicated-v1430</w:t>
      </w:r>
      <w:r>
        <w:tab/>
        <w:t>OPTIONAL,</w:t>
      </w:r>
      <w:r>
        <w:tab/>
      </w:r>
      <w:r>
        <w:tab/>
        <w:t>-- Need ON</w:t>
      </w:r>
    </w:p>
    <w:p w14:paraId="723C9D8C" w14:textId="77777777" w:rsidR="00F17DBC" w:rsidRDefault="00F17DBC" w:rsidP="00F17DBC">
      <w:pPr>
        <w:pStyle w:val="PL"/>
        <w:shd w:val="clear" w:color="auto" w:fill="E6E6E6"/>
      </w:pPr>
      <w:r>
        <w:tab/>
      </w:r>
      <w:r>
        <w:tab/>
        <w:t>soundingRS-UL-PeriodicConfigDedicatedList-r14</w:t>
      </w:r>
      <w:r>
        <w:tab/>
      </w:r>
      <w:r>
        <w:tab/>
      </w:r>
      <w:r>
        <w:tab/>
        <w:t>SEQUENCE (SIZE (1..2)) OF SoundingRS-UL-ConfigDedicated</w:t>
      </w:r>
      <w:r>
        <w:tab/>
        <w:t>OPTIONAL,</w:t>
      </w:r>
      <w:r>
        <w:tab/>
      </w:r>
      <w:r>
        <w:tab/>
        <w:t>-- Cond PeriodicSRSPCell</w:t>
      </w:r>
    </w:p>
    <w:p w14:paraId="1A74E665" w14:textId="77777777" w:rsidR="00F17DBC" w:rsidRDefault="00F17DBC" w:rsidP="00F17DBC">
      <w:pPr>
        <w:pStyle w:val="PL"/>
        <w:shd w:val="clear" w:color="auto" w:fill="E6E6E6"/>
      </w:pPr>
      <w:r>
        <w:tab/>
      </w:r>
      <w:r>
        <w:tab/>
        <w:t>soundingRS-UL-PeriodicConfigDedicatedUpPTsExtList-r14</w:t>
      </w:r>
      <w:r>
        <w:tab/>
        <w:t>SEQUENCE (SIZE (1..4)) OF SoundingRS-UL-ConfigDedicatedUpPTsExt-r13</w:t>
      </w:r>
      <w:r>
        <w:tab/>
        <w:t>OPTIONAL,</w:t>
      </w:r>
      <w:r>
        <w:tab/>
      </w:r>
      <w:r>
        <w:tab/>
        <w:t>-- Cond PeriodicSRSExt</w:t>
      </w:r>
      <w:r>
        <w:tab/>
      </w:r>
      <w:r>
        <w:tab/>
      </w:r>
    </w:p>
    <w:p w14:paraId="11B75EC7" w14:textId="77777777" w:rsidR="00F17DBC" w:rsidRDefault="00F17DBC" w:rsidP="00F17DBC">
      <w:pPr>
        <w:pStyle w:val="PL"/>
        <w:shd w:val="clear" w:color="auto" w:fill="E6E6E6"/>
      </w:pPr>
      <w:r>
        <w:tab/>
      </w:r>
      <w:r>
        <w:tab/>
        <w:t>soundingRS-UL-AperiodicConfigDedicatedList-r14</w:t>
      </w:r>
      <w:r>
        <w:tab/>
      </w:r>
      <w:r>
        <w:tab/>
      </w:r>
      <w:r>
        <w:tab/>
        <w:t>SEQUENCE (SIZE (1..2)) OF SoundingRS-UL-ConfigDedicatedAperiodic-r10</w:t>
      </w:r>
      <w:r>
        <w:tab/>
        <w:t>OPTIONAL,</w:t>
      </w:r>
      <w:r>
        <w:tab/>
      </w:r>
      <w:r>
        <w:tab/>
        <w:t>-- Cond AperiodicSRS</w:t>
      </w:r>
    </w:p>
    <w:p w14:paraId="42BBA09B" w14:textId="77777777" w:rsidR="00F17DBC" w:rsidRDefault="00F17DBC" w:rsidP="00F17DBC">
      <w:pPr>
        <w:pStyle w:val="PL"/>
        <w:shd w:val="clear" w:color="auto" w:fill="E6E6E6"/>
      </w:pPr>
      <w:r>
        <w:tab/>
      </w:r>
      <w:r>
        <w:tab/>
        <w:t>soundingRS-UL-ConfigDedicatedApUpPTsExtList-r14</w:t>
      </w:r>
      <w:r>
        <w:tab/>
        <w:t>SEQUENCE (SIZE (1..4)) OF SoundingRS-UL-ConfigDedicatedAperiodicUpPTsExt-r13</w:t>
      </w:r>
      <w:r>
        <w:tab/>
        <w:t>OPTIONAL,</w:t>
      </w:r>
      <w:r>
        <w:tab/>
      </w:r>
      <w:r>
        <w:tab/>
        <w:t>-- Cond AperiodicSRSExt</w:t>
      </w:r>
    </w:p>
    <w:p w14:paraId="330D2982" w14:textId="77777777" w:rsidR="00F17DBC" w:rsidRDefault="00F17DBC" w:rsidP="00F17DBC">
      <w:pPr>
        <w:pStyle w:val="PL"/>
        <w:shd w:val="clear" w:color="auto" w:fill="E6E6E6"/>
      </w:pPr>
      <w:r>
        <w:tab/>
      </w:r>
      <w:r>
        <w:tab/>
        <w:t>csi-RS-Config-v1430</w:t>
      </w:r>
      <w:r>
        <w:tab/>
      </w:r>
      <w:r>
        <w:tab/>
      </w:r>
      <w:r>
        <w:tab/>
      </w:r>
      <w:r>
        <w:tab/>
        <w:t>CSI-RS-Config-v1430</w:t>
      </w:r>
      <w:r>
        <w:tab/>
      </w:r>
      <w:r>
        <w:tab/>
      </w:r>
      <w:r>
        <w:tab/>
      </w:r>
      <w:r>
        <w:tab/>
        <w:t>OPTIONAL,</w:t>
      </w:r>
      <w:r>
        <w:tab/>
      </w:r>
      <w:r>
        <w:tab/>
        <w:t>-- Need ON</w:t>
      </w:r>
    </w:p>
    <w:p w14:paraId="1AFE39D8" w14:textId="77777777" w:rsidR="00F17DBC" w:rsidRDefault="00F17DBC" w:rsidP="00F17DBC">
      <w:pPr>
        <w:pStyle w:val="PL"/>
        <w:shd w:val="clear" w:color="auto" w:fill="E6E6E6"/>
      </w:pPr>
      <w:r>
        <w:tab/>
      </w:r>
      <w:r>
        <w:tab/>
        <w:t>csi-RS-ConfigZP-ApList-r14</w:t>
      </w:r>
      <w:r>
        <w:tab/>
      </w:r>
      <w:r>
        <w:tab/>
      </w:r>
      <w:r>
        <w:tab/>
      </w:r>
      <w:r>
        <w:tab/>
        <w:t>CSI-RS-ConfigZP-ApList-r14</w:t>
      </w:r>
      <w:r>
        <w:tab/>
        <w:t>OPTIONAL,</w:t>
      </w:r>
      <w:r>
        <w:tab/>
        <w:t>-- Need ON</w:t>
      </w:r>
    </w:p>
    <w:p w14:paraId="25FDD03D" w14:textId="77777777" w:rsidR="00F17DBC" w:rsidRDefault="00F17DBC" w:rsidP="00F17DBC">
      <w:pPr>
        <w:pStyle w:val="PL"/>
        <w:shd w:val="clear" w:color="auto" w:fill="E6E6E6"/>
      </w:pPr>
      <w:r>
        <w:tab/>
      </w:r>
      <w:r>
        <w:tab/>
        <w:t>cqi-ReportConfig-v1430</w:t>
      </w:r>
      <w:r>
        <w:tab/>
      </w:r>
      <w:r>
        <w:tab/>
      </w:r>
      <w:r>
        <w:tab/>
      </w:r>
      <w:r>
        <w:tab/>
      </w:r>
      <w:r>
        <w:tab/>
        <w:t>CQI-ReportConfig-v1430</w:t>
      </w:r>
      <w:r>
        <w:tab/>
        <w:t>OPTIONAL,</w:t>
      </w:r>
      <w:r>
        <w:tab/>
        <w:t>-- Need ON</w:t>
      </w:r>
    </w:p>
    <w:p w14:paraId="152A738D" w14:textId="77777777" w:rsidR="00F17DBC" w:rsidRDefault="00F17DBC" w:rsidP="00F17DBC">
      <w:pPr>
        <w:pStyle w:val="PL"/>
        <w:shd w:val="clear" w:color="auto" w:fill="E6E6E6"/>
        <w:rPr>
          <w:rFonts w:eastAsia="SimSun"/>
        </w:rPr>
      </w:pPr>
      <w:r>
        <w:tab/>
      </w:r>
      <w:r>
        <w:tab/>
        <w:t>semiOpenLoop-r14</w:t>
      </w:r>
      <w:r>
        <w:tab/>
      </w:r>
      <w:r>
        <w:tab/>
      </w:r>
      <w:r>
        <w:tab/>
      </w:r>
      <w:r>
        <w:tab/>
      </w:r>
      <w:r>
        <w:tab/>
      </w:r>
      <w:r>
        <w:tab/>
        <w:t>BOOLEAN</w:t>
      </w:r>
      <w:r>
        <w:tab/>
      </w:r>
      <w:r>
        <w:tab/>
      </w:r>
      <w:r>
        <w:tab/>
      </w:r>
      <w:r>
        <w:tab/>
      </w:r>
      <w:r>
        <w:tab/>
        <w:t>OPTIONAL</w:t>
      </w:r>
      <w:r>
        <w:tab/>
        <w:t>-</w:t>
      </w:r>
      <w:r>
        <w:rPr>
          <w:rFonts w:eastAsia="SimSun"/>
        </w:rPr>
        <w:t>- Need ON</w:t>
      </w:r>
    </w:p>
    <w:p w14:paraId="189FB554" w14:textId="77777777" w:rsidR="00F17DBC" w:rsidRDefault="00F17DBC" w:rsidP="00F17DBC">
      <w:pPr>
        <w:pStyle w:val="PL"/>
        <w:shd w:val="clear" w:color="auto" w:fill="E6E6E6"/>
        <w:rPr>
          <w:rFonts w:eastAsia="Times New Roman"/>
        </w:rPr>
      </w:pPr>
      <w:r>
        <w:tab/>
        <w:t>]],</w:t>
      </w:r>
    </w:p>
    <w:p w14:paraId="41FC0778" w14:textId="77777777" w:rsidR="00F17DBC" w:rsidRDefault="00F17DBC" w:rsidP="00F17DBC">
      <w:pPr>
        <w:pStyle w:val="PL"/>
        <w:shd w:val="clear" w:color="auto" w:fill="E6E6E6"/>
      </w:pPr>
      <w:r>
        <w:tab/>
        <w:t>[[</w:t>
      </w:r>
      <w:r>
        <w:tab/>
        <w:t>csi-RS-Config-v1480</w:t>
      </w:r>
      <w:r>
        <w:tab/>
      </w:r>
      <w:r>
        <w:tab/>
      </w:r>
      <w:r>
        <w:tab/>
      </w:r>
      <w:r>
        <w:tab/>
      </w:r>
      <w:r>
        <w:tab/>
        <w:t>CSI-RS-Config-v1480</w:t>
      </w:r>
      <w:r>
        <w:tab/>
      </w:r>
      <w:r>
        <w:tab/>
      </w:r>
      <w:r>
        <w:tab/>
        <w:t>OPTIONAL</w:t>
      </w:r>
      <w:r>
        <w:tab/>
      </w:r>
      <w:r>
        <w:tab/>
        <w:t>-- Need ON</w:t>
      </w:r>
    </w:p>
    <w:p w14:paraId="7CB76A05" w14:textId="77777777" w:rsidR="00F17DBC" w:rsidRDefault="00F17DBC" w:rsidP="00F17DBC">
      <w:pPr>
        <w:pStyle w:val="PL"/>
        <w:shd w:val="clear" w:color="auto" w:fill="E6E6E6"/>
      </w:pPr>
      <w:r>
        <w:tab/>
        <w:t>]],</w:t>
      </w:r>
    </w:p>
    <w:p w14:paraId="236B4372" w14:textId="77777777" w:rsidR="00F17DBC" w:rsidRDefault="00F17DBC" w:rsidP="00F17DBC">
      <w:pPr>
        <w:pStyle w:val="PL"/>
        <w:shd w:val="clear" w:color="auto" w:fill="E6E6E6"/>
      </w:pPr>
      <w:r>
        <w:tab/>
        <w:t>[[</w:t>
      </w:r>
      <w:r>
        <w:tab/>
        <w:t>physicalConfigDedicatedSTTI-r15</w:t>
      </w:r>
      <w:r>
        <w:tab/>
      </w:r>
      <w:r>
        <w:tab/>
        <w:t>PhysicalConfigDedicatedSTTI-r15</w:t>
      </w:r>
      <w:r>
        <w:tab/>
        <w:t>OPTIONAL,-- Need ON</w:t>
      </w:r>
    </w:p>
    <w:p w14:paraId="6507292E" w14:textId="77777777" w:rsidR="00F17DBC" w:rsidRDefault="00F17DBC" w:rsidP="00F17DBC">
      <w:pPr>
        <w:pStyle w:val="PL"/>
        <w:shd w:val="clear" w:color="auto" w:fill="E6E6E6"/>
      </w:pPr>
      <w:r>
        <w:tab/>
      </w:r>
      <w:r>
        <w:tab/>
        <w:t>pdsch-ConfigDedicated-v1530</w:t>
      </w:r>
      <w:r>
        <w:tab/>
      </w:r>
      <w:r>
        <w:tab/>
      </w:r>
      <w:r>
        <w:tab/>
        <w:t>PDSCH-ConfigDedicated-v1530</w:t>
      </w:r>
      <w:r>
        <w:tab/>
      </w:r>
      <w:r>
        <w:tab/>
        <w:t>OPTIONAL,-- Need ON</w:t>
      </w:r>
    </w:p>
    <w:p w14:paraId="5EC3AF76" w14:textId="77777777" w:rsidR="00F17DBC" w:rsidRDefault="00F17DBC" w:rsidP="00F17DBC">
      <w:pPr>
        <w:pStyle w:val="PL"/>
        <w:shd w:val="clear" w:color="auto" w:fill="E6E6E6"/>
      </w:pPr>
      <w:r>
        <w:tab/>
      </w:r>
      <w:r>
        <w:tab/>
        <w:t>pusch-ConfigDedicated-v1530</w:t>
      </w:r>
      <w:r>
        <w:tab/>
      </w:r>
      <w:r>
        <w:tab/>
      </w:r>
      <w:r>
        <w:tab/>
        <w:t>PUSCH-ConfigDedicated-v1530</w:t>
      </w:r>
      <w:r>
        <w:tab/>
      </w:r>
      <w:r>
        <w:tab/>
        <w:t>OPTIONAL,-- Need ON</w:t>
      </w:r>
    </w:p>
    <w:p w14:paraId="142F3556" w14:textId="77777777" w:rsidR="00F17DBC" w:rsidRDefault="00F17DBC" w:rsidP="00F17DBC">
      <w:pPr>
        <w:pStyle w:val="PL"/>
        <w:shd w:val="clear" w:color="auto" w:fill="E6E6E6"/>
      </w:pPr>
      <w:r>
        <w:tab/>
      </w:r>
      <w:r>
        <w:tab/>
        <w:t>cqi-ReportConfig-v1530</w:t>
      </w:r>
      <w:r>
        <w:tab/>
      </w:r>
      <w:r>
        <w:tab/>
      </w:r>
      <w:r>
        <w:tab/>
      </w:r>
      <w:r>
        <w:tab/>
        <w:t>CQI-ReportConfig-v1530</w:t>
      </w:r>
      <w:r>
        <w:tab/>
      </w:r>
      <w:r>
        <w:tab/>
      </w:r>
      <w:r>
        <w:tab/>
        <w:t>OPTIONAL,-- Need ON</w:t>
      </w:r>
    </w:p>
    <w:p w14:paraId="721DD432" w14:textId="77777777" w:rsidR="00F17DBC" w:rsidRDefault="00F17DBC" w:rsidP="00F17DBC">
      <w:pPr>
        <w:pStyle w:val="PL"/>
        <w:shd w:val="clear" w:color="auto" w:fill="E6E6E6"/>
      </w:pPr>
      <w:r>
        <w:tab/>
      </w:r>
      <w:r>
        <w:tab/>
        <w:t>antennaInfo-v1530</w:t>
      </w:r>
      <w:r>
        <w:tab/>
      </w:r>
      <w:r>
        <w:tab/>
      </w:r>
      <w:r>
        <w:tab/>
      </w:r>
      <w:r>
        <w:tab/>
      </w:r>
      <w:r>
        <w:tab/>
        <w:t>AntennaInfoDedicated-v1530</w:t>
      </w:r>
      <w:r>
        <w:tab/>
      </w:r>
      <w:r>
        <w:tab/>
        <w:t>OPTIONAL,-- Need ON</w:t>
      </w:r>
    </w:p>
    <w:p w14:paraId="7D626597" w14:textId="77777777" w:rsidR="00F17DBC" w:rsidRDefault="00F17DBC" w:rsidP="00F17DBC">
      <w:pPr>
        <w:pStyle w:val="PL"/>
        <w:shd w:val="clear" w:color="auto" w:fill="E6E6E6"/>
      </w:pPr>
      <w:r>
        <w:tab/>
      </w:r>
      <w:r>
        <w:tab/>
        <w:t>csi-RS-Config-v1530</w:t>
      </w:r>
      <w:r>
        <w:tab/>
      </w:r>
      <w:r>
        <w:tab/>
      </w:r>
      <w:r>
        <w:tab/>
      </w:r>
      <w:r>
        <w:tab/>
      </w:r>
      <w:r>
        <w:tab/>
        <w:t>CSI-RS-Config-v1530</w:t>
      </w:r>
      <w:r>
        <w:tab/>
      </w:r>
      <w:r>
        <w:tab/>
      </w:r>
      <w:r>
        <w:tab/>
      </w:r>
      <w:r>
        <w:tab/>
        <w:t>OPTIONAL,-- Need ON</w:t>
      </w:r>
    </w:p>
    <w:p w14:paraId="42E0538E" w14:textId="77777777" w:rsidR="00F17DBC" w:rsidRDefault="00F17DBC" w:rsidP="00F17DBC">
      <w:pPr>
        <w:pStyle w:val="PL"/>
        <w:shd w:val="clear" w:color="auto" w:fill="E6E6E6"/>
      </w:pPr>
      <w:r>
        <w:lastRenderedPageBreak/>
        <w:tab/>
      </w:r>
      <w:r>
        <w:tab/>
        <w:t>uplinkPowerControlDedicated-v1530</w:t>
      </w:r>
    </w:p>
    <w:p w14:paraId="32F2589C" w14:textId="77777777" w:rsidR="00F17DBC" w:rsidRDefault="00F17DBC" w:rsidP="00F17DBC">
      <w:pPr>
        <w:pStyle w:val="PL"/>
        <w:shd w:val="clear" w:color="auto" w:fill="E6E6E6"/>
      </w:pPr>
      <w:r>
        <w:tab/>
      </w:r>
      <w:r>
        <w:tab/>
      </w:r>
      <w:r>
        <w:tab/>
      </w:r>
      <w:r>
        <w:tab/>
      </w:r>
      <w:r>
        <w:tab/>
      </w:r>
      <w:r>
        <w:tab/>
      </w:r>
      <w:r>
        <w:tab/>
      </w:r>
      <w:r>
        <w:tab/>
      </w:r>
      <w:r>
        <w:tab/>
        <w:t>UplinkPowerControlDedicated-v1530</w:t>
      </w:r>
      <w:r>
        <w:tab/>
        <w:t>OPTIONAL,</w:t>
      </w:r>
      <w:r>
        <w:tab/>
      </w:r>
      <w:r>
        <w:tab/>
        <w:t>-- Need ON</w:t>
      </w:r>
    </w:p>
    <w:p w14:paraId="163E3357" w14:textId="77777777" w:rsidR="00F17DBC" w:rsidRDefault="00F17DBC" w:rsidP="00F17DBC">
      <w:pPr>
        <w:pStyle w:val="PL"/>
        <w:shd w:val="clear" w:color="auto" w:fill="E6E6E6"/>
      </w:pPr>
      <w:r>
        <w:tab/>
      </w:r>
      <w:r>
        <w:tab/>
        <w:t>semiStaticCFI-Config-r15</w:t>
      </w:r>
      <w:r>
        <w:tab/>
      </w:r>
      <w:r>
        <w:tab/>
        <w:t>CHOICE{</w:t>
      </w:r>
    </w:p>
    <w:p w14:paraId="6B443BD6" w14:textId="77777777" w:rsidR="00F17DBC" w:rsidRDefault="00F17DBC" w:rsidP="00F17DBC">
      <w:pPr>
        <w:pStyle w:val="PL"/>
        <w:shd w:val="clear" w:color="auto" w:fill="E6E6E6"/>
      </w:pPr>
      <w:r>
        <w:tab/>
      </w:r>
      <w:r>
        <w:tab/>
      </w:r>
      <w:r>
        <w:tab/>
        <w:t>release</w:t>
      </w:r>
      <w:r>
        <w:tab/>
      </w:r>
      <w:r>
        <w:tab/>
      </w:r>
      <w:r>
        <w:tab/>
      </w:r>
      <w:r>
        <w:tab/>
      </w:r>
      <w:r>
        <w:tab/>
      </w:r>
      <w:r>
        <w:tab/>
      </w:r>
      <w:r>
        <w:tab/>
        <w:t>NULL,</w:t>
      </w:r>
    </w:p>
    <w:p w14:paraId="33B87987" w14:textId="77777777" w:rsidR="00F17DBC" w:rsidRDefault="00F17DBC" w:rsidP="00F17DBC">
      <w:pPr>
        <w:pStyle w:val="PL"/>
        <w:shd w:val="clear" w:color="auto" w:fill="E6E6E6"/>
      </w:pPr>
      <w:r>
        <w:tab/>
      </w:r>
      <w:r>
        <w:tab/>
      </w:r>
      <w:r>
        <w:tab/>
        <w:t>setup</w:t>
      </w:r>
      <w:r>
        <w:tab/>
      </w:r>
      <w:r>
        <w:tab/>
      </w:r>
      <w:r>
        <w:tab/>
      </w:r>
      <w:r>
        <w:tab/>
      </w:r>
      <w:r>
        <w:tab/>
      </w:r>
      <w:r>
        <w:tab/>
      </w:r>
      <w:r>
        <w:tab/>
        <w:t>CHOICE{</w:t>
      </w:r>
    </w:p>
    <w:p w14:paraId="471B0264" w14:textId="77777777" w:rsidR="00F17DBC" w:rsidRDefault="00F17DBC" w:rsidP="00F17DBC">
      <w:pPr>
        <w:pStyle w:val="PL"/>
        <w:shd w:val="clear" w:color="auto" w:fill="E6E6E6"/>
      </w:pPr>
      <w:r>
        <w:tab/>
      </w:r>
      <w:r>
        <w:tab/>
      </w:r>
      <w:r>
        <w:tab/>
      </w:r>
      <w:r>
        <w:tab/>
        <w:t>cfi-Config-r15</w:t>
      </w:r>
      <w:r>
        <w:tab/>
      </w:r>
      <w:r>
        <w:tab/>
      </w:r>
      <w:r>
        <w:tab/>
      </w:r>
      <w:r>
        <w:tab/>
      </w:r>
      <w:r>
        <w:tab/>
        <w:t>CFI-Config-r15,</w:t>
      </w:r>
    </w:p>
    <w:p w14:paraId="723781B4" w14:textId="77777777" w:rsidR="00F17DBC" w:rsidRDefault="00F17DBC" w:rsidP="00F17DBC">
      <w:pPr>
        <w:pStyle w:val="PL"/>
        <w:shd w:val="clear" w:color="auto" w:fill="E6E6E6"/>
      </w:pPr>
      <w:r>
        <w:tab/>
      </w:r>
      <w:r>
        <w:tab/>
      </w:r>
      <w:r>
        <w:tab/>
      </w:r>
      <w:r>
        <w:tab/>
        <w:t>cfi-PatternConfig-r15</w:t>
      </w:r>
      <w:r>
        <w:tab/>
      </w:r>
      <w:r>
        <w:tab/>
      </w:r>
      <w:r>
        <w:tab/>
        <w:t>CFI-PatternConfig-r15</w:t>
      </w:r>
    </w:p>
    <w:p w14:paraId="5677CC40" w14:textId="77777777" w:rsidR="00F17DBC" w:rsidRDefault="00F17DBC" w:rsidP="00F17DBC">
      <w:pPr>
        <w:pStyle w:val="PL"/>
        <w:shd w:val="clear" w:color="auto" w:fill="E6E6E6"/>
      </w:pPr>
      <w:r>
        <w:tab/>
      </w:r>
      <w:r>
        <w:tab/>
      </w:r>
      <w:r>
        <w:tab/>
        <w:t>}</w:t>
      </w:r>
    </w:p>
    <w:p w14:paraId="4CE3A8D0"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54D00D2D" w14:textId="77777777" w:rsidR="00F17DBC" w:rsidRDefault="00F17DBC" w:rsidP="00F17DBC">
      <w:pPr>
        <w:pStyle w:val="PL"/>
        <w:shd w:val="clear" w:color="auto" w:fill="E6E6E6"/>
      </w:pPr>
      <w:r>
        <w:tab/>
      </w:r>
      <w:r>
        <w:tab/>
        <w:t>blindPDSCH-Repetition-Config-r15</w:t>
      </w:r>
      <w:r>
        <w:tab/>
        <w:t>CHOICE{</w:t>
      </w:r>
    </w:p>
    <w:p w14:paraId="4C965A7A" w14:textId="77777777" w:rsidR="00F17DBC" w:rsidRDefault="00F17DBC" w:rsidP="00F17DBC">
      <w:pPr>
        <w:pStyle w:val="PL"/>
        <w:shd w:val="clear" w:color="auto" w:fill="E6E6E6"/>
      </w:pPr>
      <w:r>
        <w:tab/>
      </w:r>
      <w:r>
        <w:tab/>
      </w:r>
      <w:r>
        <w:tab/>
        <w:t>release</w:t>
      </w:r>
      <w:r>
        <w:tab/>
      </w:r>
      <w:r>
        <w:tab/>
      </w:r>
      <w:r>
        <w:tab/>
      </w:r>
      <w:r>
        <w:tab/>
      </w:r>
      <w:r>
        <w:tab/>
      </w:r>
      <w:r>
        <w:tab/>
      </w:r>
      <w:r>
        <w:tab/>
        <w:t>NULL,</w:t>
      </w:r>
    </w:p>
    <w:p w14:paraId="3F19E013" w14:textId="77777777" w:rsidR="00F17DBC" w:rsidRDefault="00F17DBC" w:rsidP="00F17DBC">
      <w:pPr>
        <w:pStyle w:val="PL"/>
        <w:shd w:val="clear" w:color="auto" w:fill="E6E6E6"/>
      </w:pPr>
      <w:r>
        <w:tab/>
      </w:r>
      <w:r>
        <w:tab/>
      </w:r>
      <w:r>
        <w:tab/>
        <w:t>setup</w:t>
      </w:r>
      <w:r>
        <w:tab/>
      </w:r>
      <w:r>
        <w:tab/>
      </w:r>
      <w:r>
        <w:tab/>
      </w:r>
      <w:r>
        <w:tab/>
      </w:r>
      <w:r>
        <w:tab/>
      </w:r>
      <w:r>
        <w:tab/>
      </w:r>
      <w:r>
        <w:tab/>
        <w:t>SEQUENCE {</w:t>
      </w:r>
    </w:p>
    <w:p w14:paraId="5EB60601" w14:textId="77777777" w:rsidR="00F17DBC" w:rsidRDefault="00F17DBC" w:rsidP="00F17DBC">
      <w:pPr>
        <w:pStyle w:val="PL"/>
        <w:shd w:val="clear" w:color="auto" w:fill="E6E6E6"/>
      </w:pPr>
      <w:r>
        <w:tab/>
      </w:r>
      <w:r>
        <w:tab/>
      </w:r>
      <w:r>
        <w:tab/>
      </w:r>
      <w:r>
        <w:tab/>
        <w:t>blindSubframePDSCH-Repetitions-r15</w:t>
      </w:r>
      <w:r>
        <w:tab/>
      </w:r>
      <w:r>
        <w:tab/>
        <w:t>BOOLEAN,</w:t>
      </w:r>
    </w:p>
    <w:p w14:paraId="08112AAF" w14:textId="77777777" w:rsidR="00F17DBC" w:rsidRDefault="00F17DBC" w:rsidP="00F17DBC">
      <w:pPr>
        <w:pStyle w:val="PL"/>
        <w:shd w:val="clear" w:color="auto" w:fill="E6E6E6"/>
      </w:pPr>
      <w:r>
        <w:tab/>
      </w:r>
      <w:r>
        <w:tab/>
      </w:r>
      <w:r>
        <w:tab/>
      </w:r>
      <w:r>
        <w:tab/>
        <w:t>blindSlotSubslotPDSCH-Repetitions-r15</w:t>
      </w:r>
      <w:r>
        <w:tab/>
        <w:t>BOOLEAN,</w:t>
      </w:r>
    </w:p>
    <w:p w14:paraId="159F38A5" w14:textId="77777777" w:rsidR="00F17DBC" w:rsidRDefault="00F17DBC" w:rsidP="00F17DBC">
      <w:pPr>
        <w:pStyle w:val="PL"/>
        <w:shd w:val="clear" w:color="auto" w:fill="E6E6E6"/>
      </w:pPr>
      <w:r>
        <w:tab/>
      </w:r>
      <w:r>
        <w:tab/>
      </w:r>
      <w:r>
        <w:tab/>
      </w:r>
      <w:r>
        <w:tab/>
        <w:t>maxNumber-SubframePDSCH-Repetitions-r15</w:t>
      </w:r>
      <w:r>
        <w:tab/>
        <w:t>ENUMERATED {n4,n6}</w:t>
      </w:r>
      <w:r>
        <w:tab/>
        <w:t>OPTIONAL,</w:t>
      </w:r>
      <w:r>
        <w:tab/>
        <w:t>-- Need ON</w:t>
      </w:r>
    </w:p>
    <w:p w14:paraId="184CC6D8" w14:textId="77777777" w:rsidR="00F17DBC" w:rsidRDefault="00F17DBC" w:rsidP="00F17DBC">
      <w:pPr>
        <w:pStyle w:val="PL"/>
        <w:shd w:val="clear" w:color="auto" w:fill="E6E6E6"/>
      </w:pPr>
      <w:r>
        <w:tab/>
      </w:r>
      <w:r>
        <w:tab/>
      </w:r>
      <w:r>
        <w:tab/>
      </w:r>
      <w:r>
        <w:tab/>
        <w:t>maxNumber-SlotSubslotPDSCH-Repetitions-r15</w:t>
      </w:r>
      <w:r>
        <w:tab/>
        <w:t>ENUMERATED {n4,n6}</w:t>
      </w:r>
      <w:r>
        <w:tab/>
      </w:r>
      <w:r>
        <w:tab/>
        <w:t>OPTIONAL, -- Need ON</w:t>
      </w:r>
    </w:p>
    <w:p w14:paraId="54750916" w14:textId="77777777" w:rsidR="00F17DBC" w:rsidRDefault="00F17DBC" w:rsidP="00F17DBC">
      <w:pPr>
        <w:pStyle w:val="PL"/>
        <w:shd w:val="clear" w:color="auto" w:fill="E6E6E6"/>
      </w:pPr>
      <w:r>
        <w:tab/>
      </w:r>
      <w:r>
        <w:tab/>
      </w:r>
      <w:r>
        <w:tab/>
      </w:r>
      <w:r>
        <w:tab/>
        <w:t>rv-SubframePDSCH-Repetitions-r15</w:t>
      </w:r>
      <w:r>
        <w:tab/>
        <w:t>ENUMERATED {dlrvseq1, dlrvseq2}</w:t>
      </w:r>
      <w:r>
        <w:tab/>
        <w:t>OPTIONAL, -- Need ON</w:t>
      </w:r>
    </w:p>
    <w:p w14:paraId="28EA68CF" w14:textId="77777777" w:rsidR="00F17DBC" w:rsidRDefault="00F17DBC" w:rsidP="00F17DBC">
      <w:pPr>
        <w:pStyle w:val="PL"/>
        <w:shd w:val="clear" w:color="auto" w:fill="E6E6E6"/>
      </w:pPr>
      <w:r>
        <w:tab/>
      </w:r>
      <w:r>
        <w:tab/>
      </w:r>
      <w:r>
        <w:tab/>
      </w:r>
      <w:r>
        <w:tab/>
        <w:t>rv-SlotsublotPDSCH-Repetitions-r15</w:t>
      </w:r>
      <w:r>
        <w:tab/>
        <w:t>ENUMERATED {dlrvseq1, dlrvseq2}</w:t>
      </w:r>
      <w:r>
        <w:tab/>
        <w:t>OPTIONAL, -- Need ON</w:t>
      </w:r>
    </w:p>
    <w:p w14:paraId="43C3A28B" w14:textId="77777777" w:rsidR="00F17DBC" w:rsidRDefault="00F17DBC" w:rsidP="00F17DBC">
      <w:pPr>
        <w:pStyle w:val="PL"/>
        <w:shd w:val="clear" w:color="auto" w:fill="E6E6E6"/>
      </w:pPr>
      <w:r>
        <w:tab/>
      </w:r>
      <w:r>
        <w:tab/>
      </w:r>
      <w:r>
        <w:tab/>
      </w:r>
      <w:r>
        <w:tab/>
        <w:t>numberOfProcesses-SubframePDSCH-Repetitions-r15</w:t>
      </w:r>
      <w:r>
        <w:tab/>
        <w:t>INTEGER(1..16)</w:t>
      </w:r>
      <w:r>
        <w:tab/>
        <w:t>OPTIONAL, -- Need ON</w:t>
      </w:r>
    </w:p>
    <w:p w14:paraId="433F8410" w14:textId="77777777" w:rsidR="00F17DBC" w:rsidRDefault="00F17DBC" w:rsidP="00F17DBC">
      <w:pPr>
        <w:pStyle w:val="PL"/>
        <w:shd w:val="clear" w:color="auto" w:fill="E6E6E6"/>
      </w:pPr>
      <w:r>
        <w:tab/>
      </w:r>
      <w:r>
        <w:tab/>
      </w:r>
      <w:r>
        <w:tab/>
      </w:r>
      <w:r>
        <w:tab/>
        <w:t>numberOfProcesses-SlotSubslotPDSCH-Repetitions-r15</w:t>
      </w:r>
      <w:r>
        <w:tab/>
        <w:t>INTEGER(1..16)</w:t>
      </w:r>
      <w:r>
        <w:tab/>
        <w:t>OPTIONAL, -- Need ON</w:t>
      </w:r>
    </w:p>
    <w:p w14:paraId="76BA4448" w14:textId="77777777" w:rsidR="00F17DBC" w:rsidRDefault="00F17DBC" w:rsidP="00F17DBC">
      <w:pPr>
        <w:pStyle w:val="PL"/>
        <w:shd w:val="clear" w:color="auto" w:fill="E6E6E6"/>
      </w:pPr>
      <w:r>
        <w:tab/>
      </w:r>
      <w:r>
        <w:tab/>
      </w:r>
      <w:r>
        <w:tab/>
      </w:r>
      <w:r>
        <w:tab/>
        <w:t>mcs-restrictionSubframePDSCH-Repetitions-r15</w:t>
      </w:r>
      <w:r>
        <w:tab/>
        <w:t>ENUMERATED {n0, n1}</w:t>
      </w:r>
      <w:r>
        <w:tab/>
        <w:t>OPTIONAL, -- Need ON</w:t>
      </w:r>
    </w:p>
    <w:p w14:paraId="62DA82A1" w14:textId="77777777" w:rsidR="00F17DBC" w:rsidRDefault="00F17DBC" w:rsidP="00F17DBC">
      <w:pPr>
        <w:pStyle w:val="PL"/>
        <w:shd w:val="clear" w:color="auto" w:fill="E6E6E6"/>
      </w:pPr>
      <w:r>
        <w:tab/>
      </w:r>
      <w:r>
        <w:tab/>
      </w:r>
      <w:r>
        <w:tab/>
      </w:r>
      <w:r>
        <w:tab/>
        <w:t>mcs-restrictionSlotSubslotPDSCH-Repetitions-r15</w:t>
      </w:r>
      <w:r>
        <w:tab/>
        <w:t>ENUMERATED {n0, n1}</w:t>
      </w:r>
      <w:r>
        <w:tab/>
        <w:t>OPTIONAL -- Need ON</w:t>
      </w:r>
    </w:p>
    <w:p w14:paraId="73D239B8" w14:textId="77777777" w:rsidR="00F17DBC" w:rsidRDefault="00F17DBC" w:rsidP="00F17DBC">
      <w:pPr>
        <w:pStyle w:val="PL"/>
        <w:shd w:val="clear" w:color="auto" w:fill="E6E6E6"/>
      </w:pPr>
      <w:r>
        <w:tab/>
      </w:r>
      <w:r>
        <w:tab/>
      </w:r>
      <w:r>
        <w:tab/>
        <w:t>}</w:t>
      </w:r>
    </w:p>
    <w:p w14:paraId="62FD42E0"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28FB6F1B" w14:textId="77777777" w:rsidR="00F17DBC" w:rsidRDefault="00F17DBC" w:rsidP="00F17DBC">
      <w:pPr>
        <w:pStyle w:val="PL"/>
        <w:shd w:val="clear" w:color="auto" w:fill="E6E6E6"/>
      </w:pPr>
      <w:r>
        <w:tab/>
        <w:t>]],</w:t>
      </w:r>
    </w:p>
    <w:p w14:paraId="50E22F95" w14:textId="77777777" w:rsidR="00F17DBC" w:rsidRDefault="00F17DBC" w:rsidP="00F17DBC">
      <w:pPr>
        <w:pStyle w:val="PL"/>
        <w:shd w:val="clear" w:color="auto" w:fill="E6E6E6"/>
      </w:pPr>
      <w:r>
        <w:tab/>
        <w:t>[[</w:t>
      </w:r>
      <w:r>
        <w:tab/>
        <w:t>spucch-Config-v1550</w:t>
      </w:r>
      <w:r>
        <w:tab/>
      </w:r>
      <w:r>
        <w:tab/>
      </w:r>
      <w:r>
        <w:tab/>
      </w:r>
      <w:r>
        <w:tab/>
        <w:t>SPUCCH-Config-v1550</w:t>
      </w:r>
      <w:r>
        <w:tab/>
      </w:r>
      <w:r>
        <w:tab/>
      </w:r>
      <w:r>
        <w:tab/>
        <w:t>OPTIONAL -- Need ON</w:t>
      </w:r>
    </w:p>
    <w:p w14:paraId="104839A1" w14:textId="77777777" w:rsidR="00F17DBC" w:rsidRDefault="00F17DBC" w:rsidP="00F17DBC">
      <w:pPr>
        <w:pStyle w:val="PL"/>
        <w:shd w:val="clear" w:color="auto" w:fill="E6E6E6"/>
      </w:pPr>
      <w:r>
        <w:tab/>
        <w:t>]],</w:t>
      </w:r>
    </w:p>
    <w:p w14:paraId="3DD78871" w14:textId="77777777" w:rsidR="00F17DBC" w:rsidRDefault="00F17DBC" w:rsidP="00F17DBC">
      <w:pPr>
        <w:pStyle w:val="PL"/>
        <w:shd w:val="clear" w:color="auto" w:fill="E6E6E6"/>
      </w:pPr>
      <w:r>
        <w:tab/>
        <w:t>[[</w:t>
      </w:r>
      <w:r>
        <w:tab/>
        <w:t>pdsch-ConfigDedicated-v1610</w:t>
      </w:r>
      <w:r>
        <w:tab/>
      </w:r>
      <w:r>
        <w:tab/>
        <w:t>PDSCH-ConfigDedicated-v1610</w:t>
      </w:r>
      <w:r>
        <w:tab/>
      </w:r>
      <w:r>
        <w:tab/>
        <w:t>OPTIONAL,  -- Need ON</w:t>
      </w:r>
    </w:p>
    <w:p w14:paraId="109A1E50" w14:textId="77777777" w:rsidR="00F17DBC" w:rsidRDefault="00F17DBC" w:rsidP="00F17DBC">
      <w:pPr>
        <w:pStyle w:val="PL"/>
        <w:shd w:val="clear" w:color="auto" w:fill="E6E6E6"/>
      </w:pPr>
      <w:r>
        <w:tab/>
      </w:r>
      <w:r>
        <w:tab/>
        <w:t>pusch-ConfigDedicated-v1610</w:t>
      </w:r>
      <w:r>
        <w:tab/>
      </w:r>
      <w:r>
        <w:tab/>
        <w:t>PUSCH-ConfigDedicated-v1610</w:t>
      </w:r>
      <w:r>
        <w:tab/>
      </w:r>
      <w:r>
        <w:tab/>
        <w:t>OPTIONAL,  -- Need ON</w:t>
      </w:r>
    </w:p>
    <w:p w14:paraId="03898C94" w14:textId="77777777" w:rsidR="00F17DBC" w:rsidRDefault="00F17DBC" w:rsidP="00F17DBC">
      <w:pPr>
        <w:pStyle w:val="PL"/>
        <w:shd w:val="clear" w:color="auto" w:fill="E6E6E6"/>
      </w:pPr>
      <w:r>
        <w:tab/>
      </w:r>
      <w:r>
        <w:tab/>
        <w:t>ce-CSI-RS-Feedback-r16</w:t>
      </w:r>
      <w:r>
        <w:tab/>
      </w:r>
      <w:r>
        <w:tab/>
      </w:r>
      <w:r>
        <w:tab/>
        <w:t>ENUMERATED {enabled}</w:t>
      </w:r>
      <w:r>
        <w:tab/>
      </w:r>
      <w:r>
        <w:tab/>
      </w:r>
      <w:r>
        <w:tab/>
        <w:t>OPTIONAL,  -- Need OR</w:t>
      </w:r>
    </w:p>
    <w:p w14:paraId="4EE2AF01" w14:textId="77777777" w:rsidR="00F17DBC" w:rsidRDefault="00F17DBC" w:rsidP="00F17DBC">
      <w:pPr>
        <w:pStyle w:val="PL"/>
        <w:shd w:val="clear" w:color="auto" w:fill="E6E6E6"/>
      </w:pPr>
      <w:r>
        <w:tab/>
      </w:r>
      <w:r>
        <w:tab/>
        <w:t>resourceReservationConfigDedicatedDL-r16</w:t>
      </w:r>
      <w:r>
        <w:tab/>
        <w:t>SetupRelease {ResourceReservationConfigDedicatedDL-r16}</w:t>
      </w:r>
      <w:r>
        <w:tab/>
      </w:r>
      <w:r>
        <w:tab/>
        <w:t>OPTIONAL,  -- Need ON</w:t>
      </w:r>
    </w:p>
    <w:p w14:paraId="69609DC4" w14:textId="77777777" w:rsidR="00F17DBC" w:rsidRDefault="00F17DBC" w:rsidP="00F17DBC">
      <w:pPr>
        <w:pStyle w:val="PL"/>
        <w:shd w:val="clear" w:color="auto" w:fill="E6E6E6"/>
      </w:pPr>
      <w:r>
        <w:tab/>
      </w:r>
      <w:r>
        <w:tab/>
        <w:t>resourceReservationConfigDedicatedUL-r16</w:t>
      </w:r>
      <w:r>
        <w:tab/>
        <w:t>SetupRelease {ResourceReservationConfigDedicatedUL-r16}</w:t>
      </w:r>
      <w:r>
        <w:tab/>
      </w:r>
      <w:r>
        <w:tab/>
        <w:t>OPTIONAL,  -- Need ON</w:t>
      </w:r>
    </w:p>
    <w:p w14:paraId="3A915154" w14:textId="77777777" w:rsidR="00F17DBC" w:rsidRDefault="00F17DBC" w:rsidP="00F17DBC">
      <w:pPr>
        <w:pStyle w:val="PL"/>
        <w:shd w:val="clear" w:color="auto" w:fill="E6E6E6"/>
      </w:pPr>
      <w:r>
        <w:tab/>
      </w:r>
      <w:r>
        <w:tab/>
        <w:t>soundingRS-UL-ConfigDedicatedAdd-r16</w:t>
      </w:r>
      <w:r>
        <w:tab/>
      </w:r>
      <w:r>
        <w:tab/>
        <w:t>SetupRelease {SoundingRS-UL-ConfigDedicatedAdd-r16}</w:t>
      </w:r>
    </w:p>
    <w:p w14:paraId="73E9D748" w14:textId="77777777" w:rsidR="00F17DBC" w:rsidRDefault="00F17DBC" w:rsidP="00F17DBC">
      <w:pPr>
        <w:pStyle w:val="PL"/>
        <w:shd w:val="clear" w:color="auto" w:fill="E6E6E6"/>
      </w:pPr>
      <w:r>
        <w:tab/>
      </w:r>
      <w:r>
        <w:tab/>
      </w:r>
      <w:r>
        <w:tab/>
      </w:r>
      <w:r>
        <w:tab/>
      </w:r>
      <w:r>
        <w:tab/>
      </w:r>
      <w:r>
        <w:tab/>
      </w:r>
      <w:r>
        <w:tab/>
      </w:r>
      <w:r>
        <w:tab/>
      </w:r>
      <w:r>
        <w:tab/>
      </w:r>
      <w:r>
        <w:tab/>
      </w:r>
      <w:r>
        <w:tab/>
      </w:r>
      <w:r>
        <w:tab/>
      </w:r>
      <w:r>
        <w:tab/>
      </w:r>
      <w:r>
        <w:tab/>
      </w:r>
      <w:r>
        <w:tab/>
      </w:r>
      <w:r>
        <w:tab/>
      </w:r>
      <w:r>
        <w:tab/>
      </w:r>
      <w:r>
        <w:tab/>
        <w:t>OPTIONAL, --  Need ON</w:t>
      </w:r>
    </w:p>
    <w:p w14:paraId="6CF4E834" w14:textId="77777777" w:rsidR="00F17DBC" w:rsidRDefault="00F17DBC" w:rsidP="00F17DBC">
      <w:pPr>
        <w:pStyle w:val="PL"/>
        <w:shd w:val="clear" w:color="auto" w:fill="E6E6E6"/>
      </w:pPr>
      <w:r>
        <w:tab/>
      </w:r>
      <w:r>
        <w:tab/>
        <w:t>uplinkPowerControlAddSRS-r16</w:t>
      </w:r>
      <w:r>
        <w:tab/>
        <w:t>SetupRelease {UplinkPowerControlAddSRS-r16}</w:t>
      </w:r>
      <w:r>
        <w:tab/>
        <w:t>OPTIONAL,  -- Need ON</w:t>
      </w:r>
    </w:p>
    <w:p w14:paraId="0A7D0742" w14:textId="77777777" w:rsidR="00F17DBC" w:rsidRDefault="00F17DBC" w:rsidP="00F17DBC">
      <w:pPr>
        <w:pStyle w:val="PL"/>
        <w:shd w:val="clear" w:color="auto" w:fill="E6E6E6"/>
      </w:pPr>
      <w:r>
        <w:tab/>
      </w:r>
      <w:r>
        <w:tab/>
      </w:r>
      <w:r>
        <w:rPr>
          <w:rFonts w:ascii="DengXian" w:eastAsia="DengXian" w:hAnsi="DengXian" w:hint="eastAsia"/>
          <w:lang w:eastAsia="zh-CN"/>
        </w:rPr>
        <w:t>s</w:t>
      </w:r>
      <w:r>
        <w:t>oundingRS-VirtualCellID-r16</w:t>
      </w:r>
      <w:r>
        <w:tab/>
      </w:r>
      <w:r>
        <w:tab/>
        <w:t>SetupRelease {SoundingRS-VirtualCellID-r16}</w:t>
      </w:r>
      <w:r>
        <w:tab/>
        <w:t>OPTIONAL,  -- Need ON</w:t>
      </w:r>
    </w:p>
    <w:p w14:paraId="798C25E5" w14:textId="77777777" w:rsidR="00F17DBC" w:rsidRDefault="00F17DBC" w:rsidP="00F17DBC">
      <w:pPr>
        <w:pStyle w:val="PL"/>
        <w:shd w:val="clear" w:color="auto" w:fill="E6E6E6"/>
      </w:pPr>
      <w:r>
        <w:tab/>
      </w:r>
      <w:r>
        <w:tab/>
        <w:t>widebandPRG-r16</w:t>
      </w:r>
      <w:r>
        <w:tab/>
      </w:r>
      <w:r>
        <w:tab/>
      </w:r>
      <w:r>
        <w:tab/>
      </w:r>
      <w:r>
        <w:tab/>
      </w:r>
      <w:r>
        <w:tab/>
        <w:t>SetupRelease {WidebandPRG-r16}</w:t>
      </w:r>
      <w:r>
        <w:tab/>
      </w:r>
      <w:r>
        <w:tab/>
      </w:r>
      <w:r>
        <w:tab/>
      </w:r>
      <w:r>
        <w:tab/>
        <w:t>OPTIONAL   -- Need ON</w:t>
      </w:r>
    </w:p>
    <w:p w14:paraId="1096C7DE" w14:textId="77777777" w:rsidR="00F17DBC" w:rsidRDefault="00F17DBC" w:rsidP="00F17DBC">
      <w:pPr>
        <w:pStyle w:val="PL"/>
        <w:shd w:val="clear" w:color="auto" w:fill="E6E6E6"/>
      </w:pPr>
      <w:r>
        <w:tab/>
        <w:t>]],</w:t>
      </w:r>
    </w:p>
    <w:p w14:paraId="037E44ED" w14:textId="77777777" w:rsidR="00F17DBC" w:rsidRDefault="00F17DBC" w:rsidP="00F17DBC">
      <w:pPr>
        <w:pStyle w:val="PL"/>
        <w:shd w:val="clear" w:color="auto" w:fill="E6E6E6"/>
      </w:pPr>
      <w:r>
        <w:tab/>
        <w:t>[[</w:t>
      </w:r>
      <w:r>
        <w:tab/>
        <w:t>pdsch-ConfigDedicated-v1700</w:t>
      </w:r>
      <w:r>
        <w:tab/>
      </w:r>
      <w:r>
        <w:tab/>
        <w:t>PDSCH-ConfigDedicated-v1700</w:t>
      </w:r>
      <w:r>
        <w:tab/>
        <w:t>OPTIONAL, -- Need ON</w:t>
      </w:r>
    </w:p>
    <w:p w14:paraId="1E26F132" w14:textId="77777777" w:rsidR="00F17DBC" w:rsidRDefault="00F17DBC" w:rsidP="00F17DBC">
      <w:pPr>
        <w:pStyle w:val="PL"/>
        <w:shd w:val="clear" w:color="auto" w:fill="E6E6E6"/>
      </w:pPr>
      <w:r>
        <w:tab/>
      </w:r>
      <w:r>
        <w:tab/>
        <w:t>ntn-ConfigDedicated-r17</w:t>
      </w:r>
      <w:r>
        <w:tab/>
      </w:r>
      <w:r>
        <w:tab/>
      </w:r>
      <w:r>
        <w:tab/>
        <w:t>SEQUENCE {</w:t>
      </w:r>
    </w:p>
    <w:p w14:paraId="56FFCE60" w14:textId="77777777" w:rsidR="00F17DBC" w:rsidRDefault="00F17DBC" w:rsidP="00F17DBC">
      <w:pPr>
        <w:pStyle w:val="PL"/>
        <w:shd w:val="clear" w:color="auto" w:fill="E6E6E6"/>
      </w:pPr>
      <w:r>
        <w:tab/>
      </w:r>
      <w:r>
        <w:tab/>
      </w:r>
      <w:r>
        <w:tab/>
        <w:t>pucch-TxDuration-r17</w:t>
      </w:r>
      <w:r>
        <w:tab/>
      </w:r>
      <w:r>
        <w:tab/>
      </w:r>
      <w:r>
        <w:tab/>
        <w:t>SetupRelease {PUCCH-TxDuration-r17}</w:t>
      </w:r>
      <w:r>
        <w:tab/>
        <w:t>OPTIONAL, -- Need ON</w:t>
      </w:r>
    </w:p>
    <w:p w14:paraId="2E9D1018" w14:textId="77777777" w:rsidR="00F17DBC" w:rsidRDefault="00F17DBC" w:rsidP="00F17DBC">
      <w:pPr>
        <w:pStyle w:val="PL"/>
        <w:shd w:val="clear" w:color="auto" w:fill="E6E6E6"/>
      </w:pPr>
      <w:r>
        <w:tab/>
      </w:r>
      <w:r>
        <w:tab/>
      </w:r>
      <w:r>
        <w:tab/>
        <w:t>pusch-TxDuration-r17</w:t>
      </w:r>
      <w:r>
        <w:tab/>
      </w:r>
      <w:r>
        <w:tab/>
      </w:r>
      <w:r>
        <w:tab/>
        <w:t>SetupRelease {PUSCH-TxDuration-r17}</w:t>
      </w:r>
      <w:r>
        <w:tab/>
        <w:t>OPTIONAL  -- Need ON</w:t>
      </w:r>
    </w:p>
    <w:p w14:paraId="5A7F2CAD" w14:textId="540A8A6C" w:rsidR="00F17DBC" w:rsidRDefault="00F17DBC" w:rsidP="00F17DBC">
      <w:pPr>
        <w:pStyle w:val="PL"/>
        <w:shd w:val="clear" w:color="auto" w:fill="E6E6E6"/>
        <w:rPr>
          <w:ins w:id="16" w:author="MediaTek" w:date="2022-07-26T19:31:00Z"/>
        </w:rPr>
      </w:pPr>
      <w:r>
        <w:tab/>
      </w:r>
      <w:r>
        <w:tab/>
        <w:t>} OPTIONAL</w:t>
      </w:r>
      <w:r>
        <w:tab/>
        <w:t>--Cond NTN</w:t>
      </w:r>
    </w:p>
    <w:p w14:paraId="0064AF32" w14:textId="71CE8B63" w:rsidR="00811D24" w:rsidRDefault="00811D24">
      <w:pPr>
        <w:pStyle w:val="PL"/>
        <w:shd w:val="clear" w:color="auto" w:fill="E6E6E6"/>
        <w:tabs>
          <w:tab w:val="clear" w:pos="3072"/>
        </w:tabs>
        <w:rPr>
          <w:ins w:id="17" w:author="MediaTek" w:date="2022-07-26T19:31:00Z"/>
        </w:rPr>
        <w:pPrChange w:id="18" w:author="MediaTek" w:date="2022-07-26T19:31:00Z">
          <w:pPr>
            <w:pStyle w:val="PL"/>
            <w:shd w:val="clear" w:color="auto" w:fill="E6E6E6"/>
          </w:pPr>
        </w:pPrChange>
      </w:pPr>
      <w:ins w:id="19" w:author="MediaTek" w:date="2022-07-26T19:31:00Z">
        <w:r>
          <w:tab/>
        </w:r>
        <w:r>
          <w:tab/>
          <w:t>ntn-ConfigDedicated-v17</w:t>
        </w:r>
      </w:ins>
      <w:ins w:id="20" w:author="MediaTek" w:date="2022-07-26T20:12:00Z">
        <w:r w:rsidR="00DB42CF">
          <w:t>2</w:t>
        </w:r>
      </w:ins>
      <w:ins w:id="21" w:author="MediaTek" w:date="2022-07-26T19:31:00Z">
        <w:r>
          <w:t>0</w:t>
        </w:r>
        <w:r>
          <w:tab/>
        </w:r>
        <w:r>
          <w:tab/>
          <w:t>SEQUENCE {</w:t>
        </w:r>
      </w:ins>
    </w:p>
    <w:p w14:paraId="2CC3F49D" w14:textId="0CC805BF" w:rsidR="006A2A44" w:rsidRDefault="006A2A44" w:rsidP="006A2A44">
      <w:pPr>
        <w:pStyle w:val="PL"/>
        <w:shd w:val="clear" w:color="auto" w:fill="E6E6E6"/>
        <w:rPr>
          <w:ins w:id="22" w:author="MediaTek" w:date="2022-07-26T19:51:00Z"/>
        </w:rPr>
      </w:pPr>
      <w:ins w:id="23" w:author="MediaTek" w:date="2022-07-26T19:51:00Z">
        <w:r>
          <w:tab/>
        </w:r>
        <w:r>
          <w:tab/>
        </w:r>
        <w:r>
          <w:tab/>
          <w:t>pu</w:t>
        </w:r>
      </w:ins>
      <w:ins w:id="24" w:author="MediaTek" w:date="2022-07-26T19:52:00Z">
        <w:r>
          <w:t>cc</w:t>
        </w:r>
      </w:ins>
      <w:ins w:id="25" w:author="MediaTek" w:date="2022-07-26T19:51:00Z">
        <w:r>
          <w:t>h-TxGap-r17</w:t>
        </w:r>
        <w:r>
          <w:tab/>
        </w:r>
        <w:r>
          <w:tab/>
        </w:r>
        <w:r>
          <w:tab/>
          <w:t>SetupRelease {PUCCH-TxGap-r17}</w:t>
        </w:r>
        <w:r>
          <w:tab/>
          <w:t>OPTIONAL, -- Need ON</w:t>
        </w:r>
      </w:ins>
    </w:p>
    <w:p w14:paraId="31A1C77D" w14:textId="05E1DAE2" w:rsidR="00811D24" w:rsidRDefault="00811D24" w:rsidP="00811D24">
      <w:pPr>
        <w:pStyle w:val="PL"/>
        <w:shd w:val="clear" w:color="auto" w:fill="E6E6E6"/>
        <w:rPr>
          <w:ins w:id="26" w:author="MediaTek" w:date="2022-07-26T19:31:00Z"/>
        </w:rPr>
      </w:pPr>
      <w:ins w:id="27" w:author="MediaTek" w:date="2022-07-26T19:31:00Z">
        <w:r>
          <w:tab/>
        </w:r>
        <w:r>
          <w:tab/>
        </w:r>
        <w:r>
          <w:tab/>
          <w:t>pu</w:t>
        </w:r>
      </w:ins>
      <w:ins w:id="28" w:author="MediaTek" w:date="2022-07-26T19:42:00Z">
        <w:r w:rsidR="00991FD3">
          <w:t>sch</w:t>
        </w:r>
      </w:ins>
      <w:ins w:id="29" w:author="MediaTek" w:date="2022-07-26T19:31:00Z">
        <w:r>
          <w:t>-TxGap-r17</w:t>
        </w:r>
        <w:r>
          <w:tab/>
        </w:r>
        <w:r>
          <w:tab/>
        </w:r>
        <w:r>
          <w:tab/>
          <w:t>SetupRelease {</w:t>
        </w:r>
      </w:ins>
      <w:ins w:id="30" w:author="MediaTek" w:date="2022-07-26T19:52:00Z">
        <w:r w:rsidR="006A2A44">
          <w:t>PUSCH</w:t>
        </w:r>
      </w:ins>
      <w:ins w:id="31" w:author="MediaTek" w:date="2022-07-26T19:31:00Z">
        <w:r>
          <w:t>-Tx</w:t>
        </w:r>
      </w:ins>
      <w:ins w:id="32" w:author="MediaTek" w:date="2022-07-26T19:33:00Z">
        <w:r>
          <w:t>Gap</w:t>
        </w:r>
      </w:ins>
      <w:ins w:id="33" w:author="MediaTek" w:date="2022-07-26T19:31:00Z">
        <w:r>
          <w:t>-r17}</w:t>
        </w:r>
        <w:r>
          <w:tab/>
          <w:t>OPTIONAL, -- Need ON</w:t>
        </w:r>
      </w:ins>
    </w:p>
    <w:p w14:paraId="04D4CBE0" w14:textId="77777777" w:rsidR="00811D24" w:rsidRDefault="00811D24" w:rsidP="00811D24">
      <w:pPr>
        <w:pStyle w:val="PL"/>
        <w:shd w:val="clear" w:color="auto" w:fill="E6E6E6"/>
        <w:rPr>
          <w:ins w:id="34" w:author="MediaTek" w:date="2022-07-26T19:31:00Z"/>
        </w:rPr>
      </w:pPr>
      <w:ins w:id="35" w:author="MediaTek" w:date="2022-07-26T19:31:00Z">
        <w:r>
          <w:tab/>
        </w:r>
        <w:r>
          <w:tab/>
          <w:t>} OPTIONAL</w:t>
        </w:r>
        <w:r>
          <w:tab/>
          <w:t>--Cond NTN</w:t>
        </w:r>
      </w:ins>
    </w:p>
    <w:p w14:paraId="336D3A5C" w14:textId="77777777" w:rsidR="00811D24" w:rsidRDefault="00811D24" w:rsidP="00F17DBC">
      <w:pPr>
        <w:pStyle w:val="PL"/>
        <w:shd w:val="clear" w:color="auto" w:fill="E6E6E6"/>
      </w:pPr>
    </w:p>
    <w:p w14:paraId="5BE1DF62" w14:textId="77777777" w:rsidR="00F17DBC" w:rsidRDefault="00F17DBC" w:rsidP="00F17DBC">
      <w:pPr>
        <w:pStyle w:val="PL"/>
        <w:shd w:val="clear" w:color="auto" w:fill="E6E6E6"/>
      </w:pPr>
      <w:r>
        <w:tab/>
        <w:t>]]</w:t>
      </w:r>
    </w:p>
    <w:p w14:paraId="03439A15" w14:textId="77777777" w:rsidR="00F17DBC" w:rsidRDefault="00F17DBC" w:rsidP="00F17DBC">
      <w:pPr>
        <w:pStyle w:val="PL"/>
        <w:shd w:val="clear" w:color="auto" w:fill="E6E6E6"/>
      </w:pPr>
      <w:r>
        <w:t>}</w:t>
      </w:r>
    </w:p>
    <w:p w14:paraId="537AC52F" w14:textId="77777777" w:rsidR="00F17DBC" w:rsidRDefault="00F17DBC" w:rsidP="00F17DBC">
      <w:pPr>
        <w:pStyle w:val="PL"/>
        <w:shd w:val="clear" w:color="auto" w:fill="E6E6E6"/>
      </w:pPr>
    </w:p>
    <w:p w14:paraId="27EB86B4" w14:textId="77777777" w:rsidR="00F17DBC" w:rsidRDefault="00F17DBC" w:rsidP="00F17DBC">
      <w:pPr>
        <w:pStyle w:val="PL"/>
        <w:shd w:val="clear" w:color="auto" w:fill="E6E6E6"/>
      </w:pPr>
      <w:r>
        <w:t>PhysicalConfigDedicated-v1370 ::=</w:t>
      </w:r>
      <w:r>
        <w:tab/>
        <w:t>SEQUENCE {</w:t>
      </w:r>
    </w:p>
    <w:p w14:paraId="119B5DB8" w14:textId="77777777" w:rsidR="00F17DBC" w:rsidRDefault="00F17DBC" w:rsidP="00F17DBC">
      <w:pPr>
        <w:pStyle w:val="PL"/>
        <w:shd w:val="clear" w:color="auto" w:fill="E6E6E6"/>
      </w:pPr>
      <w:r>
        <w:tab/>
        <w:t>pucch-ConfigDedicated-v1370</w:t>
      </w:r>
      <w:r>
        <w:tab/>
      </w:r>
      <w:r>
        <w:tab/>
      </w:r>
      <w:r>
        <w:tab/>
        <w:t>PUCCH-ConfigDedicated-v1370</w:t>
      </w:r>
      <w:r>
        <w:tab/>
      </w:r>
      <w:r>
        <w:tab/>
        <w:t>OPTIONAL</w:t>
      </w:r>
      <w:r>
        <w:tab/>
      </w:r>
      <w:r>
        <w:tab/>
        <w:t>-- Cond PUCCH-Format4or5</w:t>
      </w:r>
    </w:p>
    <w:p w14:paraId="10670369" w14:textId="77777777" w:rsidR="00F17DBC" w:rsidRDefault="00F17DBC" w:rsidP="00F17DBC">
      <w:pPr>
        <w:pStyle w:val="PL"/>
        <w:shd w:val="clear" w:color="auto" w:fill="E6E6E6"/>
      </w:pPr>
      <w:r>
        <w:t>}</w:t>
      </w:r>
    </w:p>
    <w:p w14:paraId="5AFA8306" w14:textId="77777777" w:rsidR="00F17DBC" w:rsidRDefault="00F17DBC" w:rsidP="00F17DBC">
      <w:pPr>
        <w:pStyle w:val="PL"/>
        <w:shd w:val="clear" w:color="auto" w:fill="E6E6E6"/>
      </w:pPr>
    </w:p>
    <w:p w14:paraId="578159A4" w14:textId="77777777" w:rsidR="00F17DBC" w:rsidRDefault="00F17DBC" w:rsidP="00F17DBC">
      <w:pPr>
        <w:pStyle w:val="PL"/>
        <w:shd w:val="clear" w:color="auto" w:fill="E6E6E6"/>
        <w:rPr>
          <w:lang w:eastAsia="ja-JP"/>
        </w:rPr>
      </w:pPr>
      <w:r>
        <w:t>PhysicalConfigDedicated-v13c0 ::=</w:t>
      </w:r>
      <w:r>
        <w:tab/>
        <w:t>SEQUENCE {</w:t>
      </w:r>
    </w:p>
    <w:p w14:paraId="1858C7F7" w14:textId="77777777" w:rsidR="00F17DBC" w:rsidRDefault="00F17DBC" w:rsidP="00F17DBC">
      <w:pPr>
        <w:pStyle w:val="PL"/>
        <w:shd w:val="clear" w:color="auto" w:fill="E6E6E6"/>
      </w:pPr>
      <w:r>
        <w:tab/>
        <w:t>pucch-ConfigDedicated-v13c0</w:t>
      </w:r>
      <w:r>
        <w:tab/>
      </w:r>
      <w:r>
        <w:tab/>
      </w:r>
      <w:r>
        <w:tab/>
        <w:t>PUCCH-ConfigDedicated-v13c0</w:t>
      </w:r>
      <w:r>
        <w:tab/>
      </w:r>
    </w:p>
    <w:p w14:paraId="20FC0AFA" w14:textId="77777777" w:rsidR="00F17DBC" w:rsidRDefault="00F17DBC" w:rsidP="00F17DBC">
      <w:pPr>
        <w:pStyle w:val="PL"/>
        <w:shd w:val="clear" w:color="auto" w:fill="E6E6E6"/>
      </w:pPr>
      <w:r>
        <w:t>}</w:t>
      </w:r>
    </w:p>
    <w:p w14:paraId="003DCDCD" w14:textId="77777777" w:rsidR="00F17DBC" w:rsidRDefault="00F17DBC" w:rsidP="00F17DBC">
      <w:pPr>
        <w:pStyle w:val="PL"/>
        <w:shd w:val="clear" w:color="auto" w:fill="E6E6E6"/>
      </w:pPr>
    </w:p>
    <w:p w14:paraId="5E0CCEB1" w14:textId="77777777" w:rsidR="00F17DBC" w:rsidRDefault="00F17DBC" w:rsidP="00F17DBC">
      <w:pPr>
        <w:pStyle w:val="PL"/>
        <w:shd w:val="clear" w:color="auto" w:fill="E6E6E6"/>
      </w:pPr>
      <w:r>
        <w:t>PhysicalConfigDedicatedSCell-r10 ::=</w:t>
      </w:r>
      <w:r>
        <w:tab/>
      </w:r>
      <w:r>
        <w:tab/>
        <w:t>SEQUENCE {</w:t>
      </w:r>
    </w:p>
    <w:p w14:paraId="2C62565D" w14:textId="77777777" w:rsidR="00F17DBC" w:rsidRDefault="00F17DBC" w:rsidP="00F17DBC">
      <w:pPr>
        <w:pStyle w:val="PL"/>
        <w:shd w:val="clear" w:color="auto" w:fill="E6E6E6"/>
      </w:pPr>
      <w:r>
        <w:tab/>
        <w:t>-- DL configuration as well as configuration applicable for DL and UL</w:t>
      </w:r>
    </w:p>
    <w:p w14:paraId="5397EB86" w14:textId="77777777" w:rsidR="00F17DBC" w:rsidRDefault="00F17DBC" w:rsidP="00F17DBC">
      <w:pPr>
        <w:pStyle w:val="PL"/>
        <w:shd w:val="clear" w:color="auto" w:fill="E6E6E6"/>
      </w:pPr>
      <w:r>
        <w:tab/>
        <w:t>nonUL-Configuration-r10</w:t>
      </w:r>
      <w:r>
        <w:tab/>
      </w:r>
      <w:r>
        <w:tab/>
      </w:r>
      <w:r>
        <w:tab/>
      </w:r>
      <w:r>
        <w:tab/>
      </w:r>
      <w:r>
        <w:tab/>
        <w:t>SEQUENCE {</w:t>
      </w:r>
    </w:p>
    <w:p w14:paraId="0633674C" w14:textId="77777777" w:rsidR="00F17DBC" w:rsidRDefault="00F17DBC" w:rsidP="00F17DBC">
      <w:pPr>
        <w:pStyle w:val="PL"/>
        <w:shd w:val="clear" w:color="auto" w:fill="E6E6E6"/>
      </w:pPr>
      <w:r>
        <w:tab/>
      </w:r>
      <w:r>
        <w:tab/>
        <w:t>antennaInfo-r10</w:t>
      </w:r>
    </w:p>
    <w:p w14:paraId="7D0E8C7F" w14:textId="77777777" w:rsidR="00F17DBC" w:rsidRDefault="00F17DBC" w:rsidP="00F17DBC">
      <w:pPr>
        <w:pStyle w:val="PL"/>
        <w:shd w:val="clear" w:color="auto" w:fill="E6E6E6"/>
      </w:pPr>
      <w:r>
        <w:tab/>
      </w:r>
      <w:r>
        <w:tab/>
      </w:r>
      <w:r>
        <w:tab/>
      </w:r>
      <w:r>
        <w:tab/>
      </w:r>
      <w:r>
        <w:tab/>
      </w:r>
      <w:r>
        <w:tab/>
      </w:r>
      <w:r>
        <w:tab/>
      </w:r>
      <w:r>
        <w:tab/>
      </w:r>
      <w:r>
        <w:tab/>
      </w:r>
      <w:r>
        <w:tab/>
      </w:r>
      <w:r>
        <w:tab/>
        <w:t>AntennaInfoDedicated-r10</w:t>
      </w:r>
      <w:r>
        <w:tab/>
        <w:t>OPTIONAL,</w:t>
      </w:r>
      <w:r>
        <w:tab/>
      </w:r>
      <w:r>
        <w:tab/>
        <w:t>-- Need ON</w:t>
      </w:r>
    </w:p>
    <w:p w14:paraId="3230E5B0" w14:textId="77777777" w:rsidR="00F17DBC" w:rsidRDefault="00F17DBC" w:rsidP="00F17DBC">
      <w:pPr>
        <w:pStyle w:val="PL"/>
        <w:shd w:val="clear" w:color="auto" w:fill="E6E6E6"/>
      </w:pPr>
      <w:r>
        <w:tab/>
      </w:r>
      <w:r>
        <w:tab/>
        <w:t>crossCarrierSchedulingConfig-r10</w:t>
      </w:r>
    </w:p>
    <w:p w14:paraId="18E86D07" w14:textId="77777777" w:rsidR="00F17DBC" w:rsidRDefault="00F17DBC" w:rsidP="00F17DBC">
      <w:pPr>
        <w:pStyle w:val="PL"/>
        <w:shd w:val="clear" w:color="auto" w:fill="E6E6E6"/>
      </w:pPr>
      <w:r>
        <w:lastRenderedPageBreak/>
        <w:tab/>
      </w:r>
      <w:r>
        <w:tab/>
      </w:r>
      <w:r>
        <w:tab/>
      </w:r>
      <w:r>
        <w:tab/>
      </w:r>
      <w:r>
        <w:tab/>
      </w:r>
      <w:r>
        <w:tab/>
      </w:r>
      <w:r>
        <w:tab/>
      </w:r>
      <w:r>
        <w:tab/>
      </w:r>
      <w:r>
        <w:tab/>
        <w:t>CrossCarrierSchedulingConfig-r10</w:t>
      </w:r>
      <w:r>
        <w:tab/>
        <w:t>OPTIONAL,</w:t>
      </w:r>
      <w:r>
        <w:tab/>
      </w:r>
      <w:r>
        <w:tab/>
        <w:t>-- Need ON</w:t>
      </w:r>
    </w:p>
    <w:p w14:paraId="27AB6216" w14:textId="77777777" w:rsidR="00F17DBC" w:rsidRDefault="00F17DBC" w:rsidP="00F17DBC">
      <w:pPr>
        <w:pStyle w:val="PL"/>
        <w:shd w:val="clear" w:color="auto" w:fill="E6E6E6"/>
      </w:pPr>
      <w:r>
        <w:tab/>
      </w:r>
      <w:r>
        <w:tab/>
        <w:t>csi-RS-Config-r10</w:t>
      </w:r>
      <w:r>
        <w:tab/>
      </w:r>
      <w:r>
        <w:tab/>
      </w:r>
      <w:r>
        <w:tab/>
      </w:r>
      <w:r>
        <w:tab/>
      </w:r>
      <w:r>
        <w:tab/>
      </w:r>
      <w:r>
        <w:tab/>
        <w:t>CSI-RS-Config-r10</w:t>
      </w:r>
      <w:r>
        <w:tab/>
      </w:r>
      <w:r>
        <w:tab/>
        <w:t>OPTIONAL,</w:t>
      </w:r>
      <w:r>
        <w:tab/>
      </w:r>
      <w:r>
        <w:tab/>
        <w:t>-- Need ON</w:t>
      </w:r>
    </w:p>
    <w:p w14:paraId="74DEB6D6" w14:textId="77777777" w:rsidR="00F17DBC" w:rsidRDefault="00F17DBC" w:rsidP="00F17DBC">
      <w:pPr>
        <w:pStyle w:val="PL"/>
        <w:shd w:val="clear" w:color="auto" w:fill="E6E6E6"/>
      </w:pPr>
      <w:r>
        <w:tab/>
      </w:r>
      <w:r>
        <w:tab/>
        <w:t>pdsch-ConfigDedicated-r10</w:t>
      </w:r>
      <w:r>
        <w:tab/>
      </w:r>
      <w:r>
        <w:tab/>
      </w:r>
      <w:r>
        <w:tab/>
      </w:r>
      <w:r>
        <w:tab/>
        <w:t>PDSCH-ConfigDedicated</w:t>
      </w:r>
      <w:r>
        <w:tab/>
        <w:t>OPTIONAL</w:t>
      </w:r>
      <w:r>
        <w:tab/>
      </w:r>
      <w:r>
        <w:tab/>
        <w:t>-- Need ON</w:t>
      </w:r>
    </w:p>
    <w:p w14:paraId="1F192F92" w14:textId="77777777" w:rsidR="00F17DBC" w:rsidRDefault="00F17DBC" w:rsidP="00F17DB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SCellAdd</w:t>
      </w:r>
    </w:p>
    <w:p w14:paraId="2442C962" w14:textId="77777777" w:rsidR="00F17DBC" w:rsidRDefault="00F17DBC" w:rsidP="00F17DBC">
      <w:pPr>
        <w:pStyle w:val="PL"/>
        <w:shd w:val="clear" w:color="auto" w:fill="E6E6E6"/>
      </w:pPr>
      <w:r>
        <w:tab/>
        <w:t>-- UL configuration</w:t>
      </w:r>
    </w:p>
    <w:p w14:paraId="31348A2C" w14:textId="77777777" w:rsidR="00F17DBC" w:rsidRDefault="00F17DBC" w:rsidP="00F17DBC">
      <w:pPr>
        <w:pStyle w:val="PL"/>
        <w:shd w:val="clear" w:color="auto" w:fill="E6E6E6"/>
      </w:pPr>
      <w:r>
        <w:tab/>
        <w:t>ul-Configuration-r10</w:t>
      </w:r>
      <w:r>
        <w:tab/>
      </w:r>
      <w:r>
        <w:tab/>
      </w:r>
      <w:r>
        <w:tab/>
      </w:r>
      <w:r>
        <w:tab/>
      </w:r>
      <w:r>
        <w:tab/>
        <w:t>SEQUENCE {</w:t>
      </w:r>
    </w:p>
    <w:p w14:paraId="47A57E18" w14:textId="77777777" w:rsidR="00F17DBC" w:rsidRDefault="00F17DBC" w:rsidP="00F17DBC">
      <w:pPr>
        <w:pStyle w:val="PL"/>
        <w:shd w:val="clear" w:color="auto" w:fill="E6E6E6"/>
      </w:pPr>
      <w:r>
        <w:tab/>
      </w:r>
      <w:r>
        <w:tab/>
        <w:t>antennaInfoUL-r10</w:t>
      </w:r>
      <w:r>
        <w:tab/>
      </w:r>
      <w:r>
        <w:tab/>
      </w:r>
      <w:r>
        <w:tab/>
      </w:r>
      <w:r>
        <w:tab/>
      </w:r>
      <w:r>
        <w:tab/>
      </w:r>
      <w:r>
        <w:tab/>
        <w:t>AntennaInfoUL-r10</w:t>
      </w:r>
      <w:r>
        <w:tab/>
      </w:r>
      <w:r>
        <w:tab/>
        <w:t>OPTIONAL,</w:t>
      </w:r>
      <w:r>
        <w:tab/>
      </w:r>
      <w:r>
        <w:tab/>
        <w:t>-- Need ON</w:t>
      </w:r>
    </w:p>
    <w:p w14:paraId="32E33CD4" w14:textId="77777777" w:rsidR="00F17DBC" w:rsidRDefault="00F17DBC" w:rsidP="00F17DBC">
      <w:pPr>
        <w:pStyle w:val="PL"/>
        <w:shd w:val="clear" w:color="auto" w:fill="E6E6E6"/>
      </w:pPr>
      <w:r>
        <w:tab/>
      </w:r>
      <w:r>
        <w:tab/>
        <w:t>pusch-ConfigDedicatedSCell-r10</w:t>
      </w:r>
    </w:p>
    <w:p w14:paraId="52A17040" w14:textId="77777777" w:rsidR="00F17DBC" w:rsidRDefault="00F17DBC" w:rsidP="00F17DBC">
      <w:pPr>
        <w:pStyle w:val="PL"/>
        <w:shd w:val="clear" w:color="auto" w:fill="E6E6E6"/>
      </w:pPr>
      <w:r>
        <w:tab/>
      </w:r>
      <w:r>
        <w:tab/>
      </w:r>
      <w:r>
        <w:tab/>
      </w:r>
      <w:r>
        <w:tab/>
      </w:r>
      <w:r>
        <w:tab/>
      </w:r>
      <w:r>
        <w:tab/>
      </w:r>
      <w:r>
        <w:tab/>
      </w:r>
      <w:r>
        <w:tab/>
        <w:t>PUSCH-ConfigDedicatedSCell-r10</w:t>
      </w:r>
      <w:r>
        <w:tab/>
      </w:r>
      <w:r>
        <w:tab/>
        <w:t>OPTIONAL,</w:t>
      </w:r>
      <w:r>
        <w:tab/>
        <w:t>-- Cond PUSCH-SCell1</w:t>
      </w:r>
    </w:p>
    <w:p w14:paraId="165C1BEC" w14:textId="77777777" w:rsidR="00F17DBC" w:rsidRDefault="00F17DBC" w:rsidP="00F17DBC">
      <w:pPr>
        <w:pStyle w:val="PL"/>
        <w:shd w:val="clear" w:color="auto" w:fill="E6E6E6"/>
      </w:pPr>
      <w:r>
        <w:tab/>
      </w:r>
      <w:r>
        <w:tab/>
        <w:t>uplinkPowerControlDedicatedSCell-r10</w:t>
      </w:r>
    </w:p>
    <w:p w14:paraId="66A7E9F3" w14:textId="77777777" w:rsidR="00F17DBC" w:rsidRDefault="00F17DBC" w:rsidP="00F17DBC">
      <w:pPr>
        <w:pStyle w:val="PL"/>
        <w:shd w:val="clear" w:color="auto" w:fill="E6E6E6"/>
      </w:pPr>
      <w:r>
        <w:tab/>
      </w:r>
      <w:r>
        <w:tab/>
      </w:r>
      <w:r>
        <w:tab/>
      </w:r>
      <w:r>
        <w:tab/>
      </w:r>
      <w:r>
        <w:tab/>
      </w:r>
      <w:r>
        <w:tab/>
      </w:r>
      <w:r>
        <w:tab/>
      </w:r>
      <w:r>
        <w:tab/>
        <w:t>UplinkPowerControlDedicatedSCell-r10</w:t>
      </w:r>
      <w:r>
        <w:tab/>
        <w:t>OPTIONAL,</w:t>
      </w:r>
      <w:r>
        <w:tab/>
      </w:r>
      <w:r>
        <w:tab/>
        <w:t>-- Need ON</w:t>
      </w:r>
    </w:p>
    <w:p w14:paraId="52C6F87A" w14:textId="77777777" w:rsidR="00F17DBC" w:rsidRDefault="00F17DBC" w:rsidP="00F17DBC">
      <w:pPr>
        <w:pStyle w:val="PL"/>
        <w:shd w:val="clear" w:color="auto" w:fill="E6E6E6"/>
      </w:pPr>
      <w:r>
        <w:tab/>
      </w:r>
      <w:r>
        <w:tab/>
        <w:t>cqi-ReportConfigSCell-r10</w:t>
      </w:r>
      <w:r>
        <w:tab/>
      </w:r>
      <w:r>
        <w:tab/>
      </w:r>
      <w:r>
        <w:tab/>
        <w:t>CQI-ReportConfigSCell-r10</w:t>
      </w:r>
      <w:r>
        <w:tab/>
        <w:t>OPTIONAL,</w:t>
      </w:r>
      <w:r>
        <w:tab/>
      </w:r>
      <w:r>
        <w:tab/>
        <w:t>-- Need ON</w:t>
      </w:r>
    </w:p>
    <w:p w14:paraId="36373B0F" w14:textId="77777777" w:rsidR="00F17DBC" w:rsidRDefault="00F17DBC" w:rsidP="00F17DBC">
      <w:pPr>
        <w:pStyle w:val="PL"/>
        <w:shd w:val="clear" w:color="auto" w:fill="E6E6E6"/>
      </w:pPr>
      <w:r>
        <w:tab/>
      </w:r>
      <w:r>
        <w:tab/>
        <w:t>soundingRS-UL-ConfigDedicated-r10</w:t>
      </w:r>
    </w:p>
    <w:p w14:paraId="7FE18703" w14:textId="77777777" w:rsidR="00F17DBC" w:rsidRDefault="00F17DBC" w:rsidP="00F17DBC">
      <w:pPr>
        <w:pStyle w:val="PL"/>
        <w:shd w:val="clear" w:color="auto" w:fill="E6E6E6"/>
      </w:pPr>
      <w:r>
        <w:tab/>
      </w:r>
      <w:r>
        <w:tab/>
      </w:r>
      <w:r>
        <w:tab/>
      </w:r>
      <w:r>
        <w:tab/>
      </w:r>
      <w:r>
        <w:tab/>
      </w:r>
      <w:r>
        <w:tab/>
      </w:r>
      <w:r>
        <w:tab/>
      </w:r>
      <w:r>
        <w:tab/>
      </w:r>
      <w:r>
        <w:tab/>
      </w:r>
      <w:r>
        <w:tab/>
        <w:t>SoundingRS-UL-ConfigDedicated</w:t>
      </w:r>
      <w:r>
        <w:tab/>
        <w:t>OPTIONAL,</w:t>
      </w:r>
      <w:r>
        <w:tab/>
      </w:r>
      <w:r>
        <w:tab/>
        <w:t>-- Need ON</w:t>
      </w:r>
    </w:p>
    <w:p w14:paraId="0A0572C2" w14:textId="77777777" w:rsidR="00F17DBC" w:rsidRDefault="00F17DBC" w:rsidP="00F17DBC">
      <w:pPr>
        <w:pStyle w:val="PL"/>
        <w:shd w:val="clear" w:color="auto" w:fill="E6E6E6"/>
      </w:pPr>
      <w:r>
        <w:tab/>
      </w:r>
      <w:r>
        <w:tab/>
        <w:t>soundingRS-UL-ConfigDedicated-v1020</w:t>
      </w:r>
    </w:p>
    <w:p w14:paraId="0E1028EA" w14:textId="77777777" w:rsidR="00F17DBC" w:rsidRDefault="00F17DBC" w:rsidP="00F17DBC">
      <w:pPr>
        <w:pStyle w:val="PL"/>
        <w:shd w:val="clear" w:color="auto" w:fill="E6E6E6"/>
      </w:pPr>
      <w:r>
        <w:tab/>
      </w:r>
      <w:r>
        <w:tab/>
      </w:r>
      <w:r>
        <w:tab/>
      </w:r>
      <w:r>
        <w:tab/>
      </w:r>
      <w:r>
        <w:tab/>
      </w:r>
      <w:r>
        <w:tab/>
      </w:r>
      <w:r>
        <w:tab/>
      </w:r>
      <w:r>
        <w:tab/>
      </w:r>
      <w:r>
        <w:tab/>
        <w:t>SoundingRS-UL-ConfigDedicated-v1020</w:t>
      </w:r>
      <w:r>
        <w:tab/>
        <w:t>OPTIONAL,</w:t>
      </w:r>
      <w:r>
        <w:tab/>
      </w:r>
      <w:r>
        <w:tab/>
        <w:t>-- Need ON</w:t>
      </w:r>
    </w:p>
    <w:p w14:paraId="1CFE4179" w14:textId="77777777" w:rsidR="00F17DBC" w:rsidRDefault="00F17DBC" w:rsidP="00F17DBC">
      <w:pPr>
        <w:pStyle w:val="PL"/>
        <w:shd w:val="clear" w:color="auto" w:fill="E6E6E6"/>
      </w:pPr>
      <w:r>
        <w:tab/>
      </w:r>
      <w:r>
        <w:tab/>
        <w:t>soundingRS-UL-ConfigDedicatedAperiodic-r10</w:t>
      </w:r>
    </w:p>
    <w:p w14:paraId="612275BA" w14:textId="77777777" w:rsidR="00F17DBC" w:rsidRDefault="00F17DBC" w:rsidP="00F17DBC">
      <w:pPr>
        <w:pStyle w:val="PL"/>
        <w:shd w:val="clear" w:color="auto" w:fill="E6E6E6"/>
      </w:pPr>
      <w:r>
        <w:tab/>
      </w:r>
      <w:r>
        <w:tab/>
      </w:r>
      <w:r>
        <w:tab/>
      </w:r>
      <w:r>
        <w:tab/>
      </w:r>
      <w:r>
        <w:tab/>
      </w:r>
      <w:r>
        <w:tab/>
      </w:r>
      <w:r>
        <w:tab/>
        <w:t>SoundingRS-UL-ConfigDedicatedAperiodic-r10</w:t>
      </w:r>
      <w:r>
        <w:tab/>
        <w:t>OPTIONAL</w:t>
      </w:r>
      <w:r>
        <w:tab/>
        <w:t>-- Need ON</w:t>
      </w:r>
    </w:p>
    <w:p w14:paraId="020B584F" w14:textId="77777777" w:rsidR="00F17DBC" w:rsidRDefault="00F17DBC" w:rsidP="00F17DBC">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CommonUL</w:t>
      </w:r>
    </w:p>
    <w:p w14:paraId="08478C38" w14:textId="77777777" w:rsidR="00F17DBC" w:rsidRDefault="00F17DBC" w:rsidP="00F17DBC">
      <w:pPr>
        <w:pStyle w:val="PL"/>
        <w:shd w:val="clear" w:color="auto" w:fill="E6E6E6"/>
      </w:pPr>
      <w:r>
        <w:tab/>
        <w:t>...,</w:t>
      </w:r>
    </w:p>
    <w:p w14:paraId="3BDAF8B1" w14:textId="77777777" w:rsidR="00F17DBC" w:rsidRDefault="00F17DBC" w:rsidP="00F17DBC">
      <w:pPr>
        <w:pStyle w:val="PL"/>
        <w:shd w:val="clear" w:color="auto" w:fill="E6E6E6"/>
      </w:pPr>
      <w:r>
        <w:tab/>
        <w:t>[[</w:t>
      </w:r>
      <w:r>
        <w:tab/>
        <w:t>-- DL configuration as well as configuration applicable for DL and UL</w:t>
      </w:r>
    </w:p>
    <w:p w14:paraId="5A837F8C" w14:textId="77777777" w:rsidR="00F17DBC" w:rsidRDefault="00F17DBC" w:rsidP="00F17DBC">
      <w:pPr>
        <w:pStyle w:val="PL"/>
        <w:shd w:val="clear" w:color="auto" w:fill="E6E6E6"/>
      </w:pPr>
      <w:r>
        <w:tab/>
      </w:r>
      <w:r>
        <w:tab/>
        <w:t>csi-RS-ConfigNZPToReleaseList-r11</w:t>
      </w:r>
    </w:p>
    <w:p w14:paraId="01C105F0" w14:textId="77777777" w:rsidR="00F17DBC" w:rsidRDefault="00F17DBC" w:rsidP="00F17DBC">
      <w:pPr>
        <w:pStyle w:val="PL"/>
        <w:shd w:val="clear" w:color="auto" w:fill="E6E6E6"/>
      </w:pPr>
      <w:r>
        <w:tab/>
      </w:r>
      <w:r>
        <w:tab/>
      </w:r>
      <w:r>
        <w:tab/>
      </w:r>
      <w:r>
        <w:tab/>
      </w:r>
      <w:r>
        <w:tab/>
      </w:r>
      <w:r>
        <w:tab/>
      </w:r>
      <w:r>
        <w:tab/>
      </w:r>
      <w:r>
        <w:tab/>
      </w:r>
      <w:r>
        <w:tab/>
        <w:t>CSI-RS-ConfigNZPToReleaseList-r11</w:t>
      </w:r>
      <w:r>
        <w:tab/>
        <w:t>OPTIONAL,</w:t>
      </w:r>
      <w:r>
        <w:tab/>
      </w:r>
      <w:r>
        <w:tab/>
        <w:t>-- Need ON</w:t>
      </w:r>
    </w:p>
    <w:p w14:paraId="650D8720" w14:textId="77777777" w:rsidR="00F17DBC" w:rsidRDefault="00F17DBC" w:rsidP="00F17DBC">
      <w:pPr>
        <w:pStyle w:val="PL"/>
        <w:shd w:val="clear" w:color="auto" w:fill="E6E6E6"/>
      </w:pPr>
      <w:r>
        <w:tab/>
      </w:r>
      <w:r>
        <w:tab/>
        <w:t>csi-RS-ConfigNZPToAddModList-r11</w:t>
      </w:r>
      <w:r>
        <w:tab/>
      </w:r>
    </w:p>
    <w:p w14:paraId="5305C6A5" w14:textId="77777777" w:rsidR="00F17DBC" w:rsidRDefault="00F17DBC" w:rsidP="00F17DBC">
      <w:pPr>
        <w:pStyle w:val="PL"/>
        <w:shd w:val="clear" w:color="auto" w:fill="E6E6E6"/>
      </w:pPr>
      <w:r>
        <w:tab/>
      </w:r>
      <w:r>
        <w:tab/>
      </w:r>
      <w:r>
        <w:tab/>
      </w:r>
      <w:r>
        <w:tab/>
      </w:r>
      <w:r>
        <w:tab/>
      </w:r>
      <w:r>
        <w:tab/>
      </w:r>
      <w:r>
        <w:tab/>
      </w:r>
      <w:r>
        <w:tab/>
      </w:r>
      <w:r>
        <w:tab/>
        <w:t>CSI-RS-ConfigNZPToAddModList-r11</w:t>
      </w:r>
      <w:r>
        <w:tab/>
        <w:t>OPTIONAL,</w:t>
      </w:r>
      <w:r>
        <w:tab/>
      </w:r>
      <w:r>
        <w:tab/>
        <w:t>-- Need ON</w:t>
      </w:r>
    </w:p>
    <w:p w14:paraId="1FA287A1" w14:textId="77777777" w:rsidR="00F17DBC" w:rsidRDefault="00F17DBC" w:rsidP="00F17DBC">
      <w:pPr>
        <w:pStyle w:val="PL"/>
        <w:shd w:val="clear" w:color="auto" w:fill="E6E6E6"/>
      </w:pPr>
      <w:r>
        <w:tab/>
      </w:r>
      <w:r>
        <w:tab/>
        <w:t>csi-RS-ConfigZPToReleaseList-r11</w:t>
      </w:r>
    </w:p>
    <w:p w14:paraId="3939DD3E" w14:textId="77777777" w:rsidR="00F17DBC" w:rsidRDefault="00F17DBC" w:rsidP="00F17DBC">
      <w:pPr>
        <w:pStyle w:val="PL"/>
        <w:shd w:val="clear" w:color="auto" w:fill="E6E6E6"/>
      </w:pPr>
      <w:r>
        <w:tab/>
      </w:r>
      <w:r>
        <w:tab/>
      </w:r>
      <w:r>
        <w:tab/>
      </w:r>
      <w:r>
        <w:tab/>
      </w:r>
      <w:r>
        <w:tab/>
      </w:r>
      <w:r>
        <w:tab/>
      </w:r>
      <w:r>
        <w:tab/>
      </w:r>
      <w:r>
        <w:tab/>
      </w:r>
      <w:r>
        <w:tab/>
        <w:t>CSI-RS-ConfigZPToReleaseList-r11</w:t>
      </w:r>
      <w:r>
        <w:tab/>
        <w:t>OPTIONAL,</w:t>
      </w:r>
      <w:r>
        <w:tab/>
      </w:r>
      <w:r>
        <w:tab/>
        <w:t>-- Need ON</w:t>
      </w:r>
    </w:p>
    <w:p w14:paraId="7BE95E60" w14:textId="77777777" w:rsidR="00F17DBC" w:rsidRDefault="00F17DBC" w:rsidP="00F17DBC">
      <w:pPr>
        <w:pStyle w:val="PL"/>
        <w:shd w:val="clear" w:color="auto" w:fill="E6E6E6"/>
      </w:pPr>
      <w:r>
        <w:tab/>
      </w:r>
      <w:r>
        <w:tab/>
        <w:t>csi-RS-ConfigZPToAddModList-r11</w:t>
      </w:r>
    </w:p>
    <w:p w14:paraId="42D67453" w14:textId="77777777" w:rsidR="00F17DBC" w:rsidRDefault="00F17DBC" w:rsidP="00F17DBC">
      <w:pPr>
        <w:pStyle w:val="PL"/>
        <w:shd w:val="clear" w:color="auto" w:fill="E6E6E6"/>
      </w:pPr>
      <w:r>
        <w:tab/>
      </w:r>
      <w:r>
        <w:tab/>
      </w:r>
      <w:r>
        <w:tab/>
      </w:r>
      <w:r>
        <w:tab/>
      </w:r>
      <w:r>
        <w:tab/>
      </w:r>
      <w:r>
        <w:tab/>
      </w:r>
      <w:r>
        <w:tab/>
      </w:r>
      <w:r>
        <w:tab/>
      </w:r>
      <w:r>
        <w:tab/>
      </w:r>
      <w:r>
        <w:tab/>
        <w:t>CSI-RS-ConfigZPToAddModList-r11</w:t>
      </w:r>
      <w:r>
        <w:tab/>
        <w:t>OPTIONAL,</w:t>
      </w:r>
      <w:r>
        <w:tab/>
      </w:r>
      <w:r>
        <w:tab/>
        <w:t>-- Need ON</w:t>
      </w:r>
    </w:p>
    <w:p w14:paraId="383959E9" w14:textId="77777777" w:rsidR="00F17DBC" w:rsidRDefault="00F17DBC" w:rsidP="00F17DBC">
      <w:pPr>
        <w:pStyle w:val="PL"/>
        <w:shd w:val="clear" w:color="auto" w:fill="E6E6E6"/>
      </w:pPr>
      <w:r>
        <w:tab/>
      </w:r>
      <w:r>
        <w:tab/>
        <w:t>epdcch-Config-r11</w:t>
      </w:r>
      <w:r>
        <w:tab/>
      </w:r>
      <w:r>
        <w:tab/>
      </w:r>
      <w:r>
        <w:tab/>
      </w:r>
      <w:r>
        <w:tab/>
      </w:r>
      <w:r>
        <w:tab/>
        <w:t>EPDCCH-Config-r11</w:t>
      </w:r>
      <w:r>
        <w:tab/>
      </w:r>
      <w:r>
        <w:tab/>
      </w:r>
      <w:r>
        <w:tab/>
        <w:t>OPTIONAL,</w:t>
      </w:r>
      <w:r>
        <w:tab/>
      </w:r>
      <w:r>
        <w:tab/>
        <w:t>-- Need ON</w:t>
      </w:r>
    </w:p>
    <w:p w14:paraId="0B3B1D9C" w14:textId="77777777" w:rsidR="00F17DBC" w:rsidRDefault="00F17DBC" w:rsidP="00F17DBC">
      <w:pPr>
        <w:pStyle w:val="PL"/>
        <w:shd w:val="clear" w:color="auto" w:fill="E6E6E6"/>
      </w:pPr>
      <w:r>
        <w:tab/>
      </w:r>
      <w:r>
        <w:tab/>
        <w:t>pdsch-ConfigDedicated-v1130</w:t>
      </w:r>
      <w:r>
        <w:tab/>
      </w:r>
      <w:r>
        <w:tab/>
      </w:r>
      <w:r>
        <w:tab/>
        <w:t>PDSCH-ConfigDedicated-v1130</w:t>
      </w:r>
      <w:r>
        <w:tab/>
        <w:t>OPTIONAL,</w:t>
      </w:r>
      <w:r>
        <w:tab/>
      </w:r>
      <w:r>
        <w:tab/>
        <w:t>-- Need ON</w:t>
      </w:r>
    </w:p>
    <w:p w14:paraId="75EB949A" w14:textId="77777777" w:rsidR="00F17DBC" w:rsidRDefault="00F17DBC" w:rsidP="00F17DBC">
      <w:pPr>
        <w:pStyle w:val="PL"/>
        <w:shd w:val="clear" w:color="auto" w:fill="E6E6E6"/>
      </w:pPr>
      <w:r>
        <w:tab/>
        <w:t>-- UL configuration</w:t>
      </w:r>
    </w:p>
    <w:p w14:paraId="69B0DB38" w14:textId="77777777" w:rsidR="00F17DBC" w:rsidRDefault="00F17DBC" w:rsidP="00F17DBC">
      <w:pPr>
        <w:pStyle w:val="PL"/>
        <w:shd w:val="clear" w:color="auto" w:fill="E6E6E6"/>
      </w:pPr>
      <w:r>
        <w:tab/>
      </w:r>
      <w:r>
        <w:tab/>
        <w:t>cqi-ReportConfig-v1130</w:t>
      </w:r>
      <w:r>
        <w:tab/>
      </w:r>
      <w:r>
        <w:tab/>
      </w:r>
      <w:r>
        <w:tab/>
      </w:r>
      <w:r>
        <w:tab/>
        <w:t>CQI-ReportConfig-v1130</w:t>
      </w:r>
      <w:r>
        <w:tab/>
      </w:r>
      <w:r>
        <w:tab/>
        <w:t>OPTIONAL,</w:t>
      </w:r>
      <w:r>
        <w:tab/>
      </w:r>
      <w:r>
        <w:tab/>
        <w:t>-- Need ON</w:t>
      </w:r>
    </w:p>
    <w:p w14:paraId="40D6D62D" w14:textId="77777777" w:rsidR="00F17DBC" w:rsidRDefault="00F17DBC" w:rsidP="00F17DBC">
      <w:pPr>
        <w:pStyle w:val="PL"/>
        <w:shd w:val="clear" w:color="auto" w:fill="E6E6E6"/>
      </w:pPr>
      <w:r>
        <w:tab/>
      </w:r>
      <w:r>
        <w:tab/>
        <w:t>pusch-ConfigDedicated-v1130</w:t>
      </w:r>
    </w:p>
    <w:p w14:paraId="0CE3463B" w14:textId="77777777" w:rsidR="00F17DBC" w:rsidRDefault="00F17DBC" w:rsidP="00F17DBC">
      <w:pPr>
        <w:pStyle w:val="PL"/>
        <w:shd w:val="clear" w:color="auto" w:fill="E6E6E6"/>
      </w:pPr>
      <w:r>
        <w:tab/>
      </w:r>
      <w:r>
        <w:tab/>
      </w:r>
      <w:r>
        <w:tab/>
      </w:r>
      <w:r>
        <w:tab/>
      </w:r>
      <w:r>
        <w:tab/>
      </w:r>
      <w:r>
        <w:tab/>
      </w:r>
      <w:r>
        <w:tab/>
      </w:r>
      <w:r>
        <w:tab/>
      </w:r>
      <w:r>
        <w:tab/>
        <w:t>PUSCH-ConfigDedicated-v1130</w:t>
      </w:r>
      <w:r>
        <w:tab/>
      </w:r>
      <w:r>
        <w:tab/>
        <w:t>OPTIONAL,</w:t>
      </w:r>
      <w:r>
        <w:tab/>
        <w:t>-- Cond PUSCH-SCell1</w:t>
      </w:r>
    </w:p>
    <w:p w14:paraId="0609FCA9" w14:textId="77777777" w:rsidR="00F17DBC" w:rsidRDefault="00F17DBC" w:rsidP="00F17DBC">
      <w:pPr>
        <w:pStyle w:val="PL"/>
        <w:shd w:val="clear" w:color="auto" w:fill="E6E6E6"/>
      </w:pPr>
      <w:r>
        <w:tab/>
      </w:r>
      <w:r>
        <w:tab/>
        <w:t>uplinkPowerControlDedicatedSCell-v1130</w:t>
      </w:r>
    </w:p>
    <w:p w14:paraId="482E8DDA" w14:textId="77777777" w:rsidR="00F17DBC" w:rsidRDefault="00F17DBC" w:rsidP="00F17DBC">
      <w:pPr>
        <w:pStyle w:val="PL"/>
        <w:shd w:val="clear" w:color="auto" w:fill="E6E6E6"/>
      </w:pPr>
      <w:r>
        <w:tab/>
      </w:r>
      <w:r>
        <w:tab/>
      </w:r>
      <w:r>
        <w:tab/>
      </w:r>
      <w:r>
        <w:tab/>
      </w:r>
      <w:r>
        <w:tab/>
      </w:r>
      <w:r>
        <w:tab/>
      </w:r>
      <w:r>
        <w:tab/>
      </w:r>
      <w:r>
        <w:tab/>
      </w:r>
      <w:r>
        <w:tab/>
        <w:t>UplinkPowerControlDedicated-v1130</w:t>
      </w:r>
      <w:r>
        <w:tab/>
        <w:t>OPTIONAL</w:t>
      </w:r>
      <w:r>
        <w:tab/>
      </w:r>
      <w:r>
        <w:tab/>
        <w:t>-- Need ON</w:t>
      </w:r>
    </w:p>
    <w:p w14:paraId="3D04AF59" w14:textId="77777777" w:rsidR="00F17DBC" w:rsidRDefault="00F17DBC" w:rsidP="00F17DBC">
      <w:pPr>
        <w:pStyle w:val="PL"/>
        <w:shd w:val="clear" w:color="auto" w:fill="E6E6E6"/>
      </w:pPr>
      <w:r>
        <w:tab/>
        <w:t>]],</w:t>
      </w:r>
    </w:p>
    <w:p w14:paraId="77C7CA49" w14:textId="77777777" w:rsidR="00F17DBC" w:rsidRDefault="00F17DBC" w:rsidP="00F17DBC">
      <w:pPr>
        <w:pStyle w:val="PL"/>
        <w:shd w:val="clear" w:color="auto" w:fill="E6E6E6"/>
      </w:pPr>
      <w:r>
        <w:tab/>
        <w:t>[[</w:t>
      </w:r>
      <w:r>
        <w:tab/>
        <w:t>antennaInfo-v1250</w:t>
      </w:r>
      <w:r>
        <w:tab/>
      </w:r>
      <w:r>
        <w:tab/>
      </w:r>
      <w:r>
        <w:tab/>
      </w:r>
      <w:r>
        <w:tab/>
      </w:r>
      <w:r>
        <w:tab/>
        <w:t>AntennaInfoDedicated-v1250</w:t>
      </w:r>
      <w:r>
        <w:tab/>
        <w:t>OPTIONAL,</w:t>
      </w:r>
      <w:r>
        <w:tab/>
      </w:r>
      <w:r>
        <w:tab/>
        <w:t>-- Need ON</w:t>
      </w:r>
    </w:p>
    <w:p w14:paraId="46A8545F" w14:textId="77777777" w:rsidR="00F17DBC" w:rsidRDefault="00F17DBC" w:rsidP="00F17DBC">
      <w:pPr>
        <w:pStyle w:val="PL"/>
        <w:shd w:val="clear" w:color="auto" w:fill="E6E6E6"/>
      </w:pPr>
      <w:r>
        <w:tab/>
      </w:r>
      <w:r>
        <w:tab/>
        <w:t>eimta-MainConfigSCell-r12</w:t>
      </w:r>
    </w:p>
    <w:p w14:paraId="42B9921C" w14:textId="77777777" w:rsidR="00F17DBC" w:rsidRDefault="00F17DBC" w:rsidP="00F17DBC">
      <w:pPr>
        <w:pStyle w:val="PL"/>
        <w:shd w:val="clear" w:color="auto" w:fill="E6E6E6"/>
      </w:pPr>
      <w:r>
        <w:tab/>
      </w:r>
      <w:r>
        <w:tab/>
      </w:r>
      <w:r>
        <w:tab/>
      </w:r>
      <w:r>
        <w:tab/>
      </w:r>
      <w:r>
        <w:tab/>
      </w:r>
      <w:r>
        <w:tab/>
      </w:r>
      <w:r>
        <w:tab/>
      </w:r>
      <w:r>
        <w:tab/>
      </w:r>
      <w:r>
        <w:tab/>
      </w:r>
      <w:r>
        <w:tab/>
        <w:t>EIMTA-MainConfigServCell-r12</w:t>
      </w:r>
      <w:r>
        <w:tab/>
        <w:t>OPTIONAL,</w:t>
      </w:r>
      <w:r>
        <w:tab/>
      </w:r>
      <w:r>
        <w:tab/>
        <w:t>-- Need ON</w:t>
      </w:r>
    </w:p>
    <w:p w14:paraId="64270E97" w14:textId="77777777" w:rsidR="00F17DBC" w:rsidRDefault="00F17DBC" w:rsidP="00F17DBC">
      <w:pPr>
        <w:pStyle w:val="PL"/>
        <w:shd w:val="clear" w:color="auto" w:fill="E6E6E6"/>
      </w:pPr>
      <w:r>
        <w:tab/>
      </w:r>
      <w:r>
        <w:tab/>
        <w:t>cqi-ReportConfigSCell-v1250</w:t>
      </w:r>
      <w:r>
        <w:tab/>
      </w:r>
      <w:r>
        <w:tab/>
      </w:r>
      <w:r>
        <w:tab/>
        <w:t>CQI-ReportConfig-v1250</w:t>
      </w:r>
      <w:r>
        <w:tab/>
      </w:r>
      <w:r>
        <w:tab/>
        <w:t>OPTIONAL,</w:t>
      </w:r>
      <w:r>
        <w:tab/>
      </w:r>
      <w:r>
        <w:tab/>
        <w:t>-- Need ON</w:t>
      </w:r>
    </w:p>
    <w:p w14:paraId="4967AF91" w14:textId="77777777" w:rsidR="00F17DBC" w:rsidRDefault="00F17DBC" w:rsidP="00F17DBC">
      <w:pPr>
        <w:pStyle w:val="PL"/>
        <w:shd w:val="clear" w:color="auto" w:fill="E6E6E6"/>
      </w:pPr>
      <w:r>
        <w:tab/>
      </w:r>
      <w:r>
        <w:tab/>
        <w:t>uplinkPowerControlDedicatedSCell-v1250</w:t>
      </w:r>
    </w:p>
    <w:p w14:paraId="29C7190E" w14:textId="77777777" w:rsidR="00F17DBC" w:rsidRDefault="00F17DBC" w:rsidP="00F17DBC">
      <w:pPr>
        <w:pStyle w:val="PL"/>
        <w:shd w:val="clear" w:color="auto" w:fill="E6E6E6"/>
      </w:pPr>
      <w:r>
        <w:tab/>
      </w:r>
      <w:r>
        <w:tab/>
      </w:r>
      <w:r>
        <w:tab/>
      </w:r>
      <w:r>
        <w:tab/>
      </w:r>
      <w:r>
        <w:tab/>
      </w:r>
      <w:r>
        <w:tab/>
      </w:r>
      <w:r>
        <w:tab/>
      </w:r>
      <w:r>
        <w:tab/>
      </w:r>
      <w:r>
        <w:tab/>
        <w:t>UplinkPowerControlDedicated-v1250</w:t>
      </w:r>
      <w:r>
        <w:tab/>
        <w:t>OPTIONAL,</w:t>
      </w:r>
      <w:r>
        <w:tab/>
      </w:r>
      <w:r>
        <w:tab/>
        <w:t>-- Need ON</w:t>
      </w:r>
    </w:p>
    <w:p w14:paraId="5618FD95" w14:textId="77777777" w:rsidR="00F17DBC" w:rsidRDefault="00F17DBC" w:rsidP="00F17DBC">
      <w:pPr>
        <w:pStyle w:val="PL"/>
        <w:shd w:val="clear" w:color="auto" w:fill="E6E6E6"/>
      </w:pPr>
      <w:r>
        <w:tab/>
      </w:r>
      <w:r>
        <w:tab/>
        <w:t>csi-RS-Config-v1250</w:t>
      </w:r>
      <w:r>
        <w:tab/>
      </w:r>
      <w:r>
        <w:tab/>
      </w:r>
      <w:r>
        <w:tab/>
      </w:r>
      <w:r>
        <w:tab/>
      </w:r>
      <w:r>
        <w:tab/>
        <w:t>CSI-RS-Config-v1250</w:t>
      </w:r>
      <w:r>
        <w:tab/>
      </w:r>
      <w:r>
        <w:tab/>
      </w:r>
      <w:r>
        <w:tab/>
        <w:t>OPTIONAL</w:t>
      </w:r>
      <w:r>
        <w:tab/>
      </w:r>
      <w:r>
        <w:tab/>
        <w:t>-- Need ON</w:t>
      </w:r>
    </w:p>
    <w:p w14:paraId="17C5329F" w14:textId="77777777" w:rsidR="00F17DBC" w:rsidRDefault="00F17DBC" w:rsidP="00F17DBC">
      <w:pPr>
        <w:pStyle w:val="PL"/>
        <w:shd w:val="clear" w:color="auto" w:fill="E6E6E6"/>
      </w:pPr>
      <w:r>
        <w:tab/>
        <w:t>]],</w:t>
      </w:r>
    </w:p>
    <w:p w14:paraId="0333AA0C" w14:textId="77777777" w:rsidR="00F17DBC" w:rsidRDefault="00F17DBC" w:rsidP="00F17DBC">
      <w:pPr>
        <w:pStyle w:val="PL"/>
        <w:shd w:val="clear" w:color="auto" w:fill="E6E6E6"/>
      </w:pPr>
      <w:r>
        <w:tab/>
        <w:t>[[</w:t>
      </w:r>
      <w:r>
        <w:tab/>
        <w:t>pdsch-ConfigDedicated-v1280</w:t>
      </w:r>
      <w:r>
        <w:tab/>
      </w:r>
      <w:r>
        <w:tab/>
      </w:r>
      <w:r>
        <w:tab/>
        <w:t>PDSCH-ConfigDedicated-v1280</w:t>
      </w:r>
      <w:r>
        <w:tab/>
        <w:t>OPTIONAL</w:t>
      </w:r>
      <w:r>
        <w:tab/>
      </w:r>
      <w:r>
        <w:tab/>
        <w:t>-- Need ON</w:t>
      </w:r>
    </w:p>
    <w:p w14:paraId="700F4F3F" w14:textId="77777777" w:rsidR="00F17DBC" w:rsidRDefault="00F17DBC" w:rsidP="00F17DBC">
      <w:pPr>
        <w:pStyle w:val="PL"/>
        <w:shd w:val="clear" w:color="auto" w:fill="E6E6E6"/>
      </w:pPr>
      <w:r>
        <w:tab/>
        <w:t>]],</w:t>
      </w:r>
    </w:p>
    <w:p w14:paraId="16600945" w14:textId="77777777" w:rsidR="00F17DBC" w:rsidRDefault="00F17DBC" w:rsidP="00F17DBC">
      <w:pPr>
        <w:pStyle w:val="PL"/>
        <w:shd w:val="clear" w:color="auto" w:fill="E6E6E6"/>
      </w:pPr>
      <w:r>
        <w:tab/>
        <w:t>[[</w:t>
      </w:r>
      <w:r>
        <w:tab/>
        <w:t>pucch-Cell-r13</w:t>
      </w:r>
      <w:r>
        <w:tab/>
      </w:r>
      <w:r>
        <w:tab/>
      </w:r>
      <w:r>
        <w:tab/>
      </w:r>
      <w:r>
        <w:tab/>
      </w:r>
      <w:r>
        <w:tab/>
      </w:r>
      <w:r>
        <w:tab/>
        <w:t>ENUMERATED {true}</w:t>
      </w:r>
      <w:r>
        <w:tab/>
      </w:r>
      <w:r>
        <w:tab/>
        <w:t>OPTIONAL,</w:t>
      </w:r>
      <w:r>
        <w:tab/>
        <w:t>-- Cond PUCCH-SCell1</w:t>
      </w:r>
    </w:p>
    <w:p w14:paraId="7D505D53" w14:textId="77777777" w:rsidR="00F17DBC" w:rsidRDefault="00F17DBC" w:rsidP="00F17DBC">
      <w:pPr>
        <w:pStyle w:val="PL"/>
        <w:shd w:val="clear" w:color="auto" w:fill="E6E6E6"/>
      </w:pPr>
      <w:r>
        <w:tab/>
      </w:r>
      <w:r>
        <w:tab/>
        <w:t>pucch-SCell</w:t>
      </w:r>
      <w:r>
        <w:tab/>
      </w:r>
      <w:r>
        <w:tab/>
      </w:r>
      <w:r>
        <w:tab/>
      </w:r>
      <w:r>
        <w:tab/>
      </w:r>
      <w:r>
        <w:tab/>
      </w:r>
      <w:r>
        <w:tab/>
      </w:r>
      <w:r>
        <w:tab/>
        <w:t>CHOICE{</w:t>
      </w:r>
    </w:p>
    <w:p w14:paraId="0F194160" w14:textId="77777777" w:rsidR="00F17DBC" w:rsidRDefault="00F17DBC" w:rsidP="00F17DBC">
      <w:pPr>
        <w:pStyle w:val="PL"/>
        <w:shd w:val="clear" w:color="auto" w:fill="E6E6E6"/>
      </w:pPr>
      <w:r>
        <w:tab/>
      </w:r>
      <w:r>
        <w:tab/>
      </w:r>
      <w:r>
        <w:tab/>
        <w:t>release</w:t>
      </w:r>
      <w:r>
        <w:tab/>
      </w:r>
      <w:r>
        <w:tab/>
      </w:r>
      <w:r>
        <w:tab/>
      </w:r>
      <w:r>
        <w:tab/>
      </w:r>
      <w:r>
        <w:tab/>
      </w:r>
      <w:r>
        <w:tab/>
      </w:r>
      <w:r>
        <w:tab/>
      </w:r>
      <w:r>
        <w:tab/>
        <w:t>NULL,</w:t>
      </w:r>
    </w:p>
    <w:p w14:paraId="56EDBC0B" w14:textId="77777777" w:rsidR="00F17DBC" w:rsidRDefault="00F17DBC" w:rsidP="00F17DBC">
      <w:pPr>
        <w:pStyle w:val="PL"/>
        <w:shd w:val="clear" w:color="auto" w:fill="E6E6E6"/>
      </w:pPr>
      <w:r>
        <w:tab/>
      </w:r>
      <w:r>
        <w:tab/>
      </w:r>
      <w:r>
        <w:tab/>
        <w:t>setup</w:t>
      </w:r>
      <w:r>
        <w:tab/>
      </w:r>
      <w:r>
        <w:tab/>
      </w:r>
      <w:r>
        <w:tab/>
      </w:r>
      <w:r>
        <w:tab/>
      </w:r>
      <w:r>
        <w:tab/>
      </w:r>
      <w:r>
        <w:tab/>
      </w:r>
      <w:r>
        <w:tab/>
      </w:r>
      <w:r>
        <w:tab/>
        <w:t>SEQUENCE {</w:t>
      </w:r>
    </w:p>
    <w:p w14:paraId="7953C65D" w14:textId="77777777" w:rsidR="00F17DBC" w:rsidRDefault="00F17DBC" w:rsidP="00F17DBC">
      <w:pPr>
        <w:pStyle w:val="PL"/>
        <w:shd w:val="clear" w:color="auto" w:fill="E6E6E6"/>
      </w:pPr>
      <w:r>
        <w:tab/>
      </w:r>
      <w:r>
        <w:tab/>
      </w:r>
      <w:r>
        <w:tab/>
      </w:r>
      <w:r>
        <w:tab/>
        <w:t>pucch-ConfigDedicated-r13</w:t>
      </w:r>
    </w:p>
    <w:p w14:paraId="1DEDCBDB" w14:textId="77777777" w:rsidR="00F17DBC" w:rsidRDefault="00F17DBC" w:rsidP="00F17DBC">
      <w:pPr>
        <w:pStyle w:val="PL"/>
        <w:shd w:val="clear" w:color="auto" w:fill="E6E6E6"/>
      </w:pPr>
      <w:r>
        <w:tab/>
      </w:r>
      <w:r>
        <w:tab/>
      </w:r>
      <w:r>
        <w:tab/>
      </w:r>
      <w:r>
        <w:tab/>
      </w:r>
      <w:r>
        <w:tab/>
      </w:r>
      <w:r>
        <w:tab/>
      </w:r>
      <w:r>
        <w:tab/>
      </w:r>
      <w:r>
        <w:tab/>
      </w:r>
      <w:r>
        <w:tab/>
      </w:r>
      <w:r>
        <w:tab/>
      </w:r>
      <w:r>
        <w:tab/>
        <w:t>PUCCH-ConfigDedicated-r13</w:t>
      </w:r>
      <w:r>
        <w:tab/>
        <w:t>OPTIONAL,</w:t>
      </w:r>
      <w:r>
        <w:tab/>
      </w:r>
      <w:r>
        <w:tab/>
        <w:t>-- Need ON</w:t>
      </w:r>
    </w:p>
    <w:p w14:paraId="46B263F4" w14:textId="77777777" w:rsidR="00F17DBC" w:rsidRDefault="00F17DBC" w:rsidP="00F17DBC">
      <w:pPr>
        <w:pStyle w:val="PL"/>
        <w:shd w:val="clear" w:color="auto" w:fill="E6E6E6"/>
      </w:pPr>
      <w:r>
        <w:tab/>
      </w:r>
      <w:r>
        <w:tab/>
      </w:r>
      <w:r>
        <w:tab/>
      </w:r>
      <w:r>
        <w:tab/>
        <w:t>schedulingRequestConfig-r13</w:t>
      </w:r>
      <w:r>
        <w:tab/>
      </w:r>
      <w:r>
        <w:tab/>
      </w:r>
      <w:r>
        <w:tab/>
      </w:r>
    </w:p>
    <w:p w14:paraId="44B167D9" w14:textId="77777777" w:rsidR="00F17DBC" w:rsidRDefault="00F17DBC" w:rsidP="00F17DBC">
      <w:pPr>
        <w:pStyle w:val="PL"/>
        <w:shd w:val="clear" w:color="auto" w:fill="E6E6E6"/>
      </w:pPr>
      <w:r>
        <w:tab/>
      </w:r>
      <w:r>
        <w:tab/>
      </w:r>
      <w:r>
        <w:tab/>
      </w:r>
      <w:r>
        <w:tab/>
      </w:r>
      <w:r>
        <w:tab/>
      </w:r>
      <w:r>
        <w:tab/>
      </w:r>
      <w:r>
        <w:tab/>
      </w:r>
      <w:r>
        <w:tab/>
      </w:r>
      <w:r>
        <w:tab/>
        <w:t>SchedulingRequestConfigSCell-r13</w:t>
      </w:r>
      <w:r>
        <w:tab/>
        <w:t>OPTIONAL,</w:t>
      </w:r>
      <w:r>
        <w:tab/>
      </w:r>
      <w:r>
        <w:tab/>
        <w:t>-- Need ON</w:t>
      </w:r>
    </w:p>
    <w:p w14:paraId="64E9D25C" w14:textId="77777777" w:rsidR="00F17DBC" w:rsidRDefault="00F17DBC" w:rsidP="00F17DBC">
      <w:pPr>
        <w:pStyle w:val="PL"/>
        <w:shd w:val="clear" w:color="auto" w:fill="E6E6E6"/>
      </w:pPr>
      <w:r>
        <w:tab/>
      </w:r>
      <w:r>
        <w:tab/>
      </w:r>
      <w:r>
        <w:tab/>
      </w:r>
      <w:r>
        <w:tab/>
        <w:t>tpc-PDCCH-ConfigPUCCH-SCell-r13</w:t>
      </w:r>
      <w:r>
        <w:tab/>
      </w:r>
      <w:r>
        <w:tab/>
      </w:r>
    </w:p>
    <w:p w14:paraId="79380E27" w14:textId="77777777" w:rsidR="00F17DBC" w:rsidRDefault="00F17DBC" w:rsidP="00F17DBC">
      <w:pPr>
        <w:pStyle w:val="PL"/>
        <w:shd w:val="clear" w:color="auto" w:fill="E6E6E6"/>
      </w:pPr>
      <w:r>
        <w:tab/>
      </w:r>
      <w:r>
        <w:tab/>
      </w:r>
      <w:r>
        <w:tab/>
      </w:r>
      <w:r>
        <w:tab/>
      </w:r>
      <w:r>
        <w:tab/>
      </w:r>
      <w:r>
        <w:tab/>
      </w:r>
      <w:r>
        <w:tab/>
      </w:r>
      <w:r>
        <w:tab/>
      </w:r>
      <w:r>
        <w:tab/>
      </w:r>
      <w:r>
        <w:tab/>
      </w:r>
      <w:r>
        <w:tab/>
        <w:t>TPC-PDCCH-ConfigSCell-r13</w:t>
      </w:r>
      <w:r>
        <w:tab/>
        <w:t>OPTIONAL,</w:t>
      </w:r>
      <w:r>
        <w:tab/>
      </w:r>
      <w:r>
        <w:tab/>
        <w:t>-- Need ON</w:t>
      </w:r>
    </w:p>
    <w:p w14:paraId="7683DC3C" w14:textId="77777777" w:rsidR="00F17DBC" w:rsidRDefault="00F17DBC" w:rsidP="00F17DBC">
      <w:pPr>
        <w:pStyle w:val="PL"/>
        <w:shd w:val="clear" w:color="auto" w:fill="E6E6E6"/>
      </w:pPr>
      <w:r>
        <w:tab/>
      </w:r>
      <w:r>
        <w:tab/>
      </w:r>
      <w:r>
        <w:tab/>
      </w:r>
      <w:r>
        <w:tab/>
        <w:t>pusch-ConfigDedicated-r13</w:t>
      </w:r>
      <w:r>
        <w:tab/>
      </w:r>
      <w:r>
        <w:tab/>
      </w:r>
    </w:p>
    <w:p w14:paraId="3BA4E38E" w14:textId="77777777" w:rsidR="00F17DBC" w:rsidRDefault="00F17DBC" w:rsidP="00F17DBC">
      <w:pPr>
        <w:pStyle w:val="PL"/>
        <w:shd w:val="clear" w:color="auto" w:fill="E6E6E6"/>
      </w:pPr>
      <w:r>
        <w:tab/>
      </w:r>
      <w:r>
        <w:tab/>
      </w:r>
      <w:r>
        <w:tab/>
      </w:r>
      <w:r>
        <w:tab/>
      </w:r>
      <w:r>
        <w:tab/>
      </w:r>
      <w:r>
        <w:tab/>
      </w:r>
      <w:r>
        <w:tab/>
      </w:r>
      <w:r>
        <w:tab/>
      </w:r>
      <w:r>
        <w:tab/>
      </w:r>
      <w:r>
        <w:tab/>
        <w:t>PUSCH-ConfigDedicated-r13</w:t>
      </w:r>
      <w:r>
        <w:tab/>
        <w:t>OPTIONAL,</w:t>
      </w:r>
      <w:r>
        <w:tab/>
        <w:t>-- Cond PUSCH-SCell</w:t>
      </w:r>
    </w:p>
    <w:p w14:paraId="3FBA9EDE" w14:textId="77777777" w:rsidR="00F17DBC" w:rsidRDefault="00F17DBC" w:rsidP="00F17DBC">
      <w:pPr>
        <w:pStyle w:val="PL"/>
        <w:shd w:val="clear" w:color="auto" w:fill="E6E6E6"/>
      </w:pPr>
      <w:r>
        <w:tab/>
      </w:r>
      <w:r>
        <w:tab/>
      </w:r>
      <w:r>
        <w:tab/>
      </w:r>
      <w:r>
        <w:tab/>
        <w:t>uplinkPowerControlDedicated-r13</w:t>
      </w:r>
      <w:r>
        <w:tab/>
      </w:r>
      <w:r>
        <w:tab/>
      </w:r>
    </w:p>
    <w:p w14:paraId="756D9425" w14:textId="77777777" w:rsidR="00F17DBC" w:rsidRDefault="00F17DBC" w:rsidP="00F17DBC">
      <w:pPr>
        <w:pStyle w:val="PL"/>
        <w:shd w:val="clear" w:color="auto" w:fill="E6E6E6"/>
      </w:pPr>
      <w:r>
        <w:tab/>
      </w:r>
      <w:r>
        <w:tab/>
      </w:r>
      <w:r>
        <w:tab/>
      </w:r>
      <w:r>
        <w:tab/>
      </w:r>
      <w:r>
        <w:tab/>
      </w:r>
      <w:r>
        <w:tab/>
      </w:r>
      <w:r>
        <w:tab/>
      </w:r>
      <w:r>
        <w:tab/>
        <w:t>UplinkPowerControlDedicatedSCell-v1310</w:t>
      </w:r>
      <w:r>
        <w:tab/>
        <w:t>OPTIONAL</w:t>
      </w:r>
      <w:r>
        <w:tab/>
        <w:t>-- Need ON</w:t>
      </w:r>
    </w:p>
    <w:p w14:paraId="07D9460F" w14:textId="77777777" w:rsidR="00F17DBC" w:rsidRDefault="00F17DBC" w:rsidP="00F17DBC">
      <w:pPr>
        <w:pStyle w:val="PL"/>
        <w:shd w:val="clear" w:color="auto" w:fill="E6E6E6"/>
      </w:pPr>
      <w:r>
        <w:tab/>
      </w:r>
      <w:r>
        <w:tab/>
      </w:r>
      <w:r>
        <w:tab/>
        <w:t>}</w:t>
      </w:r>
    </w:p>
    <w:p w14:paraId="35614F3E"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7129D44A" w14:textId="77777777" w:rsidR="00F17DBC" w:rsidRDefault="00F17DBC" w:rsidP="00F17DBC">
      <w:pPr>
        <w:pStyle w:val="PL"/>
        <w:shd w:val="clear" w:color="auto" w:fill="E6E6E6"/>
      </w:pPr>
      <w:r>
        <w:tab/>
      </w:r>
      <w:r>
        <w:tab/>
        <w:t>crossCarrierSchedulingConfig-r13</w:t>
      </w:r>
    </w:p>
    <w:p w14:paraId="6CC201C2" w14:textId="77777777" w:rsidR="00F17DBC" w:rsidRDefault="00F17DBC" w:rsidP="00F17DBC">
      <w:pPr>
        <w:pStyle w:val="PL"/>
        <w:shd w:val="clear" w:color="auto" w:fill="E6E6E6"/>
      </w:pPr>
      <w:r>
        <w:tab/>
      </w:r>
      <w:r>
        <w:tab/>
      </w:r>
      <w:r>
        <w:tab/>
      </w:r>
      <w:r>
        <w:tab/>
      </w:r>
      <w:r>
        <w:tab/>
      </w:r>
      <w:r>
        <w:tab/>
        <w:t>CrossCarrierSchedulingConfig-r13</w:t>
      </w:r>
      <w:r>
        <w:tab/>
        <w:t>OPTIONAL,</w:t>
      </w:r>
      <w:r>
        <w:tab/>
        <w:t>-- Cond Cross-Carrier-Config</w:t>
      </w:r>
    </w:p>
    <w:p w14:paraId="69CA5873" w14:textId="77777777" w:rsidR="00F17DBC" w:rsidRDefault="00F17DBC" w:rsidP="00F17DBC">
      <w:pPr>
        <w:pStyle w:val="PL"/>
        <w:shd w:val="clear" w:color="auto" w:fill="E6E6E6"/>
      </w:pPr>
      <w:r>
        <w:tab/>
      </w:r>
      <w:r>
        <w:tab/>
        <w:t>pdcch-ConfigSCell-r13</w:t>
      </w:r>
      <w:r>
        <w:tab/>
      </w:r>
      <w:r>
        <w:tab/>
      </w:r>
      <w:r>
        <w:tab/>
      </w:r>
      <w:r>
        <w:tab/>
        <w:t>PDCCH-ConfigSCell-r13</w:t>
      </w:r>
      <w:r>
        <w:tab/>
      </w:r>
      <w:r>
        <w:tab/>
        <w:t>OPTIONAL,</w:t>
      </w:r>
      <w:r>
        <w:tab/>
      </w:r>
      <w:r>
        <w:tab/>
        <w:t>-- Need ON</w:t>
      </w:r>
    </w:p>
    <w:p w14:paraId="12B0200D" w14:textId="77777777" w:rsidR="00F17DBC" w:rsidRDefault="00F17DBC" w:rsidP="00F17DBC">
      <w:pPr>
        <w:pStyle w:val="PL"/>
        <w:shd w:val="clear" w:color="auto" w:fill="E6E6E6"/>
      </w:pPr>
      <w:r>
        <w:tab/>
      </w:r>
      <w:r>
        <w:tab/>
        <w:t>cqi-ReportConfig-v1310</w:t>
      </w:r>
      <w:r>
        <w:tab/>
      </w:r>
      <w:r>
        <w:tab/>
      </w:r>
      <w:r>
        <w:tab/>
      </w:r>
      <w:r>
        <w:tab/>
        <w:t>CQI-ReportConfig-v1310</w:t>
      </w:r>
      <w:r>
        <w:tab/>
      </w:r>
      <w:r>
        <w:tab/>
        <w:t>OPTIONAL,</w:t>
      </w:r>
      <w:r>
        <w:tab/>
      </w:r>
      <w:r>
        <w:tab/>
        <w:t>-- Need ON</w:t>
      </w:r>
    </w:p>
    <w:p w14:paraId="09CA5842" w14:textId="77777777" w:rsidR="00F17DBC" w:rsidRDefault="00F17DBC" w:rsidP="00F17DBC">
      <w:pPr>
        <w:pStyle w:val="PL"/>
        <w:shd w:val="clear" w:color="auto" w:fill="E6E6E6"/>
      </w:pPr>
      <w:r>
        <w:tab/>
      </w:r>
      <w:r>
        <w:tab/>
        <w:t>pdsch-ConfigDedicated-v1310</w:t>
      </w:r>
      <w:r>
        <w:tab/>
      </w:r>
      <w:r>
        <w:tab/>
      </w:r>
      <w:r>
        <w:tab/>
        <w:t>PDSCH-ConfigDedicated-v1310</w:t>
      </w:r>
      <w:r>
        <w:tab/>
        <w:t>OPTIONAL,</w:t>
      </w:r>
      <w:r>
        <w:tab/>
      </w:r>
      <w:r>
        <w:tab/>
        <w:t>-- Need ON</w:t>
      </w:r>
    </w:p>
    <w:p w14:paraId="32A8A508" w14:textId="77777777" w:rsidR="00F17DBC" w:rsidRDefault="00F17DBC" w:rsidP="00F17DBC">
      <w:pPr>
        <w:pStyle w:val="PL"/>
        <w:shd w:val="clear" w:color="auto" w:fill="E6E6E6"/>
      </w:pPr>
      <w:r>
        <w:tab/>
      </w:r>
      <w:r>
        <w:tab/>
        <w:t>soundingRS-UL-ConfigDedicated-v1310</w:t>
      </w:r>
    </w:p>
    <w:p w14:paraId="0AD00192" w14:textId="77777777" w:rsidR="00F17DBC" w:rsidRDefault="00F17DBC" w:rsidP="00F17DBC">
      <w:pPr>
        <w:pStyle w:val="PL"/>
        <w:shd w:val="clear" w:color="auto" w:fill="E6E6E6"/>
      </w:pPr>
      <w:r>
        <w:tab/>
      </w:r>
      <w:r>
        <w:tab/>
      </w:r>
      <w:r>
        <w:tab/>
      </w:r>
      <w:r>
        <w:tab/>
      </w:r>
      <w:r>
        <w:tab/>
      </w:r>
      <w:r>
        <w:tab/>
      </w:r>
      <w:r>
        <w:tab/>
      </w:r>
      <w:r>
        <w:tab/>
        <w:t>SoundingRS-UL-ConfigDedicated-v1310</w:t>
      </w:r>
      <w:r>
        <w:tab/>
      </w:r>
      <w:r>
        <w:tab/>
        <w:t>OPTIONAL,</w:t>
      </w:r>
      <w:r>
        <w:tab/>
      </w:r>
      <w:r>
        <w:tab/>
        <w:t>-- Need ON</w:t>
      </w:r>
    </w:p>
    <w:p w14:paraId="68D8F376" w14:textId="77777777" w:rsidR="00F17DBC" w:rsidRDefault="00F17DBC" w:rsidP="00F17DBC">
      <w:pPr>
        <w:pStyle w:val="PL"/>
        <w:shd w:val="clear" w:color="auto" w:fill="E6E6E6"/>
      </w:pPr>
      <w:r>
        <w:tab/>
      </w:r>
      <w:r>
        <w:tab/>
        <w:t>soundingRS-UL-ConfigDedicatedUpPTsExt-r13</w:t>
      </w:r>
    </w:p>
    <w:p w14:paraId="6600E343" w14:textId="77777777" w:rsidR="00F17DBC" w:rsidRDefault="00F17DBC" w:rsidP="00F17DBC">
      <w:pPr>
        <w:pStyle w:val="PL"/>
        <w:shd w:val="clear" w:color="auto" w:fill="E6E6E6"/>
      </w:pPr>
      <w:r>
        <w:tab/>
      </w:r>
      <w:r>
        <w:tab/>
      </w:r>
      <w:r>
        <w:tab/>
      </w:r>
      <w:r>
        <w:tab/>
      </w:r>
      <w:r>
        <w:tab/>
      </w:r>
      <w:r>
        <w:tab/>
      </w:r>
      <w:r>
        <w:tab/>
        <w:t>SoundingRS-UL-ConfigDedicatedUpPTsExt-r13</w:t>
      </w:r>
      <w:r>
        <w:tab/>
        <w:t>OPTIONAL,</w:t>
      </w:r>
      <w:r>
        <w:tab/>
      </w:r>
      <w:r>
        <w:tab/>
        <w:t>-- Need ON</w:t>
      </w:r>
    </w:p>
    <w:p w14:paraId="4B1B62AC" w14:textId="77777777" w:rsidR="00F17DBC" w:rsidRDefault="00F17DBC" w:rsidP="00F17DBC">
      <w:pPr>
        <w:pStyle w:val="PL"/>
        <w:shd w:val="clear" w:color="auto" w:fill="E6E6E6"/>
      </w:pPr>
      <w:r>
        <w:tab/>
      </w:r>
      <w:r>
        <w:tab/>
        <w:t>soundingRS-UL-ConfigDedicatedAperiodic-v1310</w:t>
      </w:r>
    </w:p>
    <w:p w14:paraId="74A53873" w14:textId="77777777" w:rsidR="00F17DBC" w:rsidRDefault="00F17DBC" w:rsidP="00F17DBC">
      <w:pPr>
        <w:pStyle w:val="PL"/>
        <w:shd w:val="clear" w:color="auto" w:fill="E6E6E6"/>
      </w:pPr>
      <w:r>
        <w:tab/>
      </w:r>
      <w:r>
        <w:tab/>
      </w:r>
      <w:r>
        <w:tab/>
      </w:r>
      <w:r>
        <w:tab/>
      </w:r>
      <w:r>
        <w:tab/>
      </w:r>
      <w:r>
        <w:tab/>
        <w:t>SoundingRS-UL-ConfigDedicatedAperiodic-v1310</w:t>
      </w:r>
      <w:r>
        <w:tab/>
        <w:t>OPTIONAL,</w:t>
      </w:r>
      <w:r>
        <w:tab/>
      </w:r>
      <w:r>
        <w:tab/>
        <w:t>-- Need ON</w:t>
      </w:r>
    </w:p>
    <w:p w14:paraId="01737710" w14:textId="77777777" w:rsidR="00F17DBC" w:rsidRDefault="00F17DBC" w:rsidP="00F17DBC">
      <w:pPr>
        <w:pStyle w:val="PL"/>
        <w:shd w:val="clear" w:color="auto" w:fill="E6E6E6"/>
      </w:pPr>
      <w:r>
        <w:tab/>
      </w:r>
      <w:r>
        <w:tab/>
        <w:t>soundingRS-UL-ConfigDedicatedAperiodicUpPTsExt-r13</w:t>
      </w:r>
    </w:p>
    <w:p w14:paraId="45AB47DA" w14:textId="77777777" w:rsidR="00F17DBC" w:rsidRDefault="00F17DBC" w:rsidP="00F17DBC">
      <w:pPr>
        <w:pStyle w:val="PL"/>
        <w:shd w:val="clear" w:color="auto" w:fill="E6E6E6"/>
      </w:pPr>
      <w:r>
        <w:tab/>
      </w:r>
      <w:r>
        <w:tab/>
      </w:r>
      <w:r>
        <w:tab/>
      </w:r>
      <w:r>
        <w:tab/>
      </w:r>
      <w:r>
        <w:tab/>
        <w:t>SoundingRS-UL-ConfigDedicatedAperiodicUpPTsExt-r13</w:t>
      </w:r>
      <w:r>
        <w:tab/>
        <w:t>OPTIONAL,</w:t>
      </w:r>
      <w:r>
        <w:tab/>
      </w:r>
      <w:r>
        <w:tab/>
        <w:t>-- Need ON</w:t>
      </w:r>
    </w:p>
    <w:p w14:paraId="56F04206" w14:textId="77777777" w:rsidR="00F17DBC" w:rsidRDefault="00F17DBC" w:rsidP="00F17DBC">
      <w:pPr>
        <w:pStyle w:val="PL"/>
        <w:shd w:val="clear" w:color="auto" w:fill="E6E6E6"/>
      </w:pPr>
      <w:r>
        <w:tab/>
      </w:r>
      <w:r>
        <w:tab/>
        <w:t>csi-RS-Config-v1310</w:t>
      </w:r>
      <w:r>
        <w:tab/>
      </w:r>
      <w:r>
        <w:tab/>
      </w:r>
      <w:r>
        <w:tab/>
      </w:r>
      <w:r>
        <w:tab/>
      </w:r>
      <w:r>
        <w:tab/>
        <w:t>CSI-RS-Config-v1310</w:t>
      </w:r>
      <w:r>
        <w:tab/>
      </w:r>
      <w:r>
        <w:tab/>
      </w:r>
      <w:r>
        <w:tab/>
        <w:t>OPTIONAL,</w:t>
      </w:r>
      <w:r>
        <w:tab/>
      </w:r>
      <w:r>
        <w:tab/>
        <w:t>-- Need ON</w:t>
      </w:r>
    </w:p>
    <w:p w14:paraId="5A21BE97" w14:textId="77777777" w:rsidR="00F17DBC" w:rsidRDefault="00F17DBC" w:rsidP="00F17DBC">
      <w:pPr>
        <w:pStyle w:val="PL"/>
        <w:shd w:val="clear" w:color="auto" w:fill="E6E6E6"/>
      </w:pPr>
      <w:r>
        <w:lastRenderedPageBreak/>
        <w:tab/>
      </w:r>
      <w:r>
        <w:tab/>
        <w:t>laa-SCellConfiguration-r13</w:t>
      </w:r>
      <w:r>
        <w:tab/>
      </w:r>
      <w:r>
        <w:tab/>
      </w:r>
      <w:r>
        <w:tab/>
        <w:t>LAA-SCellConfiguration-r13</w:t>
      </w:r>
      <w:r>
        <w:tab/>
        <w:t>OPTIONAL,</w:t>
      </w:r>
      <w:r>
        <w:tab/>
      </w:r>
      <w:r>
        <w:tab/>
        <w:t>-- Need ON</w:t>
      </w:r>
    </w:p>
    <w:p w14:paraId="5B997B99" w14:textId="77777777" w:rsidR="00F17DBC" w:rsidRDefault="00F17DBC" w:rsidP="00F17DBC">
      <w:pPr>
        <w:pStyle w:val="PL"/>
        <w:shd w:val="clear" w:color="auto" w:fill="E6E6E6"/>
      </w:pPr>
      <w:r>
        <w:tab/>
      </w:r>
      <w:r>
        <w:tab/>
        <w:t>csi-RS-ConfigNZPToAddModListExt-r13</w:t>
      </w:r>
      <w:r>
        <w:tab/>
        <w:t>CSI-RS-ConfigNZPToAddModListExt-r13</w:t>
      </w:r>
      <w:r>
        <w:tab/>
        <w:t>OPTIONAL,</w:t>
      </w:r>
      <w:r>
        <w:tab/>
        <w:t>-- Need ON</w:t>
      </w:r>
    </w:p>
    <w:p w14:paraId="2A278722" w14:textId="77777777" w:rsidR="00F17DBC" w:rsidRDefault="00F17DBC" w:rsidP="00F17DBC">
      <w:pPr>
        <w:pStyle w:val="PL"/>
        <w:shd w:val="clear" w:color="auto" w:fill="E6E6E6"/>
      </w:pPr>
      <w:r>
        <w:tab/>
      </w:r>
      <w:r>
        <w:tab/>
        <w:t>csi-RS-ConfigNZPToReleaseListExt-r13</w:t>
      </w:r>
      <w:r>
        <w:tab/>
        <w:t>CSI-RS-ConfigNZPToReleaseListExt-r13</w:t>
      </w:r>
      <w:r>
        <w:tab/>
        <w:t>OPTIONAL</w:t>
      </w:r>
      <w:r>
        <w:tab/>
        <w:t>-- Need ON</w:t>
      </w:r>
    </w:p>
    <w:p w14:paraId="4977E211" w14:textId="77777777" w:rsidR="00F17DBC" w:rsidRDefault="00F17DBC" w:rsidP="00F17DBC">
      <w:pPr>
        <w:pStyle w:val="PL"/>
        <w:shd w:val="clear" w:color="auto" w:fill="E6E6E6"/>
      </w:pPr>
      <w:r>
        <w:tab/>
        <w:t>]],</w:t>
      </w:r>
    </w:p>
    <w:p w14:paraId="1728814B" w14:textId="77777777" w:rsidR="00F17DBC" w:rsidRDefault="00F17DBC" w:rsidP="00F17DBC">
      <w:pPr>
        <w:pStyle w:val="PL"/>
        <w:shd w:val="clear" w:color="auto" w:fill="E6E6E6"/>
      </w:pPr>
      <w:r>
        <w:tab/>
        <w:t>[[</w:t>
      </w:r>
      <w:r>
        <w:tab/>
        <w:t>cqi-ReportConfig-v1320</w:t>
      </w:r>
      <w:r>
        <w:tab/>
      </w:r>
      <w:r>
        <w:tab/>
      </w:r>
      <w:r>
        <w:tab/>
      </w:r>
      <w:r>
        <w:tab/>
        <w:t>CQI-ReportConfig-v1320</w:t>
      </w:r>
      <w:r>
        <w:tab/>
        <w:t>OPTIONAL</w:t>
      </w:r>
      <w:r>
        <w:tab/>
      </w:r>
      <w:r>
        <w:tab/>
        <w:t>-- Need ON</w:t>
      </w:r>
    </w:p>
    <w:p w14:paraId="07F4C8EE" w14:textId="77777777" w:rsidR="00F17DBC" w:rsidRDefault="00F17DBC" w:rsidP="00F17DBC">
      <w:pPr>
        <w:pStyle w:val="PL"/>
        <w:shd w:val="clear" w:color="auto" w:fill="E6E6E6"/>
      </w:pPr>
      <w:r>
        <w:tab/>
        <w:t>]],</w:t>
      </w:r>
    </w:p>
    <w:p w14:paraId="54CD0C28" w14:textId="77777777" w:rsidR="00F17DBC" w:rsidRDefault="00F17DBC" w:rsidP="00F17DBC">
      <w:pPr>
        <w:pStyle w:val="PL"/>
        <w:shd w:val="clear" w:color="auto" w:fill="E6E6E6"/>
      </w:pPr>
      <w:r>
        <w:tab/>
        <w:t>[[</w:t>
      </w:r>
      <w:r>
        <w:tab/>
        <w:t>laa-SCellConfiguration-v1430</w:t>
      </w:r>
      <w:r>
        <w:tab/>
      </w:r>
      <w:r>
        <w:tab/>
        <w:t>LAA-SCellConfiguration-v1430</w:t>
      </w:r>
    </w:p>
    <w:p w14:paraId="59582F20" w14:textId="77777777" w:rsidR="00F17DBC" w:rsidRDefault="00F17DBC" w:rsidP="00F17DBC">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 Need ON</w:t>
      </w:r>
    </w:p>
    <w:p w14:paraId="2714BB3D" w14:textId="77777777" w:rsidR="00F17DBC" w:rsidRDefault="00F17DBC" w:rsidP="00F17DBC">
      <w:pPr>
        <w:pStyle w:val="PL"/>
        <w:shd w:val="clear" w:color="auto" w:fill="E6E6E6"/>
      </w:pPr>
      <w:r>
        <w:tab/>
      </w:r>
      <w:r>
        <w:tab/>
        <w:t>typeB-SRS-TPC-PDCCH-Config-r14</w:t>
      </w:r>
      <w:r>
        <w:tab/>
      </w:r>
      <w:r>
        <w:tab/>
        <w:t>SRS-TPC-PDCCH-Config-r14</w:t>
      </w:r>
      <w:r>
        <w:tab/>
        <w:t>OPTIONAL,</w:t>
      </w:r>
      <w:r>
        <w:tab/>
        <w:t>-- Need ON</w:t>
      </w:r>
    </w:p>
    <w:p w14:paraId="615FDA1E" w14:textId="77777777" w:rsidR="00F17DBC" w:rsidRDefault="00F17DBC" w:rsidP="00F17DBC">
      <w:pPr>
        <w:pStyle w:val="PL"/>
        <w:shd w:val="clear" w:color="auto" w:fill="E6E6E6"/>
      </w:pPr>
    </w:p>
    <w:p w14:paraId="353F8B43" w14:textId="77777777" w:rsidR="00F17DBC" w:rsidRDefault="00F17DBC" w:rsidP="00F17DBC">
      <w:pPr>
        <w:pStyle w:val="PL"/>
        <w:shd w:val="clear" w:color="auto" w:fill="E6E6E6"/>
      </w:pPr>
      <w:r>
        <w:tab/>
      </w:r>
      <w:r>
        <w:tab/>
        <w:t>uplinkPUSCH-LessPowerControlDedicated-v1430</w:t>
      </w:r>
      <w:r>
        <w:tab/>
      </w:r>
      <w:r>
        <w:tab/>
        <w:t>UplinkPUSCH-LessPowerControlDedicated-v1430 OPTIONAL,</w:t>
      </w:r>
      <w:r>
        <w:tab/>
      </w:r>
      <w:r>
        <w:tab/>
        <w:t>-- Need ON</w:t>
      </w:r>
    </w:p>
    <w:p w14:paraId="61CE656D" w14:textId="77777777" w:rsidR="00F17DBC" w:rsidRDefault="00F17DBC" w:rsidP="00F17DBC">
      <w:pPr>
        <w:pStyle w:val="PL"/>
        <w:shd w:val="clear" w:color="auto" w:fill="E6E6E6"/>
      </w:pPr>
      <w:r>
        <w:tab/>
      </w:r>
      <w:r>
        <w:tab/>
        <w:t>soundingRS-UL-PeriodicConfigDedicatedList-r14</w:t>
      </w:r>
      <w:r>
        <w:tab/>
      </w:r>
      <w:r>
        <w:tab/>
      </w:r>
      <w:r>
        <w:tab/>
      </w:r>
      <w:r>
        <w:tab/>
      </w:r>
      <w:r>
        <w:tab/>
        <w:t>SEQUENCE (SIZE (1..2)) OF SoundingRS-UL-ConfigDedicated</w:t>
      </w:r>
      <w:r>
        <w:tab/>
      </w:r>
      <w:r>
        <w:tab/>
      </w:r>
      <w:r>
        <w:tab/>
      </w:r>
      <w:r>
        <w:tab/>
      </w:r>
      <w:r>
        <w:tab/>
      </w:r>
      <w:r>
        <w:tab/>
        <w:t>OPTIONAL,</w:t>
      </w:r>
      <w:r>
        <w:tab/>
      </w:r>
      <w:r>
        <w:tab/>
        <w:t>-- Cond PeriodicSRS</w:t>
      </w:r>
    </w:p>
    <w:p w14:paraId="4615E981" w14:textId="77777777" w:rsidR="00F17DBC" w:rsidRDefault="00F17DBC" w:rsidP="00F17DBC">
      <w:pPr>
        <w:pStyle w:val="PL"/>
        <w:shd w:val="clear" w:color="auto" w:fill="E6E6E6"/>
      </w:pPr>
      <w:r>
        <w:tab/>
      </w:r>
      <w:r>
        <w:tab/>
        <w:t>soundingRS-UL-PeriodicConfigDedicatedUpPTsExtList-r14</w:t>
      </w:r>
      <w:r>
        <w:tab/>
      </w:r>
      <w:r>
        <w:tab/>
      </w:r>
      <w:r>
        <w:tab/>
      </w:r>
      <w:r>
        <w:tab/>
      </w:r>
      <w:r>
        <w:tab/>
        <w:t>SEQUENCE (SIZE (1..4)) OF SoundingRS-UL-ConfigDedicatedUpPTsExt-r13</w:t>
      </w:r>
      <w:r>
        <w:tab/>
      </w:r>
      <w:r>
        <w:tab/>
      </w:r>
      <w:r>
        <w:tab/>
      </w:r>
      <w:r>
        <w:tab/>
      </w:r>
      <w:r>
        <w:tab/>
      </w:r>
      <w:r>
        <w:tab/>
        <w:t>OPTIONAL,</w:t>
      </w:r>
      <w:r>
        <w:tab/>
      </w:r>
      <w:r>
        <w:tab/>
        <w:t>-- Cond PeriodicSRSExt</w:t>
      </w:r>
      <w:r>
        <w:tab/>
      </w:r>
      <w:r>
        <w:tab/>
      </w:r>
    </w:p>
    <w:p w14:paraId="51ABCAB6" w14:textId="77777777" w:rsidR="00F17DBC" w:rsidRDefault="00F17DBC" w:rsidP="00F17DBC">
      <w:pPr>
        <w:pStyle w:val="PL"/>
        <w:shd w:val="clear" w:color="auto" w:fill="E6E6E6"/>
      </w:pPr>
      <w:r>
        <w:tab/>
      </w:r>
      <w:r>
        <w:tab/>
        <w:t>soundingRS-UL-AperiodicConfigDedicatedList-r14</w:t>
      </w:r>
      <w:r>
        <w:tab/>
      </w:r>
      <w:r>
        <w:tab/>
      </w:r>
      <w:r>
        <w:tab/>
      </w:r>
      <w:r>
        <w:tab/>
      </w:r>
      <w:r>
        <w:tab/>
        <w:t>SEQUENCE (SIZE (1..2)) OF SoundingRS-AperiodicSet-r14</w:t>
      </w:r>
      <w:r>
        <w:tab/>
      </w:r>
      <w:r>
        <w:tab/>
      </w:r>
      <w:r>
        <w:tab/>
      </w:r>
      <w:r>
        <w:tab/>
      </w:r>
      <w:r>
        <w:tab/>
      </w:r>
      <w:r>
        <w:tab/>
        <w:t>OPTIONAL,</w:t>
      </w:r>
      <w:r>
        <w:tab/>
      </w:r>
      <w:r>
        <w:tab/>
        <w:t>-- Cond AperiodicSRS</w:t>
      </w:r>
    </w:p>
    <w:p w14:paraId="468C8195" w14:textId="77777777" w:rsidR="00F17DBC" w:rsidRDefault="00F17DBC" w:rsidP="00F17DBC">
      <w:pPr>
        <w:pStyle w:val="PL"/>
        <w:shd w:val="clear" w:color="auto" w:fill="E6E6E6"/>
      </w:pPr>
      <w:r>
        <w:tab/>
      </w:r>
      <w:r>
        <w:tab/>
        <w:t>soundingRS-UL-ConfigDedicatedApUpPTsExtList-r14</w:t>
      </w:r>
      <w:r>
        <w:tab/>
      </w:r>
      <w:r>
        <w:tab/>
      </w:r>
      <w:r>
        <w:tab/>
      </w:r>
      <w:r>
        <w:tab/>
      </w:r>
      <w:r>
        <w:tab/>
        <w:t>SEQUENCE (SIZE (1..4)) OF SoundingRS-AperiodicSetUpPTsExt-r14</w:t>
      </w:r>
      <w:r>
        <w:tab/>
      </w:r>
      <w:r>
        <w:tab/>
      </w:r>
      <w:r>
        <w:tab/>
        <w:t>OPTIONAL,</w:t>
      </w:r>
      <w:r>
        <w:tab/>
      </w:r>
      <w:r>
        <w:tab/>
        <w:t>-- Cond AperiodicSRSExt</w:t>
      </w:r>
    </w:p>
    <w:p w14:paraId="17540653" w14:textId="77777777" w:rsidR="00F17DBC" w:rsidRDefault="00F17DBC" w:rsidP="00F17DBC">
      <w:pPr>
        <w:pStyle w:val="PL"/>
        <w:shd w:val="clear" w:color="auto" w:fill="E6E6E6"/>
      </w:pPr>
      <w:r>
        <w:tab/>
      </w:r>
      <w:r>
        <w:tab/>
        <w:t>must-Config-r14</w:t>
      </w:r>
      <w:r>
        <w:tab/>
      </w:r>
      <w:r>
        <w:tab/>
      </w:r>
      <w:r>
        <w:tab/>
      </w:r>
      <w:r>
        <w:tab/>
      </w:r>
      <w:r>
        <w:tab/>
      </w:r>
      <w:r>
        <w:tab/>
        <w:t>CHOICE{</w:t>
      </w:r>
    </w:p>
    <w:p w14:paraId="0D8365CA" w14:textId="77777777" w:rsidR="00F17DBC" w:rsidRDefault="00F17DBC" w:rsidP="00F17DBC">
      <w:pPr>
        <w:pStyle w:val="PL"/>
        <w:shd w:val="clear" w:color="auto" w:fill="E6E6E6"/>
      </w:pPr>
      <w:r>
        <w:tab/>
      </w:r>
      <w:r>
        <w:tab/>
      </w:r>
      <w:r>
        <w:tab/>
        <w:t>release</w:t>
      </w:r>
      <w:r>
        <w:tab/>
      </w:r>
      <w:r>
        <w:tab/>
      </w:r>
      <w:r>
        <w:tab/>
      </w:r>
      <w:r>
        <w:tab/>
      </w:r>
      <w:r>
        <w:tab/>
      </w:r>
      <w:r>
        <w:tab/>
      </w:r>
      <w:r>
        <w:tab/>
      </w:r>
      <w:r>
        <w:tab/>
        <w:t>NULL,</w:t>
      </w:r>
    </w:p>
    <w:p w14:paraId="04E49C60" w14:textId="77777777" w:rsidR="00F17DBC" w:rsidRDefault="00F17DBC" w:rsidP="00F17DBC">
      <w:pPr>
        <w:pStyle w:val="PL"/>
        <w:shd w:val="clear" w:color="auto" w:fill="E6E6E6"/>
      </w:pPr>
      <w:r>
        <w:tab/>
      </w:r>
      <w:r>
        <w:tab/>
      </w:r>
      <w:r>
        <w:tab/>
        <w:t>setup</w:t>
      </w:r>
      <w:r>
        <w:tab/>
      </w:r>
      <w:r>
        <w:tab/>
      </w:r>
      <w:r>
        <w:tab/>
      </w:r>
      <w:r>
        <w:tab/>
      </w:r>
      <w:r>
        <w:tab/>
      </w:r>
      <w:r>
        <w:tab/>
      </w:r>
      <w:r>
        <w:tab/>
      </w:r>
      <w:r>
        <w:tab/>
        <w:t>SEQUENCE {</w:t>
      </w:r>
    </w:p>
    <w:p w14:paraId="514FC5DF" w14:textId="77777777" w:rsidR="00F17DBC" w:rsidRDefault="00F17DBC" w:rsidP="00F17DBC">
      <w:pPr>
        <w:pStyle w:val="PL"/>
        <w:shd w:val="clear" w:color="auto" w:fill="E6E6E6"/>
      </w:pPr>
      <w:r>
        <w:tab/>
      </w:r>
      <w:r>
        <w:tab/>
      </w:r>
      <w:r>
        <w:tab/>
      </w:r>
      <w:r>
        <w:tab/>
        <w:t>k-max-r14</w:t>
      </w:r>
      <w:r>
        <w:tab/>
      </w:r>
      <w:r>
        <w:tab/>
      </w:r>
      <w:r>
        <w:tab/>
      </w:r>
      <w:r>
        <w:tab/>
      </w:r>
      <w:r>
        <w:tab/>
      </w:r>
      <w:r>
        <w:tab/>
        <w:t>ENUMERATED {l1, l3},</w:t>
      </w:r>
    </w:p>
    <w:p w14:paraId="7C66E249" w14:textId="77777777" w:rsidR="00F17DBC" w:rsidRDefault="00F17DBC" w:rsidP="00F17DBC">
      <w:pPr>
        <w:pStyle w:val="PL"/>
        <w:shd w:val="clear" w:color="auto" w:fill="E6E6E6"/>
      </w:pPr>
      <w:r>
        <w:tab/>
      </w:r>
      <w:r>
        <w:tab/>
      </w:r>
      <w:r>
        <w:tab/>
      </w:r>
      <w:r>
        <w:tab/>
        <w:t>p-a-must-r14</w:t>
      </w:r>
      <w:r>
        <w:tab/>
      </w:r>
      <w:r>
        <w:tab/>
      </w:r>
      <w:r>
        <w:tab/>
      </w:r>
      <w:r>
        <w:tab/>
      </w:r>
      <w:r>
        <w:tab/>
        <w:t>ENUMERATED {</w:t>
      </w:r>
    </w:p>
    <w:p w14:paraId="12040867" w14:textId="77777777" w:rsidR="00F17DBC" w:rsidRDefault="00F17DBC" w:rsidP="00F17DBC">
      <w:pPr>
        <w:pStyle w:val="PL"/>
        <w:shd w:val="clear" w:color="auto" w:fill="E6E6E6"/>
      </w:pPr>
      <w:r>
        <w:tab/>
      </w:r>
      <w:r>
        <w:tab/>
      </w:r>
      <w:r>
        <w:tab/>
      </w:r>
      <w:r>
        <w:tab/>
      </w:r>
      <w:r>
        <w:tab/>
      </w:r>
      <w:r>
        <w:tab/>
      </w:r>
      <w:r>
        <w:tab/>
      </w:r>
      <w:r>
        <w:tab/>
      </w:r>
      <w:r>
        <w:tab/>
      </w:r>
      <w:r>
        <w:tab/>
      </w:r>
      <w:r>
        <w:tab/>
      </w:r>
      <w:r>
        <w:tab/>
      </w:r>
      <w:r>
        <w:tab/>
        <w:t>dB-6, dB-4dot77, dB-3, dB-1dot77,</w:t>
      </w:r>
    </w:p>
    <w:p w14:paraId="3FC310E3" w14:textId="77777777" w:rsidR="00F17DBC" w:rsidRDefault="00F17DBC" w:rsidP="00F17DBC">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396BBA85" w14:textId="77777777" w:rsidR="00F17DBC" w:rsidRDefault="00F17DBC" w:rsidP="00F17DBC">
      <w:pPr>
        <w:pStyle w:val="PL"/>
        <w:shd w:val="clear" w:color="auto" w:fill="E6E6E6"/>
      </w:pPr>
      <w:r>
        <w:tab/>
      </w:r>
      <w:r>
        <w:tab/>
      </w:r>
      <w:r>
        <w:tab/>
        <w:t>}</w:t>
      </w:r>
    </w:p>
    <w:p w14:paraId="74DF42ED"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34176A4C" w14:textId="77777777" w:rsidR="00F17DBC" w:rsidRDefault="00F17DBC" w:rsidP="00F17DBC">
      <w:pPr>
        <w:pStyle w:val="PL"/>
        <w:shd w:val="clear" w:color="auto" w:fill="E6E6E6"/>
      </w:pPr>
      <w:r>
        <w:tab/>
      </w:r>
      <w:r>
        <w:tab/>
        <w:t>pusch-ConfigDedicated-v1430</w:t>
      </w:r>
      <w:r>
        <w:tab/>
      </w:r>
      <w:r>
        <w:tab/>
      </w:r>
      <w:r>
        <w:tab/>
        <w:t>PUSCH-ConfigDedicatedSCell-v1430</w:t>
      </w:r>
      <w:r>
        <w:tab/>
        <w:t>OPTIONAL,</w:t>
      </w:r>
      <w:r>
        <w:tab/>
        <w:t>-- Need ON</w:t>
      </w:r>
    </w:p>
    <w:p w14:paraId="0155A42E" w14:textId="77777777" w:rsidR="00F17DBC" w:rsidRDefault="00F17DBC" w:rsidP="00F17DBC">
      <w:pPr>
        <w:pStyle w:val="PL"/>
        <w:shd w:val="clear" w:color="auto" w:fill="E6E6E6"/>
      </w:pPr>
      <w:r>
        <w:tab/>
      </w:r>
      <w:r>
        <w:tab/>
        <w:t>csi-RS-Config-v1430</w:t>
      </w:r>
      <w:r>
        <w:tab/>
      </w:r>
      <w:r>
        <w:tab/>
      </w:r>
      <w:r>
        <w:tab/>
      </w:r>
      <w:r>
        <w:tab/>
      </w:r>
      <w:r>
        <w:tab/>
      </w:r>
      <w:r>
        <w:tab/>
        <w:t>CSI-RS-Config-v1430</w:t>
      </w:r>
      <w:r>
        <w:tab/>
      </w:r>
      <w:r>
        <w:tab/>
      </w:r>
      <w:r>
        <w:tab/>
        <w:t>OPTIONAL,</w:t>
      </w:r>
      <w:r>
        <w:tab/>
        <w:t>-- Need ON</w:t>
      </w:r>
    </w:p>
    <w:p w14:paraId="4D881F86" w14:textId="77777777" w:rsidR="00F17DBC" w:rsidRDefault="00F17DBC" w:rsidP="00F17DBC">
      <w:pPr>
        <w:pStyle w:val="PL"/>
        <w:shd w:val="clear" w:color="auto" w:fill="E6E6E6"/>
      </w:pPr>
      <w:r>
        <w:tab/>
      </w:r>
      <w:r>
        <w:tab/>
        <w:t>csi-RS-ConfigZP-ApList-r14</w:t>
      </w:r>
      <w:r>
        <w:tab/>
      </w:r>
      <w:r>
        <w:tab/>
      </w:r>
      <w:r>
        <w:tab/>
      </w:r>
      <w:r>
        <w:tab/>
        <w:t>CSI-RS-ConfigZP-ApList-r14</w:t>
      </w:r>
      <w:r>
        <w:tab/>
      </w:r>
      <w:r>
        <w:tab/>
        <w:t>OPTIONAL,</w:t>
      </w:r>
      <w:r>
        <w:tab/>
        <w:t>-- Need ON</w:t>
      </w:r>
    </w:p>
    <w:p w14:paraId="7A2E34F7" w14:textId="77777777" w:rsidR="00F17DBC" w:rsidRDefault="00F17DBC" w:rsidP="00F17DBC">
      <w:pPr>
        <w:pStyle w:val="PL"/>
        <w:shd w:val="clear" w:color="auto" w:fill="E6E6E6"/>
      </w:pPr>
      <w:r>
        <w:tab/>
      </w:r>
      <w:r>
        <w:tab/>
        <w:t>cqi-ReportConfig-v1430</w:t>
      </w:r>
      <w:r>
        <w:tab/>
      </w:r>
      <w:r>
        <w:tab/>
      </w:r>
      <w:r>
        <w:tab/>
      </w:r>
      <w:r>
        <w:tab/>
      </w:r>
      <w:r>
        <w:tab/>
        <w:t>CQI-ReportConfig-v1430</w:t>
      </w:r>
      <w:r>
        <w:tab/>
        <w:t>OPTIONAL,</w:t>
      </w:r>
      <w:r>
        <w:tab/>
        <w:t>-- Need ON</w:t>
      </w:r>
    </w:p>
    <w:p w14:paraId="59B2D281" w14:textId="77777777" w:rsidR="00F17DBC" w:rsidRDefault="00F17DBC" w:rsidP="00F17DBC">
      <w:pPr>
        <w:pStyle w:val="PL"/>
        <w:shd w:val="clear" w:color="auto" w:fill="E6E6E6"/>
        <w:rPr>
          <w:rFonts w:eastAsia="SimSun"/>
        </w:rPr>
      </w:pPr>
      <w:r>
        <w:tab/>
      </w:r>
      <w:r>
        <w:tab/>
        <w:t>semiOpenLoop-r14</w:t>
      </w:r>
      <w:r>
        <w:tab/>
      </w:r>
      <w:r>
        <w:tab/>
      </w:r>
      <w:r>
        <w:tab/>
      </w:r>
      <w:r>
        <w:tab/>
      </w:r>
      <w:r>
        <w:tab/>
      </w:r>
      <w:r>
        <w:tab/>
        <w:t>BOOLEAN</w:t>
      </w:r>
      <w:r>
        <w:tab/>
      </w:r>
      <w:r>
        <w:tab/>
      </w:r>
      <w:r>
        <w:tab/>
      </w:r>
      <w:r>
        <w:tab/>
      </w:r>
      <w:r>
        <w:tab/>
      </w:r>
      <w:r>
        <w:tab/>
        <w:t>OPTIONAL,</w:t>
      </w:r>
      <w:r>
        <w:tab/>
        <w:t>-</w:t>
      </w:r>
      <w:r>
        <w:rPr>
          <w:rFonts w:eastAsia="SimSun"/>
        </w:rPr>
        <w:t>- Need ON</w:t>
      </w:r>
    </w:p>
    <w:p w14:paraId="3C42728F" w14:textId="77777777" w:rsidR="00F17DBC" w:rsidRDefault="00F17DBC" w:rsidP="00F17DBC">
      <w:pPr>
        <w:pStyle w:val="PL"/>
        <w:shd w:val="clear" w:color="auto" w:fill="E6E6E6"/>
        <w:rPr>
          <w:rFonts w:eastAsia="Times New Roman"/>
        </w:rPr>
      </w:pPr>
      <w:r>
        <w:rPr>
          <w:rFonts w:eastAsia="SimSun"/>
        </w:rPr>
        <w:tab/>
      </w:r>
      <w:r>
        <w:rPr>
          <w:rFonts w:eastAsia="SimSun"/>
        </w:rPr>
        <w:tab/>
        <w:t>pdsch-ConfigDedicatedSCell-v1430</w:t>
      </w:r>
      <w:r>
        <w:rPr>
          <w:rFonts w:eastAsia="SimSun"/>
        </w:rPr>
        <w:tab/>
      </w:r>
      <w:r>
        <w:rPr>
          <w:rFonts w:eastAsia="SimSun"/>
        </w:rPr>
        <w:tab/>
        <w:t>PDSCH-ConfigDedicatedSCell-v1430</w:t>
      </w:r>
      <w:r>
        <w:rPr>
          <w:rFonts w:eastAsia="SimSun"/>
        </w:rPr>
        <w:tab/>
      </w:r>
      <w:r>
        <w:rPr>
          <w:rFonts w:eastAsia="SimSun"/>
        </w:rPr>
        <w:tab/>
        <w:t>OPTIONAL</w:t>
      </w:r>
      <w:r>
        <w:rPr>
          <w:rFonts w:eastAsia="SimSun"/>
        </w:rPr>
        <w:tab/>
      </w:r>
      <w:r>
        <w:rPr>
          <w:rFonts w:eastAsia="SimSun"/>
        </w:rPr>
        <w:tab/>
        <w:t>-- Need ON</w:t>
      </w:r>
    </w:p>
    <w:p w14:paraId="5C31ADAA" w14:textId="77777777" w:rsidR="00F17DBC" w:rsidRDefault="00F17DBC" w:rsidP="00F17DBC">
      <w:pPr>
        <w:pStyle w:val="PL"/>
        <w:shd w:val="clear" w:color="auto" w:fill="E6E6E6"/>
      </w:pPr>
      <w:r>
        <w:tab/>
        <w:t>]],</w:t>
      </w:r>
    </w:p>
    <w:p w14:paraId="78E04B2A" w14:textId="77777777" w:rsidR="00F17DBC" w:rsidRDefault="00F17DBC" w:rsidP="00F17DBC">
      <w:pPr>
        <w:pStyle w:val="PL"/>
        <w:shd w:val="clear" w:color="auto" w:fill="E6E6E6"/>
      </w:pPr>
      <w:r>
        <w:tab/>
        <w:t>[[</w:t>
      </w:r>
      <w:r>
        <w:tab/>
        <w:t>csi-RS-Config-v1480</w:t>
      </w:r>
      <w:r>
        <w:tab/>
      </w:r>
      <w:r>
        <w:tab/>
      </w:r>
      <w:r>
        <w:tab/>
      </w:r>
      <w:r>
        <w:tab/>
      </w:r>
      <w:r>
        <w:tab/>
        <w:t>CSI-RS-Config-v1480</w:t>
      </w:r>
      <w:r>
        <w:tab/>
      </w:r>
      <w:r>
        <w:tab/>
      </w:r>
      <w:r>
        <w:tab/>
      </w:r>
      <w:r>
        <w:tab/>
        <w:t>OPTIONAL</w:t>
      </w:r>
      <w:r>
        <w:tab/>
        <w:t>-- Need ON</w:t>
      </w:r>
    </w:p>
    <w:p w14:paraId="4FB0867D" w14:textId="77777777" w:rsidR="00F17DBC" w:rsidRDefault="00F17DBC" w:rsidP="00F17DBC">
      <w:pPr>
        <w:pStyle w:val="PL"/>
        <w:shd w:val="clear" w:color="auto" w:fill="E6E6E6"/>
      </w:pPr>
      <w:r>
        <w:tab/>
        <w:t>]],</w:t>
      </w:r>
    </w:p>
    <w:p w14:paraId="4224498B" w14:textId="77777777" w:rsidR="00F17DBC" w:rsidRDefault="00F17DBC" w:rsidP="00F17DBC">
      <w:pPr>
        <w:pStyle w:val="PL"/>
        <w:shd w:val="clear" w:color="auto" w:fill="E6E6E6"/>
      </w:pPr>
      <w:r>
        <w:tab/>
        <w:t>[[</w:t>
      </w:r>
      <w:r>
        <w:tab/>
        <w:t>physicalConfigDedicatedSTTI-r15</w:t>
      </w:r>
      <w:r>
        <w:tab/>
      </w:r>
      <w:r>
        <w:tab/>
        <w:t>PhysicalConfigDedicatedSTTI-r15</w:t>
      </w:r>
      <w:r>
        <w:tab/>
        <w:t>OPTIONAL,</w:t>
      </w:r>
      <w:r>
        <w:tab/>
        <w:t>-- Need ON</w:t>
      </w:r>
    </w:p>
    <w:p w14:paraId="05263510" w14:textId="77777777" w:rsidR="00F17DBC" w:rsidRDefault="00F17DBC" w:rsidP="00F17DBC">
      <w:pPr>
        <w:pStyle w:val="PL"/>
        <w:shd w:val="clear" w:color="auto" w:fill="E6E6E6"/>
      </w:pPr>
      <w:r>
        <w:tab/>
      </w:r>
      <w:r>
        <w:tab/>
        <w:t>pdsch-ConfigDedicated-v1530</w:t>
      </w:r>
      <w:r>
        <w:tab/>
      </w:r>
      <w:r>
        <w:tab/>
      </w:r>
      <w:r>
        <w:tab/>
        <w:t>PDSCH-ConfigDedicated-v1530</w:t>
      </w:r>
      <w:r>
        <w:tab/>
      </w:r>
      <w:r>
        <w:tab/>
        <w:t>OPTIONAL,</w:t>
      </w:r>
      <w:r>
        <w:tab/>
        <w:t>-- Need ON</w:t>
      </w:r>
    </w:p>
    <w:p w14:paraId="25CE58F1" w14:textId="77777777" w:rsidR="00F17DBC" w:rsidRDefault="00F17DBC" w:rsidP="00F17DBC">
      <w:pPr>
        <w:pStyle w:val="PL"/>
        <w:shd w:val="clear" w:color="auto" w:fill="E6E6E6"/>
      </w:pPr>
      <w:r>
        <w:tab/>
      </w:r>
      <w:r>
        <w:tab/>
        <w:t>dummy</w:t>
      </w:r>
      <w:r>
        <w:tab/>
      </w:r>
      <w:r>
        <w:tab/>
      </w:r>
      <w:r>
        <w:tab/>
      </w:r>
      <w:r>
        <w:tab/>
      </w:r>
      <w:r>
        <w:tab/>
      </w:r>
      <w:r>
        <w:tab/>
      </w:r>
      <w:r>
        <w:tab/>
      </w:r>
      <w:r>
        <w:tab/>
        <w:t>CQI-ReportConfig-v1530</w:t>
      </w:r>
      <w:r>
        <w:tab/>
      </w:r>
      <w:r>
        <w:tab/>
      </w:r>
      <w:r>
        <w:tab/>
        <w:t>OPTIONAL,</w:t>
      </w:r>
      <w:r>
        <w:tab/>
        <w:t>-- Need ON</w:t>
      </w:r>
    </w:p>
    <w:p w14:paraId="7836DCE1" w14:textId="77777777" w:rsidR="00F17DBC" w:rsidRDefault="00F17DBC" w:rsidP="00F17DBC">
      <w:pPr>
        <w:pStyle w:val="PL"/>
        <w:shd w:val="clear" w:color="auto" w:fill="E6E6E6"/>
      </w:pPr>
      <w:r>
        <w:tab/>
      </w:r>
      <w:r>
        <w:tab/>
        <w:t>cqi-ReportConfigSCell-r15</w:t>
      </w:r>
      <w:r>
        <w:tab/>
      </w:r>
      <w:r>
        <w:tab/>
      </w:r>
      <w:r>
        <w:tab/>
        <w:t>CQI-ReportConfigSCell-r15</w:t>
      </w:r>
      <w:r>
        <w:tab/>
      </w:r>
      <w:r>
        <w:tab/>
        <w:t>OPTIONAL,</w:t>
      </w:r>
      <w:r>
        <w:tab/>
        <w:t>-- Need ON</w:t>
      </w:r>
    </w:p>
    <w:p w14:paraId="6BC4A0F1" w14:textId="77777777" w:rsidR="00F17DBC" w:rsidRDefault="00F17DBC" w:rsidP="00F17DBC">
      <w:pPr>
        <w:pStyle w:val="PL"/>
        <w:shd w:val="clear" w:color="auto" w:fill="E6E6E6"/>
      </w:pPr>
      <w:r>
        <w:tab/>
      </w:r>
      <w:r>
        <w:tab/>
        <w:t>cqi-ShortConfigSCell-r15</w:t>
      </w:r>
      <w:r>
        <w:tab/>
      </w:r>
      <w:r>
        <w:tab/>
      </w:r>
      <w:r>
        <w:tab/>
        <w:t>CQI-ShortConfigSCell-r15</w:t>
      </w:r>
      <w:r>
        <w:tab/>
      </w:r>
      <w:r>
        <w:tab/>
        <w:t>OPTIONAL,</w:t>
      </w:r>
      <w:r>
        <w:tab/>
        <w:t>-- Need ON</w:t>
      </w:r>
    </w:p>
    <w:p w14:paraId="715F2B78" w14:textId="77777777" w:rsidR="00F17DBC" w:rsidRDefault="00F17DBC" w:rsidP="00F17DBC">
      <w:pPr>
        <w:pStyle w:val="PL"/>
        <w:shd w:val="clear" w:color="auto" w:fill="E6E6E6"/>
      </w:pPr>
      <w:r>
        <w:tab/>
      </w:r>
      <w:r>
        <w:tab/>
        <w:t>csi-RS-Config-v1530</w:t>
      </w:r>
      <w:r>
        <w:tab/>
      </w:r>
      <w:r>
        <w:tab/>
      </w:r>
      <w:r>
        <w:tab/>
      </w:r>
      <w:r>
        <w:tab/>
      </w:r>
      <w:r>
        <w:tab/>
        <w:t>CSI-RS-Config-v1530</w:t>
      </w:r>
      <w:r>
        <w:tab/>
      </w:r>
      <w:r>
        <w:tab/>
      </w:r>
      <w:r>
        <w:tab/>
      </w:r>
      <w:r>
        <w:tab/>
        <w:t>OPTIONAL,</w:t>
      </w:r>
      <w:r>
        <w:tab/>
        <w:t>-- Need ON</w:t>
      </w:r>
    </w:p>
    <w:p w14:paraId="6B13866A" w14:textId="77777777" w:rsidR="00F17DBC" w:rsidRDefault="00F17DBC" w:rsidP="00F17DBC">
      <w:pPr>
        <w:pStyle w:val="PL"/>
        <w:shd w:val="clear" w:color="auto" w:fill="E6E6E6"/>
      </w:pPr>
      <w:r>
        <w:tab/>
        <w:t>uplinkPowerControlDedicatedSCell-v1530</w:t>
      </w:r>
    </w:p>
    <w:p w14:paraId="67187908" w14:textId="77777777" w:rsidR="00F17DBC" w:rsidRDefault="00F17DBC" w:rsidP="00F17DBC">
      <w:pPr>
        <w:pStyle w:val="PL"/>
        <w:shd w:val="clear" w:color="auto" w:fill="E6E6E6"/>
      </w:pPr>
      <w:r>
        <w:tab/>
      </w:r>
      <w:r>
        <w:tab/>
      </w:r>
      <w:r>
        <w:tab/>
      </w:r>
      <w:r>
        <w:tab/>
      </w:r>
      <w:r>
        <w:tab/>
      </w:r>
      <w:r>
        <w:tab/>
      </w:r>
      <w:r>
        <w:tab/>
      </w:r>
      <w:r>
        <w:tab/>
      </w:r>
      <w:r>
        <w:tab/>
        <w:t>UplinkPowerControlDedicated-v1530</w:t>
      </w:r>
      <w:r>
        <w:tab/>
        <w:t>OPTIONAL,</w:t>
      </w:r>
      <w:r>
        <w:tab/>
      </w:r>
      <w:r>
        <w:tab/>
        <w:t>-- Need ON</w:t>
      </w:r>
    </w:p>
    <w:p w14:paraId="30E810BB" w14:textId="77777777" w:rsidR="00F17DBC" w:rsidRDefault="00F17DBC" w:rsidP="00F17DBC">
      <w:pPr>
        <w:pStyle w:val="PL"/>
        <w:shd w:val="clear" w:color="auto" w:fill="E6E6E6"/>
      </w:pPr>
      <w:r>
        <w:tab/>
      </w:r>
      <w:r>
        <w:tab/>
        <w:t>laa-SCellConfiguration-v1530</w:t>
      </w:r>
      <w:r>
        <w:tab/>
      </w:r>
      <w:r>
        <w:tab/>
        <w:t>LAA-SCellConfiguration-v1530</w:t>
      </w:r>
      <w:r>
        <w:tab/>
        <w:t>OPTIONAL,</w:t>
      </w:r>
      <w:r>
        <w:tab/>
        <w:t>-- Need ON</w:t>
      </w:r>
    </w:p>
    <w:p w14:paraId="51D6B431" w14:textId="77777777" w:rsidR="00F17DBC" w:rsidRDefault="00F17DBC" w:rsidP="00F17DBC">
      <w:pPr>
        <w:pStyle w:val="PL"/>
        <w:shd w:val="clear" w:color="auto" w:fill="E6E6E6"/>
      </w:pPr>
      <w:r>
        <w:tab/>
      </w:r>
      <w:r>
        <w:tab/>
        <w:t>pusch-ConfigDedicated-v1530</w:t>
      </w:r>
      <w:r>
        <w:tab/>
      </w:r>
      <w:r>
        <w:tab/>
      </w:r>
      <w:r>
        <w:tab/>
        <w:t>PUSCH-ConfigDedicatedScell-v1530</w:t>
      </w:r>
      <w:r>
        <w:tab/>
        <w:t>OPTIONAL,</w:t>
      </w:r>
      <w:r>
        <w:tab/>
        <w:t>-- Cond AUL</w:t>
      </w:r>
    </w:p>
    <w:p w14:paraId="34CBA8F9" w14:textId="77777777" w:rsidR="00F17DBC" w:rsidRDefault="00F17DBC" w:rsidP="00F17DBC">
      <w:pPr>
        <w:pStyle w:val="PL"/>
        <w:shd w:val="clear" w:color="auto" w:fill="E6E6E6"/>
      </w:pPr>
      <w:r>
        <w:tab/>
      </w:r>
      <w:r>
        <w:tab/>
        <w:t>semiStaticCFI-Config-r15</w:t>
      </w:r>
      <w:r>
        <w:tab/>
      </w:r>
      <w:r>
        <w:tab/>
        <w:t>CHOICE{</w:t>
      </w:r>
    </w:p>
    <w:p w14:paraId="041E24E3" w14:textId="77777777" w:rsidR="00F17DBC" w:rsidRDefault="00F17DBC" w:rsidP="00F17DBC">
      <w:pPr>
        <w:pStyle w:val="PL"/>
        <w:shd w:val="clear" w:color="auto" w:fill="E6E6E6"/>
      </w:pPr>
      <w:r>
        <w:tab/>
      </w:r>
      <w:r>
        <w:tab/>
      </w:r>
      <w:r>
        <w:tab/>
        <w:t>release</w:t>
      </w:r>
      <w:r>
        <w:tab/>
      </w:r>
      <w:r>
        <w:tab/>
      </w:r>
      <w:r>
        <w:tab/>
      </w:r>
      <w:r>
        <w:tab/>
      </w:r>
      <w:r>
        <w:tab/>
      </w:r>
      <w:r>
        <w:tab/>
      </w:r>
      <w:r>
        <w:tab/>
        <w:t>NULL,</w:t>
      </w:r>
    </w:p>
    <w:p w14:paraId="1379D66F" w14:textId="77777777" w:rsidR="00F17DBC" w:rsidRDefault="00F17DBC" w:rsidP="00F17DBC">
      <w:pPr>
        <w:pStyle w:val="PL"/>
        <w:shd w:val="clear" w:color="auto" w:fill="E6E6E6"/>
      </w:pPr>
      <w:r>
        <w:tab/>
      </w:r>
      <w:r>
        <w:tab/>
      </w:r>
      <w:r>
        <w:tab/>
        <w:t>setup</w:t>
      </w:r>
      <w:r>
        <w:tab/>
      </w:r>
      <w:r>
        <w:tab/>
      </w:r>
      <w:r>
        <w:tab/>
      </w:r>
      <w:r>
        <w:tab/>
      </w:r>
      <w:r>
        <w:tab/>
      </w:r>
      <w:r>
        <w:tab/>
      </w:r>
      <w:r>
        <w:tab/>
        <w:t>CHOICE{</w:t>
      </w:r>
    </w:p>
    <w:p w14:paraId="44241C1E" w14:textId="77777777" w:rsidR="00F17DBC" w:rsidRDefault="00F17DBC" w:rsidP="00F17DBC">
      <w:pPr>
        <w:pStyle w:val="PL"/>
        <w:shd w:val="clear" w:color="auto" w:fill="E6E6E6"/>
      </w:pPr>
      <w:r>
        <w:tab/>
      </w:r>
      <w:r>
        <w:tab/>
      </w:r>
      <w:r>
        <w:tab/>
      </w:r>
      <w:r>
        <w:tab/>
        <w:t>cfi-Config-r15</w:t>
      </w:r>
      <w:r>
        <w:tab/>
      </w:r>
      <w:r>
        <w:tab/>
      </w:r>
      <w:r>
        <w:tab/>
      </w:r>
      <w:r>
        <w:tab/>
      </w:r>
      <w:r>
        <w:tab/>
        <w:t>CFI-Config-r15,</w:t>
      </w:r>
    </w:p>
    <w:p w14:paraId="385782CA" w14:textId="77777777" w:rsidR="00F17DBC" w:rsidRDefault="00F17DBC" w:rsidP="00F17DBC">
      <w:pPr>
        <w:pStyle w:val="PL"/>
        <w:shd w:val="clear" w:color="auto" w:fill="E6E6E6"/>
      </w:pPr>
      <w:r>
        <w:tab/>
      </w:r>
      <w:r>
        <w:tab/>
      </w:r>
      <w:r>
        <w:tab/>
      </w:r>
      <w:r>
        <w:tab/>
        <w:t>cfi-PatternConfig-r15</w:t>
      </w:r>
      <w:r>
        <w:tab/>
      </w:r>
      <w:r>
        <w:tab/>
      </w:r>
      <w:r>
        <w:tab/>
        <w:t>CFI-PatternConfig-r15</w:t>
      </w:r>
    </w:p>
    <w:p w14:paraId="10415BB3" w14:textId="77777777" w:rsidR="00F17DBC" w:rsidRDefault="00F17DBC" w:rsidP="00F17DBC">
      <w:pPr>
        <w:pStyle w:val="PL"/>
        <w:shd w:val="clear" w:color="auto" w:fill="E6E6E6"/>
      </w:pPr>
      <w:r>
        <w:tab/>
      </w:r>
      <w:r>
        <w:tab/>
      </w:r>
      <w:r>
        <w:tab/>
        <w:t>}</w:t>
      </w:r>
    </w:p>
    <w:p w14:paraId="36678D1D"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3D9D5605" w14:textId="77777777" w:rsidR="00F17DBC" w:rsidRDefault="00F17DBC" w:rsidP="00F17DBC">
      <w:pPr>
        <w:pStyle w:val="PL"/>
        <w:shd w:val="clear" w:color="auto" w:fill="E6E6E6"/>
      </w:pPr>
      <w:r>
        <w:tab/>
      </w:r>
      <w:r>
        <w:tab/>
        <w:t>blindPDSCH-Repetition-Config-r15</w:t>
      </w:r>
      <w:r>
        <w:tab/>
        <w:t>CHOICE{</w:t>
      </w:r>
    </w:p>
    <w:p w14:paraId="57F9D867" w14:textId="77777777" w:rsidR="00F17DBC" w:rsidRDefault="00F17DBC" w:rsidP="00F17DBC">
      <w:pPr>
        <w:pStyle w:val="PL"/>
        <w:shd w:val="clear" w:color="auto" w:fill="E6E6E6"/>
      </w:pPr>
      <w:r>
        <w:tab/>
      </w:r>
      <w:r>
        <w:tab/>
      </w:r>
      <w:r>
        <w:tab/>
        <w:t>release</w:t>
      </w:r>
      <w:r>
        <w:tab/>
      </w:r>
      <w:r>
        <w:tab/>
      </w:r>
      <w:r>
        <w:tab/>
      </w:r>
      <w:r>
        <w:tab/>
      </w:r>
      <w:r>
        <w:tab/>
      </w:r>
      <w:r>
        <w:tab/>
      </w:r>
      <w:r>
        <w:tab/>
        <w:t>NULL,</w:t>
      </w:r>
    </w:p>
    <w:p w14:paraId="26EFD869" w14:textId="77777777" w:rsidR="00F17DBC" w:rsidRDefault="00F17DBC" w:rsidP="00F17DBC">
      <w:pPr>
        <w:pStyle w:val="PL"/>
        <w:shd w:val="clear" w:color="auto" w:fill="E6E6E6"/>
      </w:pPr>
      <w:r>
        <w:tab/>
      </w:r>
      <w:r>
        <w:tab/>
      </w:r>
      <w:r>
        <w:tab/>
        <w:t>setup</w:t>
      </w:r>
      <w:r>
        <w:tab/>
      </w:r>
      <w:r>
        <w:tab/>
      </w:r>
      <w:r>
        <w:tab/>
      </w:r>
      <w:r>
        <w:tab/>
      </w:r>
      <w:r>
        <w:tab/>
      </w:r>
      <w:r>
        <w:tab/>
      </w:r>
      <w:r>
        <w:tab/>
        <w:t>SEQUENCE {</w:t>
      </w:r>
    </w:p>
    <w:p w14:paraId="5A4E0AAF" w14:textId="77777777" w:rsidR="00F17DBC" w:rsidRDefault="00F17DBC" w:rsidP="00F17DBC">
      <w:pPr>
        <w:pStyle w:val="PL"/>
        <w:shd w:val="clear" w:color="auto" w:fill="E6E6E6"/>
      </w:pPr>
      <w:r>
        <w:tab/>
      </w:r>
      <w:r>
        <w:tab/>
      </w:r>
      <w:r>
        <w:tab/>
      </w:r>
      <w:r>
        <w:tab/>
        <w:t>blindSubframePDSCH-Repetitions-r15</w:t>
      </w:r>
      <w:r>
        <w:tab/>
      </w:r>
      <w:r>
        <w:tab/>
        <w:t>BOOLEAN,</w:t>
      </w:r>
    </w:p>
    <w:p w14:paraId="7EFCD3E8" w14:textId="77777777" w:rsidR="00F17DBC" w:rsidRDefault="00F17DBC" w:rsidP="00F17DBC">
      <w:pPr>
        <w:pStyle w:val="PL"/>
        <w:shd w:val="clear" w:color="auto" w:fill="E6E6E6"/>
      </w:pPr>
      <w:r>
        <w:tab/>
      </w:r>
      <w:r>
        <w:tab/>
      </w:r>
      <w:r>
        <w:tab/>
      </w:r>
      <w:r>
        <w:tab/>
        <w:t>blindSlotSubslotPDSCH-Repetitions-r15</w:t>
      </w:r>
      <w:r>
        <w:tab/>
        <w:t>BOOLEAN,</w:t>
      </w:r>
    </w:p>
    <w:p w14:paraId="445A608B" w14:textId="77777777" w:rsidR="00F17DBC" w:rsidRDefault="00F17DBC" w:rsidP="00F17DBC">
      <w:pPr>
        <w:pStyle w:val="PL"/>
        <w:shd w:val="clear" w:color="auto" w:fill="E6E6E6"/>
      </w:pPr>
      <w:r>
        <w:tab/>
      </w:r>
      <w:r>
        <w:tab/>
      </w:r>
      <w:r>
        <w:tab/>
      </w:r>
      <w:r>
        <w:tab/>
        <w:t>maxNumber-SubframePDSCH-Repetitions-r15</w:t>
      </w:r>
      <w:r>
        <w:tab/>
        <w:t>ENUMERATED {n4,n6}</w:t>
      </w:r>
      <w:r>
        <w:tab/>
        <w:t>OPTIONAL,</w:t>
      </w:r>
      <w:r>
        <w:tab/>
        <w:t>-- Need ON</w:t>
      </w:r>
    </w:p>
    <w:p w14:paraId="5A3698AD" w14:textId="77777777" w:rsidR="00F17DBC" w:rsidRDefault="00F17DBC" w:rsidP="00F17DBC">
      <w:pPr>
        <w:pStyle w:val="PL"/>
        <w:shd w:val="clear" w:color="auto" w:fill="E6E6E6"/>
      </w:pPr>
      <w:r>
        <w:tab/>
      </w:r>
      <w:r>
        <w:tab/>
      </w:r>
      <w:r>
        <w:tab/>
      </w:r>
      <w:r>
        <w:tab/>
        <w:t>maxNumber-SlotSubslotPDSCH-Repetitions-r15</w:t>
      </w:r>
      <w:r>
        <w:tab/>
        <w:t>ENUMERATED {n4,n6}</w:t>
      </w:r>
      <w:r>
        <w:tab/>
      </w:r>
      <w:r>
        <w:tab/>
        <w:t>OPTIONAL, -- Need ON</w:t>
      </w:r>
    </w:p>
    <w:p w14:paraId="7B8BF910" w14:textId="77777777" w:rsidR="00F17DBC" w:rsidRDefault="00F17DBC" w:rsidP="00F17DBC">
      <w:pPr>
        <w:pStyle w:val="PL"/>
        <w:shd w:val="clear" w:color="auto" w:fill="E6E6E6"/>
      </w:pPr>
      <w:r>
        <w:tab/>
      </w:r>
      <w:r>
        <w:tab/>
      </w:r>
      <w:r>
        <w:tab/>
      </w:r>
      <w:r>
        <w:tab/>
        <w:t>rv-SubframePDSCH-Repetitions-r15</w:t>
      </w:r>
      <w:r>
        <w:tab/>
        <w:t>ENUMERATED {dlrvseq1, dlrvseq2}</w:t>
      </w:r>
      <w:r>
        <w:tab/>
        <w:t>OPTIONAL, -- Need ON</w:t>
      </w:r>
    </w:p>
    <w:p w14:paraId="43DEE14F" w14:textId="77777777" w:rsidR="00F17DBC" w:rsidRDefault="00F17DBC" w:rsidP="00F17DBC">
      <w:pPr>
        <w:pStyle w:val="PL"/>
        <w:shd w:val="clear" w:color="auto" w:fill="E6E6E6"/>
      </w:pPr>
      <w:r>
        <w:tab/>
      </w:r>
      <w:r>
        <w:tab/>
      </w:r>
      <w:r>
        <w:tab/>
      </w:r>
      <w:r>
        <w:tab/>
        <w:t>rv-SlotsublotPDSCH-Repetitions-r15</w:t>
      </w:r>
      <w:r>
        <w:tab/>
        <w:t>ENUMERATED {dlrvseq1, dlrvseq2}</w:t>
      </w:r>
      <w:r>
        <w:tab/>
        <w:t>OPTIONAL, -- Need ON</w:t>
      </w:r>
    </w:p>
    <w:p w14:paraId="58766F56" w14:textId="77777777" w:rsidR="00F17DBC" w:rsidRDefault="00F17DBC" w:rsidP="00F17DBC">
      <w:pPr>
        <w:pStyle w:val="PL"/>
        <w:shd w:val="clear" w:color="auto" w:fill="E6E6E6"/>
      </w:pPr>
      <w:r>
        <w:tab/>
      </w:r>
      <w:r>
        <w:tab/>
      </w:r>
      <w:r>
        <w:tab/>
      </w:r>
      <w:r>
        <w:tab/>
        <w:t>numberOfProcesses-SubframePDSCH-Repetitions-r15</w:t>
      </w:r>
      <w:r>
        <w:tab/>
        <w:t>INTEGER(1..16)</w:t>
      </w:r>
      <w:r>
        <w:tab/>
        <w:t>OPTIONAL, -- Need ON</w:t>
      </w:r>
    </w:p>
    <w:p w14:paraId="529A15B3" w14:textId="77777777" w:rsidR="00F17DBC" w:rsidRDefault="00F17DBC" w:rsidP="00F17DBC">
      <w:pPr>
        <w:pStyle w:val="PL"/>
        <w:shd w:val="clear" w:color="auto" w:fill="E6E6E6"/>
      </w:pPr>
      <w:r>
        <w:tab/>
      </w:r>
      <w:r>
        <w:tab/>
      </w:r>
      <w:r>
        <w:tab/>
      </w:r>
      <w:r>
        <w:tab/>
        <w:t>numberOfProcesses-SlotSubslotPDSCH-Repetitions-r15</w:t>
      </w:r>
      <w:r>
        <w:tab/>
        <w:t>INTEGER(1..16)</w:t>
      </w:r>
      <w:r>
        <w:tab/>
        <w:t>OPTIONAL, -- Need ON</w:t>
      </w:r>
    </w:p>
    <w:p w14:paraId="7C3F5D99" w14:textId="77777777" w:rsidR="00F17DBC" w:rsidRDefault="00F17DBC" w:rsidP="00F17DBC">
      <w:pPr>
        <w:pStyle w:val="PL"/>
        <w:shd w:val="clear" w:color="auto" w:fill="E6E6E6"/>
      </w:pPr>
      <w:r>
        <w:lastRenderedPageBreak/>
        <w:tab/>
      </w:r>
      <w:r>
        <w:tab/>
      </w:r>
      <w:r>
        <w:tab/>
      </w:r>
      <w:r>
        <w:tab/>
        <w:t>mcs-restrictionSubframePDSCH-Repetitions-r15</w:t>
      </w:r>
      <w:r>
        <w:tab/>
        <w:t>ENUMERATED {n0, n1}</w:t>
      </w:r>
      <w:r>
        <w:tab/>
        <w:t>OPTIONAL, -- Need ON</w:t>
      </w:r>
    </w:p>
    <w:p w14:paraId="25F6B42A" w14:textId="77777777" w:rsidR="00F17DBC" w:rsidRDefault="00F17DBC" w:rsidP="00F17DBC">
      <w:pPr>
        <w:pStyle w:val="PL"/>
        <w:shd w:val="clear" w:color="auto" w:fill="E6E6E6"/>
      </w:pPr>
      <w:r>
        <w:tab/>
      </w:r>
      <w:r>
        <w:tab/>
      </w:r>
      <w:r>
        <w:tab/>
      </w:r>
      <w:r>
        <w:tab/>
        <w:t>mcs-restrictionSlotSubslotPDSCH-Repetitions-r15</w:t>
      </w:r>
      <w:r>
        <w:tab/>
        <w:t>ENUMERATED {n0, n1}</w:t>
      </w:r>
      <w:r>
        <w:tab/>
        <w:t>OPTIONAL -- Need ON</w:t>
      </w:r>
    </w:p>
    <w:p w14:paraId="046A7339" w14:textId="77777777" w:rsidR="00F17DBC" w:rsidRDefault="00F17DBC" w:rsidP="00F17DBC">
      <w:pPr>
        <w:pStyle w:val="PL"/>
        <w:shd w:val="clear" w:color="auto" w:fill="E6E6E6"/>
      </w:pPr>
      <w:r>
        <w:tab/>
      </w:r>
      <w:r>
        <w:tab/>
      </w:r>
      <w:r>
        <w:tab/>
        <w:t>}</w:t>
      </w:r>
    </w:p>
    <w:p w14:paraId="02D2FB85" w14:textId="77777777" w:rsidR="00F17DBC" w:rsidRDefault="00F17DBC" w:rsidP="00F17DBC">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7307DE6D" w14:textId="77777777" w:rsidR="00F17DBC" w:rsidRDefault="00F17DBC" w:rsidP="00F17DBC">
      <w:pPr>
        <w:pStyle w:val="PL"/>
        <w:shd w:val="clear" w:color="auto" w:fill="E6E6E6"/>
      </w:pPr>
      <w:r>
        <w:tab/>
        <w:t>]],</w:t>
      </w:r>
    </w:p>
    <w:p w14:paraId="0FECF5E3" w14:textId="77777777" w:rsidR="00F17DBC" w:rsidRDefault="00F17DBC" w:rsidP="00F17DBC">
      <w:pPr>
        <w:pStyle w:val="PL"/>
        <w:shd w:val="clear" w:color="auto" w:fill="E6E6E6"/>
      </w:pPr>
      <w:r>
        <w:tab/>
        <w:t>[[</w:t>
      </w:r>
      <w:r>
        <w:tab/>
        <w:t>spucch-Config-v1550</w:t>
      </w:r>
      <w:r>
        <w:tab/>
      </w:r>
      <w:r>
        <w:tab/>
      </w:r>
      <w:r>
        <w:tab/>
      </w:r>
      <w:r>
        <w:tab/>
        <w:t>SPUCCH-Config-v1550</w:t>
      </w:r>
      <w:r>
        <w:tab/>
      </w:r>
      <w:r>
        <w:tab/>
      </w:r>
      <w:r>
        <w:tab/>
        <w:t>OPTIONAL -- Need ON</w:t>
      </w:r>
    </w:p>
    <w:p w14:paraId="10A1BA71" w14:textId="77777777" w:rsidR="00F17DBC" w:rsidRDefault="00F17DBC" w:rsidP="00F17DBC">
      <w:pPr>
        <w:pStyle w:val="PL"/>
        <w:shd w:val="clear" w:color="auto" w:fill="E6E6E6"/>
      </w:pPr>
      <w:r>
        <w:tab/>
        <w:t>]],</w:t>
      </w:r>
    </w:p>
    <w:p w14:paraId="277A44A3" w14:textId="77777777" w:rsidR="00F17DBC" w:rsidRDefault="00F17DBC" w:rsidP="00F17DBC">
      <w:pPr>
        <w:pStyle w:val="PL"/>
        <w:shd w:val="clear" w:color="auto" w:fill="E6E6E6"/>
      </w:pPr>
      <w:r>
        <w:tab/>
        <w:t>[[</w:t>
      </w:r>
      <w:r>
        <w:tab/>
        <w:t>soundingRS-UL-ConfigDedicatedAdd-r16</w:t>
      </w:r>
      <w:r>
        <w:tab/>
      </w:r>
      <w:r>
        <w:tab/>
        <w:t>SetupRelease {SoundingRS-UL-ConfigDedicatedAdd-r16}</w:t>
      </w:r>
    </w:p>
    <w:p w14:paraId="18A7F4EA" w14:textId="77777777" w:rsidR="00F17DBC" w:rsidRDefault="00F17DBC" w:rsidP="00F17DBC">
      <w:pPr>
        <w:pStyle w:val="PL"/>
        <w:shd w:val="clear" w:color="auto" w:fill="E6E6E6"/>
      </w:pPr>
      <w:r>
        <w:tab/>
      </w:r>
      <w:r>
        <w:tab/>
      </w:r>
      <w:r>
        <w:tab/>
      </w:r>
      <w:r>
        <w:tab/>
      </w:r>
      <w:r>
        <w:tab/>
      </w:r>
      <w:r>
        <w:tab/>
      </w:r>
      <w:r>
        <w:tab/>
      </w:r>
      <w:r>
        <w:tab/>
      </w:r>
      <w:r>
        <w:tab/>
      </w:r>
      <w:r>
        <w:tab/>
      </w:r>
      <w:r>
        <w:tab/>
      </w:r>
      <w:r>
        <w:tab/>
      </w:r>
      <w:r>
        <w:tab/>
      </w:r>
      <w:r>
        <w:tab/>
      </w:r>
      <w:r>
        <w:tab/>
      </w:r>
      <w:r>
        <w:tab/>
        <w:t>OPTIONAL, -- Need ON</w:t>
      </w:r>
    </w:p>
    <w:p w14:paraId="7E6B645C" w14:textId="77777777" w:rsidR="00F17DBC" w:rsidRDefault="00F17DBC" w:rsidP="00F17DBC">
      <w:pPr>
        <w:pStyle w:val="PL"/>
        <w:shd w:val="clear" w:color="auto" w:fill="E6E6E6"/>
      </w:pPr>
      <w:r>
        <w:tab/>
      </w:r>
      <w:r>
        <w:tab/>
        <w:t>uplinkPowerControlAddSRS-r16</w:t>
      </w:r>
      <w:r>
        <w:tab/>
      </w:r>
      <w:r>
        <w:tab/>
      </w:r>
      <w:r>
        <w:tab/>
      </w:r>
      <w:r>
        <w:tab/>
        <w:t>SetupRelease {UplinkPowerControlAddSRS-r16}</w:t>
      </w:r>
    </w:p>
    <w:p w14:paraId="78F615D4" w14:textId="77777777" w:rsidR="00F17DBC" w:rsidRDefault="00F17DBC" w:rsidP="00F17DBC">
      <w:pPr>
        <w:pStyle w:val="PL"/>
        <w:shd w:val="clear" w:color="auto" w:fill="E6E6E6"/>
      </w:pPr>
      <w:r>
        <w:tab/>
      </w:r>
      <w:r>
        <w:tab/>
      </w:r>
      <w:r>
        <w:tab/>
      </w:r>
      <w:r>
        <w:tab/>
      </w:r>
      <w:r>
        <w:tab/>
      </w:r>
      <w:r>
        <w:tab/>
      </w:r>
      <w:r>
        <w:tab/>
      </w:r>
      <w:r>
        <w:tab/>
      </w:r>
      <w:r>
        <w:tab/>
      </w:r>
      <w:r>
        <w:tab/>
      </w:r>
      <w:r>
        <w:tab/>
      </w:r>
      <w:r>
        <w:tab/>
      </w:r>
      <w:r>
        <w:tab/>
      </w:r>
      <w:r>
        <w:tab/>
      </w:r>
      <w:r>
        <w:tab/>
      </w:r>
      <w:r>
        <w:tab/>
        <w:t>OPTIONAL, -- Need ON</w:t>
      </w:r>
    </w:p>
    <w:p w14:paraId="13B06253" w14:textId="77777777" w:rsidR="00F17DBC" w:rsidRDefault="00F17DBC" w:rsidP="00F17DBC">
      <w:pPr>
        <w:pStyle w:val="PL"/>
        <w:shd w:val="clear" w:color="auto" w:fill="E6E6E6"/>
      </w:pPr>
      <w:r>
        <w:tab/>
      </w:r>
      <w:r>
        <w:tab/>
        <w:t>soundingRS-VirtualCellID-r16</w:t>
      </w:r>
      <w:r>
        <w:tab/>
      </w:r>
      <w:r>
        <w:tab/>
      </w:r>
      <w:r>
        <w:tab/>
      </w:r>
      <w:r>
        <w:tab/>
        <w:t>SetupRelease {SoundingRS-VirtualCellID-r16}</w:t>
      </w:r>
    </w:p>
    <w:p w14:paraId="70B8CAD0" w14:textId="77777777" w:rsidR="00F17DBC" w:rsidRDefault="00F17DBC" w:rsidP="00F17DBC">
      <w:pPr>
        <w:pStyle w:val="PL"/>
        <w:shd w:val="clear" w:color="auto" w:fill="E6E6E6"/>
      </w:pPr>
      <w:r>
        <w:tab/>
      </w:r>
      <w:r>
        <w:tab/>
      </w:r>
      <w:r>
        <w:tab/>
      </w:r>
      <w:r>
        <w:tab/>
      </w:r>
      <w:r>
        <w:tab/>
      </w:r>
      <w:r>
        <w:tab/>
      </w:r>
      <w:r>
        <w:tab/>
      </w:r>
      <w:r>
        <w:tab/>
      </w:r>
      <w:r>
        <w:tab/>
      </w:r>
      <w:r>
        <w:tab/>
      </w:r>
      <w:r>
        <w:tab/>
      </w:r>
      <w:r>
        <w:tab/>
      </w:r>
      <w:r>
        <w:tab/>
      </w:r>
      <w:r>
        <w:tab/>
      </w:r>
      <w:r>
        <w:tab/>
      </w:r>
      <w:r>
        <w:tab/>
        <w:t>OPTIONAL,  -- Need ON</w:t>
      </w:r>
    </w:p>
    <w:p w14:paraId="7C498465" w14:textId="77777777" w:rsidR="00F17DBC" w:rsidRDefault="00F17DBC" w:rsidP="00F17D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widebandPRG-r16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SetupRelease {WidebandPRG-r16}</w:t>
      </w:r>
      <w:r>
        <w:rPr>
          <w:rFonts w:ascii="Courier New" w:hAnsi="Courier New"/>
          <w:noProof/>
          <w:sz w:val="16"/>
        </w:rPr>
        <w:tab/>
      </w:r>
      <w:r>
        <w:rPr>
          <w:rFonts w:ascii="Courier New" w:hAnsi="Courier New"/>
          <w:noProof/>
          <w:sz w:val="16"/>
        </w:rPr>
        <w:tab/>
        <w:t>OPTIONAL -- Need ON</w:t>
      </w:r>
    </w:p>
    <w:p w14:paraId="2B691A31" w14:textId="77777777" w:rsidR="00F17DBC" w:rsidRDefault="00F17DBC" w:rsidP="00F17DBC">
      <w:pPr>
        <w:pStyle w:val="PL"/>
        <w:shd w:val="clear" w:color="auto" w:fill="E6E6E6"/>
      </w:pPr>
      <w:r>
        <w:tab/>
        <w:t>]]</w:t>
      </w:r>
    </w:p>
    <w:p w14:paraId="7A1E9B3F" w14:textId="77777777" w:rsidR="00F17DBC" w:rsidRDefault="00F17DBC" w:rsidP="00F17DBC">
      <w:pPr>
        <w:pStyle w:val="PL"/>
        <w:shd w:val="clear" w:color="auto" w:fill="E6E6E6"/>
      </w:pPr>
      <w:r>
        <w:t>}</w:t>
      </w:r>
    </w:p>
    <w:p w14:paraId="0336AABD" w14:textId="77777777" w:rsidR="00F17DBC" w:rsidRDefault="00F17DBC" w:rsidP="00F17DBC">
      <w:pPr>
        <w:pStyle w:val="PL"/>
        <w:shd w:val="clear" w:color="auto" w:fill="E6E6E6"/>
      </w:pPr>
    </w:p>
    <w:p w14:paraId="6340C909" w14:textId="77777777" w:rsidR="00F17DBC" w:rsidRDefault="00F17DBC" w:rsidP="00F17DBC">
      <w:pPr>
        <w:pStyle w:val="PL"/>
        <w:shd w:val="clear" w:color="auto" w:fill="E6E6E6"/>
      </w:pPr>
      <w:r>
        <w:t>PhysicalConfigDedicatedSCell-v1370 ::=</w:t>
      </w:r>
      <w:r>
        <w:tab/>
        <w:t>SEQUENCE {</w:t>
      </w:r>
    </w:p>
    <w:p w14:paraId="476D36D6" w14:textId="77777777" w:rsidR="00F17DBC" w:rsidRDefault="00F17DBC" w:rsidP="00F17DBC">
      <w:pPr>
        <w:pStyle w:val="PL"/>
        <w:shd w:val="clear" w:color="auto" w:fill="E6E6E6"/>
      </w:pPr>
      <w:r>
        <w:tab/>
        <w:t>pucch-SCell-v1370</w:t>
      </w:r>
      <w:r>
        <w:tab/>
      </w:r>
      <w:r>
        <w:tab/>
      </w:r>
      <w:r>
        <w:tab/>
      </w:r>
      <w:r>
        <w:tab/>
        <w:t>CHOICE{</w:t>
      </w:r>
    </w:p>
    <w:p w14:paraId="43DD950C" w14:textId="77777777" w:rsidR="00F17DBC" w:rsidRDefault="00F17DBC" w:rsidP="00F17DBC">
      <w:pPr>
        <w:pStyle w:val="PL"/>
        <w:shd w:val="clear" w:color="auto" w:fill="E6E6E6"/>
      </w:pPr>
      <w:r>
        <w:tab/>
      </w:r>
      <w:r>
        <w:tab/>
        <w:t>release</w:t>
      </w:r>
      <w:r>
        <w:tab/>
      </w:r>
      <w:r>
        <w:tab/>
      </w:r>
      <w:r>
        <w:tab/>
      </w:r>
      <w:r>
        <w:tab/>
      </w:r>
      <w:r>
        <w:tab/>
      </w:r>
      <w:r>
        <w:tab/>
      </w:r>
      <w:r>
        <w:tab/>
        <w:t>NULL,</w:t>
      </w:r>
    </w:p>
    <w:p w14:paraId="26ABB704" w14:textId="77777777" w:rsidR="00F17DBC" w:rsidRDefault="00F17DBC" w:rsidP="00F17DBC">
      <w:pPr>
        <w:pStyle w:val="PL"/>
        <w:shd w:val="clear" w:color="auto" w:fill="E6E6E6"/>
      </w:pPr>
      <w:r>
        <w:tab/>
      </w:r>
      <w:r>
        <w:tab/>
        <w:t>setup</w:t>
      </w:r>
      <w:r>
        <w:tab/>
      </w:r>
      <w:r>
        <w:tab/>
      </w:r>
      <w:r>
        <w:tab/>
      </w:r>
      <w:r>
        <w:tab/>
      </w:r>
      <w:r>
        <w:tab/>
      </w:r>
      <w:r>
        <w:tab/>
      </w:r>
      <w:r>
        <w:tab/>
        <w:t>SEQUENCE {</w:t>
      </w:r>
    </w:p>
    <w:p w14:paraId="2498DD23" w14:textId="77777777" w:rsidR="00F17DBC" w:rsidRDefault="00F17DBC" w:rsidP="00F17DBC">
      <w:pPr>
        <w:pStyle w:val="PL"/>
        <w:shd w:val="clear" w:color="auto" w:fill="E6E6E6"/>
      </w:pPr>
      <w:r>
        <w:tab/>
      </w:r>
      <w:r>
        <w:tab/>
      </w:r>
      <w:r>
        <w:tab/>
        <w:t>pucch-ConfigDedicated-v1370</w:t>
      </w:r>
      <w:r>
        <w:tab/>
      </w:r>
      <w:r>
        <w:tab/>
        <w:t>PUCCH-ConfigDedicated-v1370</w:t>
      </w:r>
      <w:r>
        <w:tab/>
      </w:r>
      <w:r>
        <w:tab/>
        <w:t>OPTIONAL</w:t>
      </w:r>
      <w:r>
        <w:tab/>
        <w:t>-- Cond PUCCH-Format4or5</w:t>
      </w:r>
    </w:p>
    <w:p w14:paraId="17684289" w14:textId="77777777" w:rsidR="00F17DBC" w:rsidRDefault="00F17DBC" w:rsidP="00F17DBC">
      <w:pPr>
        <w:pStyle w:val="PL"/>
        <w:shd w:val="clear" w:color="auto" w:fill="E6E6E6"/>
      </w:pPr>
      <w:r>
        <w:tab/>
      </w:r>
      <w:r>
        <w:tab/>
        <w:t>}</w:t>
      </w:r>
    </w:p>
    <w:p w14:paraId="15CD4BCD" w14:textId="77777777" w:rsidR="00F17DBC" w:rsidRDefault="00F17DBC" w:rsidP="00F17DBC">
      <w:pPr>
        <w:pStyle w:val="PL"/>
        <w:shd w:val="clear" w:color="auto" w:fill="E6E6E6"/>
      </w:pPr>
      <w:r>
        <w:tab/>
        <w:t>}</w:t>
      </w:r>
    </w:p>
    <w:p w14:paraId="7FE1BCA1" w14:textId="77777777" w:rsidR="00F17DBC" w:rsidRDefault="00F17DBC" w:rsidP="00F17DBC">
      <w:pPr>
        <w:pStyle w:val="PL"/>
        <w:shd w:val="clear" w:color="auto" w:fill="E6E6E6"/>
      </w:pPr>
      <w:r>
        <w:t>}</w:t>
      </w:r>
    </w:p>
    <w:p w14:paraId="120E5F6E" w14:textId="77777777" w:rsidR="00F17DBC" w:rsidRDefault="00F17DBC" w:rsidP="00F17DBC">
      <w:pPr>
        <w:pStyle w:val="PL"/>
        <w:shd w:val="clear" w:color="auto" w:fill="E6E6E6"/>
      </w:pPr>
    </w:p>
    <w:p w14:paraId="4C6FCB03" w14:textId="77777777" w:rsidR="00F17DBC" w:rsidRDefault="00F17DBC" w:rsidP="00F17DBC">
      <w:pPr>
        <w:pStyle w:val="PL"/>
        <w:shd w:val="clear" w:color="auto" w:fill="E6E6E6"/>
        <w:rPr>
          <w:lang w:eastAsia="ja-JP"/>
        </w:rPr>
      </w:pPr>
      <w:r>
        <w:t>PhysicalConfigDedicatedSCell-v13c0 ::=</w:t>
      </w:r>
      <w:r>
        <w:tab/>
        <w:t>SEQUENCE {</w:t>
      </w:r>
    </w:p>
    <w:p w14:paraId="77CC19F0" w14:textId="77777777" w:rsidR="00F17DBC" w:rsidRDefault="00F17DBC" w:rsidP="00F17DBC">
      <w:pPr>
        <w:pStyle w:val="PL"/>
        <w:shd w:val="clear" w:color="auto" w:fill="E6E6E6"/>
      </w:pPr>
      <w:r>
        <w:tab/>
        <w:t>pucch-SCell-v13c0</w:t>
      </w:r>
      <w:r>
        <w:tab/>
      </w:r>
      <w:r>
        <w:tab/>
      </w:r>
      <w:r>
        <w:tab/>
      </w:r>
      <w:r>
        <w:tab/>
        <w:t>CHOICE{</w:t>
      </w:r>
    </w:p>
    <w:p w14:paraId="6C0C02F2" w14:textId="77777777" w:rsidR="00F17DBC" w:rsidRDefault="00F17DBC" w:rsidP="00F17DBC">
      <w:pPr>
        <w:pStyle w:val="PL"/>
        <w:shd w:val="clear" w:color="auto" w:fill="E6E6E6"/>
      </w:pPr>
      <w:r>
        <w:tab/>
      </w:r>
      <w:r>
        <w:tab/>
        <w:t>release</w:t>
      </w:r>
      <w:r>
        <w:tab/>
      </w:r>
      <w:r>
        <w:tab/>
      </w:r>
      <w:r>
        <w:tab/>
      </w:r>
      <w:r>
        <w:tab/>
      </w:r>
      <w:r>
        <w:tab/>
      </w:r>
      <w:r>
        <w:tab/>
      </w:r>
      <w:r>
        <w:tab/>
        <w:t>NULL,</w:t>
      </w:r>
    </w:p>
    <w:p w14:paraId="23D9FA5F" w14:textId="77777777" w:rsidR="00F17DBC" w:rsidRDefault="00F17DBC" w:rsidP="00F17DBC">
      <w:pPr>
        <w:pStyle w:val="PL"/>
        <w:shd w:val="clear" w:color="auto" w:fill="E6E6E6"/>
      </w:pPr>
      <w:r>
        <w:tab/>
      </w:r>
      <w:r>
        <w:tab/>
        <w:t>setup</w:t>
      </w:r>
      <w:r>
        <w:tab/>
      </w:r>
      <w:r>
        <w:tab/>
      </w:r>
      <w:r>
        <w:tab/>
      </w:r>
      <w:r>
        <w:tab/>
      </w:r>
      <w:r>
        <w:tab/>
      </w:r>
      <w:r>
        <w:tab/>
      </w:r>
      <w:r>
        <w:tab/>
        <w:t>SEQUENCE {</w:t>
      </w:r>
    </w:p>
    <w:p w14:paraId="7C66DD1C" w14:textId="77777777" w:rsidR="00F17DBC" w:rsidRDefault="00F17DBC" w:rsidP="00F17DBC">
      <w:pPr>
        <w:pStyle w:val="PL"/>
        <w:shd w:val="clear" w:color="auto" w:fill="E6E6E6"/>
      </w:pPr>
      <w:r>
        <w:tab/>
      </w:r>
      <w:r>
        <w:tab/>
      </w:r>
      <w:r>
        <w:tab/>
        <w:t>pucch-ConfigDedicated-v13c0</w:t>
      </w:r>
      <w:r>
        <w:tab/>
      </w:r>
      <w:r>
        <w:tab/>
        <w:t>PUCCH-ConfigDedicated-v13c0</w:t>
      </w:r>
    </w:p>
    <w:p w14:paraId="113D69C5" w14:textId="77777777" w:rsidR="00F17DBC" w:rsidRDefault="00F17DBC" w:rsidP="00F17DBC">
      <w:pPr>
        <w:pStyle w:val="PL"/>
        <w:shd w:val="clear" w:color="auto" w:fill="E6E6E6"/>
      </w:pPr>
      <w:r>
        <w:tab/>
      </w:r>
      <w:r>
        <w:tab/>
        <w:t>}</w:t>
      </w:r>
    </w:p>
    <w:p w14:paraId="7C0F61EF" w14:textId="77777777" w:rsidR="00F17DBC" w:rsidRDefault="00F17DBC" w:rsidP="00F17DBC">
      <w:pPr>
        <w:pStyle w:val="PL"/>
        <w:shd w:val="clear" w:color="auto" w:fill="E6E6E6"/>
      </w:pPr>
      <w:r>
        <w:tab/>
        <w:t>}</w:t>
      </w:r>
    </w:p>
    <w:p w14:paraId="752D16F1" w14:textId="77777777" w:rsidR="00F17DBC" w:rsidRDefault="00F17DBC" w:rsidP="00F17DBC">
      <w:pPr>
        <w:pStyle w:val="PL"/>
        <w:shd w:val="clear" w:color="auto" w:fill="E6E6E6"/>
      </w:pPr>
      <w:r>
        <w:t>}</w:t>
      </w:r>
    </w:p>
    <w:p w14:paraId="5DD604F9" w14:textId="77777777" w:rsidR="00F17DBC" w:rsidRDefault="00F17DBC" w:rsidP="00F17DBC">
      <w:pPr>
        <w:pStyle w:val="PL"/>
        <w:shd w:val="clear" w:color="auto" w:fill="E6E6E6"/>
      </w:pPr>
    </w:p>
    <w:p w14:paraId="7689B42C" w14:textId="77777777" w:rsidR="00F17DBC" w:rsidRDefault="00F17DBC" w:rsidP="00F17DBC">
      <w:pPr>
        <w:pStyle w:val="PL"/>
        <w:shd w:val="clear" w:color="auto" w:fill="E6E6E6"/>
      </w:pPr>
      <w:r>
        <w:t>CFI-Config-r15</w:t>
      </w:r>
      <w:r>
        <w:tab/>
        <w:t>::= SEQUENCE {</w:t>
      </w:r>
    </w:p>
    <w:p w14:paraId="1BD1F585" w14:textId="77777777" w:rsidR="00F17DBC" w:rsidRDefault="00F17DBC" w:rsidP="00F17DBC">
      <w:pPr>
        <w:pStyle w:val="PL"/>
        <w:shd w:val="clear" w:color="auto" w:fill="E6E6E6"/>
      </w:pPr>
      <w:r>
        <w:tab/>
        <w:t>cfi-SubframeNonMBSFN-r15</w:t>
      </w:r>
      <w:r>
        <w:tab/>
      </w:r>
      <w:r>
        <w:tab/>
        <w:t>INTEGER (1..4)</w:t>
      </w:r>
      <w:r>
        <w:tab/>
      </w:r>
      <w:r>
        <w:tab/>
      </w:r>
      <w:r>
        <w:tab/>
      </w:r>
      <w:r>
        <w:tab/>
      </w:r>
      <w:r>
        <w:tab/>
      </w:r>
      <w:r>
        <w:tab/>
        <w:t>OPTIONAL,</w:t>
      </w:r>
      <w:r>
        <w:tab/>
        <w:t xml:space="preserve"> -- Need ON</w:t>
      </w:r>
    </w:p>
    <w:p w14:paraId="60C4BAC4" w14:textId="77777777" w:rsidR="00F17DBC" w:rsidRDefault="00F17DBC" w:rsidP="00F17DBC">
      <w:pPr>
        <w:pStyle w:val="PL"/>
        <w:shd w:val="clear" w:color="auto" w:fill="E6E6E6"/>
      </w:pPr>
      <w:r>
        <w:tab/>
        <w:t>cfi-SlotSubslotNonMBSFN-r15</w:t>
      </w:r>
      <w:r>
        <w:tab/>
      </w:r>
      <w:r>
        <w:tab/>
        <w:t>INTEGER (1..3)</w:t>
      </w:r>
      <w:r>
        <w:tab/>
      </w:r>
      <w:r>
        <w:tab/>
      </w:r>
      <w:r>
        <w:tab/>
      </w:r>
      <w:r>
        <w:tab/>
      </w:r>
      <w:r>
        <w:tab/>
        <w:t>OPTIONAL,</w:t>
      </w:r>
      <w:r>
        <w:tab/>
        <w:t xml:space="preserve"> -- Need ON</w:t>
      </w:r>
    </w:p>
    <w:p w14:paraId="763DEE08" w14:textId="77777777" w:rsidR="00F17DBC" w:rsidRDefault="00F17DBC" w:rsidP="00F17DBC">
      <w:pPr>
        <w:pStyle w:val="PL"/>
        <w:shd w:val="clear" w:color="auto" w:fill="E6E6E6"/>
      </w:pPr>
      <w:r>
        <w:tab/>
        <w:t>cfi-SubframeMBSFN-r15</w:t>
      </w:r>
      <w:r>
        <w:tab/>
      </w:r>
      <w:r>
        <w:tab/>
      </w:r>
      <w:r>
        <w:tab/>
        <w:t>INTEGER (1..2)</w:t>
      </w:r>
      <w:r>
        <w:tab/>
      </w:r>
      <w:r>
        <w:tab/>
      </w:r>
      <w:r>
        <w:tab/>
      </w:r>
      <w:r>
        <w:tab/>
      </w:r>
      <w:r>
        <w:tab/>
      </w:r>
      <w:r>
        <w:tab/>
        <w:t>OPTIONAL,</w:t>
      </w:r>
      <w:r>
        <w:tab/>
        <w:t xml:space="preserve"> -- Need ON</w:t>
      </w:r>
    </w:p>
    <w:p w14:paraId="40E19A46" w14:textId="77777777" w:rsidR="00F17DBC" w:rsidRDefault="00F17DBC" w:rsidP="00F17DBC">
      <w:pPr>
        <w:pStyle w:val="PL"/>
        <w:shd w:val="clear" w:color="auto" w:fill="E6E6E6"/>
      </w:pPr>
      <w:r>
        <w:tab/>
        <w:t>cfi-SlotSubslotMBSFN-r15</w:t>
      </w:r>
      <w:r>
        <w:tab/>
      </w:r>
      <w:r>
        <w:tab/>
        <w:t>INTEGER (1..2)</w:t>
      </w:r>
      <w:r>
        <w:tab/>
      </w:r>
      <w:r>
        <w:tab/>
      </w:r>
      <w:r>
        <w:tab/>
      </w:r>
      <w:r>
        <w:tab/>
      </w:r>
      <w:r>
        <w:tab/>
      </w:r>
      <w:r>
        <w:tab/>
        <w:t>OPTIONAL</w:t>
      </w:r>
      <w:r>
        <w:tab/>
        <w:t xml:space="preserve"> -- Need ON</w:t>
      </w:r>
    </w:p>
    <w:p w14:paraId="29E84287" w14:textId="77777777" w:rsidR="00F17DBC" w:rsidRDefault="00F17DBC" w:rsidP="00F17DBC">
      <w:pPr>
        <w:pStyle w:val="PL"/>
        <w:shd w:val="clear" w:color="auto" w:fill="E6E6E6"/>
      </w:pPr>
      <w:r>
        <w:t>}</w:t>
      </w:r>
    </w:p>
    <w:p w14:paraId="4E4CF961" w14:textId="77777777" w:rsidR="00F17DBC" w:rsidRDefault="00F17DBC" w:rsidP="00F17DBC">
      <w:pPr>
        <w:pStyle w:val="PL"/>
        <w:shd w:val="clear" w:color="auto" w:fill="E6E6E6"/>
      </w:pPr>
    </w:p>
    <w:p w14:paraId="7A07CAE3" w14:textId="77777777" w:rsidR="00F17DBC" w:rsidRDefault="00F17DBC" w:rsidP="00F17DBC">
      <w:pPr>
        <w:pStyle w:val="PL"/>
        <w:shd w:val="clear" w:color="auto" w:fill="E6E6E6"/>
      </w:pPr>
      <w:r>
        <w:t>CFI-PatternConfig-r15</w:t>
      </w:r>
      <w:r>
        <w:tab/>
        <w:t>::= SEQUENCE {</w:t>
      </w:r>
    </w:p>
    <w:p w14:paraId="17FF5FB4" w14:textId="77777777" w:rsidR="00F17DBC" w:rsidRDefault="00F17DBC" w:rsidP="00F17DBC">
      <w:pPr>
        <w:pStyle w:val="PL"/>
        <w:shd w:val="clear" w:color="auto" w:fill="E6E6E6"/>
      </w:pPr>
      <w:r>
        <w:tab/>
        <w:t>cfi-PatternSubframe-r15</w:t>
      </w:r>
      <w:r>
        <w:tab/>
      </w:r>
      <w:r>
        <w:tab/>
        <w:t>SEQUENCE (SIZE(10)) OF INTEGER (1..4)</w:t>
      </w:r>
      <w:r>
        <w:tab/>
        <w:t>OPTIONAL,</w:t>
      </w:r>
      <w:r>
        <w:tab/>
        <w:t xml:space="preserve"> -- Need ON</w:t>
      </w:r>
    </w:p>
    <w:p w14:paraId="3B072BF9" w14:textId="77777777" w:rsidR="00F17DBC" w:rsidRDefault="00F17DBC" w:rsidP="00F17DBC">
      <w:pPr>
        <w:pStyle w:val="PL"/>
        <w:shd w:val="clear" w:color="auto" w:fill="E6E6E6"/>
      </w:pPr>
      <w:r>
        <w:tab/>
        <w:t>cfi-PatternSlotSubslot-r15</w:t>
      </w:r>
      <w:r>
        <w:tab/>
        <w:t>SEQUENCE (SIZE(10)) OF INTEGER (1..3)</w:t>
      </w:r>
      <w:r>
        <w:tab/>
        <w:t>OPTIONAL</w:t>
      </w:r>
      <w:r>
        <w:tab/>
        <w:t xml:space="preserve"> -- Need ON</w:t>
      </w:r>
    </w:p>
    <w:p w14:paraId="1D2EB00C" w14:textId="77777777" w:rsidR="00F17DBC" w:rsidRDefault="00F17DBC" w:rsidP="00F17DBC">
      <w:pPr>
        <w:pStyle w:val="PL"/>
        <w:shd w:val="clear" w:color="auto" w:fill="E6E6E6"/>
      </w:pPr>
      <w:r>
        <w:t>}</w:t>
      </w:r>
    </w:p>
    <w:p w14:paraId="232485DE" w14:textId="77777777" w:rsidR="00F17DBC" w:rsidRDefault="00F17DBC" w:rsidP="00F17DBC">
      <w:pPr>
        <w:pStyle w:val="PL"/>
        <w:shd w:val="clear" w:color="auto" w:fill="E6E6E6"/>
      </w:pPr>
    </w:p>
    <w:p w14:paraId="4B305064" w14:textId="77777777" w:rsidR="00F17DBC" w:rsidRDefault="00F17DBC" w:rsidP="00F17DBC">
      <w:pPr>
        <w:pStyle w:val="PL"/>
        <w:shd w:val="clear" w:color="auto" w:fill="E6E6E6"/>
      </w:pPr>
      <w:r>
        <w:t>LAA-SCellConfiguration-r13 ::=</w:t>
      </w:r>
      <w:r>
        <w:tab/>
      </w:r>
      <w:r>
        <w:tab/>
      </w:r>
      <w:r>
        <w:tab/>
        <w:t>SEQUENCE {</w:t>
      </w:r>
    </w:p>
    <w:p w14:paraId="1788F5C1" w14:textId="77777777" w:rsidR="00F17DBC" w:rsidRDefault="00F17DBC" w:rsidP="00F17DBC">
      <w:pPr>
        <w:pStyle w:val="PL"/>
        <w:shd w:val="clear" w:color="auto" w:fill="E6E6E6"/>
      </w:pPr>
      <w:r>
        <w:tab/>
        <w:t>subframeStartPosition-r13</w:t>
      </w:r>
      <w:r>
        <w:tab/>
      </w:r>
      <w:r>
        <w:tab/>
      </w:r>
      <w:r>
        <w:tab/>
      </w:r>
      <w:r>
        <w:tab/>
        <w:t>ENUMERATED {s0, s07},</w:t>
      </w:r>
    </w:p>
    <w:p w14:paraId="7C48B664" w14:textId="77777777" w:rsidR="00F17DBC" w:rsidRDefault="00F17DBC" w:rsidP="00F17DBC">
      <w:pPr>
        <w:pStyle w:val="PL"/>
        <w:shd w:val="clear" w:color="auto" w:fill="E6E6E6"/>
      </w:pPr>
      <w:r>
        <w:tab/>
        <w:t>laa-SCellSubframeConfig-r13</w:t>
      </w:r>
      <w:r>
        <w:tab/>
      </w:r>
      <w:r>
        <w:tab/>
      </w:r>
      <w:r>
        <w:tab/>
      </w:r>
      <w:r>
        <w:tab/>
        <w:t>BIT STRING (SIZE(8))</w:t>
      </w:r>
    </w:p>
    <w:p w14:paraId="0C8A0CE6" w14:textId="77777777" w:rsidR="00F17DBC" w:rsidRDefault="00F17DBC" w:rsidP="00F17DBC">
      <w:pPr>
        <w:pStyle w:val="PL"/>
        <w:shd w:val="clear" w:color="auto" w:fill="E6E6E6"/>
      </w:pPr>
      <w:r>
        <w:t>}</w:t>
      </w:r>
    </w:p>
    <w:p w14:paraId="271D7CB1" w14:textId="77777777" w:rsidR="00F17DBC" w:rsidRDefault="00F17DBC" w:rsidP="00F17DBC">
      <w:pPr>
        <w:pStyle w:val="PL"/>
        <w:shd w:val="clear" w:color="auto" w:fill="E6E6E6"/>
      </w:pPr>
    </w:p>
    <w:p w14:paraId="3145616D" w14:textId="77777777" w:rsidR="00F17DBC" w:rsidRDefault="00F17DBC" w:rsidP="00F17DBC">
      <w:pPr>
        <w:pStyle w:val="PL"/>
        <w:shd w:val="clear" w:color="auto" w:fill="E6E6E6"/>
      </w:pPr>
      <w:r>
        <w:t>LAA-SCellConfiguration-v1430 ::=</w:t>
      </w:r>
      <w:r>
        <w:tab/>
      </w:r>
      <w:r>
        <w:tab/>
        <w:t>SEQUENCE {</w:t>
      </w:r>
    </w:p>
    <w:p w14:paraId="4DB7653E" w14:textId="77777777" w:rsidR="00F17DBC" w:rsidRDefault="00F17DBC" w:rsidP="00F17DBC">
      <w:pPr>
        <w:pStyle w:val="PL"/>
        <w:shd w:val="clear" w:color="auto" w:fill="E6E6E6"/>
      </w:pPr>
      <w:r>
        <w:tab/>
        <w:t>crossCarrierSchedulingConfig-UL-r14</w:t>
      </w:r>
      <w:r>
        <w:tab/>
        <w:t>CHOICE {</w:t>
      </w:r>
    </w:p>
    <w:p w14:paraId="0FB3E2C7" w14:textId="77777777" w:rsidR="00F17DBC" w:rsidRDefault="00F17DBC" w:rsidP="00F17DBC">
      <w:pPr>
        <w:pStyle w:val="PL"/>
        <w:shd w:val="clear" w:color="auto" w:fill="E6E6E6"/>
      </w:pPr>
      <w:r>
        <w:tab/>
      </w:r>
      <w:r>
        <w:tab/>
        <w:t>release</w:t>
      </w:r>
      <w:r>
        <w:tab/>
      </w:r>
      <w:r>
        <w:tab/>
      </w:r>
      <w:r>
        <w:tab/>
      </w:r>
      <w:r>
        <w:tab/>
      </w:r>
      <w:r>
        <w:tab/>
      </w:r>
      <w:r>
        <w:tab/>
      </w:r>
      <w:r>
        <w:tab/>
      </w:r>
      <w:r>
        <w:tab/>
      </w:r>
      <w:r>
        <w:tab/>
        <w:t>NULL,</w:t>
      </w:r>
    </w:p>
    <w:p w14:paraId="030FAB50" w14:textId="77777777" w:rsidR="00F17DBC" w:rsidRDefault="00F17DBC" w:rsidP="00F17DBC">
      <w:pPr>
        <w:pStyle w:val="PL"/>
        <w:shd w:val="clear" w:color="auto" w:fill="E6E6E6"/>
      </w:pPr>
      <w:r>
        <w:tab/>
      </w:r>
      <w:r>
        <w:tab/>
        <w:t>setup</w:t>
      </w:r>
      <w:r>
        <w:tab/>
      </w:r>
      <w:r>
        <w:tab/>
      </w:r>
      <w:r>
        <w:tab/>
      </w:r>
      <w:r>
        <w:tab/>
      </w:r>
      <w:r>
        <w:tab/>
      </w:r>
      <w:r>
        <w:tab/>
      </w:r>
      <w:r>
        <w:tab/>
      </w:r>
      <w:r>
        <w:tab/>
      </w:r>
      <w:r>
        <w:tab/>
        <w:t>SEQUENCE {</w:t>
      </w:r>
    </w:p>
    <w:p w14:paraId="0B2BC653" w14:textId="77777777" w:rsidR="00F17DBC" w:rsidRDefault="00F17DBC" w:rsidP="00F17DBC">
      <w:pPr>
        <w:pStyle w:val="PL"/>
        <w:shd w:val="clear" w:color="auto" w:fill="E6E6E6"/>
      </w:pPr>
      <w:r>
        <w:tab/>
      </w:r>
      <w:r>
        <w:tab/>
      </w:r>
      <w:r>
        <w:tab/>
        <w:t>crossCarrierSchedulingConfigLAA-UL</w:t>
      </w:r>
      <w:r>
        <w:rPr>
          <w:lang w:eastAsia="de-DE"/>
        </w:rPr>
        <w:t>-r14</w:t>
      </w:r>
      <w:r>
        <w:tab/>
      </w:r>
      <w:r>
        <w:tab/>
        <w:t>CrossCarrierSchedulingConfigLAA-UL-r14</w:t>
      </w:r>
    </w:p>
    <w:p w14:paraId="296422B7" w14:textId="77777777" w:rsidR="00F17DBC" w:rsidRDefault="00F17DBC" w:rsidP="00F17DBC">
      <w:pPr>
        <w:pStyle w:val="PL"/>
        <w:shd w:val="clear" w:color="auto" w:fill="E6E6E6"/>
      </w:pPr>
      <w:r>
        <w:tab/>
      </w:r>
      <w:r>
        <w:tab/>
        <w:t>}</w:t>
      </w:r>
    </w:p>
    <w:p w14:paraId="019498AC" w14:textId="77777777" w:rsidR="00F17DBC" w:rsidRDefault="00F17DBC" w:rsidP="00F17DBC">
      <w:pPr>
        <w:pStyle w:val="PL"/>
        <w:shd w:val="clear" w:color="auto" w:fill="E6E6E6"/>
        <w:tabs>
          <w:tab w:val="clear" w:pos="8064"/>
          <w:tab w:val="left" w:pos="7990"/>
        </w:tabs>
      </w:pPr>
      <w:r>
        <w:tab/>
        <w:t>}</w:t>
      </w:r>
      <w:r>
        <w:tab/>
      </w:r>
      <w:r>
        <w:tab/>
      </w:r>
      <w:r>
        <w:tab/>
      </w:r>
      <w:r>
        <w:tab/>
      </w:r>
      <w:r>
        <w:tab/>
      </w:r>
      <w:r>
        <w:tab/>
      </w:r>
      <w:r>
        <w:tab/>
      </w:r>
      <w:r>
        <w:tab/>
      </w:r>
      <w:r>
        <w:tab/>
      </w:r>
      <w:r>
        <w:tab/>
      </w:r>
      <w:r>
        <w:tab/>
      </w:r>
      <w:r>
        <w:tab/>
      </w:r>
      <w:r>
        <w:tab/>
        <w:t>OPTIONAL,</w:t>
      </w:r>
      <w:r>
        <w:tab/>
        <w:t>-- Cond Cross-Carrier-ConfigUL</w:t>
      </w:r>
    </w:p>
    <w:p w14:paraId="3CB1ACAE" w14:textId="77777777" w:rsidR="00F17DBC" w:rsidRDefault="00F17DBC" w:rsidP="00F17DBC">
      <w:pPr>
        <w:pStyle w:val="PL"/>
        <w:shd w:val="clear" w:color="auto" w:fill="E6E6E6"/>
      </w:pPr>
      <w:r>
        <w:tab/>
        <w:t>lbt-Config-r14</w:t>
      </w:r>
      <w:r>
        <w:tab/>
      </w:r>
      <w:r>
        <w:tab/>
      </w:r>
      <w:r>
        <w:tab/>
      </w:r>
      <w:r>
        <w:tab/>
      </w:r>
      <w:r>
        <w:tab/>
      </w:r>
      <w:r>
        <w:tab/>
      </w:r>
      <w:r>
        <w:tab/>
      </w:r>
      <w:r>
        <w:tab/>
        <w:t>LBT-Config-r14</w:t>
      </w:r>
      <w:r>
        <w:tab/>
      </w:r>
      <w:r>
        <w:tab/>
      </w:r>
      <w:r>
        <w:tab/>
        <w:t>OPTIONAL,</w:t>
      </w:r>
      <w:r>
        <w:tab/>
      </w:r>
      <w:r>
        <w:tab/>
        <w:t>-- Need ON</w:t>
      </w:r>
    </w:p>
    <w:p w14:paraId="073A5529" w14:textId="77777777" w:rsidR="00F17DBC" w:rsidRDefault="00F17DBC" w:rsidP="00F17DBC">
      <w:pPr>
        <w:pStyle w:val="PL"/>
        <w:shd w:val="clear" w:color="auto" w:fill="E6E6E6"/>
      </w:pPr>
      <w:r>
        <w:tab/>
        <w:t>pdcch-ConfigLAA-r14</w:t>
      </w:r>
      <w:r>
        <w:tab/>
      </w:r>
      <w:r>
        <w:tab/>
      </w:r>
      <w:r>
        <w:tab/>
      </w:r>
      <w:r>
        <w:tab/>
      </w:r>
      <w:r>
        <w:tab/>
      </w:r>
      <w:r>
        <w:tab/>
      </w:r>
      <w:r>
        <w:tab/>
        <w:t>PDCCH-ConfigLAA-r14</w:t>
      </w:r>
      <w:r>
        <w:tab/>
        <w:t>OPTIONAL,</w:t>
      </w:r>
      <w:r>
        <w:tab/>
      </w:r>
      <w:r>
        <w:tab/>
        <w:t>-- Need ON</w:t>
      </w:r>
    </w:p>
    <w:p w14:paraId="63E1C73B" w14:textId="77777777" w:rsidR="00F17DBC" w:rsidRDefault="00F17DBC" w:rsidP="00F17DBC">
      <w:pPr>
        <w:pStyle w:val="PL"/>
        <w:shd w:val="clear" w:color="auto" w:fill="E6E6E6"/>
      </w:pPr>
      <w:r>
        <w:tab/>
        <w:t>absenceOfAnyOtherTechnology-r14</w:t>
      </w:r>
      <w:r>
        <w:tab/>
      </w:r>
      <w:r>
        <w:tab/>
      </w:r>
      <w:r>
        <w:tab/>
        <w:t>ENUMERATED {true}</w:t>
      </w:r>
      <w:r>
        <w:tab/>
      </w:r>
      <w:r>
        <w:tab/>
        <w:t>OPTIONAL,</w:t>
      </w:r>
      <w:r>
        <w:tab/>
      </w:r>
      <w:r>
        <w:tab/>
        <w:t>-- Need OR</w:t>
      </w:r>
    </w:p>
    <w:p w14:paraId="67A50B42" w14:textId="77777777" w:rsidR="00F17DBC" w:rsidRDefault="00F17DBC" w:rsidP="00F17DBC">
      <w:pPr>
        <w:pStyle w:val="PL"/>
        <w:shd w:val="clear" w:color="auto" w:fill="E6E6E6"/>
      </w:pPr>
      <w:r>
        <w:tab/>
        <w:t>soundingRS-UL-ConfigDedicatedAperiodic-v1430</w:t>
      </w:r>
    </w:p>
    <w:p w14:paraId="41ADC13D" w14:textId="77777777" w:rsidR="00F17DBC" w:rsidRDefault="00F17DBC" w:rsidP="00F17DBC">
      <w:pPr>
        <w:pStyle w:val="PL"/>
        <w:shd w:val="clear" w:color="auto" w:fill="E6E6E6"/>
      </w:pPr>
      <w:r>
        <w:tab/>
      </w:r>
      <w:r>
        <w:tab/>
      </w:r>
      <w:r>
        <w:tab/>
      </w:r>
      <w:r>
        <w:tab/>
      </w:r>
      <w:r>
        <w:tab/>
      </w:r>
      <w:r>
        <w:tab/>
        <w:t>SoundingRS-UL-ConfigDedicatedAperiodic-v1430</w:t>
      </w:r>
      <w:r>
        <w:tab/>
        <w:t>OPTIONAL</w:t>
      </w:r>
      <w:r>
        <w:tab/>
      </w:r>
      <w:r>
        <w:tab/>
        <w:t>-- Need ON</w:t>
      </w:r>
    </w:p>
    <w:p w14:paraId="41DB07F8" w14:textId="77777777" w:rsidR="00F17DBC" w:rsidRDefault="00F17DBC" w:rsidP="00F17DBC">
      <w:pPr>
        <w:pStyle w:val="PL"/>
        <w:shd w:val="clear" w:color="auto" w:fill="E6E6E6"/>
      </w:pPr>
      <w:r>
        <w:t>}</w:t>
      </w:r>
    </w:p>
    <w:p w14:paraId="0ACD8186" w14:textId="77777777" w:rsidR="00F17DBC" w:rsidRDefault="00F17DBC" w:rsidP="00F17DBC">
      <w:pPr>
        <w:pStyle w:val="PL"/>
        <w:shd w:val="clear" w:color="auto" w:fill="E6E6E6"/>
      </w:pPr>
    </w:p>
    <w:p w14:paraId="08EEAFA6" w14:textId="77777777" w:rsidR="00F17DBC" w:rsidRDefault="00F17DBC" w:rsidP="00F17DBC">
      <w:pPr>
        <w:pStyle w:val="PL"/>
        <w:shd w:val="clear" w:color="auto" w:fill="E6E6E6"/>
      </w:pPr>
      <w:r>
        <w:t>LAA-SCellConfiguration-v1530 ::=</w:t>
      </w:r>
      <w:r>
        <w:tab/>
      </w:r>
      <w:r>
        <w:tab/>
        <w:t>SEQUENCE {</w:t>
      </w:r>
    </w:p>
    <w:p w14:paraId="47D52F19" w14:textId="77777777" w:rsidR="00F17DBC" w:rsidRDefault="00F17DBC" w:rsidP="00F17DBC">
      <w:pPr>
        <w:pStyle w:val="PL"/>
        <w:shd w:val="clear" w:color="auto" w:fill="E6E6E6"/>
      </w:pPr>
      <w:r>
        <w:tab/>
        <w:t>aul-Config-r15</w:t>
      </w:r>
      <w:r>
        <w:tab/>
      </w:r>
      <w:r>
        <w:tab/>
      </w:r>
      <w:r>
        <w:tab/>
      </w:r>
      <w:r>
        <w:tab/>
      </w:r>
      <w:r>
        <w:tab/>
      </w:r>
      <w:r>
        <w:tab/>
      </w:r>
      <w:r>
        <w:tab/>
        <w:t>AUL-Config-r15</w:t>
      </w:r>
      <w:r>
        <w:tab/>
      </w:r>
      <w:r>
        <w:tab/>
        <w:t>OPTIONAL,</w:t>
      </w:r>
      <w:r>
        <w:tab/>
      </w:r>
      <w:r>
        <w:tab/>
        <w:t>-- Need ON</w:t>
      </w:r>
    </w:p>
    <w:p w14:paraId="587CA9F9" w14:textId="77777777" w:rsidR="00F17DBC" w:rsidRDefault="00F17DBC" w:rsidP="00F17DBC">
      <w:pPr>
        <w:pStyle w:val="PL"/>
        <w:shd w:val="clear" w:color="auto" w:fill="E6E6E6"/>
      </w:pPr>
      <w:r>
        <w:tab/>
        <w:t>pusch-ModeConfigLAA-r15</w:t>
      </w:r>
      <w:r>
        <w:tab/>
      </w:r>
      <w:r>
        <w:tab/>
      </w:r>
      <w:r>
        <w:tab/>
      </w:r>
      <w:r>
        <w:tab/>
      </w:r>
      <w:r>
        <w:tab/>
        <w:t>PUSCH-ModeConfigLAA-r15</w:t>
      </w:r>
      <w:r>
        <w:tab/>
        <w:t>OPTIONAL</w:t>
      </w:r>
      <w:r>
        <w:tab/>
        <w:t>-- Need OR</w:t>
      </w:r>
    </w:p>
    <w:p w14:paraId="419191C5" w14:textId="77777777" w:rsidR="00F17DBC" w:rsidRDefault="00F17DBC" w:rsidP="00F17DBC">
      <w:pPr>
        <w:pStyle w:val="PL"/>
        <w:shd w:val="clear" w:color="auto" w:fill="E6E6E6"/>
      </w:pPr>
      <w:r>
        <w:t>}</w:t>
      </w:r>
    </w:p>
    <w:p w14:paraId="08920404" w14:textId="77777777" w:rsidR="00F17DBC" w:rsidRDefault="00F17DBC" w:rsidP="00F17DBC">
      <w:pPr>
        <w:pStyle w:val="PL"/>
        <w:shd w:val="clear" w:color="auto" w:fill="E6E6E6"/>
      </w:pPr>
    </w:p>
    <w:p w14:paraId="64B0D1F0" w14:textId="77777777" w:rsidR="00F17DBC" w:rsidRDefault="00F17DBC" w:rsidP="00F17DBC">
      <w:pPr>
        <w:pStyle w:val="PL"/>
        <w:shd w:val="clear" w:color="auto" w:fill="E6E6E6"/>
      </w:pPr>
      <w:r>
        <w:t>PUSCH-ModeConfigLAA-r15 ::=</w:t>
      </w:r>
      <w:r>
        <w:tab/>
      </w:r>
      <w:r>
        <w:tab/>
      </w:r>
      <w:r>
        <w:tab/>
        <w:t>SEQUENCE {</w:t>
      </w:r>
    </w:p>
    <w:p w14:paraId="6E72BEC6" w14:textId="77777777" w:rsidR="00F17DBC" w:rsidRDefault="00F17DBC" w:rsidP="00F17DBC">
      <w:pPr>
        <w:pStyle w:val="PL"/>
        <w:shd w:val="clear" w:color="auto" w:fill="E6E6E6"/>
      </w:pPr>
      <w:r>
        <w:tab/>
      </w:r>
      <w:r>
        <w:tab/>
        <w:t>laa-PUSCH-Mode1</w:t>
      </w:r>
      <w:r>
        <w:tab/>
        <w:t>BOOLEAN,</w:t>
      </w:r>
    </w:p>
    <w:p w14:paraId="430DA2EC" w14:textId="77777777" w:rsidR="00F17DBC" w:rsidRDefault="00F17DBC" w:rsidP="00F17DBC">
      <w:pPr>
        <w:pStyle w:val="PL"/>
        <w:shd w:val="clear" w:color="auto" w:fill="E6E6E6"/>
      </w:pPr>
      <w:r>
        <w:lastRenderedPageBreak/>
        <w:tab/>
      </w:r>
      <w:r>
        <w:tab/>
        <w:t>laa-PUSCH-Mode2</w:t>
      </w:r>
      <w:r>
        <w:tab/>
        <w:t>BOOLEAN,</w:t>
      </w:r>
    </w:p>
    <w:p w14:paraId="7D300E46" w14:textId="77777777" w:rsidR="00F17DBC" w:rsidRDefault="00F17DBC" w:rsidP="00F17DBC">
      <w:pPr>
        <w:pStyle w:val="PL"/>
        <w:shd w:val="clear" w:color="auto" w:fill="E6E6E6"/>
      </w:pPr>
      <w:r>
        <w:tab/>
      </w:r>
      <w:r>
        <w:tab/>
        <w:t>laa-PUSCH-Mode3</w:t>
      </w:r>
      <w:r>
        <w:tab/>
        <w:t>BOOLEAN</w:t>
      </w:r>
    </w:p>
    <w:p w14:paraId="37A08BC4" w14:textId="77777777" w:rsidR="00F17DBC" w:rsidRDefault="00F17DBC" w:rsidP="00F17DBC">
      <w:pPr>
        <w:pStyle w:val="PL"/>
        <w:shd w:val="clear" w:color="auto" w:fill="E6E6E6"/>
      </w:pPr>
      <w:r>
        <w:t>}</w:t>
      </w:r>
    </w:p>
    <w:p w14:paraId="251EAD41" w14:textId="77777777" w:rsidR="00F17DBC" w:rsidRDefault="00F17DBC" w:rsidP="00F17DBC">
      <w:pPr>
        <w:pStyle w:val="PL"/>
        <w:shd w:val="clear" w:color="auto" w:fill="E6E6E6"/>
      </w:pPr>
    </w:p>
    <w:p w14:paraId="24E9624B" w14:textId="77777777" w:rsidR="00F17DBC" w:rsidRDefault="00F17DBC" w:rsidP="00F17DBC">
      <w:pPr>
        <w:pStyle w:val="PL"/>
        <w:shd w:val="clear" w:color="auto" w:fill="E6E6E6"/>
      </w:pPr>
      <w:r>
        <w:t>LBT-Config-r14 ::=</w:t>
      </w:r>
      <w:r>
        <w:tab/>
      </w:r>
      <w:r>
        <w:tab/>
        <w:t>CHOICE{</w:t>
      </w:r>
    </w:p>
    <w:p w14:paraId="286C9C42" w14:textId="77777777" w:rsidR="00F17DBC" w:rsidRDefault="00F17DBC" w:rsidP="00F17DBC">
      <w:pPr>
        <w:pStyle w:val="PL"/>
        <w:shd w:val="clear" w:color="auto" w:fill="E6E6E6"/>
      </w:pPr>
      <w:r>
        <w:tab/>
        <w:t>maxEnergyDetectionThreshold-r14</w:t>
      </w:r>
      <w:r>
        <w:tab/>
      </w:r>
      <w:r>
        <w:tab/>
      </w:r>
      <w:r>
        <w:tab/>
      </w:r>
      <w:r>
        <w:tab/>
        <w:t>INTEGER(-85..-52),</w:t>
      </w:r>
    </w:p>
    <w:p w14:paraId="69B34E9D" w14:textId="77777777" w:rsidR="00F17DBC" w:rsidRDefault="00F17DBC" w:rsidP="00F17DBC">
      <w:pPr>
        <w:pStyle w:val="PL"/>
        <w:shd w:val="clear" w:color="auto" w:fill="E6E6E6"/>
      </w:pPr>
      <w:r>
        <w:tab/>
        <w:t>energyDetectionThresholdOffset-r14</w:t>
      </w:r>
      <w:r>
        <w:tab/>
      </w:r>
      <w:r>
        <w:tab/>
      </w:r>
      <w:r>
        <w:tab/>
        <w:t>INTEGER(-13..20)</w:t>
      </w:r>
    </w:p>
    <w:p w14:paraId="1EDBD78C" w14:textId="77777777" w:rsidR="00F17DBC" w:rsidRDefault="00F17DBC" w:rsidP="00F17DBC">
      <w:pPr>
        <w:pStyle w:val="PL"/>
        <w:shd w:val="clear" w:color="auto" w:fill="E6E6E6"/>
      </w:pPr>
      <w:r>
        <w:t>}</w:t>
      </w:r>
    </w:p>
    <w:p w14:paraId="72E8C8A8" w14:textId="77777777" w:rsidR="00F17DBC" w:rsidRDefault="00F17DBC" w:rsidP="00F17DBC">
      <w:pPr>
        <w:pStyle w:val="PL"/>
        <w:shd w:val="clear" w:color="auto" w:fill="E6E6E6"/>
      </w:pPr>
    </w:p>
    <w:p w14:paraId="6766DB13" w14:textId="77777777" w:rsidR="00F17DBC" w:rsidRDefault="00F17DBC" w:rsidP="00F17DBC">
      <w:pPr>
        <w:pStyle w:val="PL"/>
        <w:shd w:val="clear" w:color="auto" w:fill="E6E6E6"/>
      </w:pPr>
    </w:p>
    <w:p w14:paraId="6FEF6674" w14:textId="77777777" w:rsidR="00F17DBC" w:rsidRDefault="00F17DBC" w:rsidP="00F17DBC">
      <w:pPr>
        <w:pStyle w:val="PL"/>
        <w:shd w:val="clear" w:color="auto" w:fill="E6E6E6"/>
      </w:pPr>
      <w:r>
        <w:t>CSI-RS-ConfigNZPToAddModList-r11 ::=</w:t>
      </w:r>
      <w:r>
        <w:tab/>
        <w:t>SEQUENCE (SIZE (1..maxCSI-RS-NZP-r11)) OF CSI-RS-ConfigNZP-r11</w:t>
      </w:r>
    </w:p>
    <w:p w14:paraId="4E3A6853" w14:textId="77777777" w:rsidR="00F17DBC" w:rsidRDefault="00F17DBC" w:rsidP="00F17DBC">
      <w:pPr>
        <w:pStyle w:val="PL"/>
        <w:shd w:val="clear" w:color="auto" w:fill="E6E6E6"/>
      </w:pPr>
    </w:p>
    <w:p w14:paraId="31C11F7B" w14:textId="77777777" w:rsidR="00F17DBC" w:rsidRDefault="00F17DBC" w:rsidP="00F17DBC">
      <w:pPr>
        <w:pStyle w:val="PL"/>
        <w:shd w:val="clear" w:color="auto" w:fill="E6E6E6"/>
      </w:pPr>
      <w:r>
        <w:t>CSI-RS-ConfigNZPToAddModListExt-r13 ::=</w:t>
      </w:r>
      <w:r>
        <w:tab/>
        <w:t>SEQUENCE (SIZE (1..maxCSI-RS-NZP-v1310)) OF CSI-RS-ConfigNZP-r11</w:t>
      </w:r>
    </w:p>
    <w:p w14:paraId="58E177AA" w14:textId="77777777" w:rsidR="00F17DBC" w:rsidRDefault="00F17DBC" w:rsidP="00F17DBC">
      <w:pPr>
        <w:pStyle w:val="PL"/>
        <w:shd w:val="clear" w:color="auto" w:fill="E6E6E6"/>
      </w:pPr>
    </w:p>
    <w:p w14:paraId="5CB8A79F" w14:textId="77777777" w:rsidR="00F17DBC" w:rsidRDefault="00F17DBC" w:rsidP="00F17DBC">
      <w:pPr>
        <w:pStyle w:val="PL"/>
        <w:shd w:val="clear" w:color="auto" w:fill="E6E6E6"/>
      </w:pPr>
      <w:r>
        <w:t>CSI-RS-ConfigNZPToAddModList-r15 ::=</w:t>
      </w:r>
      <w:r>
        <w:tab/>
        <w:t>SEQUENCE (SIZE (1..maxCSI-RS-NZP-r13)) OF CSI-RS-ConfigNZP-r11</w:t>
      </w:r>
    </w:p>
    <w:p w14:paraId="33036A0F" w14:textId="77777777" w:rsidR="00F17DBC" w:rsidRDefault="00F17DBC" w:rsidP="00F17DBC">
      <w:pPr>
        <w:pStyle w:val="PL"/>
        <w:shd w:val="clear" w:color="auto" w:fill="E6E6E6"/>
      </w:pPr>
    </w:p>
    <w:p w14:paraId="25089F7C" w14:textId="77777777" w:rsidR="00F17DBC" w:rsidRDefault="00F17DBC" w:rsidP="00F17DBC">
      <w:pPr>
        <w:pStyle w:val="PL"/>
        <w:shd w:val="clear" w:color="auto" w:fill="E6E6E6"/>
      </w:pPr>
      <w:r>
        <w:t>CSI-RS-ConfigNZPToReleaseList-r11 ::=</w:t>
      </w:r>
      <w:r>
        <w:tab/>
        <w:t>SEQUENCE (SIZE (1..maxCSI-RS-NZP-r11)) OF CSI-RS-ConfigNZPId-r11</w:t>
      </w:r>
    </w:p>
    <w:p w14:paraId="56DB3050" w14:textId="77777777" w:rsidR="00F17DBC" w:rsidRDefault="00F17DBC" w:rsidP="00F17DBC">
      <w:pPr>
        <w:pStyle w:val="PL"/>
        <w:shd w:val="clear" w:color="auto" w:fill="E6E6E6"/>
      </w:pPr>
    </w:p>
    <w:p w14:paraId="31D945DB" w14:textId="77777777" w:rsidR="00F17DBC" w:rsidRDefault="00F17DBC" w:rsidP="00F17DBC">
      <w:pPr>
        <w:pStyle w:val="PL"/>
        <w:shd w:val="clear" w:color="auto" w:fill="E6E6E6"/>
      </w:pPr>
      <w:r>
        <w:t>CSI-RS-ConfigNZPToReleaseListExt-r13 ::=</w:t>
      </w:r>
      <w:r>
        <w:tab/>
        <w:t>SEQUENCE (SIZE (1..maxCSI-RS-NZP-v1310)) OF CSI-RS-ConfigNZPId-v1310</w:t>
      </w:r>
    </w:p>
    <w:p w14:paraId="77599F66" w14:textId="77777777" w:rsidR="00F17DBC" w:rsidRDefault="00F17DBC" w:rsidP="00F17DBC">
      <w:pPr>
        <w:pStyle w:val="PL"/>
        <w:shd w:val="clear" w:color="auto" w:fill="E6E6E6"/>
      </w:pPr>
    </w:p>
    <w:p w14:paraId="4444F8C7" w14:textId="77777777" w:rsidR="00F17DBC" w:rsidRDefault="00F17DBC" w:rsidP="00F17DBC">
      <w:pPr>
        <w:pStyle w:val="PL"/>
        <w:shd w:val="clear" w:color="auto" w:fill="E6E6E6"/>
      </w:pPr>
      <w:r>
        <w:t>CSI-RS-ConfigNZPToReleaseList-r15 ::=</w:t>
      </w:r>
      <w:r>
        <w:tab/>
        <w:t>SEQUENCE (SIZE (1..maxCSI-RS-NZP-r13)) OF CSI-RS-ConfigNZPId-r13</w:t>
      </w:r>
    </w:p>
    <w:p w14:paraId="2508B35A" w14:textId="77777777" w:rsidR="00F17DBC" w:rsidRDefault="00F17DBC" w:rsidP="00F17DBC">
      <w:pPr>
        <w:pStyle w:val="PL"/>
        <w:shd w:val="clear" w:color="auto" w:fill="E6E6E6"/>
      </w:pPr>
    </w:p>
    <w:p w14:paraId="59D53AFE" w14:textId="77777777" w:rsidR="00F17DBC" w:rsidRDefault="00F17DBC" w:rsidP="00F17DBC">
      <w:pPr>
        <w:pStyle w:val="PL"/>
        <w:shd w:val="clear" w:color="auto" w:fill="E6E6E6"/>
      </w:pPr>
      <w:r>
        <w:t>CSI-RS-ConfigZPToAddModList-r11 ::=</w:t>
      </w:r>
      <w:r>
        <w:tab/>
        <w:t>SEQUENCE (SIZE (1..maxCSI-RS-ZP-r11)) OF CSI-RS-ConfigZP-r11</w:t>
      </w:r>
    </w:p>
    <w:p w14:paraId="6444FE0F" w14:textId="77777777" w:rsidR="00F17DBC" w:rsidRDefault="00F17DBC" w:rsidP="00F17DBC">
      <w:pPr>
        <w:pStyle w:val="PL"/>
        <w:shd w:val="clear" w:color="auto" w:fill="E6E6E6"/>
      </w:pPr>
    </w:p>
    <w:p w14:paraId="45D372D8" w14:textId="77777777" w:rsidR="00F17DBC" w:rsidRDefault="00F17DBC" w:rsidP="00F17DBC">
      <w:pPr>
        <w:pStyle w:val="PL"/>
        <w:shd w:val="clear" w:color="auto" w:fill="E6E6E6"/>
      </w:pPr>
      <w:r>
        <w:t>CSI-RS-ConfigZPToReleaseList-r11 ::=</w:t>
      </w:r>
      <w:r>
        <w:tab/>
        <w:t>SEQUENCE (SIZE (1..maxCSI-RS-ZP-r11)) OF CSI-RS-ConfigZPId-r11</w:t>
      </w:r>
    </w:p>
    <w:p w14:paraId="5BE9A9CD" w14:textId="77777777" w:rsidR="00F17DBC" w:rsidRDefault="00F17DBC" w:rsidP="00F17DBC">
      <w:pPr>
        <w:pStyle w:val="PL"/>
        <w:shd w:val="clear" w:color="auto" w:fill="E6E6E6"/>
      </w:pPr>
    </w:p>
    <w:p w14:paraId="2E23F571" w14:textId="77777777" w:rsidR="00F17DBC" w:rsidRDefault="00F17DBC" w:rsidP="00F17DBC">
      <w:pPr>
        <w:pStyle w:val="PL"/>
        <w:shd w:val="clear" w:color="auto" w:fill="E6E6E6"/>
      </w:pPr>
      <w:r>
        <w:t>PhysicalConfigDedicatedSTTI-r15 ::=</w:t>
      </w:r>
      <w:r>
        <w:tab/>
        <w:t>CHOICE {</w:t>
      </w:r>
    </w:p>
    <w:p w14:paraId="348BACF8" w14:textId="77777777" w:rsidR="00F17DBC" w:rsidRDefault="00F17DBC" w:rsidP="00F17DBC">
      <w:pPr>
        <w:pStyle w:val="PL"/>
        <w:shd w:val="clear" w:color="auto" w:fill="E6E6E6"/>
      </w:pPr>
      <w:r>
        <w:tab/>
        <w:t>release</w:t>
      </w:r>
      <w:r>
        <w:tab/>
      </w:r>
      <w:r>
        <w:tab/>
      </w:r>
      <w:r>
        <w:tab/>
      </w:r>
      <w:r>
        <w:tab/>
      </w:r>
      <w:r>
        <w:tab/>
        <w:t>NULL,</w:t>
      </w:r>
    </w:p>
    <w:p w14:paraId="6D77736B" w14:textId="77777777" w:rsidR="00F17DBC" w:rsidRDefault="00F17DBC" w:rsidP="00F17DBC">
      <w:pPr>
        <w:pStyle w:val="PL"/>
        <w:shd w:val="clear" w:color="auto" w:fill="E6E6E6"/>
      </w:pPr>
      <w:r>
        <w:tab/>
        <w:t>setup</w:t>
      </w:r>
      <w:r>
        <w:tab/>
      </w:r>
      <w:r>
        <w:tab/>
      </w:r>
      <w:r>
        <w:tab/>
      </w:r>
      <w:r>
        <w:tab/>
      </w:r>
      <w:r>
        <w:tab/>
        <w:t>SEQUENCE {</w:t>
      </w:r>
    </w:p>
    <w:p w14:paraId="1A93BB19" w14:textId="77777777" w:rsidR="00F17DBC" w:rsidRDefault="00F17DBC" w:rsidP="00F17DBC">
      <w:pPr>
        <w:pStyle w:val="PL"/>
        <w:shd w:val="clear" w:color="auto" w:fill="E6E6E6"/>
      </w:pPr>
      <w:r>
        <w:tab/>
      </w:r>
      <w:r>
        <w:tab/>
        <w:t>antennaInfoDedicatedSTTI-r15</w:t>
      </w:r>
      <w:r>
        <w:tab/>
      </w:r>
      <w:r>
        <w:tab/>
        <w:t>AntennaInfoDedicatedSTTI-r15</w:t>
      </w:r>
      <w:r>
        <w:tab/>
      </w:r>
      <w:r>
        <w:tab/>
        <w:t>OPTIONAL, -- Need ON</w:t>
      </w:r>
    </w:p>
    <w:p w14:paraId="307D5EDD" w14:textId="77777777" w:rsidR="00F17DBC" w:rsidRDefault="00F17DBC" w:rsidP="00F17DBC">
      <w:pPr>
        <w:pStyle w:val="PL"/>
        <w:shd w:val="clear" w:color="auto" w:fill="E6E6E6"/>
      </w:pPr>
      <w:r>
        <w:tab/>
      </w:r>
      <w:r>
        <w:tab/>
        <w:t>antennaInfoUL-STTI-r15</w:t>
      </w:r>
      <w:r>
        <w:tab/>
      </w:r>
      <w:r>
        <w:tab/>
      </w:r>
      <w:r>
        <w:tab/>
      </w:r>
      <w:r>
        <w:tab/>
        <w:t>AntennaInfoUL-STTI-r15</w:t>
      </w:r>
      <w:r>
        <w:tab/>
      </w:r>
      <w:r>
        <w:tab/>
      </w:r>
      <w:r>
        <w:tab/>
      </w:r>
      <w:r>
        <w:tab/>
        <w:t>OPTIONAL, -- Need ON</w:t>
      </w:r>
    </w:p>
    <w:p w14:paraId="54AD0147" w14:textId="77777777" w:rsidR="00F17DBC" w:rsidRDefault="00F17DBC" w:rsidP="00F17DBC">
      <w:pPr>
        <w:pStyle w:val="PL"/>
        <w:shd w:val="clear" w:color="auto" w:fill="E6E6E6"/>
      </w:pPr>
      <w:r>
        <w:tab/>
      </w:r>
      <w:r>
        <w:tab/>
        <w:t>pucch-ConfigDedicated-v1530</w:t>
      </w:r>
      <w:r>
        <w:tab/>
      </w:r>
      <w:r>
        <w:tab/>
      </w:r>
      <w:r>
        <w:tab/>
        <w:t>PUCCH-ConfigDedicated-v1530</w:t>
      </w:r>
      <w:r>
        <w:tab/>
      </w:r>
      <w:r>
        <w:tab/>
      </w:r>
      <w:r>
        <w:tab/>
        <w:t>OPTIONAL, -- Need ON</w:t>
      </w:r>
    </w:p>
    <w:p w14:paraId="0C16D517" w14:textId="77777777" w:rsidR="00F17DBC" w:rsidRDefault="00F17DBC" w:rsidP="00F17DBC">
      <w:pPr>
        <w:pStyle w:val="PL"/>
        <w:shd w:val="clear" w:color="auto" w:fill="E6E6E6"/>
      </w:pPr>
      <w:r>
        <w:tab/>
      </w:r>
      <w:r>
        <w:tab/>
        <w:t>schedulingRequestConfig-v1530</w:t>
      </w:r>
      <w:r>
        <w:tab/>
      </w:r>
      <w:r>
        <w:tab/>
        <w:t>SchedulingRequestConfig-v1530</w:t>
      </w:r>
      <w:r>
        <w:tab/>
      </w:r>
      <w:r>
        <w:tab/>
        <w:t>OPTIONAL, -- Need ON</w:t>
      </w:r>
    </w:p>
    <w:p w14:paraId="62F99417" w14:textId="77777777" w:rsidR="00F17DBC" w:rsidRDefault="00F17DBC" w:rsidP="00F17DBC">
      <w:pPr>
        <w:pStyle w:val="PL"/>
        <w:shd w:val="clear" w:color="auto" w:fill="E6E6E6"/>
      </w:pPr>
      <w:r>
        <w:tab/>
      </w:r>
      <w:r>
        <w:tab/>
        <w:t>uplinkPowerControlDedicatedSTTI-r15</w:t>
      </w:r>
      <w:r>
        <w:tab/>
        <w:t>UplinkPowerControlDedicatedSTTI-r15</w:t>
      </w:r>
      <w:r>
        <w:tab/>
        <w:t>OPTIONAL,</w:t>
      </w:r>
      <w:r>
        <w:tab/>
        <w:t>--Need ON</w:t>
      </w:r>
    </w:p>
    <w:p w14:paraId="1BB3342A" w14:textId="77777777" w:rsidR="00F17DBC" w:rsidRDefault="00F17DBC" w:rsidP="00F17DBC">
      <w:pPr>
        <w:pStyle w:val="PL"/>
        <w:shd w:val="clear" w:color="auto" w:fill="E6E6E6"/>
      </w:pPr>
      <w:r>
        <w:tab/>
      </w:r>
      <w:r>
        <w:tab/>
        <w:t>cqi-ReportConfig-r15</w:t>
      </w:r>
      <w:r>
        <w:tab/>
      </w:r>
      <w:r>
        <w:tab/>
      </w:r>
      <w:r>
        <w:tab/>
      </w:r>
      <w:r>
        <w:tab/>
        <w:t>CQI-ReportConfig-r15</w:t>
      </w:r>
      <w:r>
        <w:tab/>
      </w:r>
      <w:r>
        <w:tab/>
      </w:r>
      <w:r>
        <w:tab/>
      </w:r>
      <w:r>
        <w:tab/>
        <w:t>OPTIONAL, -- Need ON</w:t>
      </w:r>
    </w:p>
    <w:p w14:paraId="44E4E1C2" w14:textId="77777777" w:rsidR="00F17DBC" w:rsidRDefault="00F17DBC" w:rsidP="00F17DBC">
      <w:pPr>
        <w:pStyle w:val="PL"/>
        <w:shd w:val="clear" w:color="auto" w:fill="E6E6E6"/>
      </w:pPr>
      <w:r>
        <w:tab/>
      </w:r>
      <w:r>
        <w:tab/>
        <w:t>csi-RS-Config-r15</w:t>
      </w:r>
      <w:r>
        <w:tab/>
      </w:r>
      <w:r>
        <w:tab/>
      </w:r>
      <w:r>
        <w:tab/>
      </w:r>
      <w:r>
        <w:tab/>
      </w:r>
      <w:r>
        <w:tab/>
        <w:t>CSI-RS-Config-r15</w:t>
      </w:r>
      <w:r>
        <w:tab/>
      </w:r>
      <w:r>
        <w:tab/>
      </w:r>
      <w:r>
        <w:tab/>
      </w:r>
      <w:r>
        <w:tab/>
      </w:r>
      <w:r>
        <w:tab/>
        <w:t>OPTIONAL, -- Need ON</w:t>
      </w:r>
    </w:p>
    <w:p w14:paraId="1BB5B9A7" w14:textId="77777777" w:rsidR="00F17DBC" w:rsidRDefault="00F17DBC" w:rsidP="00F17DBC">
      <w:pPr>
        <w:pStyle w:val="PL"/>
        <w:shd w:val="clear" w:color="auto" w:fill="E6E6E6"/>
      </w:pPr>
      <w:r>
        <w:tab/>
      </w:r>
      <w:r>
        <w:tab/>
        <w:t>csi-RS-ConfigNZPToReleaseList-r15</w:t>
      </w:r>
      <w:r>
        <w:tab/>
        <w:t>CSI-RS-ConfigNZPToReleaseList-r15</w:t>
      </w:r>
      <w:r>
        <w:tab/>
        <w:t>OPTIONAL, -- Need ON</w:t>
      </w:r>
    </w:p>
    <w:p w14:paraId="259FFDE8" w14:textId="77777777" w:rsidR="00F17DBC" w:rsidRDefault="00F17DBC" w:rsidP="00F17DBC">
      <w:pPr>
        <w:pStyle w:val="PL"/>
        <w:shd w:val="clear" w:color="auto" w:fill="E6E6E6"/>
      </w:pPr>
      <w:r>
        <w:tab/>
      </w:r>
      <w:r>
        <w:tab/>
        <w:t>csi-RS-ConfigNZPToAddModList-r15</w:t>
      </w:r>
      <w:r>
        <w:tab/>
        <w:t>CSI-RS-ConfigNZPToAddModList-r15</w:t>
      </w:r>
      <w:r>
        <w:tab/>
        <w:t>OPTIONAL, -- Need ON</w:t>
      </w:r>
    </w:p>
    <w:p w14:paraId="05DC76A4" w14:textId="77777777" w:rsidR="00F17DBC" w:rsidRDefault="00F17DBC" w:rsidP="00F17DBC">
      <w:pPr>
        <w:pStyle w:val="PL"/>
        <w:shd w:val="clear" w:color="auto" w:fill="E6E6E6"/>
      </w:pPr>
      <w:r>
        <w:tab/>
      </w:r>
      <w:r>
        <w:tab/>
        <w:t>csi-RS-ConfigZPToReleaseList-r15</w:t>
      </w:r>
      <w:r>
        <w:tab/>
        <w:t>CSI-RS-ConfigZPToReleaseList-r11</w:t>
      </w:r>
      <w:r>
        <w:tab/>
        <w:t>OPTIONAL, -- Need ON</w:t>
      </w:r>
    </w:p>
    <w:p w14:paraId="75C01E62" w14:textId="77777777" w:rsidR="00F17DBC" w:rsidRDefault="00F17DBC" w:rsidP="00F17DBC">
      <w:pPr>
        <w:pStyle w:val="PL"/>
        <w:shd w:val="clear" w:color="auto" w:fill="E6E6E6"/>
      </w:pPr>
      <w:r>
        <w:tab/>
      </w:r>
      <w:r>
        <w:tab/>
        <w:t>csi-RS-ConfigZPToAddModList-r11</w:t>
      </w:r>
      <w:r>
        <w:tab/>
      </w:r>
      <w:r>
        <w:tab/>
        <w:t>CSI-RS-ConfigZPToAddModList-r11</w:t>
      </w:r>
      <w:r>
        <w:tab/>
      </w:r>
      <w:r>
        <w:tab/>
        <w:t>OPTIONAL, -- Need ON</w:t>
      </w:r>
    </w:p>
    <w:p w14:paraId="665A8744" w14:textId="77777777" w:rsidR="00F17DBC" w:rsidRDefault="00F17DBC" w:rsidP="00F17DBC">
      <w:pPr>
        <w:pStyle w:val="PL"/>
        <w:shd w:val="clear" w:color="auto" w:fill="E6E6E6"/>
      </w:pPr>
      <w:r>
        <w:tab/>
      </w:r>
      <w:r>
        <w:tab/>
        <w:t>csi-RS-ConfigZP-ApList-r15</w:t>
      </w:r>
      <w:r>
        <w:tab/>
      </w:r>
      <w:r>
        <w:tab/>
      </w:r>
      <w:r>
        <w:tab/>
        <w:t>CSI-RS-ConfigZP-ApList-r14</w:t>
      </w:r>
      <w:r>
        <w:tab/>
      </w:r>
      <w:r>
        <w:tab/>
      </w:r>
      <w:r>
        <w:tab/>
        <w:t>OPTIONAL, -- Need ON</w:t>
      </w:r>
    </w:p>
    <w:p w14:paraId="3A042AAC" w14:textId="77777777" w:rsidR="00F17DBC" w:rsidRDefault="00F17DBC" w:rsidP="00F17DBC">
      <w:pPr>
        <w:pStyle w:val="PL"/>
        <w:shd w:val="clear" w:color="auto" w:fill="E6E6E6"/>
      </w:pPr>
      <w:r>
        <w:tab/>
      </w:r>
      <w:r>
        <w:tab/>
        <w:t>eimta-MainConfig-r12</w:t>
      </w:r>
      <w:r>
        <w:tab/>
      </w:r>
      <w:r>
        <w:tab/>
      </w:r>
      <w:r>
        <w:tab/>
      </w:r>
      <w:r>
        <w:tab/>
        <w:t>EIMTA-MainConfig-r12</w:t>
      </w:r>
      <w:r>
        <w:tab/>
      </w:r>
      <w:r>
        <w:tab/>
      </w:r>
      <w:r>
        <w:tab/>
      </w:r>
      <w:r>
        <w:tab/>
        <w:t>OPTIONAL, -- Need ON</w:t>
      </w:r>
    </w:p>
    <w:p w14:paraId="4CE5E2B3" w14:textId="77777777" w:rsidR="00F17DBC" w:rsidRDefault="00F17DBC" w:rsidP="00F17DBC">
      <w:pPr>
        <w:pStyle w:val="PL"/>
        <w:shd w:val="clear" w:color="auto" w:fill="E6E6E6"/>
      </w:pPr>
      <w:r>
        <w:tab/>
      </w:r>
      <w:r>
        <w:tab/>
        <w:t>eimta-MainConfigServCell-r15</w:t>
      </w:r>
      <w:r>
        <w:tab/>
      </w:r>
      <w:r>
        <w:tab/>
        <w:t>EIMTA-MainConfigServCell-r12</w:t>
      </w:r>
      <w:r>
        <w:tab/>
      </w:r>
      <w:r>
        <w:tab/>
        <w:t>OPTIONAL, -- Need ON</w:t>
      </w:r>
    </w:p>
    <w:p w14:paraId="2A36BB2E" w14:textId="77777777" w:rsidR="00F17DBC" w:rsidRDefault="00F17DBC" w:rsidP="00F17DBC">
      <w:pPr>
        <w:pStyle w:val="PL"/>
        <w:shd w:val="clear" w:color="auto" w:fill="E6E6E6"/>
      </w:pPr>
      <w:r>
        <w:tab/>
      </w:r>
      <w:r>
        <w:tab/>
        <w:t>semiOpenLoopSTTI-r15</w:t>
      </w:r>
      <w:r>
        <w:tab/>
      </w:r>
      <w:r>
        <w:tab/>
      </w:r>
      <w:r>
        <w:tab/>
      </w:r>
      <w:r>
        <w:tab/>
        <w:t>BOOLEAN,</w:t>
      </w:r>
    </w:p>
    <w:p w14:paraId="10B79880" w14:textId="77777777" w:rsidR="00F17DBC" w:rsidRDefault="00F17DBC" w:rsidP="00F17DBC">
      <w:pPr>
        <w:pStyle w:val="PL"/>
        <w:shd w:val="clear" w:color="auto" w:fill="E6E6E6"/>
      </w:pPr>
      <w:r>
        <w:tab/>
      </w:r>
      <w:r>
        <w:tab/>
        <w:t>slotOrSubslotPDSCH-Config-r15</w:t>
      </w:r>
      <w:r>
        <w:tab/>
      </w:r>
      <w:r>
        <w:tab/>
        <w:t>SlotOrSubslotPDSCH-Config-r15</w:t>
      </w:r>
      <w:r>
        <w:tab/>
      </w:r>
      <w:r>
        <w:tab/>
        <w:t>OPTIONAL, -- Need ON</w:t>
      </w:r>
    </w:p>
    <w:p w14:paraId="6E62103C" w14:textId="77777777" w:rsidR="00F17DBC" w:rsidRDefault="00F17DBC" w:rsidP="00F17DBC">
      <w:pPr>
        <w:pStyle w:val="PL"/>
        <w:shd w:val="clear" w:color="auto" w:fill="E6E6E6"/>
      </w:pPr>
      <w:r>
        <w:tab/>
      </w:r>
      <w:r>
        <w:tab/>
        <w:t>slotOrSubslotPUSCH-Config-r15</w:t>
      </w:r>
      <w:r>
        <w:tab/>
      </w:r>
      <w:r>
        <w:tab/>
        <w:t>SlotOrSubslotPUSCH-Config-r15</w:t>
      </w:r>
      <w:r>
        <w:tab/>
      </w:r>
      <w:r>
        <w:tab/>
        <w:t>OPTIONAL, -- Need ON</w:t>
      </w:r>
    </w:p>
    <w:p w14:paraId="4315AE4E" w14:textId="77777777" w:rsidR="00F17DBC" w:rsidRDefault="00F17DBC" w:rsidP="00F17DBC">
      <w:pPr>
        <w:pStyle w:val="PL"/>
        <w:shd w:val="clear" w:color="auto" w:fill="E6E6E6"/>
      </w:pPr>
      <w:r>
        <w:tab/>
      </w:r>
      <w:r>
        <w:tab/>
        <w:t>spdcch-Config-r15</w:t>
      </w:r>
      <w:r>
        <w:tab/>
      </w:r>
      <w:r>
        <w:tab/>
      </w:r>
      <w:r>
        <w:tab/>
      </w:r>
      <w:r>
        <w:tab/>
      </w:r>
      <w:r>
        <w:tab/>
        <w:t>SPDCCH-Config-r15</w:t>
      </w:r>
      <w:r>
        <w:tab/>
      </w:r>
      <w:r>
        <w:tab/>
      </w:r>
      <w:r>
        <w:tab/>
      </w:r>
      <w:r>
        <w:tab/>
      </w:r>
      <w:r>
        <w:tab/>
        <w:t>OPTIONAL, -- Need ON</w:t>
      </w:r>
    </w:p>
    <w:p w14:paraId="31CCBE61" w14:textId="77777777" w:rsidR="00F17DBC" w:rsidRDefault="00F17DBC" w:rsidP="00F17DBC">
      <w:pPr>
        <w:pStyle w:val="PL"/>
        <w:shd w:val="clear" w:color="auto" w:fill="E6E6E6"/>
      </w:pPr>
      <w:r>
        <w:tab/>
      </w:r>
      <w:r>
        <w:tab/>
        <w:t>spucch-Config-r15</w:t>
      </w:r>
      <w:r>
        <w:tab/>
      </w:r>
      <w:r>
        <w:tab/>
      </w:r>
      <w:r>
        <w:tab/>
      </w:r>
      <w:r>
        <w:tab/>
      </w:r>
      <w:r>
        <w:tab/>
        <w:t>SPUCCH-Config-r15</w:t>
      </w:r>
      <w:r>
        <w:tab/>
      </w:r>
      <w:r>
        <w:tab/>
      </w:r>
      <w:r>
        <w:tab/>
      </w:r>
      <w:r>
        <w:tab/>
      </w:r>
      <w:r>
        <w:tab/>
        <w:t>OPTIONAL, -- Need ON</w:t>
      </w:r>
    </w:p>
    <w:p w14:paraId="16B05320" w14:textId="77777777" w:rsidR="00F17DBC" w:rsidRDefault="00F17DBC" w:rsidP="00F17DBC">
      <w:pPr>
        <w:pStyle w:val="PL"/>
        <w:shd w:val="clear" w:color="auto" w:fill="E6E6E6"/>
      </w:pPr>
      <w:r>
        <w:tab/>
      </w:r>
      <w:r>
        <w:tab/>
        <w:t>srs-DCI7-TriggeringConfig-r15</w:t>
      </w:r>
      <w:r>
        <w:tab/>
      </w:r>
      <w:r>
        <w:tab/>
        <w:t>BOOLEAN,</w:t>
      </w:r>
    </w:p>
    <w:p w14:paraId="0571BBD5" w14:textId="77777777" w:rsidR="00F17DBC" w:rsidRDefault="00F17DBC" w:rsidP="00F17DBC">
      <w:pPr>
        <w:pStyle w:val="PL"/>
        <w:shd w:val="clear" w:color="auto" w:fill="E6E6E6"/>
      </w:pPr>
      <w:r>
        <w:tab/>
      </w:r>
      <w:r>
        <w:tab/>
        <w:t>shortProcessingTime-r15</w:t>
      </w:r>
      <w:r>
        <w:tab/>
      </w:r>
      <w:r>
        <w:tab/>
      </w:r>
      <w:r>
        <w:tab/>
      </w:r>
      <w:r>
        <w:tab/>
        <w:t>BOOLEAN,</w:t>
      </w:r>
    </w:p>
    <w:p w14:paraId="773F9F9C" w14:textId="77777777" w:rsidR="00F17DBC" w:rsidRDefault="00F17DBC" w:rsidP="00F17DBC">
      <w:pPr>
        <w:pStyle w:val="PL"/>
        <w:shd w:val="clear" w:color="auto" w:fill="E6E6E6"/>
      </w:pPr>
      <w:r>
        <w:tab/>
      </w:r>
      <w:r>
        <w:tab/>
        <w:t>shortTTI-r15</w:t>
      </w:r>
      <w:r>
        <w:tab/>
      </w:r>
      <w:r>
        <w:tab/>
      </w:r>
      <w:r>
        <w:tab/>
      </w:r>
      <w:r>
        <w:tab/>
      </w:r>
      <w:r>
        <w:tab/>
      </w:r>
      <w:r>
        <w:tab/>
        <w:t>ShortTTI-r15</w:t>
      </w:r>
      <w:r>
        <w:tab/>
      </w:r>
      <w:r>
        <w:tab/>
      </w:r>
      <w:r>
        <w:tab/>
      </w:r>
      <w:r>
        <w:tab/>
      </w:r>
      <w:r>
        <w:tab/>
      </w:r>
      <w:r>
        <w:tab/>
        <w:t>OPTIONAL -- Need ON</w:t>
      </w:r>
    </w:p>
    <w:p w14:paraId="5EDB1D94" w14:textId="77777777" w:rsidR="00F17DBC" w:rsidRDefault="00F17DBC" w:rsidP="00F17DBC">
      <w:pPr>
        <w:pStyle w:val="PL"/>
        <w:shd w:val="clear" w:color="auto" w:fill="E6E6E6"/>
      </w:pPr>
      <w:r>
        <w:tab/>
        <w:t>}</w:t>
      </w:r>
    </w:p>
    <w:p w14:paraId="170AA4FD" w14:textId="77777777" w:rsidR="00F17DBC" w:rsidRDefault="00F17DBC" w:rsidP="00F17DBC">
      <w:pPr>
        <w:pStyle w:val="PL"/>
        <w:shd w:val="clear" w:color="auto" w:fill="E6E6E6"/>
      </w:pPr>
      <w:r>
        <w:t>}</w:t>
      </w:r>
    </w:p>
    <w:p w14:paraId="0E6838CF" w14:textId="77777777" w:rsidR="00F17DBC" w:rsidRDefault="00F17DBC" w:rsidP="00F17DBC">
      <w:pPr>
        <w:pStyle w:val="PL"/>
        <w:shd w:val="clear" w:color="auto" w:fill="E6E6E6"/>
      </w:pPr>
    </w:p>
    <w:p w14:paraId="4F5807D5" w14:textId="77777777" w:rsidR="00F17DBC" w:rsidRDefault="00F17DBC" w:rsidP="00F17DBC">
      <w:pPr>
        <w:pStyle w:val="PL"/>
        <w:shd w:val="clear" w:color="auto" w:fill="E6E6E6"/>
      </w:pPr>
      <w:r>
        <w:t>SoundingRS-AperiodicSet-r14 ::= SEQUENCE{</w:t>
      </w:r>
    </w:p>
    <w:p w14:paraId="7F315DC7" w14:textId="77777777" w:rsidR="00F17DBC" w:rsidRDefault="00F17DBC" w:rsidP="00F17DBC">
      <w:pPr>
        <w:pStyle w:val="PL"/>
        <w:shd w:val="clear" w:color="auto" w:fill="E6E6E6"/>
      </w:pPr>
      <w:r>
        <w:tab/>
        <w:t>srs-CC-SetIndexList-r14</w:t>
      </w:r>
      <w:r>
        <w:tab/>
      </w:r>
      <w:r>
        <w:tab/>
      </w:r>
      <w:r>
        <w:tab/>
      </w:r>
      <w:r>
        <w:tab/>
      </w:r>
      <w:r>
        <w:tab/>
      </w:r>
    </w:p>
    <w:p w14:paraId="23E78E9C" w14:textId="77777777" w:rsidR="00F17DBC" w:rsidRDefault="00F17DBC" w:rsidP="00F17DBC">
      <w:pPr>
        <w:pStyle w:val="PL"/>
        <w:shd w:val="clear" w:color="auto" w:fill="E6E6E6"/>
      </w:pPr>
      <w:r>
        <w:tab/>
      </w:r>
      <w:r>
        <w:tab/>
      </w:r>
      <w:r>
        <w:tab/>
      </w:r>
      <w:r>
        <w:tab/>
      </w:r>
      <w:r>
        <w:tab/>
      </w:r>
      <w:r>
        <w:tab/>
      </w:r>
      <w:r>
        <w:tab/>
      </w:r>
      <w:r>
        <w:tab/>
        <w:t>SEQUENCE (SIZE (1..4)) OF SRS-CC-SetIndex-r14</w:t>
      </w:r>
    </w:p>
    <w:p w14:paraId="0556BF22" w14:textId="77777777" w:rsidR="00F17DBC" w:rsidRDefault="00F17DBC" w:rsidP="00F17DBC">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6BEF2143" w14:textId="77777777" w:rsidR="00F17DBC" w:rsidRDefault="00F17DBC" w:rsidP="00F17DBC">
      <w:pPr>
        <w:pStyle w:val="PL"/>
        <w:shd w:val="clear" w:color="auto" w:fill="E6E6E6"/>
      </w:pPr>
      <w:r>
        <w:tab/>
        <w:t>soundingRS-UL-ConfigDedicatedAperiodic-r14</w:t>
      </w:r>
    </w:p>
    <w:p w14:paraId="4FDC0418" w14:textId="77777777" w:rsidR="00F17DBC" w:rsidRDefault="00F17DBC" w:rsidP="00F17DBC">
      <w:pPr>
        <w:pStyle w:val="PL"/>
        <w:shd w:val="clear" w:color="auto" w:fill="E6E6E6"/>
      </w:pPr>
      <w:r>
        <w:tab/>
      </w:r>
      <w:r>
        <w:tab/>
      </w:r>
      <w:r>
        <w:tab/>
      </w:r>
      <w:r>
        <w:tab/>
      </w:r>
      <w:r>
        <w:tab/>
      </w:r>
      <w:r>
        <w:tab/>
      </w:r>
      <w:r>
        <w:tab/>
      </w:r>
      <w:r>
        <w:tab/>
      </w:r>
      <w:r>
        <w:tab/>
      </w:r>
      <w:r>
        <w:tab/>
      </w:r>
      <w:r>
        <w:tab/>
      </w:r>
      <w:r>
        <w:tab/>
        <w:t>SoundingRS-UL-ConfigDedicatedAperiodic-r10</w:t>
      </w:r>
    </w:p>
    <w:p w14:paraId="4695F731" w14:textId="77777777" w:rsidR="00F17DBC" w:rsidRDefault="00F17DBC" w:rsidP="00F17DBC">
      <w:pPr>
        <w:pStyle w:val="PL"/>
        <w:shd w:val="clear" w:color="auto" w:fill="E6E6E6"/>
      </w:pPr>
      <w:r>
        <w:t>}</w:t>
      </w:r>
    </w:p>
    <w:p w14:paraId="0238F0EA" w14:textId="77777777" w:rsidR="00F17DBC" w:rsidRDefault="00F17DBC" w:rsidP="00F17DBC">
      <w:pPr>
        <w:pStyle w:val="PL"/>
        <w:shd w:val="clear" w:color="auto" w:fill="E6E6E6"/>
      </w:pPr>
    </w:p>
    <w:p w14:paraId="5D7EF9E0" w14:textId="77777777" w:rsidR="00F17DBC" w:rsidRDefault="00F17DBC" w:rsidP="00F17DBC">
      <w:pPr>
        <w:pStyle w:val="PL"/>
        <w:shd w:val="clear" w:color="auto" w:fill="E6E6E6"/>
      </w:pPr>
      <w:r>
        <w:t>SoundingRS-AperiodicSetUpPTsExt-r14 ::= SEQUENCE{</w:t>
      </w:r>
    </w:p>
    <w:p w14:paraId="6B450168" w14:textId="77777777" w:rsidR="00F17DBC" w:rsidRDefault="00F17DBC" w:rsidP="00F17DBC">
      <w:pPr>
        <w:pStyle w:val="PL"/>
        <w:shd w:val="clear" w:color="auto" w:fill="E6E6E6"/>
      </w:pPr>
      <w:r>
        <w:tab/>
        <w:t>srs-CC-SetIndexList-r14</w:t>
      </w:r>
    </w:p>
    <w:p w14:paraId="5153ED5D" w14:textId="77777777" w:rsidR="00F17DBC" w:rsidRDefault="00F17DBC" w:rsidP="00F17DBC">
      <w:pPr>
        <w:pStyle w:val="PL"/>
        <w:shd w:val="clear" w:color="auto" w:fill="E6E6E6"/>
      </w:pPr>
      <w:r>
        <w:tab/>
      </w:r>
      <w:r>
        <w:tab/>
      </w:r>
      <w:r>
        <w:tab/>
      </w:r>
      <w:r>
        <w:tab/>
      </w:r>
      <w:r>
        <w:tab/>
      </w:r>
      <w:r>
        <w:tab/>
      </w:r>
      <w:r>
        <w:tab/>
      </w:r>
      <w:r>
        <w:tab/>
        <w:t>SEQUENCE (SIZE (1..4)) OF SRS-CC-SetIndex-r14</w:t>
      </w:r>
    </w:p>
    <w:p w14:paraId="1BC5E8EC" w14:textId="77777777" w:rsidR="00F17DBC" w:rsidRDefault="00F17DBC" w:rsidP="00F17DBC">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12855AF0" w14:textId="77777777" w:rsidR="00F17DBC" w:rsidRDefault="00F17DBC" w:rsidP="00F17DBC">
      <w:pPr>
        <w:pStyle w:val="PL"/>
        <w:shd w:val="clear" w:color="auto" w:fill="E6E6E6"/>
      </w:pPr>
      <w:r>
        <w:tab/>
        <w:t>soundingRS-UL-ConfigDedicatedAperiodicUpPTsExt-r14</w:t>
      </w:r>
    </w:p>
    <w:p w14:paraId="20FE5B51" w14:textId="77777777" w:rsidR="00F17DBC" w:rsidRDefault="00F17DBC" w:rsidP="00F17DBC">
      <w:pPr>
        <w:pStyle w:val="PL"/>
        <w:shd w:val="clear" w:color="auto" w:fill="E6E6E6"/>
      </w:pPr>
      <w:r>
        <w:tab/>
      </w:r>
      <w:r>
        <w:tab/>
      </w:r>
      <w:r>
        <w:tab/>
      </w:r>
      <w:r>
        <w:tab/>
      </w:r>
      <w:r>
        <w:tab/>
      </w:r>
      <w:r>
        <w:tab/>
      </w:r>
      <w:r>
        <w:tab/>
      </w:r>
      <w:r>
        <w:tab/>
      </w:r>
      <w:r>
        <w:tab/>
      </w:r>
      <w:r>
        <w:tab/>
      </w:r>
      <w:r>
        <w:tab/>
        <w:t>SoundingRS-UL-ConfigDedicatedAperiodicUpPTsExt-r13</w:t>
      </w:r>
    </w:p>
    <w:p w14:paraId="5901F9C2" w14:textId="77777777" w:rsidR="00F17DBC" w:rsidRDefault="00F17DBC" w:rsidP="00F17DBC">
      <w:pPr>
        <w:pStyle w:val="PL"/>
        <w:shd w:val="clear" w:color="auto" w:fill="E6E6E6"/>
      </w:pPr>
      <w:r>
        <w:t>}</w:t>
      </w:r>
    </w:p>
    <w:p w14:paraId="3BD75E52" w14:textId="77777777" w:rsidR="00F17DBC" w:rsidRDefault="00F17DBC" w:rsidP="00F17DBC">
      <w:pPr>
        <w:pStyle w:val="PL"/>
        <w:shd w:val="clear" w:color="auto" w:fill="E6E6E6"/>
      </w:pPr>
    </w:p>
    <w:p w14:paraId="504A3745" w14:textId="77777777" w:rsidR="00F17DBC" w:rsidRDefault="00F17DBC" w:rsidP="00F17DBC">
      <w:pPr>
        <w:pStyle w:val="PL"/>
        <w:shd w:val="clear" w:color="auto" w:fill="E6E6E6"/>
      </w:pPr>
      <w:r>
        <w:lastRenderedPageBreak/>
        <w:t>ShortTTI-r15 ::=</w:t>
      </w:r>
      <w:r>
        <w:tab/>
      </w:r>
      <w:r>
        <w:tab/>
      </w:r>
      <w:r>
        <w:tab/>
      </w:r>
      <w:r>
        <w:tab/>
      </w:r>
      <w:r>
        <w:tab/>
        <w:t>SEQUENCE {</w:t>
      </w:r>
    </w:p>
    <w:p w14:paraId="4A3736D8" w14:textId="77777777" w:rsidR="00F17DBC" w:rsidRDefault="00F17DBC" w:rsidP="00F17DBC">
      <w:pPr>
        <w:pStyle w:val="PL"/>
        <w:shd w:val="clear" w:color="auto" w:fill="E6E6E6"/>
      </w:pPr>
      <w:r>
        <w:tab/>
        <w:t>dl-STTI-Length-r15</w:t>
      </w:r>
      <w:r>
        <w:tab/>
      </w:r>
      <w:r>
        <w:tab/>
      </w:r>
      <w:r>
        <w:tab/>
      </w:r>
      <w:r>
        <w:tab/>
      </w:r>
      <w:r>
        <w:tab/>
        <w:t>ShortTTI-Length-r15</w:t>
      </w:r>
      <w:r>
        <w:tab/>
      </w:r>
      <w:r>
        <w:tab/>
      </w:r>
      <w:r>
        <w:tab/>
        <w:t>OPTIONAL,</w:t>
      </w:r>
      <w:r>
        <w:tab/>
        <w:t>-- Need OR</w:t>
      </w:r>
    </w:p>
    <w:p w14:paraId="433FE212" w14:textId="77777777" w:rsidR="00F17DBC" w:rsidRDefault="00F17DBC" w:rsidP="00F17DBC">
      <w:pPr>
        <w:pStyle w:val="PL"/>
        <w:shd w:val="clear" w:color="auto" w:fill="E6E6E6"/>
      </w:pPr>
      <w:r>
        <w:tab/>
        <w:t>ul-STTI-Length-r15</w:t>
      </w:r>
      <w:r>
        <w:tab/>
      </w:r>
      <w:r>
        <w:tab/>
      </w:r>
      <w:r>
        <w:tab/>
      </w:r>
      <w:r>
        <w:tab/>
      </w:r>
      <w:r>
        <w:tab/>
        <w:t>ShortTTI-Length-r15</w:t>
      </w:r>
      <w:r>
        <w:tab/>
      </w:r>
      <w:r>
        <w:tab/>
      </w:r>
      <w:r>
        <w:tab/>
        <w:t>OPTIONAL</w:t>
      </w:r>
      <w:r>
        <w:tab/>
        <w:t>-- Need OR</w:t>
      </w:r>
    </w:p>
    <w:p w14:paraId="04D0B212" w14:textId="77777777" w:rsidR="00F17DBC" w:rsidRDefault="00F17DBC" w:rsidP="00F17DBC">
      <w:pPr>
        <w:pStyle w:val="PL"/>
        <w:shd w:val="clear" w:color="auto" w:fill="E6E6E6"/>
      </w:pPr>
      <w:r>
        <w:t>}</w:t>
      </w:r>
    </w:p>
    <w:p w14:paraId="554C14BC" w14:textId="77777777" w:rsidR="00F17DBC" w:rsidRDefault="00F17DBC" w:rsidP="00F17DBC">
      <w:pPr>
        <w:pStyle w:val="PL"/>
        <w:shd w:val="clear" w:color="auto" w:fill="E6E6E6"/>
      </w:pPr>
    </w:p>
    <w:p w14:paraId="62C452FA" w14:textId="77777777" w:rsidR="00F17DBC" w:rsidRDefault="00F17DBC" w:rsidP="00F17DBC">
      <w:pPr>
        <w:pStyle w:val="PL"/>
        <w:shd w:val="clear" w:color="auto" w:fill="E6E6E6"/>
      </w:pPr>
      <w:r>
        <w:t>ShortTTI-Length-r15 ::=</w:t>
      </w:r>
      <w:r>
        <w:tab/>
      </w:r>
      <w:r>
        <w:tab/>
      </w:r>
      <w:r>
        <w:tab/>
      </w:r>
      <w:r>
        <w:tab/>
      </w:r>
      <w:r>
        <w:tab/>
        <w:t>ENUMERATED {slot, subslot}</w:t>
      </w:r>
    </w:p>
    <w:p w14:paraId="20B02321" w14:textId="77777777" w:rsidR="00F17DBC" w:rsidRDefault="00F17DBC" w:rsidP="00F17DBC">
      <w:pPr>
        <w:pStyle w:val="PL"/>
        <w:shd w:val="clear" w:color="auto" w:fill="E6E6E6"/>
      </w:pPr>
    </w:p>
    <w:p w14:paraId="20406874" w14:textId="77777777" w:rsidR="00F17DBC" w:rsidRDefault="00F17DBC" w:rsidP="00F17DBC">
      <w:pPr>
        <w:pStyle w:val="PL"/>
        <w:shd w:val="clear" w:color="auto" w:fill="E6E6E6"/>
      </w:pPr>
      <w:r>
        <w:t>SoundingRS-VirtualCellID-r16 ::=</w:t>
      </w:r>
      <w:r>
        <w:tab/>
      </w:r>
      <w:r>
        <w:tab/>
      </w:r>
      <w:r>
        <w:tab/>
        <w:t>SEQUENCE {</w:t>
      </w:r>
    </w:p>
    <w:p w14:paraId="61F3FE35" w14:textId="77777777" w:rsidR="00F17DBC" w:rsidRDefault="00F17DBC" w:rsidP="00F17DBC">
      <w:pPr>
        <w:pStyle w:val="PL"/>
        <w:shd w:val="clear" w:color="auto" w:fill="E6E6E6"/>
      </w:pPr>
      <w:r>
        <w:tab/>
        <w:t>srs-VirtualCellID-r16</w:t>
      </w:r>
      <w:r>
        <w:tab/>
      </w:r>
      <w:r>
        <w:tab/>
      </w:r>
      <w:r>
        <w:tab/>
      </w:r>
      <w:r>
        <w:tab/>
      </w:r>
      <w:r>
        <w:tab/>
      </w:r>
      <w:r>
        <w:tab/>
        <w:t>INTEGER (0..503),</w:t>
      </w:r>
    </w:p>
    <w:p w14:paraId="686C2FD0" w14:textId="77777777" w:rsidR="00F17DBC" w:rsidRDefault="00F17DBC" w:rsidP="00F17DBC">
      <w:pPr>
        <w:pStyle w:val="PL"/>
        <w:shd w:val="clear" w:color="auto" w:fill="E6E6E6"/>
      </w:pPr>
      <w:r>
        <w:tab/>
        <w:t>srs-VirtualCellID-AllSRS-r16</w:t>
      </w:r>
      <w:r>
        <w:tab/>
      </w:r>
      <w:r>
        <w:tab/>
      </w:r>
      <w:r>
        <w:tab/>
      </w:r>
      <w:r>
        <w:tab/>
        <w:t>BOOLEAN</w:t>
      </w:r>
    </w:p>
    <w:p w14:paraId="1973225F" w14:textId="77777777" w:rsidR="00F17DBC" w:rsidRDefault="00F17DBC" w:rsidP="00F17DBC">
      <w:pPr>
        <w:pStyle w:val="PL"/>
        <w:shd w:val="clear" w:color="auto" w:fill="E6E6E6"/>
      </w:pPr>
      <w:r>
        <w:t>}</w:t>
      </w:r>
    </w:p>
    <w:p w14:paraId="70FA47E3" w14:textId="77777777" w:rsidR="00F17DBC" w:rsidRDefault="00F17DBC" w:rsidP="00F17DBC">
      <w:pPr>
        <w:pStyle w:val="PL"/>
        <w:shd w:val="clear" w:color="auto" w:fill="E6E6E6"/>
      </w:pPr>
    </w:p>
    <w:p w14:paraId="4CA4C434" w14:textId="77777777" w:rsidR="00F17DBC" w:rsidRDefault="00F17DBC" w:rsidP="00F17DBC">
      <w:pPr>
        <w:pStyle w:val="PL"/>
        <w:shd w:val="clear" w:color="auto" w:fill="E6E6E6"/>
      </w:pPr>
    </w:p>
    <w:p w14:paraId="6807D8BA" w14:textId="77777777" w:rsidR="00F17DBC" w:rsidRDefault="00F17DBC" w:rsidP="00F17DBC">
      <w:pPr>
        <w:pStyle w:val="PL"/>
        <w:shd w:val="clear" w:color="auto" w:fill="E6E6E6"/>
      </w:pPr>
      <w:r>
        <w:t>WidebandPRG-r16 ::= SEQUENCE {</w:t>
      </w:r>
    </w:p>
    <w:p w14:paraId="10124F9C" w14:textId="77777777" w:rsidR="00F17DBC" w:rsidRDefault="00F17DBC" w:rsidP="00F17DBC">
      <w:pPr>
        <w:pStyle w:val="PL"/>
        <w:shd w:val="clear" w:color="auto" w:fill="E6E6E6"/>
      </w:pPr>
      <w:r>
        <w:tab/>
        <w:t>widebandPRG-Subframe-r16</w:t>
      </w:r>
      <w:r>
        <w:tab/>
      </w:r>
      <w:r>
        <w:tab/>
      </w:r>
      <w:r>
        <w:tab/>
      </w:r>
      <w:r>
        <w:tab/>
        <w:t>BOOLEAN,</w:t>
      </w:r>
    </w:p>
    <w:p w14:paraId="2984C6B3" w14:textId="77777777" w:rsidR="00F17DBC" w:rsidRDefault="00F17DBC" w:rsidP="00F17DBC">
      <w:pPr>
        <w:pStyle w:val="PL"/>
        <w:shd w:val="clear" w:color="auto" w:fill="E6E6E6"/>
      </w:pPr>
      <w:r>
        <w:tab/>
        <w:t>widebandPRG-SlotSubslot-r16</w:t>
      </w:r>
      <w:r>
        <w:tab/>
      </w:r>
      <w:r>
        <w:tab/>
      </w:r>
      <w:r>
        <w:tab/>
        <w:t>BOOLEAN</w:t>
      </w:r>
    </w:p>
    <w:p w14:paraId="65C78F40" w14:textId="77777777" w:rsidR="00F17DBC" w:rsidRDefault="00F17DBC" w:rsidP="00F17DBC">
      <w:pPr>
        <w:pStyle w:val="PL"/>
        <w:shd w:val="clear" w:color="auto" w:fill="E6E6E6"/>
      </w:pPr>
      <w:r>
        <w:t>}</w:t>
      </w:r>
    </w:p>
    <w:p w14:paraId="33CF7C5E" w14:textId="77777777" w:rsidR="00F17DBC" w:rsidRDefault="00F17DBC" w:rsidP="00F17DBC">
      <w:pPr>
        <w:pStyle w:val="PL"/>
        <w:shd w:val="clear" w:color="auto" w:fill="E6E6E6"/>
      </w:pPr>
    </w:p>
    <w:p w14:paraId="39E2EE20" w14:textId="77777777" w:rsidR="00F17DBC" w:rsidRDefault="00F17DBC" w:rsidP="00F17DBC">
      <w:pPr>
        <w:pStyle w:val="PL"/>
        <w:shd w:val="clear" w:color="auto" w:fill="E6E6E6"/>
      </w:pPr>
      <w:r>
        <w:t>ResourceReservationConfigDedicatedDL-r16 ::= SEQUENCE {</w:t>
      </w:r>
    </w:p>
    <w:p w14:paraId="51D62282" w14:textId="77777777" w:rsidR="00F17DBC" w:rsidRDefault="00F17DBC" w:rsidP="00F17DBC">
      <w:pPr>
        <w:pStyle w:val="PL"/>
        <w:shd w:val="clear" w:color="auto" w:fill="E6E6E6"/>
      </w:pPr>
      <w:r>
        <w:tab/>
        <w:t>resourceReservationDedicatedDL-r16</w:t>
      </w:r>
      <w:r>
        <w:tab/>
      </w:r>
      <w:r>
        <w:tab/>
      </w:r>
      <w:r>
        <w:tab/>
        <w:t>ResourceReservationConfigDL-r16</w:t>
      </w:r>
      <w:r>
        <w:tab/>
        <w:t>OPTIONAL -- Need OP</w:t>
      </w:r>
    </w:p>
    <w:p w14:paraId="1EF6A9BF" w14:textId="77777777" w:rsidR="00F17DBC" w:rsidRDefault="00F17DBC" w:rsidP="00F17DBC">
      <w:pPr>
        <w:pStyle w:val="PL"/>
        <w:shd w:val="clear" w:color="auto" w:fill="E6E6E6"/>
      </w:pPr>
      <w:r>
        <w:t>}</w:t>
      </w:r>
    </w:p>
    <w:p w14:paraId="77DADA07" w14:textId="77777777" w:rsidR="00F17DBC" w:rsidRDefault="00F17DBC" w:rsidP="00F17DBC">
      <w:pPr>
        <w:pStyle w:val="PL"/>
        <w:shd w:val="clear" w:color="auto" w:fill="E6E6E6"/>
      </w:pPr>
    </w:p>
    <w:p w14:paraId="21EB2FFD" w14:textId="77777777" w:rsidR="00F17DBC" w:rsidRDefault="00F17DBC" w:rsidP="00F17DBC">
      <w:pPr>
        <w:pStyle w:val="PL"/>
        <w:shd w:val="clear" w:color="auto" w:fill="E6E6E6"/>
      </w:pPr>
      <w:r>
        <w:t>ResourceReservationConfigDedicatedUL-r16 ::= SEQUENCE {</w:t>
      </w:r>
    </w:p>
    <w:p w14:paraId="569CB0AF" w14:textId="77777777" w:rsidR="00F17DBC" w:rsidRDefault="00F17DBC" w:rsidP="00F17DBC">
      <w:pPr>
        <w:pStyle w:val="PL"/>
        <w:shd w:val="clear" w:color="auto" w:fill="E6E6E6"/>
      </w:pPr>
      <w:r>
        <w:tab/>
        <w:t>resourceReservationDedicatedUL-r16</w:t>
      </w:r>
      <w:r>
        <w:tab/>
      </w:r>
      <w:r>
        <w:tab/>
      </w:r>
      <w:r>
        <w:tab/>
        <w:t>ResourceReservationConfigUL-r16</w:t>
      </w:r>
      <w:r>
        <w:tab/>
        <w:t>OPTIONAL -- Need OP</w:t>
      </w:r>
    </w:p>
    <w:p w14:paraId="5433171E" w14:textId="77777777" w:rsidR="00F17DBC" w:rsidRDefault="00F17DBC" w:rsidP="00F17DBC">
      <w:pPr>
        <w:pStyle w:val="PL"/>
        <w:shd w:val="clear" w:color="auto" w:fill="E6E6E6"/>
      </w:pPr>
      <w:r>
        <w:t>}</w:t>
      </w:r>
    </w:p>
    <w:p w14:paraId="470AC92B" w14:textId="77777777" w:rsidR="00F17DBC" w:rsidRDefault="00F17DBC" w:rsidP="00F17DBC">
      <w:pPr>
        <w:pStyle w:val="PL"/>
        <w:shd w:val="clear" w:color="auto" w:fill="E6E6E6"/>
      </w:pPr>
    </w:p>
    <w:p w14:paraId="03D44659" w14:textId="77777777" w:rsidR="00F17DBC" w:rsidRDefault="00F17DBC" w:rsidP="00F17DBC">
      <w:pPr>
        <w:pStyle w:val="PL"/>
        <w:shd w:val="clear" w:color="auto" w:fill="E6E6E6"/>
      </w:pPr>
      <w:r>
        <w:t>-- ASN1STOP</w:t>
      </w:r>
    </w:p>
    <w:p w14:paraId="019B8201" w14:textId="77777777" w:rsidR="00F17DBC" w:rsidRDefault="00F17DBC" w:rsidP="00F17DB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17DBC" w14:paraId="6432B288" w14:textId="77777777" w:rsidTr="00F17DB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D70048" w14:textId="77777777" w:rsidR="00F17DBC" w:rsidRDefault="00F17DBC">
            <w:pPr>
              <w:pStyle w:val="TAH"/>
              <w:rPr>
                <w:lang w:eastAsia="en-GB"/>
              </w:rPr>
            </w:pPr>
            <w:r>
              <w:rPr>
                <w:i/>
                <w:noProof/>
                <w:lang w:eastAsia="en-GB"/>
              </w:rPr>
              <w:lastRenderedPageBreak/>
              <w:t>PhysicalConfigDedicated</w:t>
            </w:r>
            <w:r>
              <w:rPr>
                <w:iCs/>
                <w:noProof/>
                <w:lang w:eastAsia="en-GB"/>
              </w:rPr>
              <w:t xml:space="preserve"> field descriptions</w:t>
            </w:r>
          </w:p>
        </w:tc>
      </w:tr>
      <w:tr w:rsidR="00F17DBC" w14:paraId="6260B830"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F7F1B0" w14:textId="77777777" w:rsidR="00F17DBC" w:rsidRDefault="00F17DBC">
            <w:pPr>
              <w:keepNext/>
              <w:keepLines/>
              <w:spacing w:after="0"/>
              <w:rPr>
                <w:rFonts w:ascii="Arial" w:hAnsi="Arial"/>
                <w:b/>
                <w:i/>
                <w:noProof/>
                <w:sz w:val="18"/>
                <w:lang w:eastAsia="zh-CN"/>
              </w:rPr>
            </w:pPr>
            <w:r>
              <w:rPr>
                <w:rFonts w:ascii="Arial" w:hAnsi="Arial"/>
                <w:b/>
                <w:i/>
                <w:noProof/>
                <w:sz w:val="18"/>
                <w:lang w:eastAsia="zh-CN"/>
              </w:rPr>
              <w:t>ab</w:t>
            </w:r>
            <w:r>
              <w:rPr>
                <w:rFonts w:ascii="Arial" w:hAnsi="Arial"/>
                <w:b/>
                <w:i/>
                <w:noProof/>
                <w:sz w:val="18"/>
              </w:rPr>
              <w:t>sen</w:t>
            </w:r>
            <w:r>
              <w:rPr>
                <w:rFonts w:ascii="Arial" w:hAnsi="Arial"/>
                <w:b/>
                <w:i/>
                <w:noProof/>
                <w:sz w:val="18"/>
                <w:lang w:eastAsia="zh-CN"/>
              </w:rPr>
              <w:t>ce</w:t>
            </w:r>
            <w:r>
              <w:rPr>
                <w:rFonts w:ascii="Arial" w:hAnsi="Arial"/>
                <w:b/>
                <w:i/>
                <w:noProof/>
                <w:sz w:val="18"/>
              </w:rPr>
              <w:t>OfAnyOtherTechnology</w:t>
            </w:r>
          </w:p>
          <w:p w14:paraId="4DFF9E17" w14:textId="77777777" w:rsidR="00F17DBC" w:rsidRDefault="00F17DBC">
            <w:pPr>
              <w:keepNext/>
              <w:keepLines/>
              <w:spacing w:after="0"/>
              <w:rPr>
                <w:rFonts w:ascii="Arial" w:hAnsi="Arial"/>
                <w:b/>
                <w:i/>
                <w:noProof/>
                <w:sz w:val="18"/>
                <w:lang w:eastAsia="ja-JP"/>
              </w:rPr>
            </w:pPr>
            <w:r>
              <w:rPr>
                <w:rFonts w:ascii="Arial" w:hAnsi="Arial"/>
                <w:sz w:val="18"/>
                <w:lang w:eastAsia="zh-CN"/>
              </w:rPr>
              <w:t>Presence of this field indicates absence on a long term basis (e.g. by level of regulation) of any other technology sharing the carrier; absence of this field i</w:t>
            </w:r>
            <w:r>
              <w:rPr>
                <w:rFonts w:ascii="Arial" w:hAnsi="Arial"/>
                <w:sz w:val="18"/>
              </w:rPr>
              <w:t xml:space="preserve">ndicates </w:t>
            </w:r>
            <w:r>
              <w:rPr>
                <w:rFonts w:ascii="Arial" w:hAnsi="Arial"/>
                <w:sz w:val="18"/>
                <w:lang w:eastAsia="zh-CN"/>
              </w:rPr>
              <w:t>the</w:t>
            </w:r>
            <w:r>
              <w:rPr>
                <w:rFonts w:ascii="Arial" w:hAnsi="Arial"/>
                <w:sz w:val="18"/>
              </w:rPr>
              <w:t xml:space="preserve"> </w:t>
            </w:r>
            <w:r>
              <w:rPr>
                <w:rFonts w:ascii="Arial" w:hAnsi="Arial"/>
                <w:sz w:val="18"/>
                <w:lang w:eastAsia="zh-CN"/>
              </w:rPr>
              <w:t xml:space="preserve">potential </w:t>
            </w:r>
            <w:r>
              <w:rPr>
                <w:rFonts w:ascii="Arial" w:hAnsi="Arial"/>
                <w:sz w:val="18"/>
              </w:rPr>
              <w:t>presence of any other technology sharing the carrier</w:t>
            </w:r>
            <w:r>
              <w:rPr>
                <w:rFonts w:ascii="Arial" w:hAnsi="Arial"/>
                <w:sz w:val="18"/>
                <w:lang w:eastAsia="zh-CN"/>
              </w:rPr>
              <w:t>,</w:t>
            </w:r>
            <w:r>
              <w:rPr>
                <w:rFonts w:ascii="Arial" w:hAnsi="Arial"/>
                <w:sz w:val="18"/>
              </w:rPr>
              <w:t xml:space="preserve"> as specified in TS 37.213 [94]. </w:t>
            </w:r>
          </w:p>
        </w:tc>
      </w:tr>
      <w:tr w:rsidR="00F17DBC" w14:paraId="0C56D6CD" w14:textId="77777777" w:rsidTr="00F17DB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86EF7E" w14:textId="77777777" w:rsidR="00F17DBC" w:rsidRDefault="00F17DBC">
            <w:pPr>
              <w:pStyle w:val="TAL"/>
              <w:rPr>
                <w:b/>
                <w:i/>
                <w:noProof/>
              </w:rPr>
            </w:pPr>
            <w:r>
              <w:rPr>
                <w:b/>
                <w:i/>
                <w:noProof/>
              </w:rPr>
              <w:t>additionalSpectrumEmissionPCell</w:t>
            </w:r>
          </w:p>
          <w:p w14:paraId="5A9E7762" w14:textId="77777777" w:rsidR="00F17DBC" w:rsidRDefault="00F17DBC">
            <w:pPr>
              <w:pStyle w:val="TAH"/>
              <w:jc w:val="left"/>
              <w:rPr>
                <w:noProof/>
              </w:rPr>
            </w:pPr>
            <w:r>
              <w:rPr>
                <w:b w:val="0"/>
                <w:lang w:eastAsia="en-GB"/>
              </w:rPr>
              <w:t>E-UTRAN does not configure this field in this release of the specification.</w:t>
            </w:r>
          </w:p>
        </w:tc>
      </w:tr>
      <w:tr w:rsidR="00F17DBC" w14:paraId="3A831BA3"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7B3509" w14:textId="77777777" w:rsidR="00F17DBC" w:rsidRDefault="00F17DBC">
            <w:pPr>
              <w:pStyle w:val="TAL"/>
              <w:rPr>
                <w:b/>
                <w:i/>
                <w:noProof/>
                <w:lang w:eastAsia="en-GB"/>
              </w:rPr>
            </w:pPr>
            <w:r>
              <w:rPr>
                <w:b/>
                <w:i/>
                <w:noProof/>
                <w:lang w:eastAsia="en-GB"/>
              </w:rPr>
              <w:t>antennaInfo</w:t>
            </w:r>
          </w:p>
          <w:p w14:paraId="63AE8DCF" w14:textId="77777777" w:rsidR="00F17DBC" w:rsidRDefault="00F17DBC">
            <w:pPr>
              <w:pStyle w:val="TAL"/>
              <w:rPr>
                <w:lang w:eastAsia="en-GB"/>
              </w:rPr>
            </w:pPr>
            <w:r>
              <w:rPr>
                <w:lang w:eastAsia="en-GB"/>
              </w:rPr>
              <w:t xml:space="preserve">A choice is used to indicate whether the </w:t>
            </w:r>
            <w:r>
              <w:rPr>
                <w:i/>
                <w:lang w:eastAsia="en-GB"/>
              </w:rPr>
              <w:t>antennaInfo</w:t>
            </w:r>
            <w:r>
              <w:rPr>
                <w:lang w:eastAsia="en-GB"/>
              </w:rPr>
              <w:t xml:space="preserve"> is signalled explicitly or set to the default antenna configuration as specified in clause 9.2.4.</w:t>
            </w:r>
          </w:p>
        </w:tc>
      </w:tr>
      <w:tr w:rsidR="00F17DBC" w14:paraId="4C118D87"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C80319" w14:textId="77777777" w:rsidR="00F17DBC" w:rsidRDefault="00F17DBC">
            <w:pPr>
              <w:pStyle w:val="TAL"/>
              <w:rPr>
                <w:b/>
                <w:i/>
                <w:noProof/>
                <w:lang w:eastAsia="en-GB"/>
              </w:rPr>
            </w:pPr>
            <w:r>
              <w:rPr>
                <w:b/>
                <w:i/>
                <w:noProof/>
                <w:lang w:eastAsia="en-GB"/>
              </w:rPr>
              <w:t>blindSlotSubslotPDSCH-Repetitions</w:t>
            </w:r>
          </w:p>
          <w:p w14:paraId="5E2BA97A" w14:textId="77777777" w:rsidR="00F17DBC" w:rsidRDefault="00F17DBC">
            <w:pPr>
              <w:pStyle w:val="TAL"/>
              <w:rPr>
                <w:b/>
                <w:i/>
                <w:noProof/>
                <w:lang w:eastAsia="en-GB"/>
              </w:rPr>
            </w:pPr>
            <w:r>
              <w:rPr>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F17DBC" w14:paraId="6F3E88A2"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6F5693" w14:textId="77777777" w:rsidR="00F17DBC" w:rsidRDefault="00F17DBC">
            <w:pPr>
              <w:pStyle w:val="TAL"/>
              <w:rPr>
                <w:b/>
                <w:i/>
                <w:noProof/>
                <w:lang w:eastAsia="en-GB"/>
              </w:rPr>
            </w:pPr>
            <w:r>
              <w:rPr>
                <w:b/>
                <w:i/>
                <w:noProof/>
                <w:lang w:eastAsia="en-GB"/>
              </w:rPr>
              <w:t>blindSubframePDSCH-Repetitions</w:t>
            </w:r>
          </w:p>
          <w:p w14:paraId="425919C6" w14:textId="77777777" w:rsidR="00F17DBC" w:rsidRDefault="00F17DBC">
            <w:pPr>
              <w:pStyle w:val="TAL"/>
              <w:rPr>
                <w:b/>
                <w:i/>
                <w:noProof/>
                <w:lang w:eastAsia="en-GB"/>
              </w:rPr>
            </w:pPr>
            <w:r>
              <w:rPr>
                <w:lang w:eastAsia="en-GB"/>
              </w:rPr>
              <w:t>Enables HARQ-less/blind subframe PDSCH repetitions for a UE in a given cell, i.e. back to back PDSCH transmissions for the same transport block. The number of PDSCH transmissions is indicated in the DCI.</w:t>
            </w:r>
          </w:p>
        </w:tc>
      </w:tr>
      <w:tr w:rsidR="00F17DBC" w14:paraId="198B5862" w14:textId="77777777" w:rsidTr="00F17DB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0CA889" w14:textId="77777777" w:rsidR="00F17DBC" w:rsidRDefault="00F17DBC">
            <w:pPr>
              <w:pStyle w:val="TAL"/>
              <w:rPr>
                <w:b/>
                <w:bCs/>
                <w:i/>
                <w:iCs/>
              </w:rPr>
            </w:pPr>
            <w:r>
              <w:rPr>
                <w:b/>
                <w:bCs/>
                <w:i/>
                <w:iCs/>
              </w:rPr>
              <w:t>ce-CSI-RS-Feedback</w:t>
            </w:r>
          </w:p>
          <w:p w14:paraId="79AA6902" w14:textId="77777777" w:rsidR="00F17DBC" w:rsidRDefault="00F17DBC">
            <w:pPr>
              <w:pStyle w:val="TAL"/>
              <w:rPr>
                <w:noProof/>
                <w:lang w:eastAsia="en-GB"/>
              </w:rPr>
            </w:pPr>
            <w:r>
              <w:rPr>
                <w:noProof/>
                <w:lang w:eastAsia="en-GB"/>
              </w:rPr>
              <w:t>Indicates whether CSI-RS-based CSI feedback is enabled for non-BL UE in CE mode A, see TS 36.213 [23], clause 7.2.2.</w:t>
            </w:r>
          </w:p>
        </w:tc>
      </w:tr>
      <w:tr w:rsidR="00F17DBC" w14:paraId="4DF863E3"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CA5563" w14:textId="77777777" w:rsidR="00F17DBC" w:rsidRDefault="00F17DBC">
            <w:pPr>
              <w:pStyle w:val="TAL"/>
              <w:rPr>
                <w:b/>
                <w:i/>
                <w:noProof/>
                <w:lang w:eastAsia="en-GB"/>
              </w:rPr>
            </w:pPr>
            <w:r>
              <w:rPr>
                <w:b/>
                <w:i/>
                <w:noProof/>
                <w:lang w:eastAsia="en-GB"/>
              </w:rPr>
              <w:t>ce-Mode</w:t>
            </w:r>
          </w:p>
          <w:p w14:paraId="1A3A69C5" w14:textId="77777777" w:rsidR="00F17DBC" w:rsidRDefault="00F17DBC">
            <w:pPr>
              <w:pStyle w:val="TAL"/>
              <w:rPr>
                <w:b/>
                <w:i/>
                <w:noProof/>
                <w:lang w:eastAsia="en-GB"/>
              </w:rPr>
            </w:pPr>
            <w:r>
              <w:rPr>
                <w:lang w:eastAsia="en-GB"/>
              </w:rPr>
              <w:t>Indicates the CE mode as specified in TS 36.213 [23].</w:t>
            </w:r>
          </w:p>
        </w:tc>
      </w:tr>
      <w:tr w:rsidR="00F17DBC" w14:paraId="6DD119A1"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1CD394" w14:textId="77777777" w:rsidR="00F17DBC" w:rsidRDefault="00F17DBC">
            <w:pPr>
              <w:pStyle w:val="TAL"/>
              <w:rPr>
                <w:b/>
                <w:i/>
                <w:noProof/>
                <w:lang w:eastAsia="en-GB"/>
              </w:rPr>
            </w:pPr>
            <w:r>
              <w:rPr>
                <w:b/>
                <w:i/>
                <w:noProof/>
                <w:lang w:eastAsia="en-GB"/>
              </w:rPr>
              <w:t>ce-pdsch-pusch-Enhancement-Config</w:t>
            </w:r>
          </w:p>
          <w:p w14:paraId="65EDC5FB" w14:textId="77777777" w:rsidR="00F17DBC" w:rsidRDefault="00F17DBC">
            <w:pPr>
              <w:pStyle w:val="TAL"/>
              <w:rPr>
                <w:b/>
                <w:i/>
                <w:noProof/>
                <w:lang w:eastAsia="en-GB"/>
              </w:rPr>
            </w:pPr>
            <w:r>
              <w:rPr>
                <w:noProof/>
                <w:lang w:eastAsia="en-GB"/>
              </w:rPr>
              <w:t>Activation of new numbers of repetitions for PUSCH and modulation restrictions for PDSCH/PUSCH in CE mode A, see TS 36.212 [22] and TS 36.213 [23].</w:t>
            </w:r>
          </w:p>
        </w:tc>
      </w:tr>
      <w:tr w:rsidR="00F17DBC" w14:paraId="3589933D"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D12177" w14:textId="77777777" w:rsidR="00F17DBC" w:rsidRDefault="00F17DBC">
            <w:pPr>
              <w:pStyle w:val="TAL"/>
              <w:rPr>
                <w:b/>
                <w:bCs/>
                <w:i/>
                <w:iCs/>
                <w:noProof/>
                <w:lang w:eastAsia="en-GB"/>
              </w:rPr>
            </w:pPr>
            <w:r>
              <w:rPr>
                <w:b/>
                <w:bCs/>
                <w:i/>
                <w:iCs/>
                <w:noProof/>
                <w:lang w:eastAsia="en-GB"/>
              </w:rPr>
              <w:t>cfi-SlotSubslotNonMBSFN</w:t>
            </w:r>
          </w:p>
          <w:p w14:paraId="36FD7BF7" w14:textId="77777777" w:rsidR="00F17DBC" w:rsidRDefault="00F17DBC">
            <w:pPr>
              <w:pStyle w:val="TAL"/>
              <w:rPr>
                <w:noProof/>
                <w:lang w:eastAsia="en-GB"/>
              </w:rPr>
            </w:pPr>
            <w:r>
              <w:rPr>
                <w:lang w:eastAsia="en-GB"/>
              </w:rPr>
              <w:t>Indicates the semi-static control format indicator for slot/subslot operation in non-MBSFN subframes.</w:t>
            </w:r>
          </w:p>
        </w:tc>
      </w:tr>
      <w:tr w:rsidR="00F17DBC" w14:paraId="318CECA6"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E26333" w14:textId="77777777" w:rsidR="00F17DBC" w:rsidRDefault="00F17DBC">
            <w:pPr>
              <w:pStyle w:val="TAL"/>
              <w:rPr>
                <w:b/>
                <w:bCs/>
                <w:i/>
                <w:iCs/>
                <w:noProof/>
                <w:lang w:eastAsia="en-GB"/>
              </w:rPr>
            </w:pPr>
            <w:r>
              <w:rPr>
                <w:b/>
                <w:bCs/>
                <w:i/>
                <w:iCs/>
                <w:noProof/>
                <w:lang w:eastAsia="en-GB"/>
              </w:rPr>
              <w:t>cfi-SlotSubslotMBSFN</w:t>
            </w:r>
          </w:p>
          <w:p w14:paraId="7D0485C6" w14:textId="77777777" w:rsidR="00F17DBC" w:rsidRDefault="00F17DBC">
            <w:pPr>
              <w:pStyle w:val="TAL"/>
              <w:rPr>
                <w:noProof/>
                <w:lang w:eastAsia="en-GB"/>
              </w:rPr>
            </w:pPr>
            <w:r>
              <w:rPr>
                <w:lang w:eastAsia="en-GB"/>
              </w:rPr>
              <w:t>Indicates the semi-static control format indicator for slot/subslot operation in MBSFN subframes.</w:t>
            </w:r>
          </w:p>
        </w:tc>
      </w:tr>
      <w:tr w:rsidR="00F17DBC" w14:paraId="47683A8C"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5F6F8E" w14:textId="77777777" w:rsidR="00F17DBC" w:rsidRDefault="00F17DBC">
            <w:pPr>
              <w:pStyle w:val="TAL"/>
              <w:rPr>
                <w:b/>
                <w:bCs/>
                <w:i/>
                <w:iCs/>
                <w:noProof/>
                <w:lang w:eastAsia="en-GB"/>
              </w:rPr>
            </w:pPr>
            <w:r>
              <w:rPr>
                <w:b/>
                <w:bCs/>
                <w:i/>
                <w:iCs/>
                <w:noProof/>
                <w:lang w:eastAsia="en-GB"/>
              </w:rPr>
              <w:t>cfi-SubframeMBSFN</w:t>
            </w:r>
          </w:p>
          <w:p w14:paraId="1647467F" w14:textId="77777777" w:rsidR="00F17DBC" w:rsidRDefault="00F17DBC">
            <w:pPr>
              <w:pStyle w:val="TAL"/>
              <w:rPr>
                <w:noProof/>
                <w:lang w:eastAsia="en-GB"/>
              </w:rPr>
            </w:pPr>
            <w:r>
              <w:rPr>
                <w:lang w:eastAsia="en-GB"/>
              </w:rPr>
              <w:t>Indicates the semi-static control format indicator for subframe operation in MBSFN subframes.</w:t>
            </w:r>
          </w:p>
        </w:tc>
      </w:tr>
      <w:tr w:rsidR="00F17DBC" w14:paraId="2D7E817E"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49AE07C" w14:textId="77777777" w:rsidR="00F17DBC" w:rsidRDefault="00F17DBC">
            <w:pPr>
              <w:pStyle w:val="TAL"/>
              <w:rPr>
                <w:b/>
                <w:bCs/>
                <w:i/>
                <w:iCs/>
                <w:noProof/>
                <w:lang w:eastAsia="en-GB"/>
              </w:rPr>
            </w:pPr>
            <w:r>
              <w:rPr>
                <w:b/>
                <w:bCs/>
                <w:i/>
                <w:iCs/>
                <w:noProof/>
                <w:lang w:eastAsia="en-GB"/>
              </w:rPr>
              <w:t>cfi-SubframeNonMBSFN</w:t>
            </w:r>
          </w:p>
          <w:p w14:paraId="44A29D6F" w14:textId="77777777" w:rsidR="00F17DBC" w:rsidRDefault="00F17DBC">
            <w:pPr>
              <w:pStyle w:val="TAL"/>
              <w:rPr>
                <w:noProof/>
                <w:lang w:eastAsia="en-GB"/>
              </w:rPr>
            </w:pPr>
            <w:r>
              <w:rPr>
                <w:lang w:eastAsia="en-GB"/>
              </w:rPr>
              <w:t>Indicates the semi-static control format indicator for subframe operation in non-MBSFN subframes.</w:t>
            </w:r>
          </w:p>
        </w:tc>
      </w:tr>
      <w:tr w:rsidR="00F17DBC" w14:paraId="29B14B7D"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3A9444" w14:textId="77777777" w:rsidR="00F17DBC" w:rsidRDefault="00F17DBC">
            <w:pPr>
              <w:pStyle w:val="TAL"/>
              <w:rPr>
                <w:b/>
                <w:i/>
                <w:noProof/>
                <w:lang w:eastAsia="en-GB"/>
              </w:rPr>
            </w:pPr>
            <w:r>
              <w:rPr>
                <w:b/>
                <w:i/>
                <w:noProof/>
                <w:lang w:eastAsia="en-GB"/>
              </w:rPr>
              <w:t>cqi-ShortConfigSCell</w:t>
            </w:r>
          </w:p>
          <w:p w14:paraId="0756D836" w14:textId="77777777" w:rsidR="00F17DBC" w:rsidRDefault="00F17DBC">
            <w:pPr>
              <w:pStyle w:val="TAL"/>
              <w:rPr>
                <w:noProof/>
                <w:lang w:eastAsia="en-GB"/>
              </w:rPr>
            </w:pPr>
            <w:r>
              <w:rPr>
                <w:noProof/>
                <w:lang w:eastAsia="en-GB"/>
              </w:rPr>
              <w:t xml:space="preserve">Indicates whether the CSI (CQI/PMI/RI/PTI/CRI) reporting resource configured by </w:t>
            </w:r>
            <w:r>
              <w:rPr>
                <w:i/>
                <w:noProof/>
                <w:lang w:eastAsia="en-GB"/>
              </w:rPr>
              <w:t>cqi-ShortConfigSCell</w:t>
            </w:r>
            <w:r>
              <w:rPr>
                <w:noProof/>
                <w:lang w:eastAsia="en-GB"/>
              </w:rPr>
              <w:t xml:space="preserve"> is available upon receiving the SCell activation command for this SCell. E-UTRAN only configures this field when transmission mode 1-8 is configured for the serving cell on this carrier frequency.</w:t>
            </w:r>
          </w:p>
        </w:tc>
      </w:tr>
      <w:tr w:rsidR="00F17DBC" w14:paraId="013961C8"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A9B2E9" w14:textId="77777777" w:rsidR="00F17DBC" w:rsidRDefault="00F17DBC">
            <w:pPr>
              <w:pStyle w:val="TAL"/>
              <w:rPr>
                <w:b/>
                <w:i/>
                <w:noProof/>
                <w:lang w:eastAsia="en-GB"/>
              </w:rPr>
            </w:pPr>
            <w:r>
              <w:rPr>
                <w:b/>
                <w:i/>
                <w:noProof/>
                <w:lang w:eastAsia="en-GB"/>
              </w:rPr>
              <w:t>csi-RS-Config</w:t>
            </w:r>
          </w:p>
          <w:p w14:paraId="36414679" w14:textId="77777777" w:rsidR="00F17DBC" w:rsidRDefault="00F17DBC">
            <w:pPr>
              <w:pStyle w:val="TAL"/>
              <w:rPr>
                <w:b/>
                <w:i/>
                <w:noProof/>
                <w:lang w:eastAsia="en-GB"/>
              </w:rPr>
            </w:pPr>
            <w:r>
              <w:rPr>
                <w:lang w:eastAsia="en-GB"/>
              </w:rPr>
              <w:t xml:space="preserve">For a serving frequency E-UTRAN does not configure </w:t>
            </w:r>
            <w:r>
              <w:rPr>
                <w:i/>
                <w:lang w:eastAsia="en-GB"/>
              </w:rPr>
              <w:t>csi-RS-Config</w:t>
            </w:r>
            <w:r>
              <w:rPr>
                <w:lang w:eastAsia="en-GB"/>
              </w:rPr>
              <w:t xml:space="preserve"> (includes </w:t>
            </w:r>
            <w:r>
              <w:rPr>
                <w:i/>
                <w:lang w:eastAsia="en-GB"/>
              </w:rPr>
              <w:t>zeroTxPowerCSI-RS</w:t>
            </w:r>
            <w:r>
              <w:rPr>
                <w:lang w:eastAsia="en-GB"/>
              </w:rPr>
              <w:t>) when transmission mode 10 is configured for the serving cell on this carrier frequency.</w:t>
            </w:r>
          </w:p>
        </w:tc>
      </w:tr>
      <w:tr w:rsidR="00F17DBC" w14:paraId="19323265"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68F69F" w14:textId="77777777" w:rsidR="00F17DBC" w:rsidRDefault="00F17DBC">
            <w:pPr>
              <w:pStyle w:val="TAL"/>
              <w:rPr>
                <w:b/>
                <w:i/>
                <w:noProof/>
                <w:lang w:eastAsia="en-GB"/>
              </w:rPr>
            </w:pPr>
            <w:r>
              <w:rPr>
                <w:b/>
                <w:i/>
                <w:noProof/>
                <w:lang w:eastAsia="en-GB"/>
              </w:rPr>
              <w:t>csi-RS-ConfigNZPToAddModList</w:t>
            </w:r>
          </w:p>
          <w:p w14:paraId="02C9F7C0" w14:textId="77777777" w:rsidR="00F17DBC" w:rsidRDefault="00F17DBC">
            <w:pPr>
              <w:pStyle w:val="TAL"/>
              <w:rPr>
                <w:b/>
                <w:i/>
                <w:noProof/>
                <w:lang w:eastAsia="en-GB"/>
              </w:rPr>
            </w:pPr>
            <w:r>
              <w:rPr>
                <w:lang w:eastAsia="en-GB"/>
              </w:rPr>
              <w:t xml:space="preserve">For a serving frequency E-UTRAN configures one or more </w:t>
            </w:r>
            <w:r>
              <w:rPr>
                <w:i/>
                <w:lang w:eastAsia="en-GB"/>
              </w:rPr>
              <w:t>CSI-RS-ConfigNZP</w:t>
            </w:r>
            <w:r>
              <w:rPr>
                <w:lang w:eastAsia="en-GB"/>
              </w:rPr>
              <w:t xml:space="preserve"> only when transmission mode 9 or 10 is configured for the serving cell on this carrier frequency. For a serving frequency, EUTRAN configures a maximum number of </w:t>
            </w:r>
            <w:r>
              <w:rPr>
                <w:i/>
                <w:lang w:eastAsia="en-GB"/>
              </w:rPr>
              <w:t>CSI-RS-ConfigNZP</w:t>
            </w:r>
            <w:r>
              <w:rPr>
                <w:lang w:eastAsia="en-GB"/>
              </w:rPr>
              <w:t xml:space="preserve"> in accordance with transmission mode (including CSI processes), eMIMO (including class) and associated UE capabilities (e.g. k-Max, n-MaxList).</w:t>
            </w:r>
          </w:p>
        </w:tc>
      </w:tr>
      <w:tr w:rsidR="00F17DBC" w14:paraId="43685C06"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C3F9EA" w14:textId="77777777" w:rsidR="00F17DBC" w:rsidRDefault="00F17DBC">
            <w:pPr>
              <w:pStyle w:val="TAL"/>
              <w:rPr>
                <w:b/>
                <w:i/>
                <w:noProof/>
                <w:lang w:eastAsia="en-GB"/>
              </w:rPr>
            </w:pPr>
            <w:r>
              <w:rPr>
                <w:b/>
                <w:i/>
                <w:noProof/>
                <w:lang w:eastAsia="en-GB"/>
              </w:rPr>
              <w:t>csi-RS-ConfigZP-ApList</w:t>
            </w:r>
          </w:p>
          <w:p w14:paraId="3A575518" w14:textId="77777777" w:rsidR="00F17DBC" w:rsidRDefault="00F17DBC">
            <w:pPr>
              <w:pStyle w:val="TAL"/>
              <w:rPr>
                <w:noProof/>
                <w:lang w:eastAsia="en-GB"/>
              </w:rPr>
            </w:pPr>
            <w:r>
              <w:rPr>
                <w:lang w:eastAsia="en-GB"/>
              </w:rPr>
              <w:t xml:space="preserve">The aperiodic ZP CSI-RS for PDSCH rate matching. The field </w:t>
            </w:r>
            <w:r>
              <w:rPr>
                <w:i/>
                <w:lang w:eastAsia="en-GB"/>
              </w:rPr>
              <w:t>subframeConfig</w:t>
            </w:r>
            <w:r>
              <w:rPr>
                <w:lang w:eastAsia="en-GB"/>
              </w:rPr>
              <w:t xml:space="preserve"> is applicable to semi-persistent CSI RS reporting. In other cases, the UE shall ignore field </w:t>
            </w:r>
            <w:r>
              <w:rPr>
                <w:i/>
                <w:lang w:eastAsia="en-GB"/>
              </w:rPr>
              <w:t>subframeConfig</w:t>
            </w:r>
            <w:r>
              <w:rPr>
                <w:lang w:eastAsia="en-GB"/>
              </w:rPr>
              <w:t>.</w:t>
            </w:r>
          </w:p>
        </w:tc>
      </w:tr>
      <w:tr w:rsidR="00F17DBC" w14:paraId="300AFC4F"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9F3803" w14:textId="77777777" w:rsidR="00F17DBC" w:rsidRDefault="00F17DBC">
            <w:pPr>
              <w:pStyle w:val="TAL"/>
              <w:rPr>
                <w:b/>
                <w:i/>
                <w:noProof/>
                <w:lang w:eastAsia="en-GB"/>
              </w:rPr>
            </w:pPr>
            <w:r>
              <w:rPr>
                <w:b/>
                <w:i/>
                <w:noProof/>
                <w:lang w:eastAsia="en-GB"/>
              </w:rPr>
              <w:t>csi-RS-ConfigZPToAddModList</w:t>
            </w:r>
          </w:p>
          <w:p w14:paraId="183478CD" w14:textId="77777777" w:rsidR="00F17DBC" w:rsidRDefault="00F17DBC">
            <w:pPr>
              <w:pStyle w:val="TAL"/>
              <w:rPr>
                <w:noProof/>
                <w:lang w:eastAsia="en-GB"/>
              </w:rPr>
            </w:pPr>
            <w:r>
              <w:rPr>
                <w:lang w:eastAsia="en-GB"/>
              </w:rPr>
              <w:t xml:space="preserve">For a serving frequency E-UTRAN configures one or more </w:t>
            </w:r>
            <w:r>
              <w:rPr>
                <w:i/>
                <w:noProof/>
                <w:lang w:eastAsia="en-GB"/>
              </w:rPr>
              <w:t>CSI-RS-ConfigZP</w:t>
            </w:r>
            <w:r>
              <w:rPr>
                <w:lang w:eastAsia="en-GB"/>
              </w:rPr>
              <w:t xml:space="preserve"> only when transmission mode 10 is configured for the serving cell on this carrier frequency.</w:t>
            </w:r>
          </w:p>
        </w:tc>
      </w:tr>
      <w:tr w:rsidR="00F17DBC" w14:paraId="365B32AA"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E2024" w14:textId="77777777" w:rsidR="00F17DBC" w:rsidRDefault="00F17DBC">
            <w:pPr>
              <w:pStyle w:val="TAL"/>
              <w:rPr>
                <w:b/>
                <w:i/>
                <w:lang w:eastAsia="zh-CN"/>
              </w:rPr>
            </w:pPr>
            <w:r>
              <w:rPr>
                <w:b/>
                <w:i/>
                <w:lang w:eastAsia="zh-CN"/>
              </w:rPr>
              <w:t>dl-STTI-Length, ul-STTI-Length</w:t>
            </w:r>
          </w:p>
          <w:p w14:paraId="71A3DCD1" w14:textId="77777777" w:rsidR="00F17DBC" w:rsidRDefault="00F17DBC">
            <w:pPr>
              <w:pStyle w:val="TAL"/>
              <w:rPr>
                <w:b/>
                <w:i/>
                <w:noProof/>
                <w:lang w:eastAsia="en-GB"/>
              </w:rPr>
            </w:pPr>
            <w:r>
              <w:rPr>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Pr>
                <w:lang w:eastAsia="ko-KR"/>
              </w:rPr>
              <w:t xml:space="preserve">If one SCell is configured with short TTI in the group of cells configured to send PUCCH on the same cell, the cell carrying PUCCH shall be configured with short TTI. E-UTRAN can configure different value of </w:t>
            </w:r>
            <w:r>
              <w:rPr>
                <w:i/>
                <w:lang w:eastAsia="ko-KR"/>
              </w:rPr>
              <w:t>dl-STTI-Length</w:t>
            </w:r>
            <w:r>
              <w:rPr>
                <w:lang w:eastAsia="ko-KR"/>
              </w:rPr>
              <w:t xml:space="preserve"> and </w:t>
            </w:r>
            <w:r>
              <w:rPr>
                <w:i/>
                <w:lang w:eastAsia="ko-KR"/>
              </w:rPr>
              <w:t>ul-STTI-Length</w:t>
            </w:r>
            <w:r>
              <w:rPr>
                <w:lang w:eastAsia="ko-KR"/>
              </w:rPr>
              <w:t xml:space="preserve"> for serving cells sending PUCCH feedback on different cells. </w:t>
            </w:r>
            <w:r>
              <w:rPr>
                <w:lang w:eastAsia="zh-CN"/>
              </w:rPr>
              <w:t xml:space="preserve">E-UTRAN does not configure the combination {slot,subslot} for {DL,UL}. </w:t>
            </w:r>
          </w:p>
        </w:tc>
      </w:tr>
      <w:tr w:rsidR="00F17DBC" w14:paraId="53A31F00"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B37D98" w14:textId="77777777" w:rsidR="00F17DBC" w:rsidRDefault="00F17DBC">
            <w:pPr>
              <w:pStyle w:val="TAL"/>
              <w:rPr>
                <w:b/>
                <w:i/>
              </w:rPr>
            </w:pPr>
            <w:r>
              <w:rPr>
                <w:b/>
                <w:i/>
              </w:rPr>
              <w:t>dummy</w:t>
            </w:r>
          </w:p>
          <w:p w14:paraId="77E62840" w14:textId="77777777" w:rsidR="00F17DBC" w:rsidRDefault="00F17DBC">
            <w:pPr>
              <w:pStyle w:val="TAL"/>
              <w:rPr>
                <w:b/>
                <w:bCs/>
                <w:i/>
                <w:noProof/>
              </w:rPr>
            </w:pPr>
            <w:r>
              <w:t>This field is not used in the specification. If received it shall be ignored by the UE.</w:t>
            </w:r>
          </w:p>
        </w:tc>
      </w:tr>
      <w:tr w:rsidR="00F17DBC" w14:paraId="2008018B"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E937AA" w14:textId="77777777" w:rsidR="00F17DBC" w:rsidRDefault="00F17DBC">
            <w:pPr>
              <w:pStyle w:val="TAL"/>
              <w:rPr>
                <w:b/>
                <w:i/>
                <w:noProof/>
                <w:lang w:eastAsia="en-GB"/>
              </w:rPr>
            </w:pPr>
            <w:r>
              <w:rPr>
                <w:b/>
                <w:i/>
                <w:noProof/>
                <w:lang w:eastAsia="en-GB"/>
              </w:rPr>
              <w:t>eimta-MainConfigPCell, eimta-MainConfigSCell</w:t>
            </w:r>
          </w:p>
          <w:p w14:paraId="1509477B" w14:textId="77777777" w:rsidR="00F17DBC" w:rsidRDefault="00F17DBC">
            <w:pPr>
              <w:pStyle w:val="TAL"/>
              <w:rPr>
                <w:noProof/>
                <w:lang w:eastAsia="en-GB"/>
              </w:rPr>
            </w:pPr>
            <w:r>
              <w:rPr>
                <w:noProof/>
                <w:lang w:eastAsia="en-GB"/>
              </w:rPr>
              <w:t xml:space="preserve">If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for one serving cell in a frequency band,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for all serving cells residing on the frequency band. E-UTRAN configures </w:t>
            </w:r>
            <w:r>
              <w:rPr>
                <w:i/>
                <w:noProof/>
                <w:lang w:eastAsia="en-GB"/>
              </w:rPr>
              <w:t>eimta-MainConfigPCell</w:t>
            </w:r>
            <w:r>
              <w:rPr>
                <w:noProof/>
                <w:lang w:eastAsia="en-GB"/>
              </w:rPr>
              <w:t xml:space="preserve"> or </w:t>
            </w:r>
            <w:r>
              <w:rPr>
                <w:i/>
                <w:noProof/>
                <w:lang w:eastAsia="en-GB"/>
              </w:rPr>
              <w:t>eimta-MainConfigSCell</w:t>
            </w:r>
            <w:r>
              <w:rPr>
                <w:noProof/>
                <w:lang w:eastAsia="en-GB"/>
              </w:rPr>
              <w:t xml:space="preserve"> only if </w:t>
            </w:r>
            <w:r>
              <w:rPr>
                <w:i/>
                <w:noProof/>
                <w:lang w:eastAsia="en-GB"/>
              </w:rPr>
              <w:t>eimta-MainConfig</w:t>
            </w:r>
            <w:r>
              <w:rPr>
                <w:noProof/>
                <w:lang w:eastAsia="en-GB"/>
              </w:rPr>
              <w:t xml:space="preserve"> is configured.</w:t>
            </w:r>
          </w:p>
        </w:tc>
      </w:tr>
      <w:tr w:rsidR="00F17DBC" w14:paraId="0D7D1CA2"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2FEC63" w14:textId="77777777" w:rsidR="00F17DBC" w:rsidRDefault="00F17DBC">
            <w:pPr>
              <w:pStyle w:val="TAL"/>
              <w:rPr>
                <w:b/>
                <w:i/>
                <w:noProof/>
                <w:lang w:eastAsia="zh-CN"/>
              </w:rPr>
            </w:pPr>
            <w:r>
              <w:rPr>
                <w:b/>
                <w:i/>
                <w:noProof/>
                <w:lang w:eastAsia="en-GB"/>
              </w:rPr>
              <w:t>energyDetectionThresholdOffset</w:t>
            </w:r>
          </w:p>
          <w:p w14:paraId="3F8C8953" w14:textId="77777777" w:rsidR="00F17DBC" w:rsidRDefault="00F17DBC">
            <w:pPr>
              <w:pStyle w:val="TAL"/>
              <w:rPr>
                <w:b/>
                <w:i/>
                <w:noProof/>
                <w:lang w:eastAsia="zh-CN"/>
              </w:rPr>
            </w:pPr>
            <w:r>
              <w:rPr>
                <w:noProof/>
                <w:lang w:eastAsia="zh-CN"/>
              </w:rPr>
              <w:t>Indicates the o</w:t>
            </w:r>
            <w:r>
              <w:rPr>
                <w:noProof/>
                <w:lang w:eastAsia="en-GB"/>
              </w:rPr>
              <w:t>ffset to the default maximum energy detection threshold value</w:t>
            </w:r>
            <w:r>
              <w:rPr>
                <w:noProof/>
                <w:lang w:eastAsia="zh-CN"/>
              </w:rPr>
              <w:t>. Unit in dB. V</w:t>
            </w:r>
            <w:r>
              <w:rPr>
                <w:noProof/>
                <w:lang w:eastAsia="en-GB"/>
              </w:rPr>
              <w:t xml:space="preserve">alue </w:t>
            </w:r>
            <w:r>
              <w:rPr>
                <w:noProof/>
                <w:lang w:eastAsia="zh-CN"/>
              </w:rPr>
              <w:t>-13 corresponds</w:t>
            </w:r>
            <w:r>
              <w:rPr>
                <w:noProof/>
                <w:lang w:eastAsia="en-GB"/>
              </w:rPr>
              <w:t xml:space="preserve"> to -1</w:t>
            </w:r>
            <w:r>
              <w:rPr>
                <w:noProof/>
                <w:lang w:eastAsia="zh-CN"/>
              </w:rPr>
              <w:t>3</w:t>
            </w:r>
            <w:r>
              <w:rPr>
                <w:noProof/>
                <w:lang w:eastAsia="en-GB"/>
              </w:rPr>
              <w:t xml:space="preserve">dB, value </w:t>
            </w:r>
            <w:r>
              <w:rPr>
                <w:noProof/>
                <w:lang w:eastAsia="zh-CN"/>
              </w:rPr>
              <w:t>-12</w:t>
            </w:r>
            <w:r>
              <w:rPr>
                <w:noProof/>
                <w:lang w:eastAsia="en-GB"/>
              </w:rPr>
              <w:t xml:space="preserve"> corresponds to -1</w:t>
            </w:r>
            <w:r>
              <w:rPr>
                <w:noProof/>
                <w:lang w:eastAsia="zh-CN"/>
              </w:rPr>
              <w:t>2</w:t>
            </w:r>
            <w:r>
              <w:rPr>
                <w:noProof/>
                <w:lang w:eastAsia="en-GB"/>
              </w:rPr>
              <w:t xml:space="preserve">dB, and so on (i.e. in steps of </w:t>
            </w:r>
            <w:r>
              <w:rPr>
                <w:noProof/>
                <w:lang w:eastAsia="zh-CN"/>
              </w:rPr>
              <w:t>1</w:t>
            </w:r>
            <w:r>
              <w:rPr>
                <w:noProof/>
                <w:lang w:eastAsia="en-GB"/>
              </w:rPr>
              <w:t>dB)</w:t>
            </w:r>
            <w:r>
              <w:rPr>
                <w:noProof/>
                <w:lang w:eastAsia="zh-CN"/>
              </w:rPr>
              <w:t xml:space="preserve"> as specified in </w:t>
            </w:r>
            <w:r>
              <w:rPr>
                <w:lang w:eastAsia="en-GB"/>
              </w:rPr>
              <w:t>TS 37.213 [94].</w:t>
            </w:r>
          </w:p>
        </w:tc>
      </w:tr>
      <w:tr w:rsidR="00F17DBC" w14:paraId="68EFFB76"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C02069" w14:textId="77777777" w:rsidR="00F17DBC" w:rsidRDefault="00F17DBC">
            <w:pPr>
              <w:pStyle w:val="TAL"/>
              <w:rPr>
                <w:b/>
                <w:i/>
                <w:noProof/>
                <w:lang w:eastAsia="en-GB"/>
              </w:rPr>
            </w:pPr>
            <w:r>
              <w:rPr>
                <w:b/>
                <w:i/>
                <w:noProof/>
                <w:lang w:eastAsia="en-GB"/>
              </w:rPr>
              <w:lastRenderedPageBreak/>
              <w:t>epdcch-Config</w:t>
            </w:r>
          </w:p>
          <w:p w14:paraId="4CA82067" w14:textId="77777777" w:rsidR="00F17DBC" w:rsidRDefault="00F17DBC">
            <w:pPr>
              <w:pStyle w:val="TAL"/>
              <w:rPr>
                <w:noProof/>
                <w:lang w:eastAsia="en-GB"/>
              </w:rPr>
            </w:pPr>
            <w:r>
              <w:rPr>
                <w:noProof/>
                <w:lang w:eastAsia="en-GB"/>
              </w:rPr>
              <w:t xml:space="preserve">indicates the </w:t>
            </w:r>
            <w:r>
              <w:rPr>
                <w:i/>
                <w:noProof/>
                <w:lang w:eastAsia="en-GB"/>
              </w:rPr>
              <w:t>EPDCCH-Config</w:t>
            </w:r>
            <w:r>
              <w:rPr>
                <w:noProof/>
                <w:lang w:eastAsia="en-GB"/>
              </w:rPr>
              <w:t xml:space="preserve"> for the cell. E-UTRAN does not configure </w:t>
            </w:r>
            <w:r>
              <w:rPr>
                <w:i/>
                <w:noProof/>
                <w:lang w:eastAsia="en-GB"/>
              </w:rPr>
              <w:t>EPDCCH-Config</w:t>
            </w:r>
            <w:r>
              <w:rPr>
                <w:noProof/>
                <w:lang w:eastAsia="en-GB"/>
              </w:rPr>
              <w:t xml:space="preserve"> for an SCell that is configured with value </w:t>
            </w:r>
            <w:r>
              <w:rPr>
                <w:i/>
                <w:noProof/>
                <w:lang w:eastAsia="en-GB"/>
              </w:rPr>
              <w:t>other</w:t>
            </w:r>
            <w:r>
              <w:rPr>
                <w:noProof/>
                <w:lang w:eastAsia="en-GB"/>
              </w:rPr>
              <w:t xml:space="preserve"> for </w:t>
            </w:r>
            <w:r>
              <w:rPr>
                <w:i/>
                <w:lang w:eastAsia="en-GB"/>
              </w:rPr>
              <w:t>schedulingCellInfo</w:t>
            </w:r>
            <w:r>
              <w:rPr>
                <w:noProof/>
                <w:lang w:eastAsia="en-GB"/>
              </w:rPr>
              <w:t xml:space="preserve"> in </w:t>
            </w:r>
            <w:r>
              <w:rPr>
                <w:i/>
                <w:lang w:eastAsia="en-GB"/>
              </w:rPr>
              <w:t>CrossCarrierSchedulingConfig</w:t>
            </w:r>
            <w:r>
              <w:rPr>
                <w:lang w:eastAsia="en-GB"/>
              </w:rPr>
              <w:t>.</w:t>
            </w:r>
          </w:p>
        </w:tc>
      </w:tr>
      <w:tr w:rsidR="00F17DBC" w14:paraId="4BEE7B29"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8EDB39" w14:textId="77777777" w:rsidR="00F17DBC" w:rsidRDefault="00F17DBC">
            <w:pPr>
              <w:pStyle w:val="TAL"/>
              <w:rPr>
                <w:b/>
                <w:i/>
                <w:noProof/>
                <w:lang w:eastAsia="en-GB"/>
              </w:rPr>
            </w:pPr>
            <w:r>
              <w:rPr>
                <w:b/>
                <w:i/>
                <w:noProof/>
                <w:lang w:eastAsia="en-GB"/>
              </w:rPr>
              <w:t>k-max</w:t>
            </w:r>
          </w:p>
          <w:p w14:paraId="587CEF20" w14:textId="77777777" w:rsidR="00F17DBC" w:rsidRDefault="00F17DBC">
            <w:pPr>
              <w:pStyle w:val="TAL"/>
              <w:rPr>
                <w:noProof/>
                <w:lang w:eastAsia="en-GB"/>
              </w:rPr>
            </w:pPr>
            <w:r>
              <w:rPr>
                <w:noProof/>
                <w:lang w:eastAsia="en-GB"/>
              </w:rPr>
              <w:t xml:space="preserve">Indicates the maximum number of interfering spatial layers signaled in the assistance information for MUST. </w:t>
            </w:r>
            <w:r>
              <w:rPr>
                <w:lang w:eastAsia="en-GB"/>
              </w:rPr>
              <w:t>Value l1 corresponds to 1 layer, Value l3 corresponds to 3 layers.</w:t>
            </w:r>
          </w:p>
        </w:tc>
      </w:tr>
      <w:tr w:rsidR="00F17DBC" w14:paraId="74C2D539"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F7BA40" w14:textId="77777777" w:rsidR="00F17DBC" w:rsidRDefault="00F17DBC">
            <w:pPr>
              <w:pStyle w:val="TAL"/>
              <w:rPr>
                <w:b/>
                <w:i/>
                <w:noProof/>
                <w:lang w:eastAsia="en-GB"/>
              </w:rPr>
            </w:pPr>
            <w:r>
              <w:rPr>
                <w:b/>
                <w:i/>
                <w:noProof/>
                <w:lang w:eastAsia="en-GB"/>
              </w:rPr>
              <w:t>laa-PUSCH-Mode1, laa-PUSCH-Mode2, laa-PUSCH-Mode3</w:t>
            </w:r>
          </w:p>
          <w:p w14:paraId="38B0E15F" w14:textId="77777777" w:rsidR="00F17DBC" w:rsidRDefault="00F17DBC">
            <w:pPr>
              <w:pStyle w:val="TAL"/>
              <w:rPr>
                <w:b/>
                <w:i/>
                <w:noProof/>
                <w:lang w:eastAsia="en-GB"/>
              </w:rPr>
            </w:pPr>
            <w:r>
              <w:rPr>
                <w:noProof/>
                <w:lang w:eastAsia="zh-CN"/>
              </w:rPr>
              <w:t>Indicates whether LAA PUSCH mode</w:t>
            </w:r>
            <w:r>
              <w:rPr>
                <w:noProof/>
                <w:lang w:eastAsia="en-GB"/>
              </w:rPr>
              <w:t xml:space="preserve"> 1, 2 and/or 3 is configured as</w:t>
            </w:r>
            <w:r>
              <w:rPr>
                <w:noProof/>
                <w:lang w:eastAsia="zh-CN"/>
              </w:rPr>
              <w:t xml:space="preserve"> specified in </w:t>
            </w:r>
            <w:r>
              <w:rPr>
                <w:lang w:eastAsia="en-GB"/>
              </w:rPr>
              <w:t>TS 36.212 [22], clause 5.3.3.1.</w:t>
            </w:r>
          </w:p>
        </w:tc>
      </w:tr>
      <w:tr w:rsidR="00F17DBC" w14:paraId="72AA6328"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7AD222" w14:textId="77777777" w:rsidR="00F17DBC" w:rsidRDefault="00F17DBC">
            <w:pPr>
              <w:pStyle w:val="TAL"/>
              <w:rPr>
                <w:b/>
                <w:i/>
                <w:lang w:eastAsia="en-GB"/>
              </w:rPr>
            </w:pPr>
            <w:r>
              <w:rPr>
                <w:b/>
                <w:i/>
                <w:lang w:eastAsia="en-GB"/>
              </w:rPr>
              <w:t>laa-SCellSubframeConfig</w:t>
            </w:r>
          </w:p>
          <w:p w14:paraId="0FDC47E2" w14:textId="77777777" w:rsidR="00F17DBC" w:rsidRDefault="00F17DBC">
            <w:pPr>
              <w:pStyle w:val="TAL"/>
              <w:rPr>
                <w:lang w:eastAsia="en-GB"/>
              </w:rPr>
            </w:pPr>
            <w:r>
              <w:rPr>
                <w:lang w:eastAsia="en-GB"/>
              </w:rPr>
              <w:t xml:space="preserve">A bit-map indicating </w:t>
            </w:r>
            <w:r>
              <w:rPr>
                <w:iCs/>
                <w:noProof/>
                <w:lang w:eastAsia="zh-CN"/>
              </w:rPr>
              <w:t>LAA</w:t>
            </w:r>
            <w:r>
              <w:rPr>
                <w:lang w:eastAsia="en-GB"/>
              </w:rPr>
              <w:t xml:space="preserve"> SCell subframe configuration, "1" denotes that the corresponding subframe is allocated as MBSFN subframe. The bitmap is interpreted as follows:</w:t>
            </w:r>
          </w:p>
          <w:p w14:paraId="10BE6160" w14:textId="77777777" w:rsidR="00F17DBC" w:rsidRDefault="00F17DBC">
            <w:pPr>
              <w:pStyle w:val="TAL"/>
              <w:rPr>
                <w:b/>
                <w:i/>
                <w:noProof/>
                <w:lang w:eastAsia="en-GB"/>
              </w:rPr>
            </w:pPr>
            <w:r>
              <w:rPr>
                <w:lang w:eastAsia="en-GB"/>
              </w:rPr>
              <w:t>Starting from the first/leftmost bit in the bitmap, the allocation applies to subframes #1, #2, #3, #4, #6, #7, #8, and #9.</w:t>
            </w:r>
          </w:p>
        </w:tc>
      </w:tr>
      <w:tr w:rsidR="00F17DBC" w14:paraId="47B62703"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AAFA15" w14:textId="77777777" w:rsidR="00F17DBC" w:rsidRDefault="00F17DBC">
            <w:pPr>
              <w:pStyle w:val="TAL"/>
              <w:rPr>
                <w:b/>
                <w:i/>
                <w:lang w:eastAsia="zh-CN"/>
              </w:rPr>
            </w:pPr>
            <w:r>
              <w:rPr>
                <w:b/>
                <w:i/>
                <w:lang w:eastAsia="en-GB"/>
              </w:rPr>
              <w:t>maxEnergyDetectionThreshold</w:t>
            </w:r>
          </w:p>
          <w:p w14:paraId="7348B78A" w14:textId="77777777" w:rsidR="00F17DBC" w:rsidRDefault="00F17DBC">
            <w:pPr>
              <w:pStyle w:val="TAL"/>
              <w:rPr>
                <w:b/>
                <w:i/>
                <w:lang w:eastAsia="zh-CN"/>
              </w:rPr>
            </w:pPr>
            <w:r>
              <w:rPr>
                <w:noProof/>
                <w:lang w:eastAsia="zh-CN"/>
              </w:rPr>
              <w:t>Indicates the a</w:t>
            </w:r>
            <w:r>
              <w:rPr>
                <w:noProof/>
                <w:lang w:eastAsia="en-GB"/>
              </w:rPr>
              <w:t>bsolute maximum energy detection threshold value</w:t>
            </w:r>
            <w:r>
              <w:rPr>
                <w:noProof/>
                <w:lang w:eastAsia="zh-CN"/>
              </w:rPr>
              <w:t>. Unit in dBm. V</w:t>
            </w:r>
            <w:r>
              <w:rPr>
                <w:noProof/>
                <w:lang w:eastAsia="en-GB"/>
              </w:rPr>
              <w:t>alue</w:t>
            </w:r>
            <w:r>
              <w:rPr>
                <w:noProof/>
                <w:lang w:eastAsia="zh-CN"/>
              </w:rPr>
              <w:t xml:space="preserve"> -85 corresponds to</w:t>
            </w:r>
            <w:r>
              <w:rPr>
                <w:noProof/>
                <w:lang w:eastAsia="en-GB"/>
              </w:rPr>
              <w:t xml:space="preserve"> -85 dBm</w:t>
            </w:r>
            <w:r>
              <w:rPr>
                <w:noProof/>
                <w:lang w:eastAsia="zh-CN"/>
              </w:rPr>
              <w:t>, value -84 corresponds to</w:t>
            </w:r>
            <w:r>
              <w:rPr>
                <w:noProof/>
                <w:lang w:eastAsia="en-GB"/>
              </w:rPr>
              <w:t xml:space="preserve"> -</w:t>
            </w:r>
            <w:r>
              <w:rPr>
                <w:noProof/>
                <w:lang w:eastAsia="zh-CN"/>
              </w:rPr>
              <w:t>84</w:t>
            </w:r>
            <w:r>
              <w:rPr>
                <w:noProof/>
                <w:lang w:eastAsia="en-GB"/>
              </w:rPr>
              <w:t xml:space="preserve"> dBm</w:t>
            </w:r>
            <w:r>
              <w:rPr>
                <w:noProof/>
                <w:lang w:eastAsia="zh-CN"/>
              </w:rPr>
              <w:t>, and so on</w:t>
            </w:r>
            <w:r>
              <w:rPr>
                <w:noProof/>
                <w:lang w:eastAsia="en-GB"/>
              </w:rPr>
              <w:t xml:space="preserve"> (i.e. in steps of </w:t>
            </w:r>
            <w:r>
              <w:rPr>
                <w:noProof/>
                <w:lang w:eastAsia="zh-CN"/>
              </w:rPr>
              <w:t>1</w:t>
            </w:r>
            <w:r>
              <w:rPr>
                <w:noProof/>
                <w:lang w:eastAsia="en-GB"/>
              </w:rPr>
              <w:t>dBm) as specified in TS 36.213 [23]</w:t>
            </w:r>
            <w:r>
              <w:rPr>
                <w:lang w:eastAsia="en-GB"/>
              </w:rPr>
              <w:t>.</w:t>
            </w:r>
            <w:r>
              <w:rPr>
                <w:lang w:eastAsia="zh-CN"/>
              </w:rPr>
              <w:t xml:space="preserve"> If the field is not configured, the UE shall use a default maximum energy detection threshold value </w:t>
            </w:r>
            <w:r>
              <w:rPr>
                <w:noProof/>
                <w:lang w:eastAsia="zh-CN"/>
              </w:rPr>
              <w:t xml:space="preserve">as specified in </w:t>
            </w:r>
            <w:r>
              <w:rPr>
                <w:lang w:eastAsia="en-GB"/>
              </w:rPr>
              <w:t>TS 37.213 [94]</w:t>
            </w:r>
            <w:r>
              <w:rPr>
                <w:lang w:eastAsia="zh-CN"/>
              </w:rPr>
              <w:t>.</w:t>
            </w:r>
          </w:p>
        </w:tc>
      </w:tr>
      <w:tr w:rsidR="00F17DBC" w14:paraId="40AB83FF"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037DED" w14:textId="77777777" w:rsidR="00F17DBC" w:rsidRDefault="00F17DBC">
            <w:pPr>
              <w:pStyle w:val="TAL"/>
              <w:rPr>
                <w:b/>
                <w:i/>
                <w:noProof/>
                <w:lang w:eastAsia="en-GB"/>
              </w:rPr>
            </w:pPr>
            <w:r>
              <w:rPr>
                <w:b/>
                <w:i/>
                <w:noProof/>
                <w:lang w:eastAsia="en-GB"/>
              </w:rPr>
              <w:t>maxNumber-SlotSubslotPDSCH-Repetitions</w:t>
            </w:r>
          </w:p>
          <w:p w14:paraId="4B02ACC9" w14:textId="77777777" w:rsidR="00F17DBC" w:rsidRDefault="00F17DBC">
            <w:pPr>
              <w:pStyle w:val="TAL"/>
              <w:rPr>
                <w:b/>
                <w:i/>
                <w:lang w:eastAsia="en-GB"/>
              </w:rPr>
            </w:pPr>
            <w:r>
              <w:rPr>
                <w:lang w:eastAsia="en-GB"/>
              </w:rPr>
              <w:t xml:space="preserve">Indicates the maximum number of PDSCH transmissions for slot or subslot PDSCH repetitions. </w:t>
            </w:r>
          </w:p>
        </w:tc>
      </w:tr>
      <w:tr w:rsidR="00F17DBC" w14:paraId="485DACDB"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F39379" w14:textId="77777777" w:rsidR="00F17DBC" w:rsidRDefault="00F17DBC">
            <w:pPr>
              <w:pStyle w:val="TAL"/>
              <w:rPr>
                <w:b/>
                <w:i/>
                <w:noProof/>
                <w:lang w:eastAsia="en-GB"/>
              </w:rPr>
            </w:pPr>
            <w:r>
              <w:rPr>
                <w:b/>
                <w:i/>
                <w:noProof/>
                <w:lang w:eastAsia="en-GB"/>
              </w:rPr>
              <w:t>maxNumber-SubframePDSCH-Repetitions</w:t>
            </w:r>
          </w:p>
          <w:p w14:paraId="316D4786" w14:textId="77777777" w:rsidR="00F17DBC" w:rsidRDefault="00F17DBC">
            <w:pPr>
              <w:pStyle w:val="TAL"/>
              <w:rPr>
                <w:b/>
                <w:i/>
                <w:noProof/>
                <w:lang w:eastAsia="en-GB"/>
              </w:rPr>
            </w:pPr>
            <w:r>
              <w:rPr>
                <w:lang w:eastAsia="en-GB"/>
              </w:rPr>
              <w:t xml:space="preserve">Indicates the maximum number of PDSCH transmissions for subframe PDSCH repetitions. </w:t>
            </w:r>
          </w:p>
        </w:tc>
      </w:tr>
      <w:tr w:rsidR="00F17DBC" w14:paraId="702FD0ED"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BD2AD8" w14:textId="77777777" w:rsidR="00F17DBC" w:rsidRDefault="00F17DBC">
            <w:pPr>
              <w:pStyle w:val="TAL"/>
              <w:rPr>
                <w:b/>
                <w:i/>
                <w:noProof/>
                <w:lang w:eastAsia="en-GB"/>
              </w:rPr>
            </w:pPr>
            <w:r>
              <w:rPr>
                <w:b/>
                <w:i/>
                <w:noProof/>
                <w:lang w:eastAsia="en-GB"/>
              </w:rPr>
              <w:t>mcs-restrictionSlotSubslotPDSCH-Repetitions</w:t>
            </w:r>
          </w:p>
          <w:p w14:paraId="10217FC8" w14:textId="77777777" w:rsidR="00F17DBC" w:rsidRDefault="00F17DBC">
            <w:pPr>
              <w:pStyle w:val="TAL"/>
              <w:rPr>
                <w:b/>
                <w:i/>
                <w:lang w:eastAsia="en-GB"/>
              </w:rPr>
            </w:pPr>
            <w:r>
              <w:rPr>
                <w:lang w:eastAsia="en-GB"/>
              </w:rPr>
              <w:t>Indicates the MCS restriction in terms of number of non-addressable MSB in the MCS bit-field for slot or subslot PDSCH repetition applicable when k &gt; 1.</w:t>
            </w:r>
          </w:p>
        </w:tc>
      </w:tr>
      <w:tr w:rsidR="00F17DBC" w14:paraId="01221BF3"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56F19EB" w14:textId="77777777" w:rsidR="00F17DBC" w:rsidRDefault="00F17DBC">
            <w:pPr>
              <w:pStyle w:val="TAL"/>
              <w:rPr>
                <w:b/>
                <w:i/>
                <w:noProof/>
                <w:lang w:eastAsia="en-GB"/>
              </w:rPr>
            </w:pPr>
            <w:r>
              <w:rPr>
                <w:b/>
                <w:i/>
                <w:noProof/>
                <w:lang w:eastAsia="en-GB"/>
              </w:rPr>
              <w:t>mcs-restrictionSubframePDSCH-Repetitions</w:t>
            </w:r>
          </w:p>
          <w:p w14:paraId="42423618" w14:textId="77777777" w:rsidR="00F17DBC" w:rsidRDefault="00F17DBC">
            <w:pPr>
              <w:pStyle w:val="TAL"/>
              <w:rPr>
                <w:lang w:eastAsia="en-GB"/>
              </w:rPr>
            </w:pPr>
            <w:r>
              <w:rPr>
                <w:lang w:eastAsia="en-GB"/>
              </w:rPr>
              <w:t>Indicates MCS restriction in terms of number of non-addressable MSB in the MCS bit-field for subframe PDSCH repetition applicable when k &gt; 1.</w:t>
            </w:r>
          </w:p>
        </w:tc>
      </w:tr>
      <w:tr w:rsidR="00F17DBC" w14:paraId="47F3F0B7"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96FBF7" w14:textId="77777777" w:rsidR="00F17DBC" w:rsidRDefault="00F17DBC">
            <w:pPr>
              <w:pStyle w:val="TAL"/>
              <w:rPr>
                <w:b/>
                <w:i/>
                <w:noProof/>
                <w:lang w:eastAsia="en-GB"/>
              </w:rPr>
            </w:pPr>
            <w:r>
              <w:rPr>
                <w:b/>
                <w:i/>
                <w:noProof/>
                <w:lang w:eastAsia="en-GB"/>
              </w:rPr>
              <w:t>numberOfProcesses-SlotSubslotPDSCH-Repetitions</w:t>
            </w:r>
          </w:p>
          <w:p w14:paraId="7F4CFF88" w14:textId="77777777" w:rsidR="00F17DBC" w:rsidRDefault="00F17DBC">
            <w:pPr>
              <w:pStyle w:val="TAL"/>
              <w:rPr>
                <w:b/>
                <w:i/>
                <w:noProof/>
                <w:lang w:eastAsia="en-GB"/>
              </w:rPr>
            </w:pPr>
            <w:r>
              <w:rPr>
                <w:lang w:eastAsia="en-GB"/>
              </w:rPr>
              <w:t>Indicates the number of HARQ processes for slot/subslot PDSCH repetition applicable when k &gt; 1 configured per serving cell.</w:t>
            </w:r>
          </w:p>
        </w:tc>
      </w:tr>
      <w:tr w:rsidR="00F17DBC" w14:paraId="099D39E9"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6678B7" w14:textId="77777777" w:rsidR="00F17DBC" w:rsidRDefault="00F17DBC">
            <w:pPr>
              <w:pStyle w:val="TAL"/>
              <w:rPr>
                <w:b/>
                <w:i/>
                <w:noProof/>
                <w:lang w:eastAsia="en-GB"/>
              </w:rPr>
            </w:pPr>
            <w:r>
              <w:rPr>
                <w:b/>
                <w:i/>
                <w:noProof/>
                <w:lang w:eastAsia="en-GB"/>
              </w:rPr>
              <w:t>numberOfProcesses-SubframePDSCH-Repetitions</w:t>
            </w:r>
          </w:p>
          <w:p w14:paraId="1A31F553" w14:textId="77777777" w:rsidR="00F17DBC" w:rsidRDefault="00F17DBC">
            <w:pPr>
              <w:pStyle w:val="TAL"/>
              <w:rPr>
                <w:b/>
                <w:i/>
                <w:noProof/>
                <w:lang w:eastAsia="en-GB"/>
              </w:rPr>
            </w:pPr>
            <w:r>
              <w:rPr>
                <w:lang w:eastAsia="en-GB"/>
              </w:rPr>
              <w:t>Indicates the number of HARQ processes for subframe PDSCH repetition applicable when k &gt; 1 configured per serving cell.</w:t>
            </w:r>
          </w:p>
        </w:tc>
      </w:tr>
      <w:tr w:rsidR="00F17DBC" w14:paraId="3038B468"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C3616E" w14:textId="77777777" w:rsidR="00F17DBC" w:rsidRDefault="00F17DBC">
            <w:pPr>
              <w:pStyle w:val="TAL"/>
              <w:rPr>
                <w:b/>
                <w:bCs/>
                <w:i/>
                <w:noProof/>
                <w:lang w:eastAsia="en-GB"/>
              </w:rPr>
            </w:pPr>
            <w:r>
              <w:rPr>
                <w:b/>
                <w:bCs/>
                <w:i/>
                <w:noProof/>
                <w:lang w:eastAsia="en-GB"/>
              </w:rPr>
              <w:t>p-a-must</w:t>
            </w:r>
          </w:p>
          <w:p w14:paraId="357DA53C" w14:textId="77777777" w:rsidR="00F17DBC" w:rsidRDefault="00F17DBC">
            <w:pPr>
              <w:pStyle w:val="TAL"/>
              <w:rPr>
                <w:b/>
                <w:i/>
                <w:lang w:eastAsia="en-GB"/>
              </w:rPr>
            </w:pPr>
            <w:r>
              <w:rPr>
                <w:lang w:eastAsia="en-GB"/>
              </w:rPr>
              <w:t xml:space="preserve">Parameter: </w:t>
            </w:r>
            <w:r>
              <w:rPr>
                <w:rFonts w:eastAsia="Times New Roman"/>
                <w:position w:val="-10"/>
                <w:lang w:eastAsia="en-GB"/>
              </w:rPr>
              <w:object w:dxaOrig="290" w:dyaOrig="303" w14:anchorId="69A4C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5.1pt" o:ole="">
                  <v:imagedata r:id="rId18" o:title=""/>
                </v:shape>
                <o:OLEObject Type="Embed" ProgID="Equation.3" ShapeID="_x0000_i1025" DrawAspect="Content" ObjectID="_1721484865" r:id="rId19"/>
              </w:object>
            </w:r>
            <w:r>
              <w:rPr>
                <w:lang w:eastAsia="en-GB"/>
              </w:rPr>
              <w:t>, see TS 36.213 [23], clause 5.2. Value dB-6 corresponds to -6 dB, dB-4dot77 corresponds to -4.77 dB etc.</w:t>
            </w:r>
          </w:p>
        </w:tc>
      </w:tr>
      <w:tr w:rsidR="00F17DBC" w14:paraId="2BE4E80A"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6DC9CF" w14:textId="77777777" w:rsidR="00F17DBC" w:rsidRDefault="00F17DBC">
            <w:pPr>
              <w:pStyle w:val="TAL"/>
              <w:rPr>
                <w:b/>
                <w:i/>
                <w:noProof/>
                <w:lang w:eastAsia="en-GB"/>
              </w:rPr>
            </w:pPr>
            <w:r>
              <w:rPr>
                <w:b/>
                <w:i/>
                <w:noProof/>
                <w:lang w:eastAsia="en-GB"/>
              </w:rPr>
              <w:t>pdsch-ConfigDedicated-v1130</w:t>
            </w:r>
          </w:p>
          <w:p w14:paraId="30E3BD60" w14:textId="77777777" w:rsidR="00F17DBC" w:rsidRDefault="00F17DBC">
            <w:pPr>
              <w:pStyle w:val="TAL"/>
              <w:rPr>
                <w:b/>
                <w:i/>
                <w:noProof/>
                <w:lang w:eastAsia="en-GB"/>
              </w:rPr>
            </w:pPr>
            <w:r>
              <w:rPr>
                <w:lang w:eastAsia="en-GB"/>
              </w:rPr>
              <w:t xml:space="preserve">For a serving frequency, E-UTRAN configures </w:t>
            </w:r>
            <w:r>
              <w:rPr>
                <w:i/>
                <w:lang w:eastAsia="en-GB"/>
              </w:rPr>
              <w:t>pdsch-ConfigDedicated-v1130</w:t>
            </w:r>
            <w:r>
              <w:rPr>
                <w:lang w:eastAsia="en-GB"/>
              </w:rPr>
              <w:t xml:space="preserve"> only when transmission mode 10 is configured for the serving cell on this carrier frequency.</w:t>
            </w:r>
          </w:p>
        </w:tc>
      </w:tr>
      <w:tr w:rsidR="00F17DBC" w14:paraId="552F6676"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A68B26" w14:textId="77777777" w:rsidR="00F17DBC" w:rsidRDefault="00F17DBC">
            <w:pPr>
              <w:keepNext/>
              <w:keepLines/>
              <w:spacing w:after="0"/>
              <w:rPr>
                <w:rFonts w:ascii="Arial" w:hAnsi="Arial"/>
                <w:b/>
                <w:i/>
                <w:noProof/>
                <w:sz w:val="18"/>
              </w:rPr>
            </w:pPr>
            <w:r>
              <w:rPr>
                <w:rFonts w:ascii="Arial" w:hAnsi="Arial"/>
                <w:b/>
                <w:i/>
                <w:noProof/>
                <w:sz w:val="18"/>
              </w:rPr>
              <w:t>pdsch-ConfigDedicated-v1280</w:t>
            </w:r>
          </w:p>
          <w:p w14:paraId="1B34D72C" w14:textId="77777777" w:rsidR="00F17DBC" w:rsidRDefault="00F17DBC">
            <w:pPr>
              <w:keepNext/>
              <w:keepLines/>
              <w:spacing w:after="0"/>
              <w:rPr>
                <w:rFonts w:ascii="Arial" w:hAnsi="Arial"/>
                <w:b/>
                <w:i/>
                <w:noProof/>
                <w:sz w:val="18"/>
              </w:rPr>
            </w:pPr>
            <w:r>
              <w:rPr>
                <w:rFonts w:ascii="Arial" w:hAnsi="Arial"/>
                <w:sz w:val="18"/>
              </w:rPr>
              <w:t xml:space="preserve">For a serving frequency, E-UTRAN configures </w:t>
            </w:r>
            <w:r>
              <w:rPr>
                <w:rFonts w:ascii="Arial" w:hAnsi="Arial"/>
                <w:i/>
                <w:sz w:val="18"/>
              </w:rPr>
              <w:t>pdsch-ConfigDedicated-v1280</w:t>
            </w:r>
            <w:r>
              <w:rPr>
                <w:rFonts w:ascii="Arial" w:hAnsi="Arial"/>
                <w:sz w:val="18"/>
              </w:rPr>
              <w:t xml:space="preserve"> only when transmission mode 9 or 10 is configured for the serving cell on this carrier frequency.</w:t>
            </w:r>
          </w:p>
        </w:tc>
      </w:tr>
      <w:tr w:rsidR="00F17DBC" w14:paraId="03686BE9"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7A8E8B" w14:textId="77777777" w:rsidR="00F17DBC" w:rsidRDefault="00F17DBC">
            <w:pPr>
              <w:pStyle w:val="TAL"/>
              <w:rPr>
                <w:b/>
                <w:i/>
                <w:noProof/>
              </w:rPr>
            </w:pPr>
            <w:r>
              <w:rPr>
                <w:b/>
                <w:i/>
                <w:noProof/>
              </w:rPr>
              <w:t>pucch-Cell</w:t>
            </w:r>
          </w:p>
          <w:p w14:paraId="76BB1D85" w14:textId="77777777" w:rsidR="00F17DBC" w:rsidRDefault="00F17DBC">
            <w:pPr>
              <w:pStyle w:val="TAL"/>
              <w:rPr>
                <w:noProof/>
              </w:rPr>
            </w:pPr>
            <w:r>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F17DBC" w14:paraId="4401E9C5"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006F08" w14:textId="77777777" w:rsidR="00F17DBC" w:rsidRDefault="00F17DBC">
            <w:pPr>
              <w:pStyle w:val="TAL"/>
              <w:rPr>
                <w:rFonts w:cs="Arial"/>
                <w:b/>
                <w:i/>
                <w:noProof/>
                <w:szCs w:val="18"/>
                <w:lang w:eastAsia="en-GB"/>
              </w:rPr>
            </w:pPr>
            <w:r>
              <w:rPr>
                <w:rFonts w:cs="Arial"/>
                <w:b/>
                <w:i/>
                <w:noProof/>
                <w:szCs w:val="18"/>
                <w:lang w:eastAsia="en-GB"/>
              </w:rPr>
              <w:t>pucch-ConfigDedicated</w:t>
            </w:r>
          </w:p>
          <w:p w14:paraId="23B07840" w14:textId="77777777" w:rsidR="00F17DBC" w:rsidRDefault="00F17DBC">
            <w:pPr>
              <w:keepNext/>
              <w:keepLines/>
              <w:spacing w:after="0"/>
              <w:rPr>
                <w:rFonts w:ascii="Arial" w:hAnsi="Arial" w:cs="Arial"/>
                <w:b/>
                <w:i/>
                <w:noProof/>
                <w:sz w:val="18"/>
                <w:szCs w:val="18"/>
                <w:lang w:eastAsia="ja-JP"/>
              </w:rPr>
            </w:pPr>
            <w:r>
              <w:rPr>
                <w:rFonts w:ascii="Arial" w:hAnsi="Arial" w:cs="Arial"/>
                <w:sz w:val="18"/>
                <w:szCs w:val="18"/>
                <w:lang w:eastAsia="en-GB"/>
              </w:rPr>
              <w:t xml:space="preserve">E-UTRAN configures </w:t>
            </w:r>
            <w:r>
              <w:rPr>
                <w:rFonts w:ascii="Arial" w:hAnsi="Arial" w:cs="Arial"/>
                <w:i/>
                <w:sz w:val="18"/>
                <w:szCs w:val="18"/>
                <w:lang w:eastAsia="en-GB"/>
              </w:rPr>
              <w:t>pucch-ConfigDedicated-r13</w:t>
            </w:r>
            <w:r>
              <w:rPr>
                <w:rFonts w:ascii="Arial" w:hAnsi="Arial" w:cs="Arial"/>
                <w:sz w:val="18"/>
                <w:szCs w:val="18"/>
                <w:lang w:eastAsia="en-GB"/>
              </w:rPr>
              <w:t xml:space="preserve"> only if </w:t>
            </w:r>
            <w:r>
              <w:rPr>
                <w:rFonts w:ascii="Arial" w:hAnsi="Arial" w:cs="Arial"/>
                <w:i/>
                <w:sz w:val="18"/>
                <w:szCs w:val="18"/>
                <w:lang w:eastAsia="en-GB"/>
              </w:rPr>
              <w:t>pucch-ConfigDedicated</w:t>
            </w:r>
            <w:r>
              <w:rPr>
                <w:rFonts w:ascii="Arial" w:hAnsi="Arial" w:cs="Arial"/>
                <w:sz w:val="18"/>
                <w:szCs w:val="18"/>
                <w:lang w:eastAsia="en-GB"/>
              </w:rPr>
              <w:t xml:space="preserve"> (i.e., without suffix) is not configured. UE shall ignore </w:t>
            </w:r>
            <w:r>
              <w:rPr>
                <w:rFonts w:ascii="Arial" w:hAnsi="Arial" w:cs="Arial"/>
                <w:i/>
                <w:sz w:val="18"/>
                <w:szCs w:val="18"/>
                <w:lang w:eastAsia="en-GB"/>
              </w:rPr>
              <w:t>pucch-ConfigDedicated-v1020</w:t>
            </w:r>
            <w:r>
              <w:rPr>
                <w:rFonts w:ascii="Arial" w:hAnsi="Arial" w:cs="Arial"/>
                <w:sz w:val="18"/>
                <w:szCs w:val="18"/>
                <w:lang w:eastAsia="en-GB"/>
              </w:rPr>
              <w:t xml:space="preserve"> when </w:t>
            </w:r>
            <w:r>
              <w:rPr>
                <w:rFonts w:ascii="Arial" w:hAnsi="Arial" w:cs="Arial"/>
                <w:i/>
                <w:sz w:val="18"/>
                <w:szCs w:val="18"/>
                <w:lang w:eastAsia="en-GB"/>
              </w:rPr>
              <w:t>pucch-ConfigDedicated-r13</w:t>
            </w:r>
            <w:r>
              <w:rPr>
                <w:rFonts w:ascii="Arial" w:hAnsi="Arial" w:cs="Arial"/>
                <w:sz w:val="18"/>
                <w:szCs w:val="18"/>
                <w:lang w:eastAsia="en-GB"/>
              </w:rPr>
              <w:t xml:space="preserve"> is configured.</w:t>
            </w:r>
          </w:p>
        </w:tc>
      </w:tr>
      <w:tr w:rsidR="00F17DBC" w14:paraId="70AB6C4A"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71FF17" w14:textId="77777777" w:rsidR="00F17DBC" w:rsidRDefault="00F17DBC">
            <w:pPr>
              <w:keepNext/>
              <w:keepLines/>
              <w:spacing w:after="0"/>
              <w:rPr>
                <w:rFonts w:ascii="Arial" w:hAnsi="Arial" w:cs="Arial"/>
                <w:b/>
                <w:i/>
                <w:sz w:val="18"/>
                <w:szCs w:val="18"/>
              </w:rPr>
            </w:pPr>
            <w:r>
              <w:rPr>
                <w:rFonts w:ascii="Arial" w:hAnsi="Arial" w:cs="Arial"/>
                <w:b/>
                <w:i/>
                <w:sz w:val="18"/>
                <w:szCs w:val="18"/>
              </w:rPr>
              <w:t>pucch-SCell</w:t>
            </w:r>
          </w:p>
          <w:p w14:paraId="6853C4A2" w14:textId="77777777" w:rsidR="00F17DBC" w:rsidRDefault="00F17DBC">
            <w:pPr>
              <w:pStyle w:val="TAL"/>
              <w:rPr>
                <w:rFonts w:cs="Arial"/>
                <w:b/>
                <w:i/>
                <w:noProof/>
                <w:szCs w:val="18"/>
                <w:lang w:eastAsia="en-GB"/>
              </w:rPr>
            </w:pPr>
            <w:r>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F17DBC" w14:paraId="0C7CBAE1"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66533B" w14:textId="77777777" w:rsidR="00F17DBC" w:rsidRDefault="00F17DBC">
            <w:pPr>
              <w:pStyle w:val="TAL"/>
              <w:rPr>
                <w:rFonts w:cs="Arial"/>
                <w:b/>
                <w:i/>
                <w:noProof/>
                <w:szCs w:val="18"/>
                <w:lang w:eastAsia="en-GB"/>
              </w:rPr>
            </w:pPr>
            <w:r>
              <w:rPr>
                <w:rFonts w:cs="Arial"/>
                <w:b/>
                <w:i/>
                <w:noProof/>
                <w:szCs w:val="18"/>
                <w:lang w:eastAsia="en-GB"/>
              </w:rPr>
              <w:t>pusch-ConfigDedicated-r13</w:t>
            </w:r>
          </w:p>
          <w:p w14:paraId="1F94047C" w14:textId="77777777" w:rsidR="00F17DBC" w:rsidRDefault="00F17DBC">
            <w:pPr>
              <w:keepNext/>
              <w:keepLines/>
              <w:spacing w:after="0"/>
              <w:rPr>
                <w:rFonts w:ascii="Arial" w:hAnsi="Arial" w:cs="Arial"/>
                <w:b/>
                <w:i/>
                <w:noProof/>
                <w:sz w:val="18"/>
                <w:szCs w:val="18"/>
                <w:lang w:eastAsia="ja-JP"/>
              </w:rPr>
            </w:pPr>
            <w:r>
              <w:rPr>
                <w:rFonts w:ascii="Arial" w:hAnsi="Arial" w:cs="Arial"/>
                <w:sz w:val="18"/>
                <w:szCs w:val="18"/>
                <w:lang w:eastAsia="en-GB"/>
              </w:rPr>
              <w:t xml:space="preserve">E-UTRAN configures </w:t>
            </w:r>
            <w:r>
              <w:rPr>
                <w:rFonts w:ascii="Arial" w:hAnsi="Arial" w:cs="Arial"/>
                <w:i/>
                <w:sz w:val="18"/>
                <w:szCs w:val="18"/>
                <w:lang w:eastAsia="en-GB"/>
              </w:rPr>
              <w:t>pusch-ConfigDedicated-r13</w:t>
            </w:r>
            <w:r>
              <w:rPr>
                <w:rFonts w:ascii="Arial" w:hAnsi="Arial" w:cs="Arial"/>
                <w:sz w:val="18"/>
                <w:szCs w:val="18"/>
                <w:lang w:eastAsia="en-GB"/>
              </w:rPr>
              <w:t xml:space="preserve"> only if </w:t>
            </w:r>
            <w:r>
              <w:rPr>
                <w:rFonts w:ascii="Arial" w:hAnsi="Arial" w:cs="Arial"/>
                <w:i/>
                <w:sz w:val="18"/>
                <w:szCs w:val="18"/>
                <w:lang w:eastAsia="en-GB"/>
              </w:rPr>
              <w:t>pusch-ConfigDedicated</w:t>
            </w:r>
            <w:r>
              <w:rPr>
                <w:rFonts w:ascii="Arial" w:hAnsi="Arial" w:cs="Arial"/>
                <w:sz w:val="18"/>
                <w:szCs w:val="18"/>
                <w:lang w:eastAsia="en-GB"/>
              </w:rPr>
              <w:t xml:space="preserve"> is not configured.</w:t>
            </w:r>
          </w:p>
        </w:tc>
      </w:tr>
      <w:tr w:rsidR="00F17DBC" w14:paraId="69C8B5C1"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19F533" w14:textId="77777777" w:rsidR="00F17DBC" w:rsidRDefault="00F17DBC">
            <w:pPr>
              <w:pStyle w:val="TAL"/>
              <w:rPr>
                <w:b/>
                <w:i/>
                <w:noProof/>
                <w:lang w:eastAsia="en-GB"/>
              </w:rPr>
            </w:pPr>
            <w:r>
              <w:rPr>
                <w:b/>
                <w:i/>
                <w:noProof/>
                <w:lang w:eastAsia="en-GB"/>
              </w:rPr>
              <w:t>pusch-ConfigDedicated-v1250</w:t>
            </w:r>
          </w:p>
          <w:p w14:paraId="06E0667E" w14:textId="77777777" w:rsidR="00F17DBC" w:rsidRDefault="00F17DBC">
            <w:pPr>
              <w:pStyle w:val="TAL"/>
              <w:rPr>
                <w:b/>
                <w:i/>
                <w:noProof/>
                <w:lang w:eastAsia="en-GB"/>
              </w:rPr>
            </w:pPr>
            <w:r>
              <w:rPr>
                <w:lang w:eastAsia="en-GB"/>
              </w:rPr>
              <w:t xml:space="preserve">E-UTRAN configures </w:t>
            </w:r>
            <w:r>
              <w:rPr>
                <w:i/>
                <w:lang w:eastAsia="en-GB"/>
              </w:rPr>
              <w:t>pusch-ConfigDedicated-v1250</w:t>
            </w:r>
            <w:r>
              <w:rPr>
                <w:lang w:eastAsia="en-GB"/>
              </w:rPr>
              <w:t xml:space="preserve"> only if </w:t>
            </w:r>
            <w:r>
              <w:rPr>
                <w:i/>
                <w:lang w:eastAsia="en-GB"/>
              </w:rPr>
              <w:t>tpc-SubframeSet</w:t>
            </w:r>
            <w:r>
              <w:rPr>
                <w:lang w:eastAsia="en-GB"/>
              </w:rPr>
              <w:t xml:space="preserve"> is configured.</w:t>
            </w:r>
          </w:p>
        </w:tc>
      </w:tr>
      <w:tr w:rsidR="00F17DBC" w14:paraId="6303CDEE"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F19FFA" w14:textId="77777777" w:rsidR="00F17DBC" w:rsidRDefault="00F17DBC">
            <w:pPr>
              <w:pStyle w:val="TAL"/>
              <w:rPr>
                <w:b/>
                <w:i/>
                <w:noProof/>
                <w:lang w:eastAsia="en-GB"/>
              </w:rPr>
            </w:pPr>
            <w:r>
              <w:rPr>
                <w:b/>
                <w:i/>
                <w:noProof/>
                <w:lang w:eastAsia="en-GB"/>
              </w:rPr>
              <w:t>pusch-EnhancementsConfig</w:t>
            </w:r>
          </w:p>
          <w:p w14:paraId="7793251D" w14:textId="77777777" w:rsidR="00F17DBC" w:rsidRDefault="00F17DBC">
            <w:pPr>
              <w:pStyle w:val="TAL"/>
              <w:rPr>
                <w:rFonts w:cs="Arial"/>
                <w:b/>
                <w:i/>
                <w:noProof/>
                <w:szCs w:val="18"/>
                <w:lang w:eastAsia="en-GB"/>
              </w:rPr>
            </w:pPr>
            <w:r>
              <w:rPr>
                <w:lang w:eastAsia="zh-CN"/>
              </w:rPr>
              <w:t xml:space="preserve">Indicates that the UE shall transmit in the PUSCH enhancement mode if </w:t>
            </w:r>
            <w:r>
              <w:rPr>
                <w:i/>
                <w:lang w:eastAsia="en-GB"/>
              </w:rPr>
              <w:t>pusch-EnhancementsConfig</w:t>
            </w:r>
            <w:r>
              <w:rPr>
                <w:lang w:eastAsia="zh-CN"/>
              </w:rPr>
              <w:t xml:space="preserve"> is set to </w:t>
            </w:r>
            <w:r>
              <w:rPr>
                <w:i/>
                <w:lang w:eastAsia="zh-CN"/>
              </w:rPr>
              <w:t>setup</w:t>
            </w:r>
            <w:r>
              <w:rPr>
                <w:lang w:eastAsia="zh-CN"/>
              </w:rPr>
              <w:t xml:space="preserve">, see </w:t>
            </w:r>
            <w:r>
              <w:rPr>
                <w:lang w:eastAsia="en-GB"/>
              </w:rPr>
              <w:t>TS 36.211 [21]</w:t>
            </w:r>
            <w:r>
              <w:rPr>
                <w:lang w:eastAsia="zh-CN"/>
              </w:rPr>
              <w:t xml:space="preserve"> and </w:t>
            </w:r>
            <w:r>
              <w:rPr>
                <w:bCs/>
                <w:iCs/>
                <w:noProof/>
                <w:lang w:eastAsia="en-GB"/>
              </w:rPr>
              <w:t>TS 36.21</w:t>
            </w:r>
            <w:r>
              <w:rPr>
                <w:bCs/>
                <w:iCs/>
                <w:noProof/>
                <w:lang w:eastAsia="zh-CN"/>
              </w:rPr>
              <w:t>3</w:t>
            </w:r>
            <w:r>
              <w:rPr>
                <w:bCs/>
                <w:iCs/>
                <w:noProof/>
                <w:lang w:eastAsia="en-GB"/>
              </w:rPr>
              <w:t xml:space="preserve"> [2</w:t>
            </w:r>
            <w:r>
              <w:rPr>
                <w:bCs/>
                <w:iCs/>
                <w:noProof/>
                <w:lang w:eastAsia="zh-CN"/>
              </w:rPr>
              <w:t>3</w:t>
            </w:r>
            <w:r>
              <w:rPr>
                <w:bCs/>
                <w:iCs/>
                <w:noProof/>
                <w:lang w:eastAsia="en-GB"/>
              </w:rPr>
              <w:t>].</w:t>
            </w:r>
          </w:p>
        </w:tc>
      </w:tr>
      <w:tr w:rsidR="00F17DBC" w14:paraId="049AC98B"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00222B" w14:textId="77777777" w:rsidR="00F17DBC" w:rsidRDefault="00F17DBC">
            <w:pPr>
              <w:pStyle w:val="TAL"/>
              <w:rPr>
                <w:b/>
                <w:i/>
                <w:lang w:eastAsia="zh-CN"/>
              </w:rPr>
            </w:pPr>
            <w:r>
              <w:rPr>
                <w:b/>
                <w:i/>
              </w:rPr>
              <w:t>resourceReservationConfigDedicatedDL</w:t>
            </w:r>
          </w:p>
          <w:p w14:paraId="342B8504" w14:textId="77777777" w:rsidR="00F17DBC" w:rsidRDefault="00F17DBC">
            <w:pPr>
              <w:pStyle w:val="TAL"/>
              <w:rPr>
                <w:b/>
                <w:i/>
                <w:noProof/>
                <w:lang w:eastAsia="en-GB"/>
              </w:rPr>
            </w:pPr>
            <w:r>
              <w:rPr>
                <w:bCs/>
                <w:kern w:val="2"/>
                <w:lang w:eastAsia="zh-CN"/>
              </w:rPr>
              <w:t xml:space="preserve">Indicates whether the DL resource reservation is enabled for the UE, e.g. for NR coexistence. If the field is set to </w:t>
            </w:r>
            <w:r>
              <w:rPr>
                <w:bCs/>
                <w:i/>
                <w:iCs/>
                <w:kern w:val="2"/>
                <w:lang w:eastAsia="zh-CN"/>
              </w:rPr>
              <w:t>setup</w:t>
            </w:r>
            <w:r>
              <w:rPr>
                <w:bCs/>
                <w:kern w:val="2"/>
                <w:lang w:eastAsia="zh-CN"/>
              </w:rPr>
              <w:t xml:space="preserve"> and </w:t>
            </w:r>
            <w:r>
              <w:rPr>
                <w:bCs/>
                <w:i/>
                <w:iCs/>
                <w:kern w:val="2"/>
                <w:lang w:eastAsia="zh-CN"/>
              </w:rPr>
              <w:t>resourceReservationDedicatedDL</w:t>
            </w:r>
            <w:r>
              <w:rPr>
                <w:bCs/>
                <w:kern w:val="2"/>
                <w:lang w:eastAsia="zh-CN"/>
              </w:rPr>
              <w:t xml:space="preserve"> is not included, then </w:t>
            </w:r>
            <w:r>
              <w:rPr>
                <w:bCs/>
                <w:i/>
                <w:iCs/>
                <w:kern w:val="2"/>
                <w:lang w:eastAsia="zh-CN"/>
              </w:rPr>
              <w:t>resourceReservationConfigCommonDL</w:t>
            </w:r>
            <w:r>
              <w:rPr>
                <w:bCs/>
                <w:kern w:val="2"/>
                <w:lang w:eastAsia="zh-CN"/>
              </w:rPr>
              <w:t xml:space="preserve"> in </w:t>
            </w:r>
            <w:r>
              <w:rPr>
                <w:bCs/>
                <w:i/>
                <w:iCs/>
                <w:kern w:val="2"/>
                <w:lang w:eastAsia="zh-CN"/>
              </w:rPr>
              <w:t>SystemInformationBlockType29</w:t>
            </w:r>
            <w:r>
              <w:rPr>
                <w:bCs/>
                <w:kern w:val="2"/>
                <w:lang w:eastAsia="zh-CN"/>
              </w:rPr>
              <w:t xml:space="preserve"> applies.</w:t>
            </w:r>
          </w:p>
        </w:tc>
      </w:tr>
      <w:tr w:rsidR="00F17DBC" w14:paraId="0B3C9743"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3279DE" w14:textId="77777777" w:rsidR="00F17DBC" w:rsidRDefault="00F17DBC">
            <w:pPr>
              <w:pStyle w:val="TAH"/>
              <w:jc w:val="left"/>
              <w:rPr>
                <w:i/>
                <w:lang w:eastAsia="en-GB"/>
              </w:rPr>
            </w:pPr>
            <w:r>
              <w:rPr>
                <w:i/>
                <w:lang w:eastAsia="en-GB"/>
              </w:rPr>
              <w:lastRenderedPageBreak/>
              <w:t>resourceReservationConfigDedicatedUL</w:t>
            </w:r>
          </w:p>
          <w:p w14:paraId="4879FF1B" w14:textId="77777777" w:rsidR="00F17DBC" w:rsidRDefault="00F17DBC">
            <w:pPr>
              <w:pStyle w:val="TAL"/>
              <w:rPr>
                <w:b/>
                <w:i/>
                <w:noProof/>
                <w:lang w:eastAsia="en-GB"/>
              </w:rPr>
            </w:pPr>
            <w:r>
              <w:rPr>
                <w:bCs/>
                <w:kern w:val="2"/>
                <w:lang w:eastAsia="zh-CN"/>
              </w:rPr>
              <w:t xml:space="preserve">Indicates whether the UL resource reservation is enabled for the UE, e.g. for NR coexistence. If the field is set to </w:t>
            </w:r>
            <w:r>
              <w:rPr>
                <w:bCs/>
                <w:i/>
                <w:iCs/>
                <w:kern w:val="2"/>
                <w:lang w:eastAsia="zh-CN"/>
              </w:rPr>
              <w:t>setup</w:t>
            </w:r>
            <w:r>
              <w:rPr>
                <w:bCs/>
                <w:kern w:val="2"/>
                <w:lang w:eastAsia="zh-CN"/>
              </w:rPr>
              <w:t xml:space="preserve"> and </w:t>
            </w:r>
            <w:r>
              <w:rPr>
                <w:bCs/>
                <w:i/>
                <w:iCs/>
                <w:kern w:val="2"/>
                <w:lang w:eastAsia="zh-CN"/>
              </w:rPr>
              <w:t>resourceReservationDedicatedUL</w:t>
            </w:r>
            <w:r>
              <w:rPr>
                <w:bCs/>
                <w:kern w:val="2"/>
                <w:lang w:eastAsia="zh-CN"/>
              </w:rPr>
              <w:t xml:space="preserve"> is not included, then </w:t>
            </w:r>
            <w:r>
              <w:rPr>
                <w:bCs/>
                <w:i/>
                <w:iCs/>
                <w:kern w:val="2"/>
                <w:lang w:eastAsia="zh-CN"/>
              </w:rPr>
              <w:t>resourceReservationConfigCommonUL</w:t>
            </w:r>
            <w:r>
              <w:rPr>
                <w:bCs/>
                <w:kern w:val="2"/>
                <w:lang w:eastAsia="zh-CN"/>
              </w:rPr>
              <w:t xml:space="preserve"> in </w:t>
            </w:r>
            <w:r>
              <w:rPr>
                <w:bCs/>
                <w:i/>
                <w:iCs/>
                <w:kern w:val="2"/>
                <w:lang w:eastAsia="zh-CN"/>
              </w:rPr>
              <w:t>SystemInformationBlockType29</w:t>
            </w:r>
            <w:r>
              <w:rPr>
                <w:bCs/>
                <w:kern w:val="2"/>
                <w:lang w:eastAsia="zh-CN"/>
              </w:rPr>
              <w:t xml:space="preserve"> applies.</w:t>
            </w:r>
          </w:p>
        </w:tc>
      </w:tr>
      <w:tr w:rsidR="00F17DBC" w14:paraId="4510AE62"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83A0C2" w14:textId="77777777" w:rsidR="00F17DBC" w:rsidRDefault="00F17DBC">
            <w:pPr>
              <w:pStyle w:val="TAL"/>
              <w:rPr>
                <w:b/>
                <w:bCs/>
                <w:i/>
                <w:noProof/>
                <w:lang w:eastAsia="en-GB"/>
              </w:rPr>
            </w:pPr>
            <w:r>
              <w:rPr>
                <w:b/>
                <w:bCs/>
                <w:i/>
                <w:noProof/>
                <w:lang w:eastAsia="en-GB"/>
              </w:rPr>
              <w:t>rv-SlotsublotPDSCH-Repetitions</w:t>
            </w:r>
          </w:p>
          <w:p w14:paraId="0ABB0DE5" w14:textId="77777777" w:rsidR="00F17DBC" w:rsidRDefault="00F17DBC">
            <w:pPr>
              <w:pStyle w:val="TAL"/>
              <w:rPr>
                <w:b/>
                <w:i/>
                <w:noProof/>
                <w:lang w:eastAsia="en-GB"/>
              </w:rPr>
            </w:pPr>
            <w:r>
              <w:rPr>
                <w:lang w:eastAsia="en-GB"/>
              </w:rPr>
              <w:t>Indicates the RV cycling sequence for slot or subslot PDSCH repetition. Value dlrvseq1 = {0, 0, 0, 0} and value dlrvseq2 = {0, 2, 3, 1}.</w:t>
            </w:r>
          </w:p>
        </w:tc>
      </w:tr>
      <w:tr w:rsidR="00F17DBC" w14:paraId="7ACF9E93"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FEB52D" w14:textId="77777777" w:rsidR="00F17DBC" w:rsidRDefault="00F17DBC">
            <w:pPr>
              <w:pStyle w:val="TAL"/>
              <w:rPr>
                <w:b/>
                <w:bCs/>
                <w:i/>
                <w:noProof/>
                <w:lang w:eastAsia="en-GB"/>
              </w:rPr>
            </w:pPr>
            <w:r>
              <w:rPr>
                <w:b/>
                <w:bCs/>
                <w:i/>
                <w:noProof/>
                <w:lang w:eastAsia="en-GB"/>
              </w:rPr>
              <w:t>rv-SubframePDSCH-Repetitions</w:t>
            </w:r>
          </w:p>
          <w:p w14:paraId="65795570" w14:textId="77777777" w:rsidR="00F17DBC" w:rsidRDefault="00F17DBC">
            <w:pPr>
              <w:pStyle w:val="TAL"/>
              <w:rPr>
                <w:b/>
                <w:i/>
                <w:noProof/>
                <w:lang w:eastAsia="en-GB"/>
              </w:rPr>
            </w:pPr>
            <w:r>
              <w:rPr>
                <w:lang w:eastAsia="en-GB"/>
              </w:rPr>
              <w:t>Indicates the RV cycling sequence for subframe PDSCH repetition. Value dlrvseq1 = {0, 0, 0, 0} and value dlrvseq2 = {0, 2, 3, 1}.</w:t>
            </w:r>
          </w:p>
        </w:tc>
      </w:tr>
      <w:tr w:rsidR="00F17DBC" w14:paraId="3DE13E4F"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035508" w14:textId="77777777" w:rsidR="00F17DBC" w:rsidRDefault="00F17DBC">
            <w:pPr>
              <w:pStyle w:val="TAL"/>
              <w:rPr>
                <w:b/>
                <w:bCs/>
                <w:i/>
                <w:noProof/>
                <w:lang w:eastAsia="en-GB"/>
              </w:rPr>
            </w:pPr>
            <w:r>
              <w:rPr>
                <w:b/>
                <w:bCs/>
                <w:i/>
                <w:noProof/>
                <w:lang w:eastAsia="en-GB"/>
              </w:rPr>
              <w:t>semiOpenLoop, semiOpenLoopSTTI</w:t>
            </w:r>
          </w:p>
          <w:p w14:paraId="3CE1CF7A" w14:textId="77777777" w:rsidR="00F17DBC" w:rsidRDefault="00F17DBC">
            <w:pPr>
              <w:pStyle w:val="TAL"/>
              <w:rPr>
                <w:b/>
                <w:i/>
                <w:lang w:eastAsia="en-GB"/>
              </w:rPr>
            </w:pPr>
            <w:r>
              <w:rPr>
                <w:lang w:eastAsia="en-GB"/>
              </w:rPr>
              <w:t>Value TRUE indicates that semi-open-loop transmission is used for deriving CSI reporting and corresponding PDSCH transmission (DMRS).</w:t>
            </w:r>
          </w:p>
        </w:tc>
      </w:tr>
      <w:tr w:rsidR="00F17DBC" w14:paraId="44FB5F8F"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201F04" w14:textId="77777777" w:rsidR="00F17DBC" w:rsidRDefault="00F17DBC">
            <w:pPr>
              <w:pStyle w:val="TAL"/>
              <w:rPr>
                <w:b/>
                <w:i/>
                <w:lang w:eastAsia="zh-CN"/>
              </w:rPr>
            </w:pPr>
            <w:r>
              <w:rPr>
                <w:b/>
                <w:i/>
                <w:lang w:eastAsia="zh-CN"/>
              </w:rPr>
              <w:t>shortProcessingTime</w:t>
            </w:r>
          </w:p>
          <w:p w14:paraId="3C52866A" w14:textId="77777777" w:rsidR="00F17DBC" w:rsidRDefault="00F17DBC">
            <w:pPr>
              <w:pStyle w:val="TAL"/>
              <w:rPr>
                <w:b/>
                <w:bCs/>
                <w:i/>
                <w:noProof/>
                <w:lang w:eastAsia="en-GB"/>
              </w:rPr>
            </w:pPr>
            <w:r>
              <w:t>Indicates whether short processing time is configured as specific in TS 36.321 [6]. An SCell can only be configured with short processing if the cell carrying PUCCH for that SCell is configured with short processing time</w:t>
            </w:r>
            <w:r>
              <w:rPr>
                <w:lang w:eastAsia="ko-KR"/>
              </w:rPr>
              <w:t>.</w:t>
            </w:r>
          </w:p>
        </w:tc>
      </w:tr>
      <w:tr w:rsidR="00F17DBC" w14:paraId="1299BA38"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8DBCA0" w14:textId="77777777" w:rsidR="00F17DBC" w:rsidRDefault="00F17DBC">
            <w:pPr>
              <w:pStyle w:val="TAL"/>
              <w:rPr>
                <w:b/>
                <w:i/>
                <w:noProof/>
                <w:lang w:eastAsia="zh-CN"/>
              </w:rPr>
            </w:pPr>
            <w:r>
              <w:rPr>
                <w:b/>
                <w:i/>
                <w:noProof/>
                <w:lang w:eastAsia="en-GB"/>
              </w:rPr>
              <w:t>soundingRS-UL-PeriodicConfigDedicated</w:t>
            </w:r>
            <w:r>
              <w:rPr>
                <w:b/>
                <w:i/>
                <w:noProof/>
                <w:lang w:eastAsia="zh-CN"/>
              </w:rPr>
              <w:t>List</w:t>
            </w:r>
          </w:p>
          <w:p w14:paraId="2A8A3180" w14:textId="77777777" w:rsidR="00F17DBC" w:rsidRDefault="00F17DBC">
            <w:pPr>
              <w:pStyle w:val="TAL"/>
              <w:rPr>
                <w:b/>
                <w:i/>
                <w:noProof/>
                <w:lang w:eastAsia="zh-CN"/>
              </w:rPr>
            </w:pPr>
            <w:r>
              <w:rPr>
                <w:rFonts w:cs="Arial"/>
                <w:szCs w:val="18"/>
              </w:rPr>
              <w:t>Indicates</w:t>
            </w:r>
            <w:r>
              <w:rPr>
                <w:rFonts w:cs="Arial"/>
                <w:szCs w:val="18"/>
                <w:lang w:eastAsia="zh-CN"/>
              </w:rPr>
              <w:t xml:space="preserve"> </w:t>
            </w:r>
            <w:r>
              <w:rPr>
                <w:lang w:eastAsia="zh-CN"/>
              </w:rPr>
              <w:t xml:space="preserve">periodic </w:t>
            </w:r>
            <w:r>
              <w:rPr>
                <w:rFonts w:cs="Arial"/>
                <w:szCs w:val="18"/>
                <w:lang w:eastAsia="zh-CN"/>
              </w:rPr>
              <w:t xml:space="preserve">soundingRS configuration except for the extension sounding symbols of the UpPTs subframe. </w:t>
            </w:r>
            <w:r>
              <w:rPr>
                <w:noProof/>
                <w:lang w:eastAsia="zh-CN"/>
              </w:rPr>
              <w:t xml:space="preserve">E-UTRAN configures this field in </w:t>
            </w:r>
            <w:r>
              <w:rPr>
                <w:i/>
              </w:rPr>
              <w:t>PhysicalConfigDedicated</w:t>
            </w:r>
            <w:r>
              <w:rPr>
                <w:noProof/>
                <w:lang w:eastAsia="zh-CN"/>
              </w:rPr>
              <w:t xml:space="preserve"> only for the UE indicating support of </w:t>
            </w:r>
            <w:r>
              <w:rPr>
                <w:i/>
              </w:rPr>
              <w:t>ce-SRS-Enhancement-r14</w:t>
            </w:r>
            <w:r>
              <w:t xml:space="preserve"> or </w:t>
            </w:r>
            <w:r>
              <w:rPr>
                <w:i/>
              </w:rPr>
              <w:t>ce-SRS-EnhancementWithoutComb4-r14</w:t>
            </w:r>
            <w:r>
              <w:t xml:space="preserve">. E-UTRAN configures this field in </w:t>
            </w:r>
            <w:r>
              <w:rPr>
                <w:i/>
              </w:rPr>
              <w:t xml:space="preserve">PhysicalConfigDedicatedSCell-r10 </w:t>
            </w:r>
            <w:r>
              <w:t xml:space="preserve">only for the UE indicating support of </w:t>
            </w:r>
            <w:r>
              <w:rPr>
                <w:i/>
              </w:rPr>
              <w:t>srs-UpPTS-6sym-r14</w:t>
            </w:r>
            <w:r>
              <w:t>.</w:t>
            </w:r>
          </w:p>
        </w:tc>
      </w:tr>
      <w:tr w:rsidR="00F17DBC" w14:paraId="22A5F4E6"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89AB18" w14:textId="77777777" w:rsidR="00F17DBC" w:rsidRDefault="00F17DBC">
            <w:pPr>
              <w:pStyle w:val="TAL"/>
              <w:rPr>
                <w:b/>
                <w:i/>
                <w:noProof/>
                <w:lang w:eastAsia="en-GB"/>
              </w:rPr>
            </w:pPr>
            <w:r>
              <w:rPr>
                <w:b/>
                <w:i/>
                <w:noProof/>
                <w:lang w:eastAsia="en-GB"/>
              </w:rPr>
              <w:t>soundingRS-UL-PeriodicConfigDedicatedUpPTsExt</w:t>
            </w:r>
            <w:r>
              <w:rPr>
                <w:b/>
                <w:i/>
                <w:noProof/>
                <w:lang w:eastAsia="zh-CN"/>
              </w:rPr>
              <w:t>List</w:t>
            </w:r>
          </w:p>
          <w:p w14:paraId="72758CC2" w14:textId="77777777" w:rsidR="00F17DBC" w:rsidRDefault="00F17DBC">
            <w:pPr>
              <w:pStyle w:val="TAL"/>
              <w:rPr>
                <w:b/>
                <w:i/>
                <w:noProof/>
                <w:lang w:eastAsia="zh-CN"/>
              </w:rPr>
            </w:pPr>
            <w:r>
              <w:rPr>
                <w:rFonts w:cs="Arial"/>
                <w:szCs w:val="18"/>
              </w:rPr>
              <w:t>Indicates</w:t>
            </w:r>
            <w:r>
              <w:rPr>
                <w:rFonts w:cs="Arial"/>
                <w:szCs w:val="18"/>
                <w:lang w:eastAsia="zh-CN"/>
              </w:rPr>
              <w:t xml:space="preserve"> </w:t>
            </w:r>
            <w:r>
              <w:rPr>
                <w:lang w:eastAsia="zh-CN"/>
              </w:rPr>
              <w:t xml:space="preserve">periodic </w:t>
            </w:r>
            <w:r>
              <w:rPr>
                <w:rFonts w:cs="Arial"/>
                <w:szCs w:val="18"/>
                <w:lang w:eastAsia="zh-CN"/>
              </w:rPr>
              <w:t xml:space="preserve">soundingRS configuration in extension sounding symbols of the UpPTs subframe. </w:t>
            </w:r>
            <w:r>
              <w:rPr>
                <w:noProof/>
                <w:lang w:eastAsia="zh-CN"/>
              </w:rPr>
              <w:t xml:space="preserve">E-UTRAN configures this field in </w:t>
            </w:r>
            <w:r>
              <w:rPr>
                <w:i/>
              </w:rPr>
              <w:t>PhysicalConfigDedicated</w:t>
            </w:r>
            <w:r>
              <w:rPr>
                <w:noProof/>
                <w:lang w:eastAsia="zh-CN"/>
              </w:rPr>
              <w:t xml:space="preserve"> only for the UE indicating support of </w:t>
            </w:r>
            <w:r>
              <w:rPr>
                <w:i/>
              </w:rPr>
              <w:t>ce-SRS-Enhancement-r14</w:t>
            </w:r>
            <w:r>
              <w:t xml:space="preserve"> or </w:t>
            </w:r>
            <w:r>
              <w:rPr>
                <w:i/>
              </w:rPr>
              <w:t>ce-SRS-EnhancementWithoutComb4-r14</w:t>
            </w:r>
            <w:r>
              <w:t xml:space="preserve">. E-UTRAN configures this field in </w:t>
            </w:r>
            <w:r>
              <w:rPr>
                <w:i/>
              </w:rPr>
              <w:t xml:space="preserve">PhysicalConfigDedicatedSCell-r10 </w:t>
            </w:r>
            <w:r>
              <w:t xml:space="preserve">only for the UE indicating support of </w:t>
            </w:r>
            <w:r>
              <w:rPr>
                <w:i/>
              </w:rPr>
              <w:t>srs-UpPTS-6sym-r14</w:t>
            </w:r>
            <w:r>
              <w:t>.</w:t>
            </w:r>
          </w:p>
        </w:tc>
      </w:tr>
      <w:tr w:rsidR="00F17DBC" w14:paraId="7597A99B"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B0F04C" w14:textId="77777777" w:rsidR="00F17DBC" w:rsidRDefault="00F17DBC">
            <w:pPr>
              <w:pStyle w:val="TAL"/>
              <w:rPr>
                <w:b/>
                <w:i/>
                <w:noProof/>
                <w:lang w:eastAsia="en-GB"/>
              </w:rPr>
            </w:pPr>
            <w:r>
              <w:rPr>
                <w:b/>
                <w:i/>
                <w:noProof/>
                <w:lang w:eastAsia="en-GB"/>
              </w:rPr>
              <w:t>soundingRS-UL-AperiodicConfigDedicated</w:t>
            </w:r>
            <w:r>
              <w:rPr>
                <w:b/>
                <w:i/>
                <w:noProof/>
                <w:lang w:eastAsia="zh-CN"/>
              </w:rPr>
              <w:t>List</w:t>
            </w:r>
          </w:p>
          <w:p w14:paraId="45FF7E28" w14:textId="77777777" w:rsidR="00F17DBC" w:rsidRDefault="00F17DBC">
            <w:pPr>
              <w:pStyle w:val="TAL"/>
              <w:rPr>
                <w:b/>
                <w:i/>
                <w:noProof/>
                <w:lang w:eastAsia="zh-CN"/>
              </w:rPr>
            </w:pPr>
            <w:r>
              <w:rPr>
                <w:rFonts w:cs="Arial"/>
                <w:szCs w:val="18"/>
              </w:rPr>
              <w:t>Indicates</w:t>
            </w:r>
            <w:r>
              <w:rPr>
                <w:rFonts w:cs="Arial"/>
                <w:szCs w:val="18"/>
                <w:lang w:eastAsia="zh-CN"/>
              </w:rPr>
              <w:t xml:space="preserve"> </w:t>
            </w:r>
            <w:r>
              <w:rPr>
                <w:lang w:eastAsia="zh-CN"/>
              </w:rPr>
              <w:t xml:space="preserve">aperiodic </w:t>
            </w:r>
            <w:r>
              <w:rPr>
                <w:rFonts w:cs="Arial"/>
                <w:szCs w:val="18"/>
                <w:lang w:eastAsia="zh-CN"/>
              </w:rPr>
              <w:t xml:space="preserve">soundingRS configuration except for the extension sounding symbols of the UpPTs subframe. </w:t>
            </w:r>
            <w:r>
              <w:rPr>
                <w:noProof/>
                <w:lang w:eastAsia="zh-CN"/>
              </w:rPr>
              <w:t xml:space="preserve">E-UTRAN configures this field in </w:t>
            </w:r>
            <w:r>
              <w:rPr>
                <w:i/>
              </w:rPr>
              <w:t>PhysicalConfigDedicated</w:t>
            </w:r>
            <w:r>
              <w:rPr>
                <w:noProof/>
                <w:lang w:eastAsia="zh-CN"/>
              </w:rPr>
              <w:t xml:space="preserve"> only for the UE indicating support of </w:t>
            </w:r>
            <w:r>
              <w:rPr>
                <w:i/>
              </w:rPr>
              <w:t>ce-SRS-Enhancement-r14</w:t>
            </w:r>
            <w:r>
              <w:t xml:space="preserve"> or </w:t>
            </w:r>
            <w:r>
              <w:rPr>
                <w:i/>
              </w:rPr>
              <w:t>ce-SRS-EnhancementWithoutComb4-r14</w:t>
            </w:r>
            <w:r>
              <w:t xml:space="preserve">. E-UTRAN configures this field in </w:t>
            </w:r>
            <w:r>
              <w:rPr>
                <w:i/>
              </w:rPr>
              <w:t xml:space="preserve">PhysicalConfigDedicatedSCell-r10 </w:t>
            </w:r>
            <w:r>
              <w:t xml:space="preserve">only for the UE indicating support of </w:t>
            </w:r>
            <w:r>
              <w:rPr>
                <w:i/>
              </w:rPr>
              <w:t>srs-UpPTS-6sym-r14</w:t>
            </w:r>
            <w:r>
              <w:t>.</w:t>
            </w:r>
          </w:p>
        </w:tc>
      </w:tr>
      <w:tr w:rsidR="00F17DBC" w14:paraId="00E189E0"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52A0C9" w14:textId="77777777" w:rsidR="00F17DBC" w:rsidRDefault="00F17DBC">
            <w:pPr>
              <w:pStyle w:val="TAL"/>
              <w:rPr>
                <w:b/>
                <w:i/>
                <w:noProof/>
                <w:lang w:eastAsia="en-GB"/>
              </w:rPr>
            </w:pPr>
            <w:r>
              <w:rPr>
                <w:b/>
                <w:i/>
                <w:noProof/>
                <w:lang w:eastAsia="en-GB"/>
              </w:rPr>
              <w:t>soundingRS-UL-DedicatedApUpPTsExt</w:t>
            </w:r>
            <w:r>
              <w:rPr>
                <w:b/>
                <w:i/>
                <w:noProof/>
                <w:lang w:eastAsia="zh-CN"/>
              </w:rPr>
              <w:t>List</w:t>
            </w:r>
          </w:p>
          <w:p w14:paraId="3AEF1410" w14:textId="77777777" w:rsidR="00F17DBC" w:rsidRDefault="00F17DBC">
            <w:pPr>
              <w:pStyle w:val="TAL"/>
              <w:rPr>
                <w:b/>
                <w:i/>
                <w:noProof/>
                <w:lang w:eastAsia="zh-CN"/>
              </w:rPr>
            </w:pPr>
            <w:r>
              <w:rPr>
                <w:rFonts w:cs="Arial"/>
                <w:szCs w:val="18"/>
              </w:rPr>
              <w:t>Indicates</w:t>
            </w:r>
            <w:r>
              <w:rPr>
                <w:rFonts w:cs="Arial"/>
                <w:szCs w:val="18"/>
                <w:lang w:eastAsia="zh-CN"/>
              </w:rPr>
              <w:t xml:space="preserve"> ap</w:t>
            </w:r>
            <w:r>
              <w:rPr>
                <w:lang w:eastAsia="zh-CN"/>
              </w:rPr>
              <w:t xml:space="preserve">eriodic </w:t>
            </w:r>
            <w:r>
              <w:rPr>
                <w:rFonts w:cs="Arial"/>
                <w:szCs w:val="18"/>
                <w:lang w:eastAsia="zh-CN"/>
              </w:rPr>
              <w:t xml:space="preserve">soundingRS configuration in extension sounding symbols of the UpPTs subframe. </w:t>
            </w:r>
            <w:r>
              <w:rPr>
                <w:noProof/>
                <w:lang w:eastAsia="zh-CN"/>
              </w:rPr>
              <w:t xml:space="preserve">E-UTRAN configures this field in </w:t>
            </w:r>
            <w:r>
              <w:rPr>
                <w:i/>
              </w:rPr>
              <w:t>PhysicalConfigDedicated</w:t>
            </w:r>
            <w:r>
              <w:rPr>
                <w:noProof/>
                <w:lang w:eastAsia="zh-CN"/>
              </w:rPr>
              <w:t xml:space="preserve"> only for the UE indicating support of </w:t>
            </w:r>
            <w:r>
              <w:rPr>
                <w:i/>
              </w:rPr>
              <w:t>ce-SRS-Enhancement-r14</w:t>
            </w:r>
            <w:r>
              <w:t xml:space="preserve"> or </w:t>
            </w:r>
            <w:r>
              <w:rPr>
                <w:i/>
              </w:rPr>
              <w:t>ce-SRS-EnhancementWithoutComb4-r14</w:t>
            </w:r>
            <w:r>
              <w:t xml:space="preserve">. E-UTRAN configures this field in </w:t>
            </w:r>
            <w:r>
              <w:rPr>
                <w:i/>
              </w:rPr>
              <w:t xml:space="preserve">PhysicalConfigDedicatedSCell-r10 </w:t>
            </w:r>
            <w:r>
              <w:t xml:space="preserve">only for the UE indicating support of </w:t>
            </w:r>
            <w:r>
              <w:rPr>
                <w:i/>
              </w:rPr>
              <w:t>srs-UpPTS-6sym-r14</w:t>
            </w:r>
            <w:r>
              <w:t>.</w:t>
            </w:r>
          </w:p>
        </w:tc>
      </w:tr>
      <w:tr w:rsidR="00F17DBC" w14:paraId="71D25227"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73049B" w14:textId="77777777" w:rsidR="00F17DBC" w:rsidRDefault="00F17DBC">
            <w:pPr>
              <w:pStyle w:val="TAL"/>
              <w:rPr>
                <w:b/>
                <w:i/>
                <w:lang w:eastAsia="zh-CN"/>
              </w:rPr>
            </w:pPr>
            <w:r>
              <w:rPr>
                <w:b/>
                <w:i/>
                <w:lang w:eastAsia="zh-CN"/>
              </w:rPr>
              <w:t>srs-CC-SetIndexList</w:t>
            </w:r>
          </w:p>
          <w:p w14:paraId="42848AEC" w14:textId="77777777" w:rsidR="00F17DBC" w:rsidRDefault="00F17DBC">
            <w:pPr>
              <w:pStyle w:val="TAL"/>
              <w:rPr>
                <w:noProof/>
                <w:lang w:eastAsia="zh-CN"/>
              </w:rPr>
            </w:pPr>
            <w:r>
              <w:rPr>
                <w:noProof/>
                <w:lang w:eastAsia="zh-CN"/>
              </w:rPr>
              <w:t xml:space="preserve">Indicates the </w:t>
            </w:r>
            <w:r>
              <w:rPr>
                <w:i/>
                <w:lang w:eastAsia="zh-CN"/>
              </w:rPr>
              <w:t>srs-CC-SetIndex</w:t>
            </w:r>
            <w:r>
              <w:rPr>
                <w:noProof/>
                <w:lang w:eastAsia="zh-CN"/>
              </w:rPr>
              <w:t xml:space="preserve"> list which the </w:t>
            </w:r>
            <w:r>
              <w:rPr>
                <w:i/>
                <w:lang w:eastAsia="zh-CN"/>
              </w:rPr>
              <w:t>soundingRS-UL-ConfigDedicatedAperiodic</w:t>
            </w:r>
            <w:r>
              <w:rPr>
                <w:noProof/>
                <w:lang w:eastAsia="zh-CN"/>
              </w:rPr>
              <w:t xml:space="preserve"> and</w:t>
            </w:r>
            <w:r>
              <w:rPr>
                <w:i/>
                <w:noProof/>
                <w:lang w:eastAsia="zh-CN"/>
              </w:rPr>
              <w:t xml:space="preserve"> </w:t>
            </w:r>
            <w:bookmarkStart w:id="36" w:name="OLE_LINK223"/>
            <w:bookmarkStart w:id="37" w:name="OLE_LINK222"/>
            <w:r>
              <w:rPr>
                <w:i/>
              </w:rPr>
              <w:t>soundingRS-UL-ConfigDedicatedAperiodicUpPTsExt</w:t>
            </w:r>
            <w:bookmarkEnd w:id="36"/>
            <w:bookmarkEnd w:id="37"/>
            <w:r>
              <w:rPr>
                <w:noProof/>
                <w:lang w:eastAsia="zh-CN"/>
              </w:rPr>
              <w:t xml:space="preserve"> belongs to.</w:t>
            </w:r>
          </w:p>
        </w:tc>
      </w:tr>
      <w:tr w:rsidR="00F17DBC" w14:paraId="56ECAF44"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A69AE1" w14:textId="77777777" w:rsidR="00F17DBC" w:rsidRDefault="00F17DBC">
            <w:pPr>
              <w:pStyle w:val="TAL"/>
              <w:rPr>
                <w:b/>
                <w:i/>
                <w:lang w:eastAsia="zh-CN"/>
              </w:rPr>
            </w:pPr>
            <w:r>
              <w:rPr>
                <w:b/>
                <w:i/>
                <w:lang w:eastAsia="zh-CN"/>
              </w:rPr>
              <w:t>srs-DCI7-TriggeringConfig</w:t>
            </w:r>
          </w:p>
          <w:p w14:paraId="0E907532" w14:textId="77777777" w:rsidR="00F17DBC" w:rsidRDefault="00F17DBC">
            <w:pPr>
              <w:pStyle w:val="TAL"/>
              <w:rPr>
                <w:b/>
                <w:i/>
                <w:lang w:eastAsia="zh-CN"/>
              </w:rPr>
            </w:pPr>
            <w:r>
              <w:rPr>
                <w:noProof/>
                <w:lang w:eastAsia="zh-CN"/>
              </w:rPr>
              <w:t>Indicates whether SRS triggering via DCI7 is configured.</w:t>
            </w:r>
          </w:p>
        </w:tc>
      </w:tr>
      <w:tr w:rsidR="00F17DBC" w14:paraId="4D1EBFAE"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0CB512" w14:textId="77777777" w:rsidR="00F17DBC" w:rsidRDefault="00F17DBC">
            <w:pPr>
              <w:pStyle w:val="TAL"/>
              <w:rPr>
                <w:b/>
                <w:i/>
                <w:noProof/>
                <w:lang w:eastAsia="en-GB"/>
              </w:rPr>
            </w:pPr>
            <w:r>
              <w:rPr>
                <w:b/>
                <w:i/>
                <w:noProof/>
                <w:lang w:eastAsia="en-GB"/>
              </w:rPr>
              <w:t>srs-VirtualCellID</w:t>
            </w:r>
          </w:p>
          <w:p w14:paraId="6F8B468F" w14:textId="77777777" w:rsidR="00F17DBC" w:rsidRDefault="00F17DBC">
            <w:pPr>
              <w:pStyle w:val="TAL"/>
              <w:rPr>
                <w:b/>
                <w:i/>
                <w:lang w:eastAsia="zh-CN"/>
              </w:rPr>
            </w:pPr>
            <w:r>
              <w:rPr>
                <w:noProof/>
                <w:lang w:eastAsia="en-GB"/>
              </w:rPr>
              <w:t>Indicates the virtual cell ID for SRS.</w:t>
            </w:r>
          </w:p>
        </w:tc>
      </w:tr>
      <w:tr w:rsidR="00F17DBC" w14:paraId="44EA5D34"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AC470F" w14:textId="77777777" w:rsidR="00F17DBC" w:rsidRDefault="00F17DBC">
            <w:pPr>
              <w:pStyle w:val="TAL"/>
              <w:rPr>
                <w:b/>
                <w:i/>
                <w:noProof/>
                <w:lang w:eastAsia="en-GB"/>
              </w:rPr>
            </w:pPr>
            <w:r>
              <w:rPr>
                <w:b/>
                <w:i/>
                <w:noProof/>
                <w:lang w:eastAsia="en-GB"/>
              </w:rPr>
              <w:t>srs-VirtualCellID-AllSRS</w:t>
            </w:r>
          </w:p>
          <w:p w14:paraId="7F2EE3E9" w14:textId="77777777" w:rsidR="00F17DBC" w:rsidRDefault="00F17DBC">
            <w:pPr>
              <w:pStyle w:val="TAL"/>
              <w:rPr>
                <w:b/>
                <w:i/>
                <w:lang w:eastAsia="zh-CN"/>
              </w:rPr>
            </w:pPr>
            <w:r>
              <w:rPr>
                <w:noProof/>
                <w:lang w:eastAsia="en-GB"/>
              </w:rPr>
              <w:t>Value TRUE indicates the configured virtual cell ID is applied to all SRS symbols. Value FALSE indicates the configured virtual cell ID is applied only to additional SRS symbols.</w:t>
            </w:r>
          </w:p>
        </w:tc>
      </w:tr>
      <w:tr w:rsidR="00F17DBC" w14:paraId="3ED8AA28"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065B98" w14:textId="77777777" w:rsidR="00F17DBC" w:rsidRDefault="00F17DBC">
            <w:pPr>
              <w:pStyle w:val="TAL"/>
              <w:rPr>
                <w:b/>
                <w:i/>
                <w:lang w:eastAsia="en-GB"/>
              </w:rPr>
            </w:pPr>
            <w:r>
              <w:rPr>
                <w:b/>
                <w:i/>
                <w:lang w:eastAsia="en-GB"/>
              </w:rPr>
              <w:t>subframeStartPosition</w:t>
            </w:r>
          </w:p>
          <w:p w14:paraId="04F4CFE8" w14:textId="77777777" w:rsidR="00F17DBC" w:rsidRDefault="00F17DBC">
            <w:pPr>
              <w:pStyle w:val="TAL"/>
              <w:rPr>
                <w:b/>
                <w:i/>
                <w:lang w:eastAsia="en-GB"/>
              </w:rPr>
            </w:pPr>
            <w:r>
              <w:rPr>
                <w:lang w:eastAsia="en-GB"/>
              </w:rPr>
              <w:t xml:space="preserve">Indicates possible starting positions of transmission in the first subframe of the DL transmission burst, see TS 36.211 [21]. Value </w:t>
            </w:r>
            <w:r>
              <w:rPr>
                <w:i/>
                <w:lang w:eastAsia="en-GB"/>
              </w:rPr>
              <w:t>s0</w:t>
            </w:r>
            <w:r>
              <w:rPr>
                <w:lang w:eastAsia="en-GB"/>
              </w:rPr>
              <w:t xml:space="preserve"> means the starting position is subframe boundary, </w:t>
            </w:r>
            <w:r>
              <w:rPr>
                <w:i/>
                <w:lang w:eastAsia="en-GB"/>
              </w:rPr>
              <w:t>s07</w:t>
            </w:r>
            <w:r>
              <w:rPr>
                <w:lang w:eastAsia="en-GB"/>
              </w:rPr>
              <w:t xml:space="preserve"> means the starting position is either subframe boundary or slot boundary.</w:t>
            </w:r>
          </w:p>
        </w:tc>
      </w:tr>
      <w:tr w:rsidR="00F17DBC" w14:paraId="11539FC5"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04A730" w14:textId="77777777" w:rsidR="00F17DBC" w:rsidRDefault="00F17DBC">
            <w:pPr>
              <w:pStyle w:val="TAL"/>
              <w:rPr>
                <w:b/>
                <w:i/>
                <w:noProof/>
                <w:lang w:eastAsia="en-GB"/>
              </w:rPr>
            </w:pPr>
            <w:r>
              <w:rPr>
                <w:b/>
                <w:i/>
                <w:noProof/>
                <w:lang w:eastAsia="en-GB"/>
              </w:rPr>
              <w:t>tpc-PDCCH-ConfigPUCCH</w:t>
            </w:r>
          </w:p>
          <w:p w14:paraId="628E8A11" w14:textId="77777777" w:rsidR="00F17DBC" w:rsidRDefault="00F17DBC">
            <w:pPr>
              <w:pStyle w:val="TAL"/>
              <w:rPr>
                <w:bCs/>
                <w:iCs/>
                <w:noProof/>
                <w:lang w:eastAsia="en-GB"/>
              </w:rPr>
            </w:pPr>
            <w:r>
              <w:rPr>
                <w:bCs/>
                <w:iCs/>
                <w:noProof/>
                <w:lang w:eastAsia="en-GB"/>
              </w:rPr>
              <w:t>PDCCH configuration for power control of PUCCH using format 3/3A, see TS 36.212 [22].</w:t>
            </w:r>
          </w:p>
        </w:tc>
      </w:tr>
      <w:tr w:rsidR="00F17DBC" w14:paraId="4FDD53F4"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250A21" w14:textId="77777777" w:rsidR="00F17DBC" w:rsidRDefault="00F17DBC">
            <w:pPr>
              <w:pStyle w:val="TAL"/>
              <w:rPr>
                <w:b/>
                <w:i/>
                <w:noProof/>
                <w:lang w:eastAsia="en-GB"/>
              </w:rPr>
            </w:pPr>
            <w:r>
              <w:rPr>
                <w:b/>
                <w:i/>
                <w:noProof/>
                <w:lang w:eastAsia="en-GB"/>
              </w:rPr>
              <w:t>tpc-PDCCH-ConfigPUSCH</w:t>
            </w:r>
          </w:p>
          <w:p w14:paraId="38026B5B" w14:textId="77777777" w:rsidR="00F17DBC" w:rsidRDefault="00F17DBC">
            <w:pPr>
              <w:pStyle w:val="TAL"/>
              <w:rPr>
                <w:b/>
                <w:i/>
                <w:noProof/>
                <w:lang w:eastAsia="en-GB"/>
              </w:rPr>
            </w:pPr>
            <w:r>
              <w:rPr>
                <w:bCs/>
                <w:iCs/>
                <w:noProof/>
                <w:lang w:eastAsia="en-GB"/>
              </w:rPr>
              <w:t>PDCCH configuration for power control of PUSCH using format 3/3A, see TS 36.212 [22].</w:t>
            </w:r>
          </w:p>
        </w:tc>
      </w:tr>
      <w:tr w:rsidR="00F17DBC" w14:paraId="7E4481AC"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EAA5EF" w14:textId="77777777" w:rsidR="00F17DBC" w:rsidRDefault="00F17DBC">
            <w:pPr>
              <w:pStyle w:val="TAL"/>
              <w:rPr>
                <w:b/>
                <w:i/>
                <w:noProof/>
                <w:lang w:eastAsia="en-GB"/>
              </w:rPr>
            </w:pPr>
            <w:bookmarkStart w:id="38" w:name="OLE_LINK255"/>
            <w:bookmarkStart w:id="39" w:name="OLE_LINK254"/>
            <w:r>
              <w:rPr>
                <w:b/>
                <w:i/>
                <w:noProof/>
                <w:lang w:eastAsia="en-GB"/>
              </w:rPr>
              <w:t>typeA-SRS-TPC-PDCCH-Group</w:t>
            </w:r>
            <w:bookmarkEnd w:id="38"/>
            <w:bookmarkEnd w:id="39"/>
          </w:p>
          <w:p w14:paraId="5CECAA0C" w14:textId="77777777" w:rsidR="00F17DBC" w:rsidRDefault="00F17DBC">
            <w:pPr>
              <w:pStyle w:val="TAL"/>
              <w:rPr>
                <w:noProof/>
                <w:lang w:eastAsia="en-GB"/>
              </w:rPr>
            </w:pPr>
            <w:r>
              <w:rPr>
                <w:noProof/>
                <w:lang w:eastAsia="en-GB"/>
              </w:rPr>
              <w:t xml:space="preserve">Indicates Type A trigger configuration for SRS transmission on a PUSCH-less SCell. E-UTRAN configures the UE with either </w:t>
            </w:r>
            <w:r>
              <w:rPr>
                <w:i/>
                <w:noProof/>
                <w:lang w:eastAsia="en-GB"/>
              </w:rPr>
              <w:t>typeA-SRS-TPC-PDCCH-Group</w:t>
            </w:r>
            <w:r>
              <w:rPr>
                <w:noProof/>
                <w:lang w:eastAsia="en-GB"/>
              </w:rPr>
              <w:t xml:space="preserve"> or </w:t>
            </w:r>
            <w:r>
              <w:rPr>
                <w:i/>
                <w:noProof/>
                <w:lang w:eastAsia="en-GB"/>
              </w:rPr>
              <w:t>typeB-SRS-TPC-PDCCH-Group</w:t>
            </w:r>
            <w:r>
              <w:rPr>
                <w:noProof/>
                <w:lang w:eastAsia="en-GB"/>
              </w:rPr>
              <w:t>, if any.</w:t>
            </w:r>
          </w:p>
        </w:tc>
      </w:tr>
      <w:tr w:rsidR="00F17DBC" w14:paraId="66546147"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2F923B" w14:textId="77777777" w:rsidR="00F17DBC" w:rsidRDefault="00F17DBC">
            <w:pPr>
              <w:pStyle w:val="TAL"/>
              <w:rPr>
                <w:b/>
                <w:i/>
                <w:noProof/>
                <w:lang w:eastAsia="en-GB"/>
              </w:rPr>
            </w:pPr>
            <w:r>
              <w:rPr>
                <w:b/>
                <w:i/>
                <w:noProof/>
                <w:lang w:eastAsia="en-GB"/>
              </w:rPr>
              <w:t>uplinkPowerControlDedicated</w:t>
            </w:r>
          </w:p>
          <w:p w14:paraId="2D09A6E5" w14:textId="77777777" w:rsidR="00F17DBC" w:rsidRDefault="00F17DBC">
            <w:pPr>
              <w:pStyle w:val="TAL"/>
              <w:rPr>
                <w:b/>
                <w:i/>
                <w:noProof/>
                <w:lang w:eastAsia="en-GB"/>
              </w:rPr>
            </w:pPr>
            <w:r>
              <w:rPr>
                <w:bCs/>
                <w:iCs/>
                <w:noProof/>
                <w:lang w:eastAsia="en-GB"/>
              </w:rPr>
              <w:t xml:space="preserve">E-UTRAN configures </w:t>
            </w:r>
            <w:r>
              <w:rPr>
                <w:bCs/>
                <w:i/>
                <w:iCs/>
                <w:noProof/>
                <w:lang w:eastAsia="en-GB"/>
              </w:rPr>
              <w:t>uplinkPowerControlDedicated-v1130</w:t>
            </w:r>
            <w:r>
              <w:rPr>
                <w:bCs/>
                <w:iCs/>
                <w:noProof/>
                <w:lang w:eastAsia="en-GB"/>
              </w:rPr>
              <w:t xml:space="preserve"> only if </w:t>
            </w:r>
            <w:r>
              <w:rPr>
                <w:bCs/>
                <w:i/>
                <w:iCs/>
                <w:noProof/>
                <w:lang w:eastAsia="en-GB"/>
              </w:rPr>
              <w:t>uplinkPowerControlDedicated</w:t>
            </w:r>
            <w:r>
              <w:rPr>
                <w:bCs/>
                <w:iCs/>
                <w:noProof/>
                <w:lang w:eastAsia="en-GB"/>
              </w:rPr>
              <w:t xml:space="preserve"> (without suffix) is configured.</w:t>
            </w:r>
          </w:p>
        </w:tc>
      </w:tr>
      <w:tr w:rsidR="00F17DBC" w14:paraId="607A887A"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24C293" w14:textId="77777777" w:rsidR="00F17DBC" w:rsidRDefault="00F17DBC">
            <w:pPr>
              <w:pStyle w:val="TAL"/>
              <w:rPr>
                <w:b/>
                <w:i/>
                <w:noProof/>
                <w:lang w:eastAsia="en-GB"/>
              </w:rPr>
            </w:pPr>
            <w:r>
              <w:rPr>
                <w:b/>
                <w:i/>
                <w:noProof/>
                <w:lang w:eastAsia="en-GB"/>
              </w:rPr>
              <w:t>uplinkPowerControlDedicatedSCell</w:t>
            </w:r>
          </w:p>
          <w:p w14:paraId="73495CD0" w14:textId="77777777" w:rsidR="00F17DBC" w:rsidRDefault="00F17DBC">
            <w:pPr>
              <w:pStyle w:val="TAL"/>
              <w:rPr>
                <w:b/>
                <w:i/>
                <w:noProof/>
                <w:lang w:eastAsia="en-GB"/>
              </w:rPr>
            </w:pPr>
            <w:r>
              <w:rPr>
                <w:bCs/>
                <w:iCs/>
                <w:noProof/>
                <w:lang w:eastAsia="en-GB"/>
              </w:rPr>
              <w:t xml:space="preserve">E-UTRAN configures </w:t>
            </w:r>
            <w:r>
              <w:rPr>
                <w:bCs/>
                <w:i/>
                <w:iCs/>
                <w:noProof/>
                <w:lang w:eastAsia="en-GB"/>
              </w:rPr>
              <w:t>uplinkPowerControlDedicatedSCell-v1130</w:t>
            </w:r>
            <w:r>
              <w:rPr>
                <w:bCs/>
                <w:iCs/>
                <w:noProof/>
                <w:lang w:eastAsia="en-GB"/>
              </w:rPr>
              <w:t xml:space="preserve"> only if </w:t>
            </w:r>
            <w:r>
              <w:rPr>
                <w:bCs/>
                <w:i/>
                <w:iCs/>
                <w:noProof/>
                <w:lang w:eastAsia="en-GB"/>
              </w:rPr>
              <w:t>uplinkPowerControlDedicatedSCell-r10</w:t>
            </w:r>
            <w:r>
              <w:rPr>
                <w:bCs/>
                <w:iCs/>
                <w:noProof/>
                <w:lang w:eastAsia="en-GB"/>
              </w:rPr>
              <w:t xml:space="preserve"> is configured for this serving cell.</w:t>
            </w:r>
          </w:p>
        </w:tc>
      </w:tr>
      <w:tr w:rsidR="00F17DBC" w14:paraId="1325D2F5"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D2A655" w14:textId="77777777" w:rsidR="00F17DBC" w:rsidRDefault="00F17DBC">
            <w:pPr>
              <w:pStyle w:val="TAL"/>
              <w:rPr>
                <w:b/>
                <w:bCs/>
                <w:i/>
                <w:iCs/>
                <w:noProof/>
                <w:lang w:eastAsia="en-GB"/>
              </w:rPr>
            </w:pPr>
            <w:r>
              <w:rPr>
                <w:b/>
                <w:bCs/>
                <w:i/>
                <w:iCs/>
                <w:noProof/>
                <w:lang w:eastAsia="en-GB"/>
              </w:rPr>
              <w:t>widebandPRG-SlotSubslot</w:t>
            </w:r>
          </w:p>
          <w:p w14:paraId="4743E7F1" w14:textId="77777777" w:rsidR="00F17DBC" w:rsidRDefault="00F17DBC">
            <w:pPr>
              <w:pStyle w:val="TAL"/>
              <w:rPr>
                <w:noProof/>
                <w:lang w:eastAsia="en-GB"/>
              </w:rPr>
            </w:pPr>
            <w:r>
              <w:rPr>
                <w:lang w:eastAsia="en-GB"/>
              </w:rPr>
              <w:t>Indicates whether the precoding resource block group size is the whole scheduled bandwidth for slot or subslot PDSCH operation as specified in TS 36.213 [23].</w:t>
            </w:r>
          </w:p>
        </w:tc>
      </w:tr>
      <w:tr w:rsidR="00F17DBC" w14:paraId="6FCC3DC8" w14:textId="77777777" w:rsidTr="00F17DB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1AC2A4" w14:textId="77777777" w:rsidR="00F17DBC" w:rsidRDefault="00F17DBC">
            <w:pPr>
              <w:pStyle w:val="TAL"/>
              <w:rPr>
                <w:b/>
                <w:bCs/>
                <w:i/>
                <w:iCs/>
                <w:noProof/>
                <w:lang w:eastAsia="en-GB"/>
              </w:rPr>
            </w:pPr>
            <w:r>
              <w:rPr>
                <w:b/>
                <w:bCs/>
                <w:i/>
                <w:iCs/>
                <w:noProof/>
                <w:lang w:eastAsia="en-GB"/>
              </w:rPr>
              <w:lastRenderedPageBreak/>
              <w:t>widebandPRG-Subframe</w:t>
            </w:r>
          </w:p>
          <w:p w14:paraId="76A9EBE9" w14:textId="77777777" w:rsidR="00F17DBC" w:rsidRDefault="00F17DBC">
            <w:pPr>
              <w:pStyle w:val="TAL"/>
              <w:rPr>
                <w:noProof/>
                <w:lang w:eastAsia="en-GB"/>
              </w:rPr>
            </w:pPr>
            <w:r>
              <w:rPr>
                <w:lang w:eastAsia="en-GB"/>
              </w:rPr>
              <w:t>Indicates whether the precoding resource block group size is the whole scheduled bandwidth for subframe PDSCH operation as specified in TS 36.213 [23].</w:t>
            </w:r>
          </w:p>
        </w:tc>
      </w:tr>
    </w:tbl>
    <w:p w14:paraId="096B107B" w14:textId="77777777" w:rsidR="00F17DBC" w:rsidRDefault="00F17DBC" w:rsidP="00F17DBC">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17DBC" w14:paraId="612A7FE5" w14:textId="77777777" w:rsidTr="00F17DB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B63E4AB" w14:textId="77777777" w:rsidR="00F17DBC" w:rsidRDefault="00F17DBC">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24877D8" w14:textId="77777777" w:rsidR="00F17DBC" w:rsidRDefault="00F17DBC">
            <w:pPr>
              <w:pStyle w:val="TAH"/>
              <w:rPr>
                <w:lang w:eastAsia="en-GB"/>
              </w:rPr>
            </w:pPr>
            <w:r>
              <w:rPr>
                <w:lang w:eastAsia="en-GB"/>
              </w:rPr>
              <w:t>Explanation</w:t>
            </w:r>
          </w:p>
        </w:tc>
      </w:tr>
      <w:tr w:rsidR="00F17DBC" w14:paraId="3C8F4019"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67959B8" w14:textId="77777777" w:rsidR="00F17DBC" w:rsidRDefault="00F17DBC">
            <w:pPr>
              <w:pStyle w:val="TAL"/>
              <w:rPr>
                <w:i/>
                <w:noProof/>
                <w:lang w:eastAsia="en-GB"/>
              </w:rPr>
            </w:pPr>
            <w:r>
              <w:rPr>
                <w:i/>
                <w:noProof/>
                <w:lang w:eastAsia="en-GB"/>
              </w:rPr>
              <w:t>AI-r8</w:t>
            </w:r>
          </w:p>
        </w:tc>
        <w:tc>
          <w:tcPr>
            <w:tcW w:w="7371" w:type="dxa"/>
            <w:tcBorders>
              <w:top w:val="single" w:sz="4" w:space="0" w:color="808080"/>
              <w:left w:val="single" w:sz="4" w:space="0" w:color="808080"/>
              <w:bottom w:val="single" w:sz="4" w:space="0" w:color="808080"/>
              <w:right w:val="single" w:sz="4" w:space="0" w:color="808080"/>
            </w:tcBorders>
            <w:hideMark/>
          </w:tcPr>
          <w:p w14:paraId="6873C667" w14:textId="77777777" w:rsidR="00F17DBC" w:rsidRDefault="00F17DBC">
            <w:pPr>
              <w:pStyle w:val="TAL"/>
              <w:rPr>
                <w:lang w:eastAsia="en-GB"/>
              </w:rPr>
            </w:pPr>
            <w:r>
              <w:rPr>
                <w:lang w:eastAsia="en-GB"/>
              </w:rPr>
              <w:t xml:space="preserve">The field is optionally present, need ON, if </w:t>
            </w:r>
            <w:r>
              <w:rPr>
                <w:i/>
                <w:lang w:eastAsia="en-GB"/>
              </w:rPr>
              <w:t>antennaInfoDedicated-r10</w:t>
            </w:r>
            <w:r>
              <w:rPr>
                <w:lang w:eastAsia="en-GB"/>
              </w:rPr>
              <w:t xml:space="preserve"> is absent. Otherwise the field is not present</w:t>
            </w:r>
          </w:p>
        </w:tc>
      </w:tr>
      <w:tr w:rsidR="00F17DBC" w14:paraId="10B7D7D2"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9AE163" w14:textId="77777777" w:rsidR="00F17DBC" w:rsidRDefault="00F17DBC">
            <w:pPr>
              <w:pStyle w:val="TAL"/>
              <w:rPr>
                <w:i/>
                <w:noProof/>
                <w:lang w:eastAsia="en-GB"/>
              </w:rPr>
            </w:pPr>
            <w:r>
              <w:rPr>
                <w:i/>
                <w:noProof/>
                <w:lang w:eastAsia="en-GB"/>
              </w:rPr>
              <w:t>AI-r10</w:t>
            </w:r>
          </w:p>
        </w:tc>
        <w:tc>
          <w:tcPr>
            <w:tcW w:w="7371" w:type="dxa"/>
            <w:tcBorders>
              <w:top w:val="single" w:sz="4" w:space="0" w:color="808080"/>
              <w:left w:val="single" w:sz="4" w:space="0" w:color="808080"/>
              <w:bottom w:val="single" w:sz="4" w:space="0" w:color="808080"/>
              <w:right w:val="single" w:sz="4" w:space="0" w:color="808080"/>
            </w:tcBorders>
            <w:hideMark/>
          </w:tcPr>
          <w:p w14:paraId="76C578CA" w14:textId="77777777" w:rsidR="00F17DBC" w:rsidRDefault="00F17DBC">
            <w:pPr>
              <w:pStyle w:val="TAL"/>
              <w:rPr>
                <w:lang w:eastAsia="en-GB"/>
              </w:rPr>
            </w:pPr>
            <w:r>
              <w:rPr>
                <w:lang w:eastAsia="en-GB"/>
              </w:rPr>
              <w:t xml:space="preserve">The field is optionally present, need ON, if </w:t>
            </w:r>
            <w:r>
              <w:rPr>
                <w:i/>
                <w:lang w:eastAsia="en-GB"/>
              </w:rPr>
              <w:t>antennaInfoDedicated</w:t>
            </w:r>
            <w:r>
              <w:rPr>
                <w:lang w:eastAsia="en-GB"/>
              </w:rPr>
              <w:t xml:space="preserve"> is absent. Otherwise the field is not present</w:t>
            </w:r>
          </w:p>
        </w:tc>
      </w:tr>
      <w:tr w:rsidR="00F17DBC" w14:paraId="581C73D9"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DF3F45" w14:textId="77777777" w:rsidR="00F17DBC" w:rsidRDefault="00F17DBC">
            <w:pPr>
              <w:pStyle w:val="TAL"/>
              <w:rPr>
                <w:i/>
                <w:noProof/>
                <w:lang w:eastAsia="en-GB"/>
              </w:rPr>
            </w:pPr>
            <w:r>
              <w:rPr>
                <w:i/>
                <w:lang w:eastAsia="en-GB"/>
              </w:rPr>
              <w:t>AperiodicSRS</w:t>
            </w:r>
          </w:p>
        </w:tc>
        <w:tc>
          <w:tcPr>
            <w:tcW w:w="7371" w:type="dxa"/>
            <w:tcBorders>
              <w:top w:val="single" w:sz="4" w:space="0" w:color="808080"/>
              <w:left w:val="single" w:sz="4" w:space="0" w:color="808080"/>
              <w:bottom w:val="single" w:sz="4" w:space="0" w:color="808080"/>
              <w:right w:val="single" w:sz="4" w:space="0" w:color="808080"/>
            </w:tcBorders>
            <w:hideMark/>
          </w:tcPr>
          <w:p w14:paraId="4A8B2BCF" w14:textId="77777777" w:rsidR="00F17DBC" w:rsidRDefault="00F17DBC">
            <w:pPr>
              <w:pStyle w:val="TAL"/>
              <w:rPr>
                <w:lang w:eastAsia="en-GB"/>
              </w:rPr>
            </w:pPr>
            <w:r>
              <w:rPr>
                <w:rFonts w:cs="Arial"/>
                <w:szCs w:val="18"/>
              </w:rPr>
              <w:t>If</w:t>
            </w:r>
            <w:r>
              <w:rPr>
                <w:rFonts w:cs="Arial"/>
                <w:i/>
                <w:szCs w:val="18"/>
              </w:rPr>
              <w:t xml:space="preserve"> </w:t>
            </w:r>
            <w:r>
              <w:rPr>
                <w:i/>
              </w:rPr>
              <w:t>soundingRS-UL-ConfigDedicatedAperiodic-r10</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F17DBC" w14:paraId="6AE6E638"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9528E4" w14:textId="77777777" w:rsidR="00F17DBC" w:rsidRDefault="00F17DBC">
            <w:pPr>
              <w:pStyle w:val="TAL"/>
              <w:rPr>
                <w:i/>
                <w:noProof/>
                <w:lang w:eastAsia="en-GB"/>
              </w:rPr>
            </w:pPr>
            <w:r>
              <w:rPr>
                <w:i/>
                <w:lang w:eastAsia="en-GB"/>
              </w:rPr>
              <w:t>AperiodicSRSExt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334EA399" w14:textId="77777777" w:rsidR="00F17DBC" w:rsidRDefault="00F17DBC">
            <w:pPr>
              <w:pStyle w:val="TAL"/>
              <w:rPr>
                <w:lang w:eastAsia="en-GB"/>
              </w:rPr>
            </w:pPr>
            <w:r>
              <w:rPr>
                <w:rFonts w:cs="Arial"/>
                <w:szCs w:val="18"/>
              </w:rPr>
              <w:t xml:space="preserve">If </w:t>
            </w:r>
            <w:r>
              <w:rPr>
                <w:i/>
              </w:rPr>
              <w:t>soundingRS-UL-ConfigDedicatedAperiodicUpPTsExt-r13</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F17DBC" w14:paraId="7D324215"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71AD0AE" w14:textId="77777777" w:rsidR="00F17DBC" w:rsidRDefault="00F17DBC">
            <w:pPr>
              <w:pStyle w:val="TAL"/>
              <w:rPr>
                <w:i/>
                <w:lang w:eastAsia="en-GB"/>
              </w:rPr>
            </w:pPr>
            <w:r>
              <w:rPr>
                <w:i/>
                <w:lang w:eastAsia="en-GB"/>
              </w:rPr>
              <w:t>AUL</w:t>
            </w:r>
          </w:p>
        </w:tc>
        <w:tc>
          <w:tcPr>
            <w:tcW w:w="7371" w:type="dxa"/>
            <w:tcBorders>
              <w:top w:val="single" w:sz="4" w:space="0" w:color="808080"/>
              <w:left w:val="single" w:sz="4" w:space="0" w:color="808080"/>
              <w:bottom w:val="single" w:sz="4" w:space="0" w:color="808080"/>
              <w:right w:val="single" w:sz="4" w:space="0" w:color="808080"/>
            </w:tcBorders>
            <w:hideMark/>
          </w:tcPr>
          <w:p w14:paraId="1AC47110" w14:textId="77777777" w:rsidR="00F17DBC" w:rsidRDefault="00F17DBC">
            <w:pPr>
              <w:pStyle w:val="TAL"/>
              <w:rPr>
                <w:rFonts w:cs="Arial"/>
                <w:szCs w:val="18"/>
                <w:lang w:eastAsia="ja-JP"/>
              </w:rPr>
            </w:pPr>
            <w:r>
              <w:rPr>
                <w:lang w:eastAsia="en-GB"/>
              </w:rPr>
              <w:t xml:space="preserve">The field is optionally present, need ON, if </w:t>
            </w:r>
            <w:r>
              <w:rPr>
                <w:i/>
              </w:rPr>
              <w:t>aul-config-r15</w:t>
            </w:r>
            <w:r>
              <w:t xml:space="preserve"> </w:t>
            </w:r>
            <w:r>
              <w:rPr>
                <w:lang w:eastAsia="en-GB"/>
              </w:rPr>
              <w:t>is present. Otherwise the field is not present.</w:t>
            </w:r>
          </w:p>
        </w:tc>
      </w:tr>
      <w:tr w:rsidR="00F17DBC" w14:paraId="44AAE624"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C1E2694" w14:textId="77777777" w:rsidR="00F17DBC" w:rsidRDefault="00F17DBC">
            <w:pPr>
              <w:pStyle w:val="TAL"/>
              <w:rPr>
                <w:i/>
                <w:lang w:eastAsia="en-GB"/>
              </w:rPr>
            </w:pPr>
            <w:r>
              <w:rPr>
                <w:i/>
                <w:lang w:eastAsia="zh-TW"/>
              </w:rPr>
              <w:t>CommonUL</w:t>
            </w:r>
          </w:p>
        </w:tc>
        <w:tc>
          <w:tcPr>
            <w:tcW w:w="7371" w:type="dxa"/>
            <w:tcBorders>
              <w:top w:val="single" w:sz="4" w:space="0" w:color="808080"/>
              <w:left w:val="single" w:sz="4" w:space="0" w:color="808080"/>
              <w:bottom w:val="single" w:sz="4" w:space="0" w:color="808080"/>
              <w:right w:val="single" w:sz="4" w:space="0" w:color="808080"/>
            </w:tcBorders>
            <w:hideMark/>
          </w:tcPr>
          <w:p w14:paraId="7BBAB47C" w14:textId="77777777" w:rsidR="00F17DBC" w:rsidRDefault="00F17DBC">
            <w:pPr>
              <w:pStyle w:val="TAL"/>
              <w:rPr>
                <w:lang w:eastAsia="en-GB"/>
              </w:rPr>
            </w:pPr>
            <w:r>
              <w:rPr>
                <w:lang w:eastAsia="en-GB"/>
              </w:rPr>
              <w:t>The field is mandatory present</w:t>
            </w:r>
            <w:r>
              <w:rPr>
                <w:lang w:eastAsia="zh-TW"/>
              </w:rPr>
              <w:t xml:space="preserve"> </w:t>
            </w:r>
            <w:r>
              <w:rPr>
                <w:lang w:eastAsia="en-GB"/>
              </w:rPr>
              <w:t>if</w:t>
            </w:r>
            <w:r>
              <w:rPr>
                <w:i/>
                <w:lang w:eastAsia="en-GB"/>
              </w:rPr>
              <w:t xml:space="preserve"> ul-Configuration</w:t>
            </w:r>
            <w:r>
              <w:rPr>
                <w:lang w:eastAsia="zh-TW"/>
              </w:rPr>
              <w:t xml:space="preserve"> of </w:t>
            </w:r>
            <w:r>
              <w:rPr>
                <w:i/>
                <w:lang w:eastAsia="en-GB"/>
              </w:rPr>
              <w:t>RadioResourceConfigCommonSCell-r10</w:t>
            </w:r>
            <w:r>
              <w:rPr>
                <w:lang w:eastAsia="zh-TW"/>
              </w:rPr>
              <w:t xml:space="preserve"> is present</w:t>
            </w:r>
            <w:r>
              <w:rPr>
                <w:lang w:eastAsia="en-GB"/>
              </w:rPr>
              <w:t>; otherwise it is optional, need ON.</w:t>
            </w:r>
          </w:p>
        </w:tc>
      </w:tr>
      <w:tr w:rsidR="00F17DBC" w14:paraId="66FA364B"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B4BDEE6" w14:textId="77777777" w:rsidR="00F17DBC" w:rsidRDefault="00F17DBC">
            <w:pPr>
              <w:pStyle w:val="TAL"/>
              <w:rPr>
                <w:i/>
                <w:lang w:eastAsia="en-GB"/>
              </w:rPr>
            </w:pPr>
            <w:r>
              <w:rPr>
                <w:i/>
                <w:noProof/>
                <w:lang w:eastAsia="en-GB"/>
              </w:rPr>
              <w:t>CQI-r8</w:t>
            </w:r>
          </w:p>
        </w:tc>
        <w:tc>
          <w:tcPr>
            <w:tcW w:w="7371" w:type="dxa"/>
            <w:tcBorders>
              <w:top w:val="single" w:sz="4" w:space="0" w:color="808080"/>
              <w:left w:val="single" w:sz="4" w:space="0" w:color="808080"/>
              <w:bottom w:val="single" w:sz="4" w:space="0" w:color="808080"/>
              <w:right w:val="single" w:sz="4" w:space="0" w:color="808080"/>
            </w:tcBorders>
            <w:hideMark/>
          </w:tcPr>
          <w:p w14:paraId="58B30601" w14:textId="77777777" w:rsidR="00F17DBC" w:rsidRDefault="00F17DBC">
            <w:pPr>
              <w:pStyle w:val="TAL"/>
              <w:rPr>
                <w:lang w:eastAsia="en-GB"/>
              </w:rPr>
            </w:pPr>
            <w:r>
              <w:rPr>
                <w:lang w:eastAsia="en-GB"/>
              </w:rPr>
              <w:t xml:space="preserve">The field is optionally present, need ON, if </w:t>
            </w:r>
            <w:r>
              <w:rPr>
                <w:i/>
                <w:lang w:eastAsia="en-GB"/>
              </w:rPr>
              <w:t>cqi-ReportConfig-r10</w:t>
            </w:r>
            <w:r>
              <w:rPr>
                <w:lang w:eastAsia="en-GB"/>
              </w:rPr>
              <w:t xml:space="preserve"> is absent. Otherwise the field is not present</w:t>
            </w:r>
          </w:p>
        </w:tc>
      </w:tr>
      <w:tr w:rsidR="00F17DBC" w14:paraId="36369884"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801C499" w14:textId="77777777" w:rsidR="00F17DBC" w:rsidRDefault="00F17DBC">
            <w:pPr>
              <w:pStyle w:val="TAL"/>
              <w:rPr>
                <w:i/>
                <w:lang w:eastAsia="en-GB"/>
              </w:rPr>
            </w:pPr>
            <w:r>
              <w:rPr>
                <w:i/>
                <w:noProof/>
                <w:lang w:eastAsia="en-GB"/>
              </w:rPr>
              <w:t>CQI-r10</w:t>
            </w:r>
          </w:p>
        </w:tc>
        <w:tc>
          <w:tcPr>
            <w:tcW w:w="7371" w:type="dxa"/>
            <w:tcBorders>
              <w:top w:val="single" w:sz="4" w:space="0" w:color="808080"/>
              <w:left w:val="single" w:sz="4" w:space="0" w:color="808080"/>
              <w:bottom w:val="single" w:sz="4" w:space="0" w:color="808080"/>
              <w:right w:val="single" w:sz="4" w:space="0" w:color="808080"/>
            </w:tcBorders>
            <w:hideMark/>
          </w:tcPr>
          <w:p w14:paraId="66DFE3E4" w14:textId="77777777" w:rsidR="00F17DBC" w:rsidRDefault="00F17DBC">
            <w:pPr>
              <w:pStyle w:val="TAL"/>
              <w:rPr>
                <w:lang w:eastAsia="en-GB"/>
              </w:rPr>
            </w:pPr>
            <w:r>
              <w:rPr>
                <w:lang w:eastAsia="en-GB"/>
              </w:rPr>
              <w:t xml:space="preserve">The field is optionally present, need ON, if </w:t>
            </w:r>
            <w:r>
              <w:rPr>
                <w:i/>
                <w:lang w:eastAsia="en-GB"/>
              </w:rPr>
              <w:t>cqi-ReportConfig</w:t>
            </w:r>
            <w:r>
              <w:rPr>
                <w:lang w:eastAsia="en-GB"/>
              </w:rPr>
              <w:t xml:space="preserve"> is absent. Otherwise the field is not present</w:t>
            </w:r>
          </w:p>
        </w:tc>
      </w:tr>
      <w:tr w:rsidR="00F17DBC" w14:paraId="5D90DC01"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85CF00" w14:textId="77777777" w:rsidR="00F17DBC" w:rsidRDefault="00F17DBC">
            <w:pPr>
              <w:pStyle w:val="TAL"/>
              <w:rPr>
                <w:i/>
                <w:lang w:eastAsia="en-GB"/>
              </w:rPr>
            </w:pPr>
            <w:r>
              <w:rPr>
                <w:i/>
                <w:lang w:eastAsia="en-GB"/>
              </w:rPr>
              <w:t>Cross-Carrier-Config</w:t>
            </w:r>
          </w:p>
        </w:tc>
        <w:tc>
          <w:tcPr>
            <w:tcW w:w="7371" w:type="dxa"/>
            <w:tcBorders>
              <w:top w:val="single" w:sz="4" w:space="0" w:color="808080"/>
              <w:left w:val="single" w:sz="4" w:space="0" w:color="808080"/>
              <w:bottom w:val="single" w:sz="4" w:space="0" w:color="808080"/>
              <w:right w:val="single" w:sz="4" w:space="0" w:color="808080"/>
            </w:tcBorders>
            <w:hideMark/>
          </w:tcPr>
          <w:p w14:paraId="1363250B" w14:textId="77777777" w:rsidR="00F17DBC" w:rsidRDefault="00F17DBC">
            <w:pPr>
              <w:pStyle w:val="TAL"/>
              <w:rPr>
                <w:lang w:eastAsia="en-GB"/>
              </w:rPr>
            </w:pPr>
            <w:r>
              <w:rPr>
                <w:lang w:eastAsia="en-GB"/>
              </w:rPr>
              <w:t xml:space="preserve">The field is optionally present, need ON, if </w:t>
            </w:r>
            <w:r>
              <w:rPr>
                <w:i/>
                <w:lang w:eastAsia="en-GB"/>
              </w:rPr>
              <w:t xml:space="preserve">crossCarrierSchedulingConfig-r10 </w:t>
            </w:r>
            <w:r>
              <w:rPr>
                <w:lang w:eastAsia="en-GB"/>
              </w:rPr>
              <w:t>is absent. Otherwise the field is not present</w:t>
            </w:r>
          </w:p>
        </w:tc>
      </w:tr>
      <w:tr w:rsidR="00F17DBC" w14:paraId="59AC0769"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954F75F" w14:textId="77777777" w:rsidR="00F17DBC" w:rsidRDefault="00F17DBC">
            <w:pPr>
              <w:pStyle w:val="TAL"/>
              <w:rPr>
                <w:i/>
                <w:lang w:eastAsia="zh-CN"/>
              </w:rPr>
            </w:pPr>
            <w:r>
              <w:rPr>
                <w:i/>
                <w:lang w:eastAsia="en-GB"/>
              </w:rPr>
              <w:t>Cross-Carrier-Config</w:t>
            </w:r>
            <w:r>
              <w:rPr>
                <w:i/>
                <w:lang w:eastAsia="zh-CN"/>
              </w:rPr>
              <w:t>UL</w:t>
            </w:r>
          </w:p>
        </w:tc>
        <w:tc>
          <w:tcPr>
            <w:tcW w:w="7371" w:type="dxa"/>
            <w:tcBorders>
              <w:top w:val="single" w:sz="4" w:space="0" w:color="808080"/>
              <w:left w:val="single" w:sz="4" w:space="0" w:color="808080"/>
              <w:bottom w:val="single" w:sz="4" w:space="0" w:color="808080"/>
              <w:right w:val="single" w:sz="4" w:space="0" w:color="808080"/>
            </w:tcBorders>
            <w:hideMark/>
          </w:tcPr>
          <w:p w14:paraId="6BA2A54A" w14:textId="77777777" w:rsidR="00F17DBC" w:rsidRDefault="00F17DBC">
            <w:pPr>
              <w:pStyle w:val="TAL"/>
              <w:rPr>
                <w:lang w:eastAsia="zh-CN"/>
              </w:rPr>
            </w:pPr>
            <w:r>
              <w:rPr>
                <w:lang w:eastAsia="en-GB"/>
              </w:rPr>
              <w:t xml:space="preserve">The field is optionally present, need ON, if </w:t>
            </w:r>
            <w:r>
              <w:rPr>
                <w:i/>
                <w:lang w:eastAsia="en-GB"/>
              </w:rPr>
              <w:t>crossCarrierSchedulingConfig-r10</w:t>
            </w:r>
            <w:r>
              <w:rPr>
                <w:lang w:eastAsia="en-GB"/>
              </w:rPr>
              <w:t xml:space="preserve"> and </w:t>
            </w:r>
            <w:r>
              <w:rPr>
                <w:i/>
                <w:lang w:eastAsia="zh-CN"/>
              </w:rPr>
              <w:t>c</w:t>
            </w:r>
            <w:r>
              <w:rPr>
                <w:i/>
                <w:lang w:eastAsia="en-GB"/>
              </w:rPr>
              <w:t>rossCarrierSchedulingConfig-r13</w:t>
            </w:r>
            <w:r>
              <w:rPr>
                <w:lang w:eastAsia="en-GB"/>
              </w:rPr>
              <w:t xml:space="preserve"> are absent or </w:t>
            </w:r>
            <w:r>
              <w:rPr>
                <w:i/>
                <w:lang w:eastAsia="en-GB"/>
              </w:rPr>
              <w:t>schedulingCellInfo</w:t>
            </w:r>
            <w:r>
              <w:rPr>
                <w:lang w:eastAsia="en-GB"/>
              </w:rPr>
              <w:t xml:space="preserve"> </w:t>
            </w:r>
            <w:r>
              <w:rPr>
                <w:lang w:eastAsia="zh-CN"/>
              </w:rPr>
              <w:t>is</w:t>
            </w:r>
            <w:r>
              <w:rPr>
                <w:lang w:eastAsia="en-GB"/>
              </w:rPr>
              <w:t xml:space="preserve"> set to 'own'. Otherwise the field is not present</w:t>
            </w:r>
            <w:r>
              <w:rPr>
                <w:lang w:eastAsia="zh-CN"/>
              </w:rPr>
              <w:t>.</w:t>
            </w:r>
          </w:p>
        </w:tc>
      </w:tr>
      <w:tr w:rsidR="00F17DBC" w14:paraId="6DDA95FC"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7A526FB" w14:textId="77777777" w:rsidR="00F17DBC" w:rsidRDefault="00F17DBC">
            <w:pPr>
              <w:pStyle w:val="TAL"/>
              <w:rPr>
                <w:i/>
                <w:lang w:eastAsia="en-GB"/>
              </w:rPr>
            </w:pPr>
            <w:r>
              <w:rPr>
                <w:i/>
                <w:iCs/>
                <w:noProof/>
                <w:kern w:val="2"/>
              </w:rPr>
              <w:t>NTN</w:t>
            </w:r>
          </w:p>
        </w:tc>
        <w:tc>
          <w:tcPr>
            <w:tcW w:w="7371" w:type="dxa"/>
            <w:tcBorders>
              <w:top w:val="single" w:sz="4" w:space="0" w:color="808080"/>
              <w:left w:val="single" w:sz="4" w:space="0" w:color="808080"/>
              <w:bottom w:val="single" w:sz="4" w:space="0" w:color="808080"/>
              <w:right w:val="single" w:sz="4" w:space="0" w:color="808080"/>
            </w:tcBorders>
            <w:hideMark/>
          </w:tcPr>
          <w:p w14:paraId="55D52ADF" w14:textId="77777777" w:rsidR="00F17DBC" w:rsidRDefault="00F17DBC">
            <w:pPr>
              <w:pStyle w:val="TAL"/>
              <w:rPr>
                <w:lang w:eastAsia="en-GB"/>
              </w:rPr>
            </w:pPr>
            <w:r>
              <w:t>The field is optionally present, Need ON, for NTN. Otherwise, the field is not present and the UE shall delete any existing value for this field.</w:t>
            </w:r>
          </w:p>
        </w:tc>
      </w:tr>
      <w:tr w:rsidR="00F17DBC" w14:paraId="2CB176E5"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B8D0BE" w14:textId="77777777" w:rsidR="00F17DBC" w:rsidRDefault="00F17DBC">
            <w:pPr>
              <w:pStyle w:val="TAL"/>
              <w:rPr>
                <w:i/>
                <w:lang w:eastAsia="en-GB"/>
              </w:rPr>
            </w:pPr>
            <w:r>
              <w:rPr>
                <w:i/>
                <w:lang w:eastAsia="en-GB"/>
              </w:rPr>
              <w:t>PeriodicSRS</w:t>
            </w:r>
          </w:p>
        </w:tc>
        <w:tc>
          <w:tcPr>
            <w:tcW w:w="7371" w:type="dxa"/>
            <w:tcBorders>
              <w:top w:val="single" w:sz="4" w:space="0" w:color="808080"/>
              <w:left w:val="single" w:sz="4" w:space="0" w:color="808080"/>
              <w:bottom w:val="single" w:sz="4" w:space="0" w:color="808080"/>
              <w:right w:val="single" w:sz="4" w:space="0" w:color="808080"/>
            </w:tcBorders>
            <w:hideMark/>
          </w:tcPr>
          <w:p w14:paraId="4E2CEDF4" w14:textId="77777777" w:rsidR="00F17DBC" w:rsidRDefault="00F17DBC">
            <w:pPr>
              <w:pStyle w:val="TAL"/>
              <w:rPr>
                <w:lang w:eastAsia="en-GB"/>
              </w:rPr>
            </w:pPr>
            <w:r>
              <w:rPr>
                <w:rFonts w:cs="Arial"/>
                <w:szCs w:val="18"/>
              </w:rPr>
              <w:t xml:space="preserve">If </w:t>
            </w:r>
            <w:r>
              <w:rPr>
                <w:i/>
              </w:rPr>
              <w:t>soundingRS-UL-ConfigDedicated-r10</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F17DBC" w14:paraId="5CA942F0"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2AED15" w14:textId="77777777" w:rsidR="00F17DBC" w:rsidRDefault="00F17DBC">
            <w:pPr>
              <w:pStyle w:val="TAL"/>
              <w:rPr>
                <w:i/>
                <w:lang w:eastAsia="en-GB"/>
              </w:rPr>
            </w:pPr>
            <w:r>
              <w:rPr>
                <w:i/>
                <w:lang w:eastAsia="en-GB"/>
              </w:rPr>
              <w:t>PeriodicSRSPCell</w:t>
            </w:r>
          </w:p>
        </w:tc>
        <w:tc>
          <w:tcPr>
            <w:tcW w:w="7371" w:type="dxa"/>
            <w:tcBorders>
              <w:top w:val="single" w:sz="4" w:space="0" w:color="808080"/>
              <w:left w:val="single" w:sz="4" w:space="0" w:color="808080"/>
              <w:bottom w:val="single" w:sz="4" w:space="0" w:color="808080"/>
              <w:right w:val="single" w:sz="4" w:space="0" w:color="808080"/>
            </w:tcBorders>
            <w:hideMark/>
          </w:tcPr>
          <w:p w14:paraId="1CD619D2" w14:textId="77777777" w:rsidR="00F17DBC" w:rsidRDefault="00F17DBC">
            <w:pPr>
              <w:pStyle w:val="TAL"/>
              <w:rPr>
                <w:rFonts w:cs="Arial"/>
                <w:szCs w:val="18"/>
                <w:lang w:eastAsia="ja-JP"/>
              </w:rPr>
            </w:pPr>
            <w:r>
              <w:rPr>
                <w:rFonts w:cs="Arial"/>
                <w:szCs w:val="18"/>
              </w:rPr>
              <w:t xml:space="preserve">If </w:t>
            </w:r>
            <w:r>
              <w:rPr>
                <w:i/>
              </w:rPr>
              <w:t>soundingRS-UL-ConfigDedicated</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F17DBC" w14:paraId="5145B54F"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79CD1F" w14:textId="77777777" w:rsidR="00F17DBC" w:rsidRDefault="00F17DBC">
            <w:pPr>
              <w:pStyle w:val="TAL"/>
              <w:rPr>
                <w:i/>
                <w:lang w:eastAsia="en-GB"/>
              </w:rPr>
            </w:pPr>
            <w:r>
              <w:rPr>
                <w:i/>
                <w:lang w:eastAsia="en-GB"/>
              </w:rPr>
              <w:t>PeriodicSRSExt</w:t>
            </w:r>
          </w:p>
        </w:tc>
        <w:tc>
          <w:tcPr>
            <w:tcW w:w="7371" w:type="dxa"/>
            <w:tcBorders>
              <w:top w:val="single" w:sz="4" w:space="0" w:color="808080"/>
              <w:left w:val="single" w:sz="4" w:space="0" w:color="808080"/>
              <w:bottom w:val="single" w:sz="4" w:space="0" w:color="808080"/>
              <w:right w:val="single" w:sz="4" w:space="0" w:color="808080"/>
            </w:tcBorders>
            <w:hideMark/>
          </w:tcPr>
          <w:p w14:paraId="2FBF1998" w14:textId="77777777" w:rsidR="00F17DBC" w:rsidRDefault="00F17DBC">
            <w:pPr>
              <w:pStyle w:val="TAL"/>
              <w:rPr>
                <w:lang w:eastAsia="en-GB"/>
              </w:rPr>
            </w:pPr>
            <w:r>
              <w:rPr>
                <w:rFonts w:cs="Arial"/>
                <w:szCs w:val="18"/>
              </w:rPr>
              <w:t xml:space="preserve">If </w:t>
            </w:r>
            <w:r>
              <w:rPr>
                <w:i/>
              </w:rPr>
              <w:t>soundingRS-UL-ConfigDedicatedUpPTsExt-r13</w:t>
            </w:r>
            <w:r>
              <w:rPr>
                <w:rFonts w:cs="Arial"/>
                <w:szCs w:val="18"/>
              </w:rPr>
              <w:t xml:space="preserve"> is </w:t>
            </w:r>
            <w:r>
              <w:rPr>
                <w:rFonts w:cs="Arial"/>
                <w:szCs w:val="18"/>
                <w:lang w:eastAsia="zh-CN"/>
              </w:rPr>
              <w:t>absent</w:t>
            </w:r>
            <w:r>
              <w:rPr>
                <w:rFonts w:cs="Arial"/>
                <w:szCs w:val="18"/>
              </w:rPr>
              <w:t>, the field is optional, Need O</w:t>
            </w:r>
            <w:r>
              <w:rPr>
                <w:rFonts w:cs="Arial"/>
                <w:szCs w:val="18"/>
                <w:lang w:eastAsia="zh-CN"/>
              </w:rPr>
              <w:t>N</w:t>
            </w:r>
            <w:r>
              <w:rPr>
                <w:rFonts w:cs="Arial"/>
                <w:szCs w:val="18"/>
              </w:rPr>
              <w:t>. Otherwise the field is not present and the UE shall delete any existing value for this field.</w:t>
            </w:r>
          </w:p>
        </w:tc>
      </w:tr>
      <w:tr w:rsidR="00F17DBC" w14:paraId="04275FF2"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497069" w14:textId="77777777" w:rsidR="00F17DBC" w:rsidRDefault="00F17DBC">
            <w:pPr>
              <w:pStyle w:val="TAL"/>
              <w:rPr>
                <w:i/>
                <w:noProof/>
                <w:lang w:eastAsia="en-GB"/>
              </w:rPr>
            </w:pPr>
            <w:r>
              <w:rPr>
                <w:i/>
              </w:rPr>
              <w:t>PUCCH-Format4or5</w:t>
            </w:r>
          </w:p>
        </w:tc>
        <w:tc>
          <w:tcPr>
            <w:tcW w:w="7371" w:type="dxa"/>
            <w:tcBorders>
              <w:top w:val="single" w:sz="4" w:space="0" w:color="808080"/>
              <w:left w:val="single" w:sz="4" w:space="0" w:color="808080"/>
              <w:bottom w:val="single" w:sz="4" w:space="0" w:color="808080"/>
              <w:right w:val="single" w:sz="4" w:space="0" w:color="808080"/>
            </w:tcBorders>
            <w:hideMark/>
          </w:tcPr>
          <w:p w14:paraId="6E6A6EBE" w14:textId="77777777" w:rsidR="00F17DBC" w:rsidRDefault="00F17DBC">
            <w:pPr>
              <w:pStyle w:val="TAL"/>
              <w:rPr>
                <w:lang w:eastAsia="en-GB"/>
              </w:rPr>
            </w:pPr>
            <w:r>
              <w:rPr>
                <w:lang w:eastAsia="en-GB"/>
              </w:rPr>
              <w:t xml:space="preserve">The field is mandatory present with </w:t>
            </w:r>
            <w:r>
              <w:rPr>
                <w:i/>
              </w:rPr>
              <w:t>pucch-Format-v1370</w:t>
            </w:r>
            <w:r>
              <w:t xml:space="preserve"> set to </w:t>
            </w:r>
            <w:r>
              <w:rPr>
                <w:i/>
              </w:rPr>
              <w:t>setup</w:t>
            </w:r>
            <w:r>
              <w:t xml:space="preserve"> </w:t>
            </w:r>
            <w:r>
              <w:rPr>
                <w:lang w:eastAsia="en-GB"/>
              </w:rPr>
              <w:t xml:space="preserve">if </w:t>
            </w:r>
            <w:r>
              <w:rPr>
                <w:i/>
              </w:rPr>
              <w:t>pucch-ConfigDedicated-r13</w:t>
            </w:r>
            <w:r>
              <w:t xml:space="preserve"> is configured and </w:t>
            </w:r>
            <w:r>
              <w:rPr>
                <w:i/>
              </w:rPr>
              <w:t xml:space="preserve">pucch-ConfigDedicated-r13 </w:t>
            </w:r>
            <w:r>
              <w:t>indicates PUCCH format 4 or PUCCH format 5; otherwise it is not present and the UE shall delete any existing value for this field.</w:t>
            </w:r>
          </w:p>
        </w:tc>
      </w:tr>
      <w:tr w:rsidR="00F17DBC" w14:paraId="6C1C3868"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987032" w14:textId="77777777" w:rsidR="00F17DBC" w:rsidRDefault="00F17DBC">
            <w:pPr>
              <w:pStyle w:val="TAL"/>
              <w:rPr>
                <w:i/>
                <w:noProof/>
                <w:lang w:eastAsia="en-GB"/>
              </w:rPr>
            </w:pPr>
            <w:r>
              <w:rPr>
                <w:i/>
                <w:noProof/>
                <w:lang w:eastAsia="en-GB"/>
              </w:rPr>
              <w:t>PUCCH-SCell1</w:t>
            </w:r>
          </w:p>
        </w:tc>
        <w:tc>
          <w:tcPr>
            <w:tcW w:w="7371" w:type="dxa"/>
            <w:tcBorders>
              <w:top w:val="single" w:sz="4" w:space="0" w:color="808080"/>
              <w:left w:val="single" w:sz="4" w:space="0" w:color="808080"/>
              <w:bottom w:val="single" w:sz="4" w:space="0" w:color="808080"/>
              <w:right w:val="single" w:sz="4" w:space="0" w:color="808080"/>
            </w:tcBorders>
            <w:hideMark/>
          </w:tcPr>
          <w:p w14:paraId="74153196" w14:textId="77777777" w:rsidR="00F17DBC" w:rsidRDefault="00F17DBC">
            <w:pPr>
              <w:pStyle w:val="TAL"/>
              <w:rPr>
                <w:lang w:eastAsia="en-GB"/>
              </w:rPr>
            </w:pPr>
            <w:r>
              <w:rPr>
                <w:lang w:eastAsia="en-GB"/>
              </w:rPr>
              <w:t xml:space="preserve">The field is optionally present, need OR, for SCell not configured with </w:t>
            </w:r>
            <w:r>
              <w:rPr>
                <w:i/>
                <w:lang w:eastAsia="en-GB"/>
              </w:rPr>
              <w:t>pucch-configDedicated-r13</w:t>
            </w:r>
            <w:r>
              <w:rPr>
                <w:lang w:eastAsia="en-GB"/>
              </w:rPr>
              <w:t>. Otherwise it is not present.</w:t>
            </w:r>
          </w:p>
        </w:tc>
      </w:tr>
      <w:tr w:rsidR="00F17DBC" w14:paraId="47ED1279"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ACE3CC" w14:textId="77777777" w:rsidR="00F17DBC" w:rsidRDefault="00F17DBC">
            <w:pPr>
              <w:pStyle w:val="TAL"/>
              <w:rPr>
                <w:i/>
                <w:lang w:eastAsia="en-GB"/>
              </w:rPr>
            </w:pPr>
            <w:r>
              <w:rPr>
                <w:i/>
                <w:lang w:eastAsia="en-GB"/>
              </w:rPr>
              <w:t>PUSCH-SCell</w:t>
            </w:r>
          </w:p>
        </w:tc>
        <w:tc>
          <w:tcPr>
            <w:tcW w:w="7371" w:type="dxa"/>
            <w:tcBorders>
              <w:top w:val="single" w:sz="4" w:space="0" w:color="808080"/>
              <w:left w:val="single" w:sz="4" w:space="0" w:color="808080"/>
              <w:bottom w:val="single" w:sz="4" w:space="0" w:color="808080"/>
              <w:right w:val="single" w:sz="4" w:space="0" w:color="808080"/>
            </w:tcBorders>
            <w:hideMark/>
          </w:tcPr>
          <w:p w14:paraId="30ABBFE2" w14:textId="77777777" w:rsidR="00F17DBC" w:rsidRDefault="00F17DBC">
            <w:pPr>
              <w:pStyle w:val="TAL"/>
              <w:rPr>
                <w:lang w:eastAsia="en-GB"/>
              </w:rPr>
            </w:pPr>
            <w:r>
              <w:rPr>
                <w:lang w:eastAsia="en-GB"/>
              </w:rPr>
              <w:t xml:space="preserve">The field is optionally present, need ON, if </w:t>
            </w:r>
            <w:r>
              <w:rPr>
                <w:i/>
                <w:lang w:eastAsia="en-GB"/>
              </w:rPr>
              <w:t xml:space="preserve">pusch-ConfigDedicatedSCell-r10 and pusch-ConfigDedicated-v1130 </w:t>
            </w:r>
            <w:r>
              <w:rPr>
                <w:lang w:eastAsia="en-GB"/>
              </w:rPr>
              <w:t>are absent. Otherwise the field is not present</w:t>
            </w:r>
          </w:p>
        </w:tc>
      </w:tr>
      <w:tr w:rsidR="00F17DBC" w14:paraId="06CEA366"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CEA8FD6" w14:textId="77777777" w:rsidR="00F17DBC" w:rsidRDefault="00F17DBC">
            <w:pPr>
              <w:pStyle w:val="TAL"/>
              <w:rPr>
                <w:i/>
                <w:noProof/>
                <w:lang w:eastAsia="en-GB"/>
              </w:rPr>
            </w:pPr>
            <w:r>
              <w:rPr>
                <w:i/>
                <w:noProof/>
                <w:lang w:eastAsia="en-GB"/>
              </w:rPr>
              <w:t>PUSCH-SCell1</w:t>
            </w:r>
          </w:p>
        </w:tc>
        <w:tc>
          <w:tcPr>
            <w:tcW w:w="7371" w:type="dxa"/>
            <w:tcBorders>
              <w:top w:val="single" w:sz="4" w:space="0" w:color="808080"/>
              <w:left w:val="single" w:sz="4" w:space="0" w:color="808080"/>
              <w:bottom w:val="single" w:sz="4" w:space="0" w:color="808080"/>
              <w:right w:val="single" w:sz="4" w:space="0" w:color="808080"/>
            </w:tcBorders>
            <w:hideMark/>
          </w:tcPr>
          <w:p w14:paraId="7D9CE373" w14:textId="77777777" w:rsidR="00F17DBC" w:rsidRDefault="00F17DBC">
            <w:pPr>
              <w:pStyle w:val="TAL"/>
              <w:rPr>
                <w:lang w:eastAsia="en-GB"/>
              </w:rPr>
            </w:pPr>
            <w:r>
              <w:rPr>
                <w:lang w:eastAsia="en-GB"/>
              </w:rPr>
              <w:t xml:space="preserve">The field is optionally present, need ON, for SCell not configured with </w:t>
            </w:r>
            <w:r>
              <w:rPr>
                <w:i/>
                <w:lang w:eastAsia="en-GB"/>
              </w:rPr>
              <w:t>pucch-configDedicated-r13</w:t>
            </w:r>
            <w:r>
              <w:rPr>
                <w:lang w:eastAsia="en-GB"/>
              </w:rPr>
              <w:t>. Otherwise it is not present.</w:t>
            </w:r>
          </w:p>
        </w:tc>
      </w:tr>
      <w:tr w:rsidR="00F17DBC" w14:paraId="7D311237"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05F33D5" w14:textId="77777777" w:rsidR="00F17DBC" w:rsidRDefault="00F17DBC">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1F543990" w14:textId="77777777" w:rsidR="00F17DBC" w:rsidRDefault="00F17DBC">
            <w:pPr>
              <w:pStyle w:val="TAL"/>
              <w:rPr>
                <w:lang w:eastAsia="en-GB"/>
              </w:rPr>
            </w:pPr>
            <w:r>
              <w:rPr>
                <w:lang w:eastAsia="en-GB"/>
              </w:rPr>
              <w:t xml:space="preserve">The field is mandatory present if </w:t>
            </w:r>
            <w:r>
              <w:rPr>
                <w:i/>
                <w:lang w:eastAsia="en-GB"/>
              </w:rPr>
              <w:t>cellIdentification</w:t>
            </w:r>
            <w:r>
              <w:rPr>
                <w:lang w:eastAsia="en-GB"/>
              </w:rPr>
              <w:t xml:space="preserve"> is present; otherwise it is optional, need ON.</w:t>
            </w:r>
          </w:p>
        </w:tc>
      </w:tr>
      <w:tr w:rsidR="00F17DBC" w14:paraId="0F5F958A" w14:textId="77777777" w:rsidTr="00F17DB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94BE11" w14:textId="77777777" w:rsidR="00F17DBC" w:rsidRDefault="00F17DBC">
            <w:pPr>
              <w:pStyle w:val="TAL"/>
              <w:rPr>
                <w:i/>
                <w:noProof/>
                <w:lang w:eastAsia="en-GB"/>
              </w:rPr>
            </w:pPr>
            <w:r>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hideMark/>
          </w:tcPr>
          <w:p w14:paraId="0B4C7635" w14:textId="77777777" w:rsidR="00F17DBC" w:rsidRDefault="00F17DBC">
            <w:pPr>
              <w:pStyle w:val="TAL"/>
              <w:rPr>
                <w:lang w:eastAsia="zh-CN"/>
              </w:rPr>
            </w:pPr>
            <w:r>
              <w:rPr>
                <w:lang w:eastAsia="en-GB"/>
              </w:rPr>
              <w:t>The field is mandatory present</w:t>
            </w:r>
            <w:r>
              <w:rPr>
                <w:lang w:eastAsia="zh-CN"/>
              </w:rPr>
              <w:t xml:space="preserve"> if </w:t>
            </w:r>
            <w:r>
              <w:rPr>
                <w:i/>
              </w:rPr>
              <w:t>typeA-SRS-TPC-PDCCH-Group-r14</w:t>
            </w:r>
            <w:r>
              <w:t xml:space="preserve"> is present. Otherwise the field is not present and the UE shall delete any existing value for this field.</w:t>
            </w:r>
          </w:p>
        </w:tc>
      </w:tr>
    </w:tbl>
    <w:p w14:paraId="60F89125" w14:textId="77777777" w:rsidR="00F17DBC" w:rsidRDefault="00F17DBC" w:rsidP="00F17DBC">
      <w:pPr>
        <w:rPr>
          <w:rFonts w:eastAsia="Times New Roman"/>
          <w:lang w:eastAsia="ja-JP"/>
        </w:rPr>
      </w:pPr>
    </w:p>
    <w:p w14:paraId="3AE51341" w14:textId="77777777" w:rsidR="00F17DBC" w:rsidRDefault="00F17DBC" w:rsidP="00F17DBC">
      <w:pPr>
        <w:pStyle w:val="NO"/>
      </w:pPr>
      <w:r>
        <w:t>NOTE 1:</w:t>
      </w:r>
      <w: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01208427" w14:textId="5837556D" w:rsidR="00F17DBC" w:rsidRDefault="00F17DBC" w:rsidP="00F17DBC">
      <w:pPr>
        <w:pStyle w:val="NO"/>
      </w:pPr>
      <w:r>
        <w:t>NOTE 2:</w:t>
      </w:r>
      <w:r>
        <w:tab/>
        <w:t>Since delta signalling is not supported for the common SCell configuration, E-UTRAN can only add or release the uplink of an SCell by releasing and adding the concerned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811D24" w:rsidRPr="00302103" w14:paraId="39107647" w14:textId="77777777" w:rsidTr="00E83189">
        <w:trPr>
          <w:jc w:val="center"/>
        </w:trPr>
        <w:tc>
          <w:tcPr>
            <w:tcW w:w="9629" w:type="dxa"/>
            <w:shd w:val="clear" w:color="auto" w:fill="FFFF00"/>
          </w:tcPr>
          <w:p w14:paraId="5154B0D3" w14:textId="78CBEB97" w:rsidR="00811D24" w:rsidRPr="00302103" w:rsidRDefault="00811D24" w:rsidP="00E83189">
            <w:pPr>
              <w:jc w:val="center"/>
              <w:rPr>
                <w:rFonts w:ascii="Arial" w:hAnsi="Arial" w:cs="Arial"/>
                <w:noProof/>
              </w:rPr>
            </w:pPr>
            <w:r>
              <w:rPr>
                <w:rFonts w:ascii="Arial" w:hAnsi="Arial" w:cs="Arial"/>
                <w:noProof/>
                <w:sz w:val="24"/>
              </w:rPr>
              <w:t xml:space="preserve">Next </w:t>
            </w:r>
            <w:r w:rsidRPr="00302103">
              <w:rPr>
                <w:rFonts w:ascii="Arial" w:hAnsi="Arial" w:cs="Arial"/>
                <w:noProof/>
                <w:sz w:val="24"/>
              </w:rPr>
              <w:t>change</w:t>
            </w:r>
          </w:p>
        </w:tc>
      </w:tr>
    </w:tbl>
    <w:p w14:paraId="0EB73BB5" w14:textId="77777777" w:rsidR="006C3D0F" w:rsidRDefault="006C3D0F" w:rsidP="006C3D0F">
      <w:pPr>
        <w:pStyle w:val="Heading4"/>
        <w:rPr>
          <w:lang w:eastAsia="ja-JP"/>
        </w:rPr>
      </w:pPr>
      <w:bookmarkStart w:id="40" w:name="_Toc20487309"/>
      <w:bookmarkStart w:id="41" w:name="_Toc29342604"/>
      <w:bookmarkStart w:id="42" w:name="_Toc29343743"/>
      <w:bookmarkStart w:id="43" w:name="_Toc36567008"/>
      <w:bookmarkStart w:id="44" w:name="_Toc36810448"/>
      <w:bookmarkStart w:id="45" w:name="_Toc36846812"/>
      <w:bookmarkStart w:id="46" w:name="_Toc36939465"/>
      <w:bookmarkStart w:id="47" w:name="_Toc37082445"/>
      <w:bookmarkStart w:id="48" w:name="_Toc46481079"/>
      <w:bookmarkStart w:id="49" w:name="_Toc46482313"/>
      <w:bookmarkStart w:id="50" w:name="_Toc46483547"/>
      <w:bookmarkStart w:id="51" w:name="_Toc109167456"/>
      <w:r>
        <w:lastRenderedPageBreak/>
        <w:t>–</w:t>
      </w:r>
      <w:r>
        <w:tab/>
      </w:r>
      <w:r>
        <w:rPr>
          <w:i/>
          <w:noProof/>
        </w:rPr>
        <w:t>PUCCH-Config</w:t>
      </w:r>
      <w:bookmarkEnd w:id="40"/>
      <w:bookmarkEnd w:id="41"/>
      <w:bookmarkEnd w:id="42"/>
      <w:bookmarkEnd w:id="43"/>
      <w:bookmarkEnd w:id="44"/>
      <w:bookmarkEnd w:id="45"/>
      <w:bookmarkEnd w:id="46"/>
      <w:bookmarkEnd w:id="47"/>
      <w:bookmarkEnd w:id="48"/>
      <w:bookmarkEnd w:id="49"/>
      <w:bookmarkEnd w:id="50"/>
      <w:bookmarkEnd w:id="51"/>
    </w:p>
    <w:p w14:paraId="267A374B" w14:textId="77777777" w:rsidR="006C3D0F" w:rsidRDefault="006C3D0F" w:rsidP="006C3D0F">
      <w:r>
        <w:t xml:space="preserve">The IE </w:t>
      </w:r>
      <w:r>
        <w:rPr>
          <w:i/>
          <w:noProof/>
        </w:rPr>
        <w:t>PUCCH-ConfigCommon</w:t>
      </w:r>
      <w:r>
        <w:t xml:space="preserve"> and IE </w:t>
      </w:r>
      <w:r>
        <w:rPr>
          <w:i/>
          <w:noProof/>
        </w:rPr>
        <w:t>PUCCH-ConfigDedicated</w:t>
      </w:r>
      <w:r>
        <w:t xml:space="preserve"> are used to specify the common and the UE specific PUCCH configuration respectively.</w:t>
      </w:r>
    </w:p>
    <w:p w14:paraId="39A7F5FD" w14:textId="77777777" w:rsidR="006C3D0F" w:rsidRDefault="006C3D0F" w:rsidP="006C3D0F">
      <w:pPr>
        <w:pStyle w:val="TH"/>
      </w:pPr>
      <w:r>
        <w:rPr>
          <w:bCs/>
          <w:i/>
          <w:iCs/>
        </w:rPr>
        <w:t>PUCCH-Config</w:t>
      </w:r>
      <w:r>
        <w:t xml:space="preserve"> information elements</w:t>
      </w:r>
    </w:p>
    <w:p w14:paraId="7B94B828" w14:textId="77777777" w:rsidR="006C3D0F" w:rsidRDefault="006C3D0F" w:rsidP="006C3D0F">
      <w:pPr>
        <w:pStyle w:val="PL"/>
        <w:shd w:val="clear" w:color="auto" w:fill="E6E6E6"/>
      </w:pPr>
      <w:r>
        <w:t>-- ASN1START</w:t>
      </w:r>
    </w:p>
    <w:p w14:paraId="1369E127" w14:textId="77777777" w:rsidR="006C3D0F" w:rsidRDefault="006C3D0F" w:rsidP="006C3D0F">
      <w:pPr>
        <w:pStyle w:val="PL"/>
        <w:shd w:val="clear" w:color="auto" w:fill="E6E6E6"/>
      </w:pPr>
    </w:p>
    <w:p w14:paraId="5FEF4A24" w14:textId="77777777" w:rsidR="006C3D0F" w:rsidRDefault="006C3D0F" w:rsidP="006C3D0F">
      <w:pPr>
        <w:pStyle w:val="PL"/>
        <w:shd w:val="clear" w:color="auto" w:fill="E6E6E6"/>
      </w:pPr>
      <w:r>
        <w:t>PUCCH-ConfigCommon ::=</w:t>
      </w:r>
      <w:r>
        <w:tab/>
      </w:r>
      <w:r>
        <w:tab/>
      </w:r>
      <w:r>
        <w:tab/>
      </w:r>
      <w:r>
        <w:tab/>
        <w:t>SEQUENCE {</w:t>
      </w:r>
    </w:p>
    <w:p w14:paraId="79FC3106" w14:textId="77777777" w:rsidR="006C3D0F" w:rsidRDefault="006C3D0F" w:rsidP="006C3D0F">
      <w:pPr>
        <w:pStyle w:val="PL"/>
        <w:shd w:val="clear" w:color="auto" w:fill="E6E6E6"/>
      </w:pPr>
      <w:r>
        <w:tab/>
        <w:t>deltaPUCCH-Shift</w:t>
      </w:r>
      <w:r>
        <w:tab/>
      </w:r>
      <w:r>
        <w:tab/>
      </w:r>
      <w:r>
        <w:tab/>
      </w:r>
      <w:r>
        <w:tab/>
      </w:r>
      <w:r>
        <w:tab/>
        <w:t>ENUMERATED {ds1, ds2, ds3},</w:t>
      </w:r>
    </w:p>
    <w:p w14:paraId="5AF1AD3D" w14:textId="77777777" w:rsidR="006C3D0F" w:rsidRDefault="006C3D0F" w:rsidP="006C3D0F">
      <w:pPr>
        <w:pStyle w:val="PL"/>
        <w:shd w:val="clear" w:color="auto" w:fill="E6E6E6"/>
      </w:pPr>
      <w:r>
        <w:tab/>
        <w:t>nRB-CQI</w:t>
      </w:r>
      <w:r>
        <w:tab/>
      </w:r>
      <w:r>
        <w:tab/>
      </w:r>
      <w:r>
        <w:tab/>
      </w:r>
      <w:r>
        <w:tab/>
      </w:r>
      <w:r>
        <w:tab/>
      </w:r>
      <w:r>
        <w:tab/>
      </w:r>
      <w:r>
        <w:tab/>
      </w:r>
      <w:r>
        <w:tab/>
        <w:t>INTEGER (0..98),</w:t>
      </w:r>
    </w:p>
    <w:p w14:paraId="048FD2F5" w14:textId="77777777" w:rsidR="006C3D0F" w:rsidRDefault="006C3D0F" w:rsidP="006C3D0F">
      <w:pPr>
        <w:pStyle w:val="PL"/>
        <w:shd w:val="clear" w:color="auto" w:fill="E6E6E6"/>
      </w:pPr>
      <w:r>
        <w:tab/>
        <w:t>nCS-AN</w:t>
      </w:r>
      <w:r>
        <w:tab/>
      </w:r>
      <w:r>
        <w:tab/>
      </w:r>
      <w:r>
        <w:tab/>
      </w:r>
      <w:r>
        <w:tab/>
      </w:r>
      <w:r>
        <w:tab/>
      </w:r>
      <w:r>
        <w:tab/>
      </w:r>
      <w:r>
        <w:tab/>
      </w:r>
      <w:r>
        <w:tab/>
        <w:t>INTEGER (0..7),</w:t>
      </w:r>
    </w:p>
    <w:p w14:paraId="1C9CB3A8" w14:textId="77777777" w:rsidR="006C3D0F" w:rsidRDefault="006C3D0F" w:rsidP="006C3D0F">
      <w:pPr>
        <w:pStyle w:val="PL"/>
        <w:shd w:val="clear" w:color="auto" w:fill="E6E6E6"/>
      </w:pPr>
      <w:bookmarkStart w:id="52" w:name="OLE_LINK92"/>
      <w:bookmarkStart w:id="53" w:name="OLE_LINK91"/>
      <w:r>
        <w:tab/>
      </w:r>
      <w:bookmarkStart w:id="54" w:name="OLE_LINK93"/>
      <w:bookmarkStart w:id="55" w:name="OLE_LINK94"/>
      <w:r>
        <w:t>n1PUCCH-AN</w:t>
      </w:r>
      <w:bookmarkEnd w:id="54"/>
      <w:bookmarkEnd w:id="55"/>
      <w:r>
        <w:tab/>
      </w:r>
      <w:r>
        <w:tab/>
      </w:r>
      <w:r>
        <w:tab/>
      </w:r>
      <w:r>
        <w:tab/>
      </w:r>
      <w:r>
        <w:tab/>
      </w:r>
      <w:r>
        <w:tab/>
      </w:r>
      <w:r>
        <w:tab/>
        <w:t>INTEGER (0..2047)</w:t>
      </w:r>
    </w:p>
    <w:bookmarkEnd w:id="52"/>
    <w:bookmarkEnd w:id="53"/>
    <w:p w14:paraId="42A505C7" w14:textId="77777777" w:rsidR="006C3D0F" w:rsidRDefault="006C3D0F" w:rsidP="006C3D0F">
      <w:pPr>
        <w:pStyle w:val="PL"/>
        <w:shd w:val="clear" w:color="auto" w:fill="E6E6E6"/>
      </w:pPr>
      <w:r>
        <w:t>}</w:t>
      </w:r>
    </w:p>
    <w:p w14:paraId="4FDB83A6" w14:textId="77777777" w:rsidR="006C3D0F" w:rsidRDefault="006C3D0F" w:rsidP="006C3D0F">
      <w:pPr>
        <w:pStyle w:val="PL"/>
        <w:shd w:val="clear" w:color="auto" w:fill="E6E6E6"/>
      </w:pPr>
    </w:p>
    <w:p w14:paraId="335667C6" w14:textId="77777777" w:rsidR="006C3D0F" w:rsidRDefault="006C3D0F" w:rsidP="006C3D0F">
      <w:pPr>
        <w:pStyle w:val="PL"/>
        <w:shd w:val="clear" w:color="auto" w:fill="E6E6E6"/>
      </w:pPr>
      <w:r>
        <w:t>PUCCH-ConfigCommon-v1310 ::=</w:t>
      </w:r>
      <w:r>
        <w:tab/>
      </w:r>
      <w:r>
        <w:tab/>
        <w:t>SEQUENCE {</w:t>
      </w:r>
    </w:p>
    <w:p w14:paraId="14D7E30F" w14:textId="77777777" w:rsidR="006C3D0F" w:rsidRDefault="006C3D0F" w:rsidP="006C3D0F">
      <w:pPr>
        <w:pStyle w:val="PL"/>
        <w:shd w:val="clear" w:color="auto" w:fill="E6E6E6"/>
      </w:pPr>
      <w:r>
        <w:tab/>
        <w:t>n1PUCCH-AN-InfoList-r13</w:t>
      </w:r>
      <w:r>
        <w:tab/>
      </w:r>
      <w:r>
        <w:tab/>
      </w:r>
      <w:r>
        <w:tab/>
      </w:r>
      <w:r>
        <w:tab/>
      </w:r>
      <w:r>
        <w:tab/>
        <w:t>N1PUCCH-AN-InfoList-r13</w:t>
      </w:r>
      <w:r>
        <w:tab/>
      </w:r>
      <w:r>
        <w:tab/>
        <w:t>OPTIONAL,</w:t>
      </w:r>
      <w:r>
        <w:tab/>
        <w:t>-- Need OR</w:t>
      </w:r>
    </w:p>
    <w:p w14:paraId="392E7EE8" w14:textId="77777777" w:rsidR="006C3D0F" w:rsidRDefault="006C3D0F" w:rsidP="006C3D0F">
      <w:pPr>
        <w:pStyle w:val="PL"/>
        <w:shd w:val="clear" w:color="auto" w:fill="E6E6E6"/>
      </w:pPr>
      <w:r>
        <w:tab/>
        <w:t>pucch-NumRepetitionCE-Msg4-Level0-r13</w:t>
      </w:r>
      <w:r>
        <w:tab/>
        <w:t>ENUMERATED {n1, n2, n4, n8}</w:t>
      </w:r>
      <w:r>
        <w:tab/>
      </w:r>
      <w:r>
        <w:tab/>
        <w:t>OPTIONAL,</w:t>
      </w:r>
      <w:r>
        <w:tab/>
        <w:t>-- Need OR</w:t>
      </w:r>
    </w:p>
    <w:p w14:paraId="47C7568F" w14:textId="77777777" w:rsidR="006C3D0F" w:rsidRDefault="006C3D0F" w:rsidP="006C3D0F">
      <w:pPr>
        <w:pStyle w:val="PL"/>
        <w:shd w:val="clear" w:color="auto" w:fill="E6E6E6"/>
      </w:pPr>
      <w:r>
        <w:tab/>
        <w:t>pucch-NumRepetitionCE-Msg4-Level1-r13</w:t>
      </w:r>
      <w:r>
        <w:tab/>
        <w:t>ENUMERATED {n1, n2, n4, n8}</w:t>
      </w:r>
      <w:r>
        <w:tab/>
      </w:r>
      <w:r>
        <w:tab/>
        <w:t>OPTIONAL,</w:t>
      </w:r>
      <w:r>
        <w:tab/>
        <w:t>-- Need OR</w:t>
      </w:r>
    </w:p>
    <w:p w14:paraId="45508257" w14:textId="77777777" w:rsidR="006C3D0F" w:rsidRDefault="006C3D0F" w:rsidP="006C3D0F">
      <w:pPr>
        <w:pStyle w:val="PL"/>
        <w:shd w:val="clear" w:color="auto" w:fill="E6E6E6"/>
      </w:pPr>
      <w:r>
        <w:tab/>
        <w:t>pucch-NumRepetitionCE-Msg4-Level2-r13</w:t>
      </w:r>
      <w:r>
        <w:tab/>
        <w:t>ENUMERATED {n4, n8, n16, n32}</w:t>
      </w:r>
      <w:r>
        <w:tab/>
        <w:t>OPTIONAL,</w:t>
      </w:r>
      <w:r>
        <w:tab/>
        <w:t>-- Need OR</w:t>
      </w:r>
    </w:p>
    <w:p w14:paraId="3CA52E01" w14:textId="77777777" w:rsidR="006C3D0F" w:rsidRDefault="006C3D0F" w:rsidP="006C3D0F">
      <w:pPr>
        <w:pStyle w:val="PL"/>
        <w:shd w:val="clear" w:color="auto" w:fill="E6E6E6"/>
      </w:pPr>
      <w:r>
        <w:tab/>
        <w:t>pucch-NumRepetitionCE-Msg4-Level3-r13</w:t>
      </w:r>
      <w:r>
        <w:tab/>
        <w:t>ENUMERATED {n4, n8, n16, n32}</w:t>
      </w:r>
      <w:r>
        <w:tab/>
        <w:t>OPTIONAL</w:t>
      </w:r>
      <w:r>
        <w:tab/>
        <w:t>-- Need OR</w:t>
      </w:r>
    </w:p>
    <w:p w14:paraId="27E2B382" w14:textId="77777777" w:rsidR="006C3D0F" w:rsidRDefault="006C3D0F" w:rsidP="006C3D0F">
      <w:pPr>
        <w:pStyle w:val="PL"/>
        <w:shd w:val="clear" w:color="auto" w:fill="E6E6E6"/>
      </w:pPr>
      <w:r>
        <w:t>}</w:t>
      </w:r>
    </w:p>
    <w:p w14:paraId="3F0D3F38" w14:textId="77777777" w:rsidR="006C3D0F" w:rsidRDefault="006C3D0F" w:rsidP="006C3D0F">
      <w:pPr>
        <w:pStyle w:val="PL"/>
        <w:shd w:val="clear" w:color="auto" w:fill="E6E6E6"/>
      </w:pPr>
    </w:p>
    <w:p w14:paraId="7A3F1BA3" w14:textId="77777777" w:rsidR="006C3D0F" w:rsidRDefault="006C3D0F" w:rsidP="006C3D0F">
      <w:pPr>
        <w:pStyle w:val="PL"/>
        <w:shd w:val="clear" w:color="auto" w:fill="E6E6E6"/>
      </w:pPr>
      <w:r>
        <w:t>PUCCH-ConfigCommon-v1430 ::=</w:t>
      </w:r>
      <w:r>
        <w:tab/>
      </w:r>
      <w:r>
        <w:tab/>
        <w:t>SEQUENCE {</w:t>
      </w:r>
    </w:p>
    <w:p w14:paraId="62142350" w14:textId="77777777" w:rsidR="006C3D0F" w:rsidRDefault="006C3D0F" w:rsidP="006C3D0F">
      <w:pPr>
        <w:pStyle w:val="PL"/>
        <w:shd w:val="clear" w:color="auto" w:fill="E6E6E6"/>
      </w:pPr>
      <w:r>
        <w:tab/>
        <w:t>pucch-NumRepetitionCE-Msg4-Level3-r14</w:t>
      </w:r>
      <w:r>
        <w:tab/>
        <w:t>ENUMERATED {n64, n128}</w:t>
      </w:r>
      <w:r>
        <w:tab/>
        <w:t>OPTIONAL</w:t>
      </w:r>
      <w:r>
        <w:tab/>
        <w:t>-- Need OR</w:t>
      </w:r>
    </w:p>
    <w:p w14:paraId="399BB1DE" w14:textId="77777777" w:rsidR="006C3D0F" w:rsidRDefault="006C3D0F" w:rsidP="006C3D0F">
      <w:pPr>
        <w:pStyle w:val="PL"/>
        <w:shd w:val="clear" w:color="auto" w:fill="E6E6E6"/>
      </w:pPr>
      <w:r>
        <w:t>}</w:t>
      </w:r>
    </w:p>
    <w:p w14:paraId="25036A84" w14:textId="77777777" w:rsidR="006C3D0F" w:rsidRDefault="006C3D0F" w:rsidP="006C3D0F">
      <w:pPr>
        <w:pStyle w:val="PL"/>
        <w:shd w:val="clear" w:color="auto" w:fill="E6E6E6"/>
      </w:pPr>
    </w:p>
    <w:p w14:paraId="0F1A0DC4" w14:textId="77777777" w:rsidR="006C3D0F" w:rsidRDefault="006C3D0F" w:rsidP="006C3D0F">
      <w:pPr>
        <w:pStyle w:val="PL"/>
        <w:shd w:val="clear" w:color="auto" w:fill="E6E6E6"/>
      </w:pPr>
      <w:r>
        <w:t>PUCCH-ConfigDedicated ::=</w:t>
      </w:r>
      <w:r>
        <w:tab/>
      </w:r>
      <w:r>
        <w:tab/>
      </w:r>
      <w:r>
        <w:tab/>
        <w:t>SEQUENCE {</w:t>
      </w:r>
    </w:p>
    <w:p w14:paraId="758EDA70" w14:textId="77777777" w:rsidR="006C3D0F" w:rsidRDefault="006C3D0F" w:rsidP="006C3D0F">
      <w:pPr>
        <w:pStyle w:val="PL"/>
        <w:shd w:val="clear" w:color="auto" w:fill="E6E6E6"/>
      </w:pPr>
      <w:r>
        <w:tab/>
        <w:t>ackNackRepetition</w:t>
      </w:r>
      <w:r>
        <w:tab/>
      </w:r>
      <w:r>
        <w:tab/>
      </w:r>
      <w:r>
        <w:tab/>
      </w:r>
      <w:r>
        <w:tab/>
      </w:r>
      <w:r>
        <w:tab/>
        <w:t>CHOICE{</w:t>
      </w:r>
    </w:p>
    <w:p w14:paraId="045EEA69" w14:textId="77777777" w:rsidR="006C3D0F" w:rsidRDefault="006C3D0F" w:rsidP="006C3D0F">
      <w:pPr>
        <w:pStyle w:val="PL"/>
        <w:shd w:val="clear" w:color="auto" w:fill="E6E6E6"/>
      </w:pPr>
      <w:r>
        <w:tab/>
      </w:r>
      <w:r>
        <w:tab/>
        <w:t>release</w:t>
      </w:r>
      <w:r>
        <w:tab/>
      </w:r>
      <w:r>
        <w:tab/>
      </w:r>
      <w:r>
        <w:tab/>
      </w:r>
      <w:r>
        <w:tab/>
      </w:r>
      <w:r>
        <w:tab/>
      </w:r>
      <w:r>
        <w:tab/>
      </w:r>
      <w:r>
        <w:tab/>
      </w:r>
      <w:r>
        <w:tab/>
        <w:t>NULL,</w:t>
      </w:r>
    </w:p>
    <w:p w14:paraId="48536B07" w14:textId="77777777" w:rsidR="006C3D0F" w:rsidRDefault="006C3D0F" w:rsidP="006C3D0F">
      <w:pPr>
        <w:pStyle w:val="PL"/>
        <w:shd w:val="clear" w:color="auto" w:fill="E6E6E6"/>
      </w:pPr>
      <w:r>
        <w:tab/>
      </w:r>
      <w:r>
        <w:tab/>
        <w:t>setup</w:t>
      </w:r>
      <w:r>
        <w:tab/>
      </w:r>
      <w:r>
        <w:tab/>
      </w:r>
      <w:r>
        <w:tab/>
      </w:r>
      <w:r>
        <w:tab/>
      </w:r>
      <w:r>
        <w:tab/>
      </w:r>
      <w:r>
        <w:tab/>
      </w:r>
      <w:r>
        <w:tab/>
      </w:r>
      <w:r>
        <w:tab/>
        <w:t>SEQUENCE {</w:t>
      </w:r>
    </w:p>
    <w:p w14:paraId="433DBDD0" w14:textId="77777777" w:rsidR="006C3D0F" w:rsidRDefault="006C3D0F" w:rsidP="006C3D0F">
      <w:pPr>
        <w:pStyle w:val="PL"/>
        <w:shd w:val="clear" w:color="auto" w:fill="E6E6E6"/>
      </w:pPr>
      <w:r>
        <w:tab/>
      </w:r>
      <w:r>
        <w:tab/>
      </w:r>
      <w:r>
        <w:tab/>
        <w:t>repetitionFactor</w:t>
      </w:r>
      <w:r>
        <w:tab/>
      </w:r>
      <w:r>
        <w:tab/>
      </w:r>
      <w:r>
        <w:tab/>
      </w:r>
      <w:r>
        <w:tab/>
      </w:r>
      <w:r>
        <w:tab/>
        <w:t>ENUMERATED {n2, n4, n6, spare1},</w:t>
      </w:r>
    </w:p>
    <w:p w14:paraId="32A7BF56" w14:textId="77777777" w:rsidR="006C3D0F" w:rsidRDefault="006C3D0F" w:rsidP="006C3D0F">
      <w:pPr>
        <w:pStyle w:val="PL"/>
        <w:shd w:val="clear" w:color="auto" w:fill="E6E6E6"/>
      </w:pPr>
      <w:r>
        <w:tab/>
      </w:r>
      <w:r>
        <w:tab/>
      </w:r>
      <w:r>
        <w:tab/>
        <w:t>n1PUCCH-AN-Rep</w:t>
      </w:r>
      <w:r>
        <w:tab/>
      </w:r>
      <w:r>
        <w:tab/>
      </w:r>
      <w:r>
        <w:tab/>
      </w:r>
      <w:r>
        <w:tab/>
      </w:r>
      <w:r>
        <w:tab/>
      </w:r>
      <w:r>
        <w:tab/>
        <w:t>INTEGER (0..2047)</w:t>
      </w:r>
    </w:p>
    <w:p w14:paraId="686419DC" w14:textId="77777777" w:rsidR="006C3D0F" w:rsidRDefault="006C3D0F" w:rsidP="006C3D0F">
      <w:pPr>
        <w:pStyle w:val="PL"/>
        <w:shd w:val="clear" w:color="auto" w:fill="E6E6E6"/>
      </w:pPr>
      <w:r>
        <w:tab/>
      </w:r>
      <w:r>
        <w:tab/>
        <w:t>}</w:t>
      </w:r>
    </w:p>
    <w:p w14:paraId="63410208" w14:textId="77777777" w:rsidR="006C3D0F" w:rsidRDefault="006C3D0F" w:rsidP="006C3D0F">
      <w:pPr>
        <w:pStyle w:val="PL"/>
        <w:shd w:val="clear" w:color="auto" w:fill="E6E6E6"/>
      </w:pPr>
      <w:r>
        <w:tab/>
        <w:t>},</w:t>
      </w:r>
    </w:p>
    <w:p w14:paraId="4FF7E970" w14:textId="77777777" w:rsidR="006C3D0F" w:rsidRDefault="006C3D0F" w:rsidP="006C3D0F">
      <w:pPr>
        <w:pStyle w:val="PL"/>
        <w:shd w:val="clear" w:color="auto" w:fill="E6E6E6"/>
      </w:pPr>
      <w:r>
        <w:tab/>
        <w:t>tdd-AckNackFeedbackMode</w:t>
      </w:r>
      <w:r>
        <w:tab/>
      </w:r>
      <w:r>
        <w:tab/>
      </w:r>
      <w:r>
        <w:tab/>
      </w:r>
      <w:r>
        <w:tab/>
        <w:t>ENUMERATED {bundling, multiplexing}</w:t>
      </w:r>
      <w:r>
        <w:tab/>
        <w:t>OPTIONAL</w:t>
      </w:r>
      <w:r>
        <w:tab/>
        <w:t>-- Cond TDD</w:t>
      </w:r>
    </w:p>
    <w:p w14:paraId="74C3432E" w14:textId="77777777" w:rsidR="006C3D0F" w:rsidRDefault="006C3D0F" w:rsidP="006C3D0F">
      <w:pPr>
        <w:pStyle w:val="PL"/>
        <w:shd w:val="clear" w:color="auto" w:fill="E6E6E6"/>
      </w:pPr>
      <w:r>
        <w:t>}</w:t>
      </w:r>
    </w:p>
    <w:p w14:paraId="01F51F38" w14:textId="77777777" w:rsidR="006C3D0F" w:rsidRDefault="006C3D0F" w:rsidP="006C3D0F">
      <w:pPr>
        <w:pStyle w:val="PL"/>
        <w:shd w:val="clear" w:color="auto" w:fill="E6E6E6"/>
      </w:pPr>
    </w:p>
    <w:p w14:paraId="33BB6336" w14:textId="77777777" w:rsidR="006C3D0F" w:rsidRDefault="006C3D0F" w:rsidP="006C3D0F">
      <w:pPr>
        <w:pStyle w:val="PL"/>
        <w:shd w:val="clear" w:color="auto" w:fill="E6E6E6"/>
      </w:pPr>
      <w:r>
        <w:t>PUCCH-ConfigDedicated-v1020 ::=</w:t>
      </w:r>
      <w:r>
        <w:tab/>
      </w:r>
      <w:r>
        <w:tab/>
        <w:t>SEQUENCE {</w:t>
      </w:r>
    </w:p>
    <w:p w14:paraId="36D9ED7B" w14:textId="77777777" w:rsidR="006C3D0F" w:rsidRDefault="006C3D0F" w:rsidP="006C3D0F">
      <w:pPr>
        <w:pStyle w:val="PL"/>
        <w:shd w:val="clear" w:color="auto" w:fill="E6E6E6"/>
      </w:pPr>
      <w:r>
        <w:tab/>
        <w:t>pucch-Format-r10</w:t>
      </w:r>
      <w:r>
        <w:tab/>
      </w:r>
      <w:r>
        <w:tab/>
      </w:r>
      <w:r>
        <w:tab/>
      </w:r>
      <w:r>
        <w:tab/>
      </w:r>
      <w:r>
        <w:tab/>
        <w:t>CHOICE {</w:t>
      </w:r>
    </w:p>
    <w:p w14:paraId="61785083" w14:textId="77777777" w:rsidR="006C3D0F" w:rsidRDefault="006C3D0F" w:rsidP="006C3D0F">
      <w:pPr>
        <w:pStyle w:val="PL"/>
        <w:shd w:val="clear" w:color="auto" w:fill="E6E6E6"/>
      </w:pPr>
      <w:r>
        <w:tab/>
      </w:r>
      <w:r>
        <w:tab/>
        <w:t>format3-r10</w:t>
      </w:r>
      <w:r>
        <w:tab/>
      </w:r>
      <w:r>
        <w:tab/>
      </w:r>
      <w:r>
        <w:tab/>
      </w:r>
      <w:r>
        <w:tab/>
      </w:r>
      <w:r>
        <w:tab/>
      </w:r>
      <w:r>
        <w:tab/>
        <w:t>PUCCH-Format3-Conf-r13,</w:t>
      </w:r>
    </w:p>
    <w:p w14:paraId="5FB5A0B5" w14:textId="77777777" w:rsidR="006C3D0F" w:rsidRDefault="006C3D0F" w:rsidP="006C3D0F">
      <w:pPr>
        <w:pStyle w:val="PL"/>
        <w:shd w:val="clear" w:color="auto" w:fill="E6E6E6"/>
      </w:pPr>
      <w:r>
        <w:tab/>
      </w:r>
      <w:r>
        <w:tab/>
        <w:t>channelSelection-r10</w:t>
      </w:r>
      <w:r>
        <w:tab/>
      </w:r>
      <w:r>
        <w:tab/>
      </w:r>
      <w:r>
        <w:tab/>
      </w:r>
      <w:r>
        <w:tab/>
        <w:t>SEQUENCE {</w:t>
      </w:r>
    </w:p>
    <w:p w14:paraId="55E327E7" w14:textId="77777777" w:rsidR="006C3D0F" w:rsidRDefault="006C3D0F" w:rsidP="006C3D0F">
      <w:pPr>
        <w:pStyle w:val="PL"/>
        <w:shd w:val="clear" w:color="auto" w:fill="E6E6E6"/>
      </w:pPr>
      <w:r>
        <w:tab/>
      </w:r>
      <w:r>
        <w:tab/>
      </w:r>
      <w:r>
        <w:tab/>
        <w:t>n1PUCCH-AN-CS-r10</w:t>
      </w:r>
      <w:r>
        <w:tab/>
      </w:r>
      <w:r>
        <w:tab/>
      </w:r>
      <w:r>
        <w:tab/>
      </w:r>
      <w:r>
        <w:tab/>
      </w:r>
      <w:r>
        <w:tab/>
        <w:t>CHOICE {</w:t>
      </w:r>
    </w:p>
    <w:p w14:paraId="067EB531" w14:textId="77777777" w:rsidR="006C3D0F" w:rsidRDefault="006C3D0F" w:rsidP="006C3D0F">
      <w:pPr>
        <w:pStyle w:val="PL"/>
        <w:shd w:val="clear" w:color="auto" w:fill="E6E6E6"/>
      </w:pPr>
      <w:r>
        <w:tab/>
      </w:r>
      <w:r>
        <w:tab/>
      </w:r>
      <w:r>
        <w:tab/>
      </w:r>
      <w:r>
        <w:tab/>
        <w:t>release</w:t>
      </w:r>
      <w:r>
        <w:tab/>
      </w:r>
      <w:r>
        <w:tab/>
      </w:r>
      <w:r>
        <w:tab/>
      </w:r>
      <w:r>
        <w:tab/>
      </w:r>
      <w:r>
        <w:tab/>
      </w:r>
      <w:r>
        <w:tab/>
      </w:r>
      <w:r>
        <w:tab/>
      </w:r>
      <w:r>
        <w:tab/>
        <w:t>NULL,</w:t>
      </w:r>
    </w:p>
    <w:p w14:paraId="45F9DE56" w14:textId="77777777" w:rsidR="006C3D0F" w:rsidRDefault="006C3D0F" w:rsidP="006C3D0F">
      <w:pPr>
        <w:pStyle w:val="PL"/>
        <w:shd w:val="clear" w:color="auto" w:fill="E6E6E6"/>
      </w:pPr>
      <w:r>
        <w:tab/>
      </w:r>
      <w:r>
        <w:tab/>
      </w:r>
      <w:r>
        <w:tab/>
      </w:r>
      <w:r>
        <w:tab/>
        <w:t>setup</w:t>
      </w:r>
      <w:r>
        <w:tab/>
      </w:r>
      <w:r>
        <w:tab/>
      </w:r>
      <w:r>
        <w:tab/>
      </w:r>
      <w:r>
        <w:tab/>
      </w:r>
      <w:r>
        <w:tab/>
      </w:r>
      <w:r>
        <w:tab/>
      </w:r>
      <w:r>
        <w:tab/>
      </w:r>
      <w:r>
        <w:tab/>
        <w:t>SEQUENCE {</w:t>
      </w:r>
    </w:p>
    <w:p w14:paraId="1DD3524D" w14:textId="77777777" w:rsidR="006C3D0F" w:rsidRDefault="006C3D0F" w:rsidP="006C3D0F">
      <w:pPr>
        <w:pStyle w:val="PL"/>
        <w:shd w:val="clear" w:color="auto" w:fill="E6E6E6"/>
      </w:pPr>
      <w:r>
        <w:tab/>
      </w:r>
      <w:r>
        <w:tab/>
      </w:r>
      <w:r>
        <w:tab/>
      </w:r>
      <w:r>
        <w:tab/>
      </w:r>
      <w:r>
        <w:tab/>
        <w:t>n1PUCCH-AN-CS-List-r10</w:t>
      </w:r>
      <w:r>
        <w:tab/>
      </w:r>
      <w:r>
        <w:tab/>
      </w:r>
      <w:r>
        <w:tab/>
      </w:r>
      <w:r>
        <w:tab/>
        <w:t>SEQUENCE (SIZE (1..2)) OF N1PUCCH-AN-CS-r10</w:t>
      </w:r>
    </w:p>
    <w:p w14:paraId="4F090B45" w14:textId="77777777" w:rsidR="006C3D0F" w:rsidRDefault="006C3D0F" w:rsidP="006C3D0F">
      <w:pPr>
        <w:pStyle w:val="PL"/>
        <w:shd w:val="clear" w:color="auto" w:fill="E6E6E6"/>
      </w:pPr>
      <w:r>
        <w:tab/>
      </w:r>
      <w:r>
        <w:tab/>
      </w:r>
      <w:r>
        <w:tab/>
      </w:r>
      <w:r>
        <w:tab/>
        <w:t>}</w:t>
      </w:r>
    </w:p>
    <w:p w14:paraId="290231DB" w14:textId="77777777" w:rsidR="006C3D0F" w:rsidRDefault="006C3D0F" w:rsidP="006C3D0F">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ON</w:t>
      </w:r>
    </w:p>
    <w:p w14:paraId="543F6597" w14:textId="77777777" w:rsidR="006C3D0F" w:rsidRDefault="006C3D0F" w:rsidP="006C3D0F">
      <w:pPr>
        <w:pStyle w:val="PL"/>
        <w:shd w:val="clear" w:color="auto" w:fill="E6E6E6"/>
      </w:pPr>
      <w:r>
        <w:tab/>
      </w:r>
      <w:r>
        <w:tab/>
        <w:t>}</w:t>
      </w:r>
    </w:p>
    <w:p w14:paraId="1F293331" w14:textId="77777777" w:rsidR="006C3D0F" w:rsidRDefault="006C3D0F" w:rsidP="006C3D0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0A9D9068" w14:textId="77777777" w:rsidR="006C3D0F" w:rsidRDefault="006C3D0F" w:rsidP="006C3D0F">
      <w:pPr>
        <w:pStyle w:val="PL"/>
        <w:shd w:val="clear" w:color="auto" w:fill="E6E6E6"/>
      </w:pPr>
      <w:r>
        <w:tab/>
        <w:t>twoAntennaPortActivatedPUCCH-Format1a1b-r10</w:t>
      </w:r>
      <w:r>
        <w:tab/>
      </w:r>
      <w:r>
        <w:tab/>
        <w:t>ENUMERATED {true}</w:t>
      </w:r>
      <w:r>
        <w:tab/>
      </w:r>
      <w:r>
        <w:tab/>
        <w:t>OPTIONAL,</w:t>
      </w:r>
      <w:r>
        <w:tab/>
        <w:t>-- Need OR</w:t>
      </w:r>
    </w:p>
    <w:p w14:paraId="59B9A2B2" w14:textId="77777777" w:rsidR="006C3D0F" w:rsidRDefault="006C3D0F" w:rsidP="006C3D0F">
      <w:pPr>
        <w:pStyle w:val="PL"/>
        <w:shd w:val="clear" w:color="auto" w:fill="E6E6E6"/>
      </w:pPr>
      <w:r>
        <w:tab/>
        <w:t>simultaneousPUCCH-PUSCH-r10</w:t>
      </w:r>
      <w:r>
        <w:tab/>
      </w:r>
      <w:r>
        <w:tab/>
      </w:r>
      <w:r>
        <w:tab/>
      </w:r>
      <w:r>
        <w:tab/>
      </w:r>
      <w:r>
        <w:tab/>
      </w:r>
      <w:r>
        <w:tab/>
        <w:t>ENUMERATED {true}</w:t>
      </w:r>
      <w:r>
        <w:tab/>
      </w:r>
      <w:r>
        <w:tab/>
        <w:t>OPTIONAL,</w:t>
      </w:r>
      <w:r>
        <w:tab/>
        <w:t>-- Need OR</w:t>
      </w:r>
    </w:p>
    <w:p w14:paraId="41A37A5B" w14:textId="77777777" w:rsidR="006C3D0F" w:rsidRDefault="006C3D0F" w:rsidP="006C3D0F">
      <w:pPr>
        <w:pStyle w:val="PL"/>
        <w:shd w:val="clear" w:color="auto" w:fill="E6E6E6"/>
      </w:pPr>
      <w:r>
        <w:tab/>
        <w:t>n1PUCCH-AN-RepP1-r10</w:t>
      </w:r>
      <w:r>
        <w:tab/>
      </w:r>
      <w:r>
        <w:tab/>
      </w:r>
      <w:r>
        <w:tab/>
      </w:r>
      <w:r>
        <w:tab/>
      </w:r>
      <w:r>
        <w:tab/>
      </w:r>
      <w:r>
        <w:tab/>
      </w:r>
      <w:r>
        <w:tab/>
        <w:t>INTEGER (0..2047)</w:t>
      </w:r>
      <w:r>
        <w:tab/>
      </w:r>
      <w:r>
        <w:tab/>
        <w:t>OPTIONAL</w:t>
      </w:r>
      <w:r>
        <w:tab/>
        <w:t>-- Need OR</w:t>
      </w:r>
    </w:p>
    <w:p w14:paraId="3799B9EB" w14:textId="77777777" w:rsidR="006C3D0F" w:rsidRDefault="006C3D0F" w:rsidP="006C3D0F">
      <w:pPr>
        <w:pStyle w:val="PL"/>
        <w:shd w:val="clear" w:color="auto" w:fill="E6E6E6"/>
      </w:pPr>
      <w:r>
        <w:t>}</w:t>
      </w:r>
    </w:p>
    <w:p w14:paraId="1F7E4371" w14:textId="77777777" w:rsidR="006C3D0F" w:rsidRDefault="006C3D0F" w:rsidP="006C3D0F">
      <w:pPr>
        <w:pStyle w:val="PL"/>
        <w:shd w:val="clear" w:color="auto" w:fill="E6E6E6"/>
      </w:pPr>
    </w:p>
    <w:p w14:paraId="49EDFC13" w14:textId="77777777" w:rsidR="006C3D0F" w:rsidRDefault="006C3D0F" w:rsidP="006C3D0F">
      <w:pPr>
        <w:pStyle w:val="PL"/>
        <w:shd w:val="clear" w:color="auto" w:fill="E6E6E6"/>
      </w:pPr>
      <w:r>
        <w:t>PUCCH-ConfigDedicated-v1130 ::=</w:t>
      </w:r>
      <w:r>
        <w:tab/>
      </w:r>
      <w:r>
        <w:tab/>
        <w:t>SEQUENCE {</w:t>
      </w:r>
    </w:p>
    <w:p w14:paraId="49EC3D51" w14:textId="77777777" w:rsidR="006C3D0F" w:rsidRDefault="006C3D0F" w:rsidP="006C3D0F">
      <w:pPr>
        <w:pStyle w:val="PL"/>
        <w:shd w:val="clear" w:color="auto" w:fill="E6E6E6"/>
      </w:pPr>
      <w:r>
        <w:tab/>
        <w:t>n1PUCCH-AN-CS-v1130</w:t>
      </w:r>
      <w:r>
        <w:tab/>
      </w:r>
      <w:r>
        <w:tab/>
      </w:r>
      <w:r>
        <w:tab/>
      </w:r>
      <w:r>
        <w:tab/>
      </w:r>
      <w:r>
        <w:tab/>
        <w:t>CHOICE {</w:t>
      </w:r>
    </w:p>
    <w:p w14:paraId="06F93328" w14:textId="77777777" w:rsidR="006C3D0F" w:rsidRDefault="006C3D0F" w:rsidP="006C3D0F">
      <w:pPr>
        <w:pStyle w:val="PL"/>
        <w:shd w:val="clear" w:color="auto" w:fill="E6E6E6"/>
      </w:pPr>
      <w:r>
        <w:tab/>
      </w:r>
      <w:r>
        <w:tab/>
        <w:t>release</w:t>
      </w:r>
      <w:r>
        <w:tab/>
      </w:r>
      <w:r>
        <w:tab/>
      </w:r>
      <w:r>
        <w:tab/>
      </w:r>
      <w:r>
        <w:tab/>
      </w:r>
      <w:r>
        <w:tab/>
      </w:r>
      <w:r>
        <w:tab/>
      </w:r>
      <w:r>
        <w:tab/>
      </w:r>
      <w:r>
        <w:tab/>
        <w:t>NULL,</w:t>
      </w:r>
    </w:p>
    <w:p w14:paraId="212C3A22" w14:textId="77777777" w:rsidR="006C3D0F" w:rsidRDefault="006C3D0F" w:rsidP="006C3D0F">
      <w:pPr>
        <w:pStyle w:val="PL"/>
        <w:shd w:val="clear" w:color="auto" w:fill="E6E6E6"/>
      </w:pPr>
      <w:r>
        <w:tab/>
      </w:r>
      <w:r>
        <w:tab/>
        <w:t>setup</w:t>
      </w:r>
      <w:r>
        <w:tab/>
      </w:r>
      <w:r>
        <w:tab/>
      </w:r>
      <w:r>
        <w:tab/>
      </w:r>
      <w:r>
        <w:tab/>
      </w:r>
      <w:r>
        <w:tab/>
      </w:r>
      <w:r>
        <w:tab/>
      </w:r>
      <w:r>
        <w:tab/>
      </w:r>
      <w:r>
        <w:tab/>
        <w:t>SEQUENCE {</w:t>
      </w:r>
    </w:p>
    <w:p w14:paraId="38BEF176" w14:textId="77777777" w:rsidR="006C3D0F" w:rsidRDefault="006C3D0F" w:rsidP="006C3D0F">
      <w:pPr>
        <w:pStyle w:val="PL"/>
        <w:shd w:val="clear" w:color="auto" w:fill="E6E6E6"/>
      </w:pPr>
      <w:r>
        <w:tab/>
      </w:r>
      <w:r>
        <w:tab/>
      </w:r>
      <w:r>
        <w:tab/>
        <w:t>n1PUCCH-AN-CS-ListP1-r11</w:t>
      </w:r>
      <w:r>
        <w:tab/>
      </w:r>
      <w:r>
        <w:tab/>
      </w:r>
      <w:r>
        <w:tab/>
        <w:t>SEQUENCE (SIZE (2..4)) OF INTEGER (0..2047)</w:t>
      </w:r>
    </w:p>
    <w:p w14:paraId="1041FDCF" w14:textId="77777777" w:rsidR="006C3D0F" w:rsidRDefault="006C3D0F" w:rsidP="006C3D0F">
      <w:pPr>
        <w:pStyle w:val="PL"/>
        <w:shd w:val="clear" w:color="auto" w:fill="E6E6E6"/>
      </w:pPr>
      <w:r>
        <w:tab/>
      </w:r>
      <w:r>
        <w:tab/>
        <w:t>}</w:t>
      </w:r>
    </w:p>
    <w:p w14:paraId="4EB29BAE" w14:textId="77777777" w:rsidR="006C3D0F" w:rsidRDefault="006C3D0F" w:rsidP="006C3D0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350B45DE" w14:textId="77777777" w:rsidR="006C3D0F" w:rsidRDefault="006C3D0F" w:rsidP="006C3D0F">
      <w:pPr>
        <w:pStyle w:val="PL"/>
        <w:shd w:val="clear" w:color="auto" w:fill="E6E6E6"/>
      </w:pPr>
      <w:r>
        <w:tab/>
        <w:t>nPUCCH-Param-r11</w:t>
      </w:r>
      <w:r>
        <w:tab/>
      </w:r>
      <w:r>
        <w:tab/>
      </w:r>
      <w:r>
        <w:tab/>
      </w:r>
      <w:r>
        <w:tab/>
      </w:r>
      <w:r>
        <w:tab/>
        <w:t>CHOICE {</w:t>
      </w:r>
    </w:p>
    <w:p w14:paraId="0C841F75" w14:textId="77777777" w:rsidR="006C3D0F" w:rsidRDefault="006C3D0F" w:rsidP="006C3D0F">
      <w:pPr>
        <w:pStyle w:val="PL"/>
        <w:shd w:val="clear" w:color="auto" w:fill="E6E6E6"/>
      </w:pPr>
      <w:r>
        <w:tab/>
      </w:r>
      <w:r>
        <w:tab/>
        <w:t>release</w:t>
      </w:r>
      <w:r>
        <w:tab/>
      </w:r>
      <w:r>
        <w:tab/>
      </w:r>
      <w:r>
        <w:tab/>
      </w:r>
      <w:r>
        <w:tab/>
      </w:r>
      <w:r>
        <w:tab/>
      </w:r>
      <w:r>
        <w:tab/>
      </w:r>
      <w:r>
        <w:tab/>
      </w:r>
      <w:r>
        <w:tab/>
        <w:t>NULL,</w:t>
      </w:r>
    </w:p>
    <w:p w14:paraId="43B77BC2" w14:textId="77777777" w:rsidR="006C3D0F" w:rsidRDefault="006C3D0F" w:rsidP="006C3D0F">
      <w:pPr>
        <w:pStyle w:val="PL"/>
        <w:shd w:val="clear" w:color="auto" w:fill="E6E6E6"/>
      </w:pPr>
      <w:r>
        <w:tab/>
      </w:r>
      <w:r>
        <w:tab/>
        <w:t>setup</w:t>
      </w:r>
      <w:r>
        <w:tab/>
      </w:r>
      <w:r>
        <w:tab/>
      </w:r>
      <w:r>
        <w:tab/>
      </w:r>
      <w:r>
        <w:tab/>
      </w:r>
      <w:r>
        <w:tab/>
      </w:r>
      <w:r>
        <w:tab/>
      </w:r>
      <w:r>
        <w:tab/>
      </w:r>
      <w:r>
        <w:tab/>
        <w:t>SEQUENCE {</w:t>
      </w:r>
    </w:p>
    <w:p w14:paraId="71139A6A" w14:textId="77777777" w:rsidR="006C3D0F" w:rsidRDefault="006C3D0F" w:rsidP="006C3D0F">
      <w:pPr>
        <w:pStyle w:val="PL"/>
        <w:shd w:val="clear" w:color="auto" w:fill="E6E6E6"/>
      </w:pPr>
      <w:r>
        <w:tab/>
      </w:r>
      <w:r>
        <w:tab/>
      </w:r>
      <w:r>
        <w:tab/>
        <w:t>nPUCCH-Identity-r11</w:t>
      </w:r>
      <w:r>
        <w:tab/>
      </w:r>
      <w:r>
        <w:tab/>
      </w:r>
      <w:r>
        <w:tab/>
      </w:r>
      <w:r>
        <w:tab/>
      </w:r>
      <w:r>
        <w:tab/>
        <w:t>INTEGER (0..503),</w:t>
      </w:r>
    </w:p>
    <w:p w14:paraId="1817C5A7" w14:textId="77777777" w:rsidR="006C3D0F" w:rsidRDefault="006C3D0F" w:rsidP="006C3D0F">
      <w:pPr>
        <w:pStyle w:val="PL"/>
        <w:shd w:val="clear" w:color="auto" w:fill="E6E6E6"/>
      </w:pPr>
      <w:r>
        <w:tab/>
      </w:r>
      <w:r>
        <w:tab/>
      </w:r>
      <w:r>
        <w:tab/>
        <w:t>n1PUCCH-AN-r11</w:t>
      </w:r>
      <w:r>
        <w:tab/>
      </w:r>
      <w:r>
        <w:tab/>
      </w:r>
      <w:r>
        <w:tab/>
      </w:r>
      <w:r>
        <w:tab/>
      </w:r>
      <w:r>
        <w:tab/>
      </w:r>
      <w:r>
        <w:tab/>
        <w:t>INTEGER (0..2047)</w:t>
      </w:r>
    </w:p>
    <w:p w14:paraId="630655EE" w14:textId="77777777" w:rsidR="006C3D0F" w:rsidRDefault="006C3D0F" w:rsidP="006C3D0F">
      <w:pPr>
        <w:pStyle w:val="PL"/>
        <w:shd w:val="clear" w:color="auto" w:fill="E6E6E6"/>
      </w:pPr>
      <w:r>
        <w:tab/>
      </w:r>
      <w:r>
        <w:tab/>
        <w:t>}</w:t>
      </w:r>
    </w:p>
    <w:p w14:paraId="051B897F" w14:textId="77777777" w:rsidR="006C3D0F" w:rsidRDefault="006C3D0F" w:rsidP="006C3D0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0C766E2F" w14:textId="77777777" w:rsidR="006C3D0F" w:rsidRDefault="006C3D0F" w:rsidP="006C3D0F">
      <w:pPr>
        <w:pStyle w:val="PL"/>
        <w:shd w:val="clear" w:color="auto" w:fill="E6E6E6"/>
      </w:pPr>
      <w:r>
        <w:t>}</w:t>
      </w:r>
    </w:p>
    <w:p w14:paraId="366DB886" w14:textId="77777777" w:rsidR="006C3D0F" w:rsidRDefault="006C3D0F" w:rsidP="006C3D0F">
      <w:pPr>
        <w:pStyle w:val="PL"/>
        <w:shd w:val="clear" w:color="auto" w:fill="E6E6E6"/>
      </w:pPr>
    </w:p>
    <w:p w14:paraId="2A4CB00B" w14:textId="77777777" w:rsidR="006C3D0F" w:rsidRDefault="006C3D0F" w:rsidP="006C3D0F">
      <w:pPr>
        <w:pStyle w:val="PL"/>
        <w:shd w:val="clear" w:color="auto" w:fill="E6E6E6"/>
      </w:pPr>
      <w:r>
        <w:t>PUCCH-ConfigDedicated-v1250 ::=</w:t>
      </w:r>
      <w:r>
        <w:tab/>
      </w:r>
      <w:r>
        <w:tab/>
        <w:t>SEQUENCE {</w:t>
      </w:r>
    </w:p>
    <w:p w14:paraId="5B0A54C9" w14:textId="77777777" w:rsidR="006C3D0F" w:rsidRDefault="006C3D0F" w:rsidP="006C3D0F">
      <w:pPr>
        <w:pStyle w:val="PL"/>
        <w:shd w:val="clear" w:color="auto" w:fill="E6E6E6"/>
      </w:pPr>
      <w:r>
        <w:tab/>
        <w:t>n</w:t>
      </w:r>
      <w:r>
        <w:rPr>
          <w:rFonts w:eastAsia="SimSun"/>
        </w:rPr>
        <w:t>ka</w:t>
      </w:r>
      <w:r>
        <w:t>PUCCH-Param-r12</w:t>
      </w:r>
      <w:r>
        <w:tab/>
      </w:r>
      <w:r>
        <w:tab/>
      </w:r>
      <w:r>
        <w:tab/>
      </w:r>
      <w:r>
        <w:tab/>
      </w:r>
      <w:r>
        <w:tab/>
        <w:t>CHOICE {</w:t>
      </w:r>
    </w:p>
    <w:p w14:paraId="3663851A" w14:textId="77777777" w:rsidR="006C3D0F" w:rsidRDefault="006C3D0F" w:rsidP="006C3D0F">
      <w:pPr>
        <w:pStyle w:val="PL"/>
        <w:shd w:val="clear" w:color="auto" w:fill="E6E6E6"/>
      </w:pPr>
      <w:r>
        <w:tab/>
      </w:r>
      <w:r>
        <w:tab/>
        <w:t>release</w:t>
      </w:r>
      <w:r>
        <w:tab/>
      </w:r>
      <w:r>
        <w:tab/>
      </w:r>
      <w:r>
        <w:tab/>
      </w:r>
      <w:r>
        <w:tab/>
      </w:r>
      <w:r>
        <w:tab/>
      </w:r>
      <w:r>
        <w:tab/>
      </w:r>
      <w:r>
        <w:tab/>
      </w:r>
      <w:r>
        <w:tab/>
        <w:t>NULL,</w:t>
      </w:r>
    </w:p>
    <w:p w14:paraId="22F6075F" w14:textId="77777777" w:rsidR="006C3D0F" w:rsidRDefault="006C3D0F" w:rsidP="006C3D0F">
      <w:pPr>
        <w:pStyle w:val="PL"/>
        <w:shd w:val="clear" w:color="auto" w:fill="E6E6E6"/>
      </w:pPr>
      <w:r>
        <w:tab/>
      </w:r>
      <w:r>
        <w:tab/>
        <w:t>setup</w:t>
      </w:r>
      <w:r>
        <w:tab/>
      </w:r>
      <w:r>
        <w:tab/>
      </w:r>
      <w:r>
        <w:tab/>
      </w:r>
      <w:r>
        <w:tab/>
      </w:r>
      <w:r>
        <w:tab/>
      </w:r>
      <w:r>
        <w:tab/>
      </w:r>
      <w:r>
        <w:tab/>
      </w:r>
      <w:r>
        <w:tab/>
        <w:t>SEQUENCE {</w:t>
      </w:r>
    </w:p>
    <w:p w14:paraId="53858195" w14:textId="77777777" w:rsidR="006C3D0F" w:rsidRDefault="006C3D0F" w:rsidP="006C3D0F">
      <w:pPr>
        <w:pStyle w:val="PL"/>
        <w:shd w:val="clear" w:color="auto" w:fill="E6E6E6"/>
      </w:pPr>
      <w:r>
        <w:tab/>
      </w:r>
      <w:r>
        <w:tab/>
      </w:r>
      <w:r>
        <w:tab/>
        <w:t>n</w:t>
      </w:r>
      <w:r>
        <w:rPr>
          <w:rFonts w:eastAsia="SimSun"/>
        </w:rPr>
        <w:t>ka</w:t>
      </w:r>
      <w:r>
        <w:t>PUCCH-AN-r12</w:t>
      </w:r>
      <w:r>
        <w:tab/>
      </w:r>
      <w:r>
        <w:tab/>
      </w:r>
      <w:r>
        <w:tab/>
      </w:r>
      <w:r>
        <w:tab/>
      </w:r>
      <w:r>
        <w:tab/>
      </w:r>
      <w:r>
        <w:tab/>
        <w:t>INTEGER (0..2047)</w:t>
      </w:r>
    </w:p>
    <w:p w14:paraId="43C90234" w14:textId="77777777" w:rsidR="006C3D0F" w:rsidRDefault="006C3D0F" w:rsidP="006C3D0F">
      <w:pPr>
        <w:pStyle w:val="PL"/>
        <w:shd w:val="clear" w:color="auto" w:fill="E6E6E6"/>
      </w:pPr>
      <w:r>
        <w:lastRenderedPageBreak/>
        <w:tab/>
      </w:r>
      <w:r>
        <w:tab/>
        <w:t>}</w:t>
      </w:r>
    </w:p>
    <w:p w14:paraId="11664CE6" w14:textId="77777777" w:rsidR="006C3D0F" w:rsidRDefault="006C3D0F" w:rsidP="006C3D0F">
      <w:pPr>
        <w:pStyle w:val="PL"/>
        <w:shd w:val="clear" w:color="auto" w:fill="E6E6E6"/>
      </w:pPr>
      <w:r>
        <w:tab/>
        <w:t>}</w:t>
      </w:r>
    </w:p>
    <w:p w14:paraId="1CA0DC63" w14:textId="77777777" w:rsidR="006C3D0F" w:rsidRDefault="006C3D0F" w:rsidP="006C3D0F">
      <w:pPr>
        <w:pStyle w:val="PL"/>
        <w:shd w:val="clear" w:color="auto" w:fill="E6E6E6"/>
      </w:pPr>
      <w:r>
        <w:t>}</w:t>
      </w:r>
    </w:p>
    <w:p w14:paraId="62338AB8" w14:textId="77777777" w:rsidR="006C3D0F" w:rsidRDefault="006C3D0F" w:rsidP="006C3D0F">
      <w:pPr>
        <w:pStyle w:val="PL"/>
        <w:shd w:val="clear" w:color="auto" w:fill="E6E6E6"/>
      </w:pPr>
    </w:p>
    <w:p w14:paraId="6E5D9CFE" w14:textId="77777777" w:rsidR="006C3D0F" w:rsidRDefault="006C3D0F" w:rsidP="006C3D0F">
      <w:pPr>
        <w:pStyle w:val="PL"/>
        <w:shd w:val="clear" w:color="auto" w:fill="E6E6E6"/>
      </w:pPr>
      <w:r>
        <w:t>PUCCH-ConfigDedicated-r13 ::=</w:t>
      </w:r>
      <w:r>
        <w:tab/>
      </w:r>
      <w:r>
        <w:tab/>
        <w:t>SEQUENCE {</w:t>
      </w:r>
    </w:p>
    <w:p w14:paraId="185CA88C" w14:textId="77777777" w:rsidR="006C3D0F" w:rsidRDefault="006C3D0F" w:rsidP="006C3D0F">
      <w:pPr>
        <w:pStyle w:val="PL"/>
        <w:shd w:val="clear" w:color="auto" w:fill="E6E6E6"/>
      </w:pPr>
      <w:r>
        <w:t>--Release 8</w:t>
      </w:r>
    </w:p>
    <w:p w14:paraId="35BAC878" w14:textId="77777777" w:rsidR="006C3D0F" w:rsidRDefault="006C3D0F" w:rsidP="006C3D0F">
      <w:pPr>
        <w:pStyle w:val="PL"/>
        <w:shd w:val="clear" w:color="auto" w:fill="E6E6E6"/>
      </w:pPr>
      <w:r>
        <w:tab/>
        <w:t>ackNackRepetition-r13</w:t>
      </w:r>
      <w:r>
        <w:tab/>
      </w:r>
      <w:r>
        <w:tab/>
      </w:r>
      <w:r>
        <w:tab/>
      </w:r>
      <w:r>
        <w:tab/>
        <w:t>CHOICE{</w:t>
      </w:r>
    </w:p>
    <w:p w14:paraId="59A9739E" w14:textId="77777777" w:rsidR="006C3D0F" w:rsidRDefault="006C3D0F" w:rsidP="006C3D0F">
      <w:pPr>
        <w:pStyle w:val="PL"/>
        <w:shd w:val="clear" w:color="auto" w:fill="E6E6E6"/>
      </w:pPr>
      <w:r>
        <w:tab/>
      </w:r>
      <w:r>
        <w:tab/>
        <w:t>release</w:t>
      </w:r>
      <w:r>
        <w:tab/>
      </w:r>
      <w:r>
        <w:tab/>
      </w:r>
      <w:r>
        <w:tab/>
      </w:r>
      <w:r>
        <w:tab/>
      </w:r>
      <w:r>
        <w:tab/>
      </w:r>
      <w:r>
        <w:tab/>
      </w:r>
      <w:r>
        <w:tab/>
      </w:r>
      <w:r>
        <w:tab/>
        <w:t>NULL,</w:t>
      </w:r>
    </w:p>
    <w:p w14:paraId="54C54DF0" w14:textId="77777777" w:rsidR="006C3D0F" w:rsidRDefault="006C3D0F" w:rsidP="006C3D0F">
      <w:pPr>
        <w:pStyle w:val="PL"/>
        <w:shd w:val="clear" w:color="auto" w:fill="E6E6E6"/>
      </w:pPr>
      <w:r>
        <w:tab/>
      </w:r>
      <w:r>
        <w:tab/>
        <w:t>setup</w:t>
      </w:r>
      <w:r>
        <w:tab/>
      </w:r>
      <w:r>
        <w:tab/>
      </w:r>
      <w:r>
        <w:tab/>
      </w:r>
      <w:r>
        <w:tab/>
      </w:r>
      <w:r>
        <w:tab/>
      </w:r>
      <w:r>
        <w:tab/>
      </w:r>
      <w:r>
        <w:tab/>
      </w:r>
      <w:r>
        <w:tab/>
        <w:t>SEQUENCE {</w:t>
      </w:r>
    </w:p>
    <w:p w14:paraId="304BCC5A" w14:textId="77777777" w:rsidR="006C3D0F" w:rsidRDefault="006C3D0F" w:rsidP="006C3D0F">
      <w:pPr>
        <w:pStyle w:val="PL"/>
        <w:shd w:val="clear" w:color="auto" w:fill="E6E6E6"/>
      </w:pPr>
      <w:r>
        <w:tab/>
      </w:r>
      <w:r>
        <w:tab/>
      </w:r>
      <w:r>
        <w:tab/>
        <w:t>repetitionFactor-r13</w:t>
      </w:r>
      <w:r>
        <w:tab/>
      </w:r>
      <w:r>
        <w:tab/>
      </w:r>
      <w:r>
        <w:tab/>
      </w:r>
      <w:r>
        <w:tab/>
        <w:t>ENUMERATED {n2, n4, n6, spare1},</w:t>
      </w:r>
    </w:p>
    <w:p w14:paraId="66EB5C34" w14:textId="77777777" w:rsidR="006C3D0F" w:rsidRDefault="006C3D0F" w:rsidP="006C3D0F">
      <w:pPr>
        <w:pStyle w:val="PL"/>
        <w:shd w:val="clear" w:color="auto" w:fill="E6E6E6"/>
      </w:pPr>
      <w:r>
        <w:tab/>
      </w:r>
      <w:r>
        <w:tab/>
      </w:r>
      <w:r>
        <w:tab/>
        <w:t>n1PUCCH-AN-Rep-r13</w:t>
      </w:r>
      <w:r>
        <w:tab/>
      </w:r>
      <w:r>
        <w:tab/>
      </w:r>
      <w:r>
        <w:tab/>
      </w:r>
      <w:r>
        <w:tab/>
        <w:t>INTEGER (0..2047)</w:t>
      </w:r>
    </w:p>
    <w:p w14:paraId="6E3D29FA" w14:textId="77777777" w:rsidR="006C3D0F" w:rsidRDefault="006C3D0F" w:rsidP="006C3D0F">
      <w:pPr>
        <w:pStyle w:val="PL"/>
        <w:shd w:val="clear" w:color="auto" w:fill="E6E6E6"/>
      </w:pPr>
      <w:r>
        <w:tab/>
      </w:r>
      <w:r>
        <w:tab/>
        <w:t>}</w:t>
      </w:r>
    </w:p>
    <w:p w14:paraId="3B805C06" w14:textId="77777777" w:rsidR="006C3D0F" w:rsidRDefault="006C3D0F" w:rsidP="006C3D0F">
      <w:pPr>
        <w:pStyle w:val="PL"/>
        <w:shd w:val="clear" w:color="auto" w:fill="E6E6E6"/>
      </w:pPr>
      <w:r>
        <w:tab/>
        <w:t>},</w:t>
      </w:r>
    </w:p>
    <w:p w14:paraId="465723ED" w14:textId="77777777" w:rsidR="006C3D0F" w:rsidRDefault="006C3D0F" w:rsidP="006C3D0F">
      <w:pPr>
        <w:pStyle w:val="PL"/>
        <w:shd w:val="clear" w:color="auto" w:fill="E6E6E6"/>
      </w:pPr>
      <w:r>
        <w:tab/>
        <w:t>tdd-AckNackFeedbackMode-r13</w:t>
      </w:r>
      <w:r>
        <w:tab/>
      </w:r>
      <w:r>
        <w:tab/>
      </w:r>
      <w:r>
        <w:tab/>
        <w:t>ENUMERATED {bundling, multiplexing}</w:t>
      </w:r>
      <w:r>
        <w:tab/>
        <w:t>OPTIONAL,</w:t>
      </w:r>
      <w:r>
        <w:tab/>
        <w:t>-- Cond TDD</w:t>
      </w:r>
    </w:p>
    <w:p w14:paraId="180A1B75" w14:textId="77777777" w:rsidR="006C3D0F" w:rsidRDefault="006C3D0F" w:rsidP="006C3D0F">
      <w:pPr>
        <w:pStyle w:val="PL"/>
        <w:shd w:val="clear" w:color="auto" w:fill="E6E6E6"/>
      </w:pPr>
      <w:r>
        <w:t>--Release 10</w:t>
      </w:r>
    </w:p>
    <w:p w14:paraId="56CC219B" w14:textId="77777777" w:rsidR="006C3D0F" w:rsidRDefault="006C3D0F" w:rsidP="006C3D0F">
      <w:pPr>
        <w:pStyle w:val="PL"/>
        <w:shd w:val="clear" w:color="auto" w:fill="E6E6E6"/>
      </w:pPr>
      <w:r>
        <w:tab/>
        <w:t>pucch-Format-r13</w:t>
      </w:r>
      <w:r>
        <w:tab/>
      </w:r>
      <w:r>
        <w:tab/>
      </w:r>
      <w:r>
        <w:tab/>
      </w:r>
      <w:r>
        <w:tab/>
      </w:r>
      <w:r>
        <w:tab/>
        <w:t>CHOICE {</w:t>
      </w:r>
    </w:p>
    <w:p w14:paraId="703229CC" w14:textId="77777777" w:rsidR="006C3D0F" w:rsidRDefault="006C3D0F" w:rsidP="006C3D0F">
      <w:pPr>
        <w:pStyle w:val="PL"/>
        <w:shd w:val="clear" w:color="auto" w:fill="E6E6E6"/>
      </w:pPr>
      <w:r>
        <w:tab/>
      </w:r>
      <w:r>
        <w:tab/>
        <w:t>format3-r13</w:t>
      </w:r>
      <w:r>
        <w:tab/>
      </w:r>
      <w:r>
        <w:tab/>
      </w:r>
      <w:r>
        <w:tab/>
      </w:r>
      <w:r>
        <w:tab/>
      </w:r>
      <w:r>
        <w:tab/>
      </w:r>
      <w:r>
        <w:tab/>
      </w:r>
      <w:r>
        <w:tab/>
      </w:r>
      <w:r>
        <w:tab/>
        <w:t>SEQUENCE {</w:t>
      </w:r>
    </w:p>
    <w:p w14:paraId="4F7A65ED" w14:textId="77777777" w:rsidR="006C3D0F" w:rsidRDefault="006C3D0F" w:rsidP="006C3D0F">
      <w:pPr>
        <w:pStyle w:val="PL"/>
        <w:shd w:val="clear" w:color="auto" w:fill="E6E6E6"/>
      </w:pPr>
      <w:r>
        <w:tab/>
      </w:r>
      <w:r>
        <w:tab/>
      </w:r>
      <w:r>
        <w:tab/>
        <w:t>n3PUCCH-AN-List-r13</w:t>
      </w:r>
      <w:r>
        <w:tab/>
        <w:t>SEQUENCE (SIZE (1..4)) OF INTEGER (0..549)</w:t>
      </w:r>
      <w:r>
        <w:tab/>
        <w:t>OPTIONAL,</w:t>
      </w:r>
      <w:r>
        <w:tab/>
        <w:t>-- Need ON</w:t>
      </w:r>
    </w:p>
    <w:p w14:paraId="25A527D1" w14:textId="77777777" w:rsidR="006C3D0F" w:rsidRDefault="006C3D0F" w:rsidP="006C3D0F">
      <w:pPr>
        <w:pStyle w:val="PL"/>
        <w:shd w:val="clear" w:color="auto" w:fill="E6E6E6"/>
      </w:pPr>
      <w:r>
        <w:tab/>
      </w:r>
      <w:r>
        <w:tab/>
      </w:r>
      <w:r>
        <w:tab/>
        <w:t>twoAntennaPortActivatedPUCCH-Format3-r13</w:t>
      </w:r>
      <w:r>
        <w:tab/>
      </w:r>
      <w:r>
        <w:tab/>
        <w:t>CHOICE {</w:t>
      </w:r>
      <w:r>
        <w:tab/>
      </w:r>
    </w:p>
    <w:p w14:paraId="4BF533EC" w14:textId="77777777" w:rsidR="006C3D0F" w:rsidRDefault="006C3D0F" w:rsidP="006C3D0F">
      <w:pPr>
        <w:pStyle w:val="PL"/>
        <w:shd w:val="clear" w:color="auto" w:fill="E6E6E6"/>
      </w:pPr>
      <w:r>
        <w:tab/>
      </w:r>
      <w:r>
        <w:tab/>
      </w:r>
      <w:r>
        <w:tab/>
      </w:r>
      <w:r>
        <w:tab/>
        <w:t>release</w:t>
      </w:r>
      <w:r>
        <w:tab/>
      </w:r>
      <w:r>
        <w:tab/>
      </w:r>
      <w:r>
        <w:tab/>
      </w:r>
      <w:r>
        <w:tab/>
      </w:r>
      <w:r>
        <w:tab/>
      </w:r>
      <w:r>
        <w:tab/>
      </w:r>
      <w:r>
        <w:tab/>
      </w:r>
      <w:r>
        <w:tab/>
      </w:r>
      <w:r>
        <w:tab/>
      </w:r>
      <w:r>
        <w:tab/>
      </w:r>
      <w:r>
        <w:tab/>
        <w:t>NULL,</w:t>
      </w:r>
    </w:p>
    <w:p w14:paraId="18D5CB04" w14:textId="77777777" w:rsidR="006C3D0F" w:rsidRDefault="006C3D0F" w:rsidP="006C3D0F">
      <w:pPr>
        <w:pStyle w:val="PL"/>
        <w:shd w:val="clear" w:color="auto" w:fill="E6E6E6"/>
      </w:pPr>
      <w:r>
        <w:tab/>
      </w:r>
      <w:r>
        <w:tab/>
      </w:r>
      <w:r>
        <w:tab/>
      </w:r>
      <w:r>
        <w:tab/>
        <w:t>setup</w:t>
      </w:r>
      <w:r>
        <w:tab/>
      </w:r>
      <w:r>
        <w:tab/>
      </w:r>
      <w:r>
        <w:tab/>
      </w:r>
      <w:r>
        <w:tab/>
      </w:r>
      <w:r>
        <w:tab/>
      </w:r>
      <w:r>
        <w:tab/>
      </w:r>
      <w:r>
        <w:tab/>
      </w:r>
      <w:r>
        <w:tab/>
      </w:r>
      <w:r>
        <w:tab/>
      </w:r>
      <w:r>
        <w:tab/>
      </w:r>
      <w:r>
        <w:tab/>
        <w:t>SEQUENCE {</w:t>
      </w:r>
    </w:p>
    <w:p w14:paraId="5CDA099B" w14:textId="77777777" w:rsidR="006C3D0F" w:rsidRDefault="006C3D0F" w:rsidP="006C3D0F">
      <w:pPr>
        <w:pStyle w:val="PL"/>
        <w:shd w:val="clear" w:color="auto" w:fill="E6E6E6"/>
      </w:pPr>
      <w:r>
        <w:tab/>
      </w:r>
      <w:r>
        <w:tab/>
      </w:r>
      <w:r>
        <w:tab/>
      </w:r>
      <w:r>
        <w:tab/>
      </w:r>
      <w:r>
        <w:tab/>
        <w:t>n3PUCCH-AN-ListP1-r13</w:t>
      </w:r>
      <w:r>
        <w:tab/>
        <w:t>SEQUENCE (SIZE (1..4)) OF INTEGER (0..549)</w:t>
      </w:r>
    </w:p>
    <w:p w14:paraId="33AF5F25" w14:textId="77777777" w:rsidR="006C3D0F" w:rsidRDefault="006C3D0F" w:rsidP="006C3D0F">
      <w:pPr>
        <w:pStyle w:val="PL"/>
        <w:shd w:val="clear" w:color="auto" w:fill="E6E6E6"/>
      </w:pPr>
      <w:r>
        <w:tab/>
      </w:r>
      <w:r>
        <w:tab/>
      </w:r>
      <w:r>
        <w:tab/>
      </w:r>
      <w:r>
        <w:tab/>
        <w:t>}</w:t>
      </w:r>
    </w:p>
    <w:p w14:paraId="69E1CE21" w14:textId="77777777" w:rsidR="006C3D0F" w:rsidRDefault="006C3D0F" w:rsidP="006C3D0F">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ON</w:t>
      </w:r>
    </w:p>
    <w:p w14:paraId="16ADB0F7" w14:textId="77777777" w:rsidR="006C3D0F" w:rsidRDefault="006C3D0F" w:rsidP="006C3D0F">
      <w:pPr>
        <w:pStyle w:val="PL"/>
        <w:shd w:val="clear" w:color="auto" w:fill="E6E6E6"/>
      </w:pPr>
      <w:r>
        <w:tab/>
      </w:r>
      <w:r>
        <w:tab/>
        <w:t>},</w:t>
      </w:r>
    </w:p>
    <w:p w14:paraId="206AB991" w14:textId="77777777" w:rsidR="006C3D0F" w:rsidRDefault="006C3D0F" w:rsidP="006C3D0F">
      <w:pPr>
        <w:pStyle w:val="PL"/>
        <w:shd w:val="clear" w:color="auto" w:fill="E6E6E6"/>
      </w:pPr>
      <w:r>
        <w:tab/>
      </w:r>
      <w:r>
        <w:tab/>
        <w:t>channelSelection-r13</w:t>
      </w:r>
      <w:r>
        <w:tab/>
      </w:r>
      <w:r>
        <w:tab/>
      </w:r>
      <w:r>
        <w:tab/>
      </w:r>
      <w:r>
        <w:tab/>
        <w:t>SEQUENCE {</w:t>
      </w:r>
    </w:p>
    <w:p w14:paraId="395DAE3E" w14:textId="77777777" w:rsidR="006C3D0F" w:rsidRDefault="006C3D0F" w:rsidP="006C3D0F">
      <w:pPr>
        <w:pStyle w:val="PL"/>
        <w:shd w:val="clear" w:color="auto" w:fill="E6E6E6"/>
      </w:pPr>
      <w:r>
        <w:tab/>
      </w:r>
      <w:r>
        <w:tab/>
      </w:r>
      <w:r>
        <w:tab/>
        <w:t>n1PUCCH-AN-CS-r13</w:t>
      </w:r>
      <w:r>
        <w:tab/>
      </w:r>
      <w:r>
        <w:tab/>
      </w:r>
      <w:r>
        <w:tab/>
      </w:r>
      <w:r>
        <w:tab/>
      </w:r>
      <w:r>
        <w:tab/>
        <w:t>CHOICE {</w:t>
      </w:r>
    </w:p>
    <w:p w14:paraId="59F24DB3" w14:textId="77777777" w:rsidR="006C3D0F" w:rsidRDefault="006C3D0F" w:rsidP="006C3D0F">
      <w:pPr>
        <w:pStyle w:val="PL"/>
        <w:shd w:val="clear" w:color="auto" w:fill="E6E6E6"/>
      </w:pPr>
      <w:r>
        <w:tab/>
      </w:r>
      <w:r>
        <w:tab/>
      </w:r>
      <w:r>
        <w:tab/>
      </w:r>
      <w:r>
        <w:tab/>
        <w:t>release</w:t>
      </w:r>
      <w:r>
        <w:tab/>
      </w:r>
      <w:r>
        <w:tab/>
      </w:r>
      <w:r>
        <w:tab/>
      </w:r>
      <w:r>
        <w:tab/>
      </w:r>
      <w:r>
        <w:tab/>
      </w:r>
      <w:r>
        <w:tab/>
      </w:r>
      <w:r>
        <w:tab/>
      </w:r>
      <w:r>
        <w:tab/>
        <w:t>NULL,</w:t>
      </w:r>
    </w:p>
    <w:p w14:paraId="3F9BA950" w14:textId="77777777" w:rsidR="006C3D0F" w:rsidRDefault="006C3D0F" w:rsidP="006C3D0F">
      <w:pPr>
        <w:pStyle w:val="PL"/>
        <w:shd w:val="clear" w:color="auto" w:fill="E6E6E6"/>
      </w:pPr>
      <w:r>
        <w:tab/>
      </w:r>
      <w:r>
        <w:tab/>
      </w:r>
      <w:r>
        <w:tab/>
      </w:r>
      <w:r>
        <w:tab/>
        <w:t>setup</w:t>
      </w:r>
      <w:r>
        <w:tab/>
      </w:r>
      <w:r>
        <w:tab/>
      </w:r>
      <w:r>
        <w:tab/>
      </w:r>
      <w:r>
        <w:tab/>
      </w:r>
      <w:r>
        <w:tab/>
      </w:r>
      <w:r>
        <w:tab/>
      </w:r>
      <w:r>
        <w:tab/>
      </w:r>
      <w:r>
        <w:tab/>
        <w:t>SEQUENCE {</w:t>
      </w:r>
    </w:p>
    <w:p w14:paraId="51BB415F" w14:textId="77777777" w:rsidR="006C3D0F" w:rsidRDefault="006C3D0F" w:rsidP="006C3D0F">
      <w:pPr>
        <w:pStyle w:val="PL"/>
        <w:shd w:val="clear" w:color="auto" w:fill="E6E6E6"/>
      </w:pPr>
      <w:r>
        <w:tab/>
      </w:r>
      <w:r>
        <w:tab/>
      </w:r>
      <w:r>
        <w:tab/>
      </w:r>
      <w:r>
        <w:tab/>
      </w:r>
      <w:r>
        <w:tab/>
        <w:t>n1PUCCH-AN-CS-List-r13</w:t>
      </w:r>
      <w:r>
        <w:tab/>
      </w:r>
      <w:r>
        <w:tab/>
      </w:r>
      <w:r>
        <w:tab/>
      </w:r>
      <w:r>
        <w:tab/>
        <w:t>SEQUENCE (SIZE (1..2)) OF N1PUCCH-AN-CS-r10,</w:t>
      </w:r>
    </w:p>
    <w:p w14:paraId="17C7B527" w14:textId="77777777" w:rsidR="006C3D0F" w:rsidRDefault="006C3D0F" w:rsidP="006C3D0F">
      <w:pPr>
        <w:pStyle w:val="PL"/>
        <w:shd w:val="clear" w:color="auto" w:fill="E6E6E6"/>
      </w:pPr>
      <w:r>
        <w:tab/>
      </w:r>
      <w:r>
        <w:tab/>
      </w:r>
      <w:r>
        <w:tab/>
      </w:r>
      <w:r>
        <w:tab/>
      </w:r>
      <w:r>
        <w:tab/>
        <w:t>dummy1</w:t>
      </w:r>
      <w:r>
        <w:tab/>
      </w:r>
      <w:r>
        <w:tab/>
      </w:r>
      <w:r>
        <w:tab/>
        <w:t>SEQUENCE (SIZE (2..4)) OF INTEGER (0..2047)</w:t>
      </w:r>
    </w:p>
    <w:p w14:paraId="637D5243" w14:textId="77777777" w:rsidR="006C3D0F" w:rsidRDefault="006C3D0F" w:rsidP="006C3D0F">
      <w:pPr>
        <w:pStyle w:val="PL"/>
        <w:shd w:val="clear" w:color="auto" w:fill="E6E6E6"/>
      </w:pPr>
      <w:r>
        <w:tab/>
      </w:r>
      <w:r>
        <w:tab/>
      </w:r>
      <w:r>
        <w:tab/>
      </w:r>
      <w:r>
        <w:tab/>
        <w:t>}</w:t>
      </w:r>
    </w:p>
    <w:p w14:paraId="59C9BDEA" w14:textId="77777777" w:rsidR="006C3D0F" w:rsidRDefault="006C3D0F" w:rsidP="006C3D0F">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ON</w:t>
      </w:r>
    </w:p>
    <w:p w14:paraId="2B87913A" w14:textId="77777777" w:rsidR="006C3D0F" w:rsidRDefault="006C3D0F" w:rsidP="006C3D0F">
      <w:pPr>
        <w:pStyle w:val="PL"/>
        <w:shd w:val="clear" w:color="auto" w:fill="E6E6E6"/>
      </w:pPr>
      <w:r>
        <w:tab/>
      </w:r>
      <w:r>
        <w:tab/>
        <w:t>},</w:t>
      </w:r>
    </w:p>
    <w:p w14:paraId="0ADB2209" w14:textId="77777777" w:rsidR="006C3D0F" w:rsidRDefault="006C3D0F" w:rsidP="006C3D0F">
      <w:pPr>
        <w:pStyle w:val="PL"/>
        <w:shd w:val="clear" w:color="auto" w:fill="E6E6E6"/>
      </w:pPr>
      <w:r>
        <w:tab/>
      </w:r>
      <w:r>
        <w:tab/>
        <w:t>format4-r13</w:t>
      </w:r>
      <w:r>
        <w:tab/>
      </w:r>
      <w:r>
        <w:tab/>
      </w:r>
      <w:r>
        <w:tab/>
      </w:r>
      <w:r>
        <w:tab/>
      </w:r>
      <w:r>
        <w:tab/>
      </w:r>
      <w:r>
        <w:tab/>
      </w:r>
      <w:r>
        <w:tab/>
        <w:t>SEQUENCE {</w:t>
      </w:r>
    </w:p>
    <w:p w14:paraId="13B55D15" w14:textId="77777777" w:rsidR="006C3D0F" w:rsidRDefault="006C3D0F" w:rsidP="006C3D0F">
      <w:pPr>
        <w:pStyle w:val="PL"/>
        <w:shd w:val="clear" w:color="auto" w:fill="E6E6E6"/>
      </w:pPr>
      <w:r>
        <w:tab/>
      </w:r>
      <w:r>
        <w:tab/>
      </w:r>
      <w:r>
        <w:tab/>
        <w:t>format4-resourceConfiguration-r13</w:t>
      </w:r>
      <w:r>
        <w:tab/>
      </w:r>
      <w:r>
        <w:tab/>
      </w:r>
      <w:r>
        <w:tab/>
        <w:t>SEQUENCE (SIZE (4)) OF Format4-resource-r13,</w:t>
      </w:r>
    </w:p>
    <w:p w14:paraId="2FC0AFBE" w14:textId="77777777" w:rsidR="006C3D0F" w:rsidRDefault="006C3D0F" w:rsidP="006C3D0F">
      <w:pPr>
        <w:pStyle w:val="PL"/>
        <w:shd w:val="clear" w:color="auto" w:fill="E6E6E6"/>
      </w:pPr>
      <w:r>
        <w:tab/>
      </w:r>
      <w:r>
        <w:tab/>
      </w:r>
      <w:r>
        <w:tab/>
        <w:t>format4-MultiCSI-resourceConfiguration-r13</w:t>
      </w:r>
      <w:r>
        <w:tab/>
        <w:t>SEQUENCE (SIZE (1..2)) OF Format4-resource-r13 OPTIONAL</w:t>
      </w:r>
      <w:r>
        <w:tab/>
        <w:t>-- Need OR</w:t>
      </w:r>
    </w:p>
    <w:p w14:paraId="0E22DFF2" w14:textId="77777777" w:rsidR="006C3D0F" w:rsidRDefault="006C3D0F" w:rsidP="006C3D0F">
      <w:pPr>
        <w:pStyle w:val="PL"/>
        <w:shd w:val="clear" w:color="auto" w:fill="E6E6E6"/>
      </w:pPr>
      <w:r>
        <w:tab/>
      </w:r>
      <w:r>
        <w:tab/>
        <w:t>},</w:t>
      </w:r>
    </w:p>
    <w:p w14:paraId="6AF60B2C" w14:textId="77777777" w:rsidR="006C3D0F" w:rsidRDefault="006C3D0F" w:rsidP="006C3D0F">
      <w:pPr>
        <w:pStyle w:val="PL"/>
        <w:shd w:val="clear" w:color="auto" w:fill="E6E6E6"/>
      </w:pPr>
      <w:r>
        <w:tab/>
      </w:r>
      <w:r>
        <w:tab/>
        <w:t>format5-r13</w:t>
      </w:r>
      <w:r>
        <w:tab/>
      </w:r>
      <w:r>
        <w:tab/>
      </w:r>
      <w:r>
        <w:tab/>
      </w:r>
      <w:r>
        <w:tab/>
        <w:t>SEQUENCE {</w:t>
      </w:r>
    </w:p>
    <w:p w14:paraId="7C178307" w14:textId="77777777" w:rsidR="006C3D0F" w:rsidRDefault="006C3D0F" w:rsidP="006C3D0F">
      <w:pPr>
        <w:pStyle w:val="PL"/>
        <w:shd w:val="clear" w:color="auto" w:fill="E6E6E6"/>
      </w:pPr>
      <w:r>
        <w:tab/>
      </w:r>
      <w:r>
        <w:tab/>
      </w:r>
      <w:r>
        <w:tab/>
        <w:t>format5-resourceConfiguration-r13</w:t>
      </w:r>
      <w:r>
        <w:tab/>
      </w:r>
      <w:r>
        <w:tab/>
      </w:r>
      <w:r>
        <w:tab/>
        <w:t>SEQUENCE (SIZE (4)) OF Format5-resource-r13,</w:t>
      </w:r>
    </w:p>
    <w:p w14:paraId="2D0AA10D" w14:textId="77777777" w:rsidR="006C3D0F" w:rsidRDefault="006C3D0F" w:rsidP="006C3D0F">
      <w:pPr>
        <w:pStyle w:val="PL"/>
        <w:shd w:val="clear" w:color="auto" w:fill="E6E6E6"/>
      </w:pPr>
      <w:r>
        <w:tab/>
      </w:r>
      <w:r>
        <w:tab/>
      </w:r>
      <w:r>
        <w:tab/>
        <w:t>format5-MultiCSI-resourceConfiguration-r13</w:t>
      </w:r>
      <w:r>
        <w:tab/>
        <w:t>Format5-resource-r13 OPTIONAL</w:t>
      </w:r>
      <w:r>
        <w:tab/>
        <w:t>-- Need OR</w:t>
      </w:r>
    </w:p>
    <w:p w14:paraId="0BD12CCB" w14:textId="77777777" w:rsidR="006C3D0F" w:rsidRDefault="006C3D0F" w:rsidP="006C3D0F">
      <w:pPr>
        <w:pStyle w:val="PL"/>
        <w:shd w:val="clear" w:color="auto" w:fill="E6E6E6"/>
      </w:pPr>
      <w:r>
        <w:tab/>
      </w:r>
      <w:r>
        <w:tab/>
        <w:t>}</w:t>
      </w:r>
    </w:p>
    <w:p w14:paraId="72B01CA5" w14:textId="77777777" w:rsidR="006C3D0F" w:rsidRDefault="006C3D0F" w:rsidP="006C3D0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6947C8EB" w14:textId="77777777" w:rsidR="006C3D0F" w:rsidRDefault="006C3D0F" w:rsidP="006C3D0F">
      <w:pPr>
        <w:pStyle w:val="PL"/>
        <w:shd w:val="clear" w:color="auto" w:fill="E6E6E6"/>
      </w:pPr>
      <w:r>
        <w:tab/>
        <w:t>twoAntennaPortActivatedPUCCH-Format1a1b-r13</w:t>
      </w:r>
      <w:r>
        <w:tab/>
      </w:r>
      <w:r>
        <w:tab/>
        <w:t>ENUMERATED {true}</w:t>
      </w:r>
      <w:r>
        <w:tab/>
      </w:r>
      <w:r>
        <w:tab/>
        <w:t>OPTIONAL,</w:t>
      </w:r>
      <w:r>
        <w:tab/>
        <w:t>-- Need OR</w:t>
      </w:r>
    </w:p>
    <w:p w14:paraId="01F3DDA1" w14:textId="77777777" w:rsidR="006C3D0F" w:rsidRDefault="006C3D0F" w:rsidP="006C3D0F">
      <w:pPr>
        <w:pStyle w:val="PL"/>
        <w:shd w:val="clear" w:color="auto" w:fill="E6E6E6"/>
      </w:pPr>
      <w:r>
        <w:tab/>
        <w:t>simultaneousPUCCH-PUSCH-r13</w:t>
      </w:r>
      <w:r>
        <w:tab/>
      </w:r>
      <w:r>
        <w:tab/>
      </w:r>
      <w:r>
        <w:tab/>
      </w:r>
      <w:r>
        <w:tab/>
      </w:r>
      <w:r>
        <w:tab/>
      </w:r>
      <w:r>
        <w:tab/>
        <w:t>ENUMERATED {true}</w:t>
      </w:r>
      <w:r>
        <w:tab/>
      </w:r>
      <w:r>
        <w:tab/>
        <w:t>OPTIONAL,</w:t>
      </w:r>
      <w:r>
        <w:tab/>
        <w:t>-- Need OR</w:t>
      </w:r>
    </w:p>
    <w:p w14:paraId="038A1F71" w14:textId="77777777" w:rsidR="006C3D0F" w:rsidRDefault="006C3D0F" w:rsidP="006C3D0F">
      <w:pPr>
        <w:pStyle w:val="PL"/>
        <w:shd w:val="clear" w:color="auto" w:fill="E6E6E6"/>
      </w:pPr>
      <w:r>
        <w:tab/>
        <w:t>n1PUCCH-AN-RepP1-r13</w:t>
      </w:r>
      <w:r>
        <w:tab/>
      </w:r>
      <w:r>
        <w:tab/>
      </w:r>
      <w:r>
        <w:tab/>
      </w:r>
      <w:r>
        <w:tab/>
      </w:r>
      <w:r>
        <w:tab/>
      </w:r>
      <w:r>
        <w:tab/>
      </w:r>
      <w:r>
        <w:tab/>
        <w:t>INTEGER (0..2047)</w:t>
      </w:r>
      <w:r>
        <w:tab/>
      </w:r>
      <w:r>
        <w:tab/>
        <w:t>OPTIONAL,</w:t>
      </w:r>
      <w:r>
        <w:tab/>
        <w:t>-- Need OR</w:t>
      </w:r>
    </w:p>
    <w:p w14:paraId="64E4DD23" w14:textId="77777777" w:rsidR="006C3D0F" w:rsidRDefault="006C3D0F" w:rsidP="006C3D0F">
      <w:pPr>
        <w:pStyle w:val="PL"/>
        <w:shd w:val="clear" w:color="auto" w:fill="E6E6E6"/>
      </w:pPr>
      <w:r>
        <w:t>--Release 11</w:t>
      </w:r>
    </w:p>
    <w:p w14:paraId="3B046332" w14:textId="77777777" w:rsidR="006C3D0F" w:rsidRDefault="006C3D0F" w:rsidP="006C3D0F">
      <w:pPr>
        <w:pStyle w:val="PL"/>
        <w:shd w:val="clear" w:color="auto" w:fill="E6E6E6"/>
      </w:pPr>
      <w:r>
        <w:tab/>
        <w:t>nPUCCH-Param-r13</w:t>
      </w:r>
      <w:r>
        <w:tab/>
      </w:r>
      <w:r>
        <w:tab/>
      </w:r>
      <w:r>
        <w:tab/>
      </w:r>
      <w:r>
        <w:tab/>
      </w:r>
      <w:r>
        <w:tab/>
        <w:t>CHOICE {</w:t>
      </w:r>
    </w:p>
    <w:p w14:paraId="325E3767" w14:textId="77777777" w:rsidR="006C3D0F" w:rsidRDefault="006C3D0F" w:rsidP="006C3D0F">
      <w:pPr>
        <w:pStyle w:val="PL"/>
        <w:shd w:val="clear" w:color="auto" w:fill="E6E6E6"/>
      </w:pPr>
      <w:r>
        <w:tab/>
      </w:r>
      <w:r>
        <w:tab/>
        <w:t>release</w:t>
      </w:r>
      <w:r>
        <w:tab/>
      </w:r>
      <w:r>
        <w:tab/>
      </w:r>
      <w:r>
        <w:tab/>
      </w:r>
      <w:r>
        <w:tab/>
      </w:r>
      <w:r>
        <w:tab/>
      </w:r>
      <w:r>
        <w:tab/>
      </w:r>
      <w:r>
        <w:tab/>
      </w:r>
      <w:r>
        <w:tab/>
        <w:t>NULL,</w:t>
      </w:r>
    </w:p>
    <w:p w14:paraId="638033C5" w14:textId="77777777" w:rsidR="006C3D0F" w:rsidRDefault="006C3D0F" w:rsidP="006C3D0F">
      <w:pPr>
        <w:pStyle w:val="PL"/>
        <w:shd w:val="clear" w:color="auto" w:fill="E6E6E6"/>
      </w:pPr>
      <w:r>
        <w:tab/>
      </w:r>
      <w:r>
        <w:tab/>
        <w:t>setup</w:t>
      </w:r>
      <w:r>
        <w:tab/>
      </w:r>
      <w:r>
        <w:tab/>
      </w:r>
      <w:r>
        <w:tab/>
      </w:r>
      <w:r>
        <w:tab/>
      </w:r>
      <w:r>
        <w:tab/>
      </w:r>
      <w:r>
        <w:tab/>
      </w:r>
      <w:r>
        <w:tab/>
      </w:r>
      <w:r>
        <w:tab/>
        <w:t>SEQUENCE {</w:t>
      </w:r>
    </w:p>
    <w:p w14:paraId="484F061A" w14:textId="77777777" w:rsidR="006C3D0F" w:rsidRDefault="006C3D0F" w:rsidP="006C3D0F">
      <w:pPr>
        <w:pStyle w:val="PL"/>
        <w:shd w:val="clear" w:color="auto" w:fill="E6E6E6"/>
      </w:pPr>
      <w:r>
        <w:tab/>
      </w:r>
      <w:r>
        <w:tab/>
      </w:r>
      <w:r>
        <w:tab/>
        <w:t>nPUCCH-Identity-r13</w:t>
      </w:r>
      <w:r>
        <w:tab/>
      </w:r>
      <w:r>
        <w:tab/>
      </w:r>
      <w:r>
        <w:tab/>
      </w:r>
      <w:r>
        <w:tab/>
      </w:r>
      <w:r>
        <w:tab/>
        <w:t>INTEGER (0..503),</w:t>
      </w:r>
    </w:p>
    <w:p w14:paraId="1AA9DEC0" w14:textId="77777777" w:rsidR="006C3D0F" w:rsidRDefault="006C3D0F" w:rsidP="006C3D0F">
      <w:pPr>
        <w:pStyle w:val="PL"/>
        <w:shd w:val="clear" w:color="auto" w:fill="E6E6E6"/>
      </w:pPr>
      <w:r>
        <w:tab/>
      </w:r>
      <w:r>
        <w:tab/>
      </w:r>
      <w:r>
        <w:tab/>
        <w:t>n1PUCCH-AN-r13</w:t>
      </w:r>
      <w:r>
        <w:tab/>
      </w:r>
      <w:r>
        <w:tab/>
      </w:r>
      <w:r>
        <w:tab/>
      </w:r>
      <w:r>
        <w:tab/>
      </w:r>
      <w:r>
        <w:tab/>
      </w:r>
      <w:r>
        <w:tab/>
        <w:t>INTEGER (0..2047)</w:t>
      </w:r>
    </w:p>
    <w:p w14:paraId="01D33449" w14:textId="77777777" w:rsidR="006C3D0F" w:rsidRDefault="006C3D0F" w:rsidP="006C3D0F">
      <w:pPr>
        <w:pStyle w:val="PL"/>
        <w:shd w:val="clear" w:color="auto" w:fill="E6E6E6"/>
      </w:pPr>
      <w:r>
        <w:tab/>
      </w:r>
      <w:r>
        <w:tab/>
        <w:t>}</w:t>
      </w:r>
    </w:p>
    <w:p w14:paraId="1E898167" w14:textId="77777777" w:rsidR="006C3D0F" w:rsidRDefault="006C3D0F" w:rsidP="006C3D0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1C361EB2" w14:textId="77777777" w:rsidR="006C3D0F" w:rsidRDefault="006C3D0F" w:rsidP="006C3D0F">
      <w:pPr>
        <w:pStyle w:val="PL"/>
        <w:shd w:val="clear" w:color="auto" w:fill="E6E6E6"/>
      </w:pPr>
      <w:r>
        <w:t>--Release 12</w:t>
      </w:r>
    </w:p>
    <w:p w14:paraId="634447B6" w14:textId="77777777" w:rsidR="006C3D0F" w:rsidRDefault="006C3D0F" w:rsidP="006C3D0F">
      <w:pPr>
        <w:pStyle w:val="PL"/>
        <w:shd w:val="clear" w:color="auto" w:fill="E6E6E6"/>
      </w:pPr>
      <w:r>
        <w:tab/>
        <w:t>n</w:t>
      </w:r>
      <w:r>
        <w:rPr>
          <w:rFonts w:eastAsia="SimSun"/>
        </w:rPr>
        <w:t>ka</w:t>
      </w:r>
      <w:r>
        <w:t>PUCCH-Param-r13</w:t>
      </w:r>
      <w:r>
        <w:tab/>
      </w:r>
      <w:r>
        <w:tab/>
      </w:r>
      <w:r>
        <w:tab/>
      </w:r>
      <w:r>
        <w:tab/>
      </w:r>
      <w:r>
        <w:tab/>
        <w:t>CHOICE {</w:t>
      </w:r>
    </w:p>
    <w:p w14:paraId="4D800209" w14:textId="77777777" w:rsidR="006C3D0F" w:rsidRDefault="006C3D0F" w:rsidP="006C3D0F">
      <w:pPr>
        <w:pStyle w:val="PL"/>
        <w:shd w:val="clear" w:color="auto" w:fill="E6E6E6"/>
      </w:pPr>
      <w:r>
        <w:tab/>
      </w:r>
      <w:r>
        <w:tab/>
        <w:t>release</w:t>
      </w:r>
      <w:r>
        <w:tab/>
      </w:r>
      <w:r>
        <w:tab/>
      </w:r>
      <w:r>
        <w:tab/>
      </w:r>
      <w:r>
        <w:tab/>
      </w:r>
      <w:r>
        <w:tab/>
      </w:r>
      <w:r>
        <w:tab/>
      </w:r>
      <w:r>
        <w:tab/>
      </w:r>
      <w:r>
        <w:tab/>
        <w:t>NULL,</w:t>
      </w:r>
    </w:p>
    <w:p w14:paraId="42DAE2D8" w14:textId="77777777" w:rsidR="006C3D0F" w:rsidRDefault="006C3D0F" w:rsidP="006C3D0F">
      <w:pPr>
        <w:pStyle w:val="PL"/>
        <w:shd w:val="clear" w:color="auto" w:fill="E6E6E6"/>
      </w:pPr>
      <w:r>
        <w:tab/>
      </w:r>
      <w:r>
        <w:tab/>
        <w:t>setup</w:t>
      </w:r>
      <w:r>
        <w:tab/>
      </w:r>
      <w:r>
        <w:tab/>
      </w:r>
      <w:r>
        <w:tab/>
      </w:r>
      <w:r>
        <w:tab/>
      </w:r>
      <w:r>
        <w:tab/>
      </w:r>
      <w:r>
        <w:tab/>
      </w:r>
      <w:r>
        <w:tab/>
      </w:r>
      <w:r>
        <w:tab/>
        <w:t>SEQUENCE {</w:t>
      </w:r>
    </w:p>
    <w:p w14:paraId="623D4E8F" w14:textId="77777777" w:rsidR="006C3D0F" w:rsidRDefault="006C3D0F" w:rsidP="006C3D0F">
      <w:pPr>
        <w:pStyle w:val="PL"/>
        <w:shd w:val="clear" w:color="auto" w:fill="E6E6E6"/>
      </w:pPr>
      <w:r>
        <w:tab/>
      </w:r>
      <w:r>
        <w:tab/>
      </w:r>
      <w:r>
        <w:tab/>
        <w:t>n</w:t>
      </w:r>
      <w:r>
        <w:rPr>
          <w:rFonts w:eastAsia="SimSun"/>
        </w:rPr>
        <w:t>ka</w:t>
      </w:r>
      <w:r>
        <w:t>PUCCH-AN-r13</w:t>
      </w:r>
      <w:r>
        <w:tab/>
      </w:r>
      <w:r>
        <w:tab/>
      </w:r>
      <w:r>
        <w:tab/>
      </w:r>
      <w:r>
        <w:tab/>
      </w:r>
      <w:r>
        <w:tab/>
      </w:r>
      <w:r>
        <w:tab/>
        <w:t>INTEGER (0..2047)</w:t>
      </w:r>
    </w:p>
    <w:p w14:paraId="64FBB8D6" w14:textId="77777777" w:rsidR="006C3D0F" w:rsidRDefault="006C3D0F" w:rsidP="006C3D0F">
      <w:pPr>
        <w:pStyle w:val="PL"/>
        <w:shd w:val="clear" w:color="auto" w:fill="E6E6E6"/>
      </w:pPr>
      <w:r>
        <w:tab/>
      </w:r>
      <w:r>
        <w:tab/>
        <w:t>}</w:t>
      </w:r>
    </w:p>
    <w:p w14:paraId="27EED15F" w14:textId="77777777" w:rsidR="006C3D0F" w:rsidRDefault="006C3D0F" w:rsidP="006C3D0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0FE2E502" w14:textId="77777777" w:rsidR="006C3D0F" w:rsidRDefault="006C3D0F" w:rsidP="006C3D0F">
      <w:pPr>
        <w:pStyle w:val="PL"/>
        <w:shd w:val="clear" w:color="auto" w:fill="E6E6E6"/>
      </w:pPr>
      <w:r>
        <w:t>--Release 13</w:t>
      </w:r>
    </w:p>
    <w:p w14:paraId="0E7839BF" w14:textId="77777777" w:rsidR="006C3D0F" w:rsidRDefault="006C3D0F" w:rsidP="006C3D0F">
      <w:pPr>
        <w:pStyle w:val="PL"/>
        <w:shd w:val="clear" w:color="auto" w:fill="E6E6E6"/>
      </w:pPr>
      <w:r>
        <w:tab/>
        <w:t>spatialBundlingPUCCH-r13</w:t>
      </w:r>
      <w:r>
        <w:tab/>
      </w:r>
      <w:r>
        <w:tab/>
      </w:r>
      <w:r>
        <w:tab/>
        <w:t>BOOLEAN,</w:t>
      </w:r>
    </w:p>
    <w:p w14:paraId="354C1AD2" w14:textId="77777777" w:rsidR="006C3D0F" w:rsidRDefault="006C3D0F" w:rsidP="006C3D0F">
      <w:pPr>
        <w:pStyle w:val="PL"/>
        <w:shd w:val="clear" w:color="auto" w:fill="E6E6E6"/>
      </w:pPr>
      <w:r>
        <w:tab/>
        <w:t>spatialBundlingPUSCH-r13</w:t>
      </w:r>
      <w:r>
        <w:tab/>
      </w:r>
      <w:r>
        <w:tab/>
      </w:r>
      <w:r>
        <w:tab/>
        <w:t>BOOLEAN,</w:t>
      </w:r>
    </w:p>
    <w:p w14:paraId="43ADBA3D" w14:textId="77777777" w:rsidR="006C3D0F" w:rsidRDefault="006C3D0F" w:rsidP="006C3D0F">
      <w:pPr>
        <w:pStyle w:val="PL"/>
        <w:shd w:val="clear" w:color="auto" w:fill="E6E6E6"/>
      </w:pPr>
      <w:r>
        <w:tab/>
        <w:t>harq-TimingTDD-r13</w:t>
      </w:r>
      <w:r>
        <w:tab/>
      </w:r>
      <w:r>
        <w:tab/>
      </w:r>
      <w:r>
        <w:tab/>
      </w:r>
      <w:r>
        <w:tab/>
      </w:r>
      <w:r>
        <w:tab/>
        <w:t>BOOLEAN,</w:t>
      </w:r>
    </w:p>
    <w:p w14:paraId="7ACE88BA" w14:textId="77777777" w:rsidR="006C3D0F" w:rsidRDefault="006C3D0F" w:rsidP="006C3D0F">
      <w:pPr>
        <w:pStyle w:val="PL"/>
        <w:shd w:val="clear" w:color="auto" w:fill="E6E6E6"/>
      </w:pPr>
      <w:r>
        <w:tab/>
        <w:t>codebooksizeDetermination-r13</w:t>
      </w:r>
      <w:r>
        <w:tab/>
      </w:r>
      <w:r>
        <w:tab/>
        <w:t>ENUMERATED {dai,cc}</w:t>
      </w:r>
      <w:r>
        <w:tab/>
      </w:r>
      <w:r>
        <w:tab/>
      </w:r>
      <w:r>
        <w:tab/>
      </w:r>
      <w:r>
        <w:tab/>
      </w:r>
      <w:r>
        <w:tab/>
        <w:t>OPTIONAL,</w:t>
      </w:r>
      <w:r>
        <w:tab/>
        <w:t>-- Need OR</w:t>
      </w:r>
    </w:p>
    <w:p w14:paraId="60604E37" w14:textId="77777777" w:rsidR="006C3D0F" w:rsidRDefault="006C3D0F" w:rsidP="006C3D0F">
      <w:pPr>
        <w:pStyle w:val="PL"/>
        <w:shd w:val="clear" w:color="auto" w:fill="E6E6E6"/>
      </w:pPr>
      <w:r>
        <w:tab/>
        <w:t>maximumPayloadCoderate-r13</w:t>
      </w:r>
      <w:r>
        <w:tab/>
      </w:r>
      <w:r>
        <w:tab/>
      </w:r>
      <w:r>
        <w:tab/>
        <w:t>INTEGER (0..7)</w:t>
      </w:r>
      <w:r>
        <w:tab/>
      </w:r>
      <w:r>
        <w:tab/>
      </w:r>
      <w:r>
        <w:tab/>
      </w:r>
      <w:r>
        <w:tab/>
      </w:r>
      <w:r>
        <w:tab/>
      </w:r>
      <w:r>
        <w:tab/>
        <w:t>OPTIONAL,</w:t>
      </w:r>
      <w:r>
        <w:tab/>
        <w:t>-- Need OR</w:t>
      </w:r>
    </w:p>
    <w:p w14:paraId="69A57D8D" w14:textId="77777777" w:rsidR="006C3D0F" w:rsidRDefault="006C3D0F" w:rsidP="006C3D0F">
      <w:pPr>
        <w:pStyle w:val="PL"/>
        <w:shd w:val="pct10" w:color="auto" w:fill="auto"/>
      </w:pPr>
      <w:r>
        <w:tab/>
        <w:t>pucch-NumRepetitionCE-r13</w:t>
      </w:r>
      <w:r>
        <w:tab/>
      </w:r>
      <w:r>
        <w:tab/>
      </w:r>
      <w:r>
        <w:tab/>
        <w:t>CHOICE {</w:t>
      </w:r>
    </w:p>
    <w:p w14:paraId="0CCE87CE" w14:textId="77777777" w:rsidR="006C3D0F" w:rsidRDefault="006C3D0F" w:rsidP="006C3D0F">
      <w:pPr>
        <w:pStyle w:val="PL"/>
        <w:shd w:val="pct10" w:color="auto" w:fill="auto"/>
      </w:pPr>
      <w:r>
        <w:tab/>
      </w:r>
      <w:r>
        <w:tab/>
        <w:t>release</w:t>
      </w:r>
      <w:r>
        <w:tab/>
      </w:r>
      <w:r>
        <w:tab/>
      </w:r>
      <w:r>
        <w:tab/>
      </w:r>
      <w:r>
        <w:tab/>
      </w:r>
      <w:r>
        <w:tab/>
      </w:r>
      <w:r>
        <w:tab/>
        <w:t>NULL,</w:t>
      </w:r>
    </w:p>
    <w:p w14:paraId="6A3CADCB" w14:textId="77777777" w:rsidR="006C3D0F" w:rsidRDefault="006C3D0F" w:rsidP="006C3D0F">
      <w:pPr>
        <w:pStyle w:val="PL"/>
        <w:shd w:val="clear" w:color="auto" w:fill="E6E6E6"/>
      </w:pPr>
      <w:r>
        <w:tab/>
      </w:r>
      <w:r>
        <w:tab/>
        <w:t>setup</w:t>
      </w:r>
      <w:r>
        <w:tab/>
      </w:r>
      <w:r>
        <w:tab/>
      </w:r>
      <w:r>
        <w:tab/>
      </w:r>
      <w:r>
        <w:tab/>
      </w:r>
      <w:r>
        <w:tab/>
      </w:r>
      <w:r>
        <w:tab/>
        <w:t>CHOICE {</w:t>
      </w:r>
    </w:p>
    <w:p w14:paraId="34E43B49" w14:textId="77777777" w:rsidR="006C3D0F" w:rsidRDefault="006C3D0F" w:rsidP="006C3D0F">
      <w:pPr>
        <w:pStyle w:val="PL"/>
        <w:shd w:val="clear" w:color="auto" w:fill="E6E6E6"/>
      </w:pPr>
      <w:r>
        <w:rPr>
          <w:rFonts w:cs="Courier New"/>
          <w:szCs w:val="16"/>
        </w:rPr>
        <w:tab/>
      </w:r>
      <w:r>
        <w:rPr>
          <w:rFonts w:cs="Courier New"/>
          <w:szCs w:val="16"/>
        </w:rPr>
        <w:tab/>
      </w:r>
      <w:r>
        <w:rPr>
          <w:rFonts w:cs="Courier New"/>
          <w:szCs w:val="16"/>
        </w:rPr>
        <w:tab/>
        <w:t>modeA</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SEQUENCE {</w:t>
      </w:r>
    </w:p>
    <w:p w14:paraId="32C320A2" w14:textId="77777777" w:rsidR="006C3D0F" w:rsidRDefault="006C3D0F" w:rsidP="006C3D0F">
      <w:pPr>
        <w:pStyle w:val="PL"/>
        <w:shd w:val="clear" w:color="auto" w:fill="E6E6E6"/>
      </w:pPr>
      <w:r>
        <w:tab/>
      </w:r>
      <w:r>
        <w:tab/>
      </w:r>
      <w:r>
        <w:tab/>
      </w:r>
      <w:r>
        <w:tab/>
        <w:t>pucch-NumRepetitionCE-format1-r13</w:t>
      </w:r>
      <w:r>
        <w:tab/>
      </w:r>
      <w:r>
        <w:tab/>
      </w:r>
      <w:r>
        <w:tab/>
      </w:r>
      <w:r>
        <w:tab/>
      </w:r>
      <w:r>
        <w:tab/>
        <w:t>ENUMERATED {r1, r2, r4, r8},</w:t>
      </w:r>
    </w:p>
    <w:p w14:paraId="02C7BAC6" w14:textId="77777777" w:rsidR="006C3D0F" w:rsidRDefault="006C3D0F" w:rsidP="006C3D0F">
      <w:pPr>
        <w:pStyle w:val="PL"/>
        <w:shd w:val="clear" w:color="auto" w:fill="E6E6E6"/>
      </w:pPr>
      <w:r>
        <w:tab/>
      </w:r>
      <w:r>
        <w:tab/>
      </w:r>
      <w:r>
        <w:tab/>
      </w:r>
      <w:r>
        <w:tab/>
      </w:r>
      <w:r>
        <w:rPr>
          <w:rFonts w:cs="Courier New"/>
          <w:szCs w:val="16"/>
        </w:rPr>
        <w:t>pucch-NumRepetitionCE</w:t>
      </w:r>
      <w:r>
        <w:t>-format2-r13</w:t>
      </w:r>
      <w:r>
        <w:tab/>
      </w:r>
      <w:r>
        <w:tab/>
      </w:r>
      <w:r>
        <w:tab/>
      </w:r>
      <w:r>
        <w:tab/>
      </w:r>
      <w:r>
        <w:tab/>
        <w:t>ENUMERATED {r1, r2, r4, r8}</w:t>
      </w:r>
    </w:p>
    <w:p w14:paraId="43550231" w14:textId="77777777" w:rsidR="006C3D0F" w:rsidRDefault="006C3D0F" w:rsidP="006C3D0F">
      <w:pPr>
        <w:pStyle w:val="PL"/>
        <w:shd w:val="clear" w:color="auto" w:fill="E6E6E6"/>
      </w:pPr>
      <w:r>
        <w:tab/>
      </w:r>
      <w:r>
        <w:tab/>
      </w:r>
      <w:r>
        <w:tab/>
        <w:t>},</w:t>
      </w:r>
    </w:p>
    <w:p w14:paraId="2F41D77D" w14:textId="77777777" w:rsidR="006C3D0F" w:rsidRDefault="006C3D0F" w:rsidP="006C3D0F">
      <w:pPr>
        <w:pStyle w:val="PL"/>
        <w:shd w:val="clear" w:color="auto" w:fill="E6E6E6"/>
      </w:pPr>
      <w:r>
        <w:rPr>
          <w:rFonts w:cs="Courier New"/>
          <w:szCs w:val="16"/>
        </w:rPr>
        <w:tab/>
      </w:r>
      <w:r>
        <w:rPr>
          <w:rFonts w:cs="Courier New"/>
          <w:szCs w:val="16"/>
        </w:rPr>
        <w:tab/>
      </w:r>
      <w:r>
        <w:rPr>
          <w:rFonts w:cs="Courier New"/>
          <w:szCs w:val="16"/>
        </w:rPr>
        <w:tab/>
        <w:t>modeB</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SEQUENCE {</w:t>
      </w:r>
    </w:p>
    <w:p w14:paraId="0BF49E0C" w14:textId="77777777" w:rsidR="006C3D0F" w:rsidRDefault="006C3D0F" w:rsidP="006C3D0F">
      <w:pPr>
        <w:pStyle w:val="PL"/>
        <w:shd w:val="clear" w:color="auto" w:fill="E6E6E6"/>
      </w:pPr>
      <w:r>
        <w:tab/>
      </w:r>
      <w:r>
        <w:tab/>
      </w:r>
      <w:r>
        <w:tab/>
      </w:r>
      <w:r>
        <w:tab/>
      </w:r>
      <w:r>
        <w:rPr>
          <w:rFonts w:cs="Courier New"/>
          <w:szCs w:val="16"/>
        </w:rPr>
        <w:t>pucch-NumRepetitionCE</w:t>
      </w:r>
      <w:r>
        <w:t>-format1-r13</w:t>
      </w:r>
      <w:r>
        <w:tab/>
      </w:r>
      <w:r>
        <w:tab/>
      </w:r>
      <w:r>
        <w:tab/>
      </w:r>
      <w:r>
        <w:tab/>
      </w:r>
      <w:r>
        <w:tab/>
        <w:t>ENUMERATED {r4, r8, r16, r32},</w:t>
      </w:r>
    </w:p>
    <w:p w14:paraId="425FD859" w14:textId="77777777" w:rsidR="006C3D0F" w:rsidRDefault="006C3D0F" w:rsidP="006C3D0F">
      <w:pPr>
        <w:pStyle w:val="PL"/>
        <w:shd w:val="clear" w:color="auto" w:fill="E6E6E6"/>
      </w:pPr>
      <w:r>
        <w:tab/>
      </w:r>
      <w:r>
        <w:tab/>
      </w:r>
      <w:r>
        <w:tab/>
      </w:r>
      <w:r>
        <w:tab/>
      </w:r>
      <w:r>
        <w:rPr>
          <w:rFonts w:cs="Courier New"/>
          <w:szCs w:val="16"/>
        </w:rPr>
        <w:t>pucch-NumRepetitionCE</w:t>
      </w:r>
      <w:r>
        <w:t>-format2-r13</w:t>
      </w:r>
      <w:r>
        <w:tab/>
      </w:r>
      <w:r>
        <w:tab/>
      </w:r>
      <w:r>
        <w:tab/>
      </w:r>
      <w:r>
        <w:tab/>
      </w:r>
      <w:r>
        <w:tab/>
        <w:t>ENUMERATED {r4, r8, r16, r32}</w:t>
      </w:r>
    </w:p>
    <w:p w14:paraId="71FBABB1" w14:textId="77777777" w:rsidR="006C3D0F" w:rsidRDefault="006C3D0F" w:rsidP="006C3D0F">
      <w:pPr>
        <w:pStyle w:val="PL"/>
        <w:shd w:val="clear" w:color="auto" w:fill="E6E6E6"/>
      </w:pPr>
      <w:r>
        <w:lastRenderedPageBreak/>
        <w:tab/>
      </w:r>
      <w:r>
        <w:tab/>
      </w:r>
      <w:r>
        <w:tab/>
        <w:t>}</w:t>
      </w:r>
    </w:p>
    <w:p w14:paraId="5EF68B94" w14:textId="77777777" w:rsidR="006C3D0F" w:rsidRDefault="006C3D0F" w:rsidP="006C3D0F">
      <w:pPr>
        <w:pStyle w:val="PL"/>
        <w:shd w:val="clear" w:color="auto" w:fill="E6E6E6"/>
      </w:pPr>
      <w:r>
        <w:tab/>
      </w:r>
      <w:r>
        <w:tab/>
        <w:t>}</w:t>
      </w:r>
    </w:p>
    <w:p w14:paraId="3355845C" w14:textId="77777777" w:rsidR="006C3D0F" w:rsidRDefault="006C3D0F" w:rsidP="006C3D0F">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--Need ON</w:t>
      </w:r>
    </w:p>
    <w:p w14:paraId="72C37DDC" w14:textId="77777777" w:rsidR="006C3D0F" w:rsidRDefault="006C3D0F" w:rsidP="006C3D0F">
      <w:pPr>
        <w:pStyle w:val="PL"/>
        <w:shd w:val="clear" w:color="auto" w:fill="E6E6E6"/>
      </w:pPr>
      <w:r>
        <w:t>}</w:t>
      </w:r>
    </w:p>
    <w:p w14:paraId="50C042DA" w14:textId="77777777" w:rsidR="006C3D0F" w:rsidRDefault="006C3D0F" w:rsidP="006C3D0F">
      <w:pPr>
        <w:pStyle w:val="PL"/>
        <w:shd w:val="clear" w:color="auto" w:fill="E6E6E6"/>
      </w:pPr>
    </w:p>
    <w:p w14:paraId="7AD18E9E" w14:textId="77777777" w:rsidR="006C3D0F" w:rsidRDefault="006C3D0F" w:rsidP="006C3D0F">
      <w:pPr>
        <w:pStyle w:val="PL"/>
        <w:shd w:val="clear" w:color="auto" w:fill="E6E6E6"/>
      </w:pPr>
      <w:r>
        <w:t>PUCCH-ConfigDedicated-v1370 ::=</w:t>
      </w:r>
      <w:r>
        <w:tab/>
      </w:r>
      <w:r>
        <w:tab/>
        <w:t>SEQUENCE {</w:t>
      </w:r>
    </w:p>
    <w:p w14:paraId="5459330A" w14:textId="77777777" w:rsidR="006C3D0F" w:rsidRDefault="006C3D0F" w:rsidP="006C3D0F">
      <w:pPr>
        <w:pStyle w:val="PL"/>
        <w:shd w:val="clear" w:color="auto" w:fill="E6E6E6"/>
      </w:pPr>
      <w:r>
        <w:tab/>
        <w:t>pucch-Format-v1370</w:t>
      </w:r>
      <w:r>
        <w:tab/>
      </w:r>
      <w:r>
        <w:tab/>
      </w:r>
      <w:r>
        <w:tab/>
      </w:r>
      <w:r>
        <w:tab/>
      </w:r>
      <w:r>
        <w:tab/>
        <w:t>CHOICE {</w:t>
      </w:r>
    </w:p>
    <w:p w14:paraId="7D07F958" w14:textId="77777777" w:rsidR="006C3D0F" w:rsidRDefault="006C3D0F" w:rsidP="006C3D0F">
      <w:pPr>
        <w:pStyle w:val="PL"/>
        <w:shd w:val="clear" w:color="auto" w:fill="E6E6E6"/>
      </w:pPr>
      <w:r>
        <w:tab/>
      </w:r>
      <w:r>
        <w:tab/>
        <w:t>release</w:t>
      </w:r>
      <w:r>
        <w:tab/>
        <w:t>NULL,</w:t>
      </w:r>
    </w:p>
    <w:p w14:paraId="35F5A8B2" w14:textId="77777777" w:rsidR="006C3D0F" w:rsidRDefault="006C3D0F" w:rsidP="006C3D0F">
      <w:pPr>
        <w:pStyle w:val="PL"/>
        <w:shd w:val="clear" w:color="auto" w:fill="E6E6E6"/>
      </w:pPr>
      <w:r>
        <w:tab/>
      </w:r>
      <w:r>
        <w:tab/>
        <w:t>setup</w:t>
      </w:r>
      <w:r>
        <w:tab/>
        <w:t>PUCCH-Format3-Conf-r13</w:t>
      </w:r>
    </w:p>
    <w:p w14:paraId="2C5574BB" w14:textId="77777777" w:rsidR="006C3D0F" w:rsidRDefault="006C3D0F" w:rsidP="006C3D0F">
      <w:pPr>
        <w:pStyle w:val="PL"/>
        <w:shd w:val="clear" w:color="auto" w:fill="E6E6E6"/>
      </w:pPr>
      <w:r>
        <w:tab/>
        <w:t>}</w:t>
      </w:r>
    </w:p>
    <w:p w14:paraId="656BE905" w14:textId="77777777" w:rsidR="006C3D0F" w:rsidRDefault="006C3D0F" w:rsidP="006C3D0F">
      <w:pPr>
        <w:pStyle w:val="PL"/>
        <w:shd w:val="clear" w:color="auto" w:fill="E6E6E6"/>
      </w:pPr>
      <w:r>
        <w:t>}</w:t>
      </w:r>
    </w:p>
    <w:p w14:paraId="77D762C5" w14:textId="77777777" w:rsidR="006C3D0F" w:rsidRDefault="006C3D0F" w:rsidP="006C3D0F">
      <w:pPr>
        <w:pStyle w:val="PL"/>
        <w:shd w:val="clear" w:color="auto" w:fill="E6E6E6"/>
      </w:pPr>
    </w:p>
    <w:p w14:paraId="1CF5065F" w14:textId="77777777" w:rsidR="006C3D0F" w:rsidRDefault="006C3D0F" w:rsidP="006C3D0F">
      <w:pPr>
        <w:pStyle w:val="PL"/>
        <w:shd w:val="clear" w:color="auto" w:fill="E6E6E6"/>
      </w:pPr>
      <w:bookmarkStart w:id="56" w:name="_Hlk529998591"/>
      <w:r>
        <w:t>PUCCH-ConfigDedicated-v13c0 ::=</w:t>
      </w:r>
      <w:r>
        <w:tab/>
      </w:r>
      <w:r>
        <w:tab/>
        <w:t>SEQUENCE {</w:t>
      </w:r>
    </w:p>
    <w:p w14:paraId="7F022614" w14:textId="77777777" w:rsidR="006C3D0F" w:rsidRDefault="006C3D0F" w:rsidP="006C3D0F">
      <w:pPr>
        <w:pStyle w:val="PL"/>
        <w:shd w:val="clear" w:color="auto" w:fill="E6E6E6"/>
        <w:rPr>
          <w:lang w:eastAsia="ja-JP"/>
        </w:rPr>
      </w:pPr>
      <w:r>
        <w:tab/>
        <w:t>channelSelection-v13c0</w:t>
      </w:r>
      <w:r>
        <w:tab/>
      </w:r>
      <w:r>
        <w:tab/>
      </w:r>
      <w:r>
        <w:tab/>
      </w:r>
      <w:r>
        <w:tab/>
        <w:t>SEQUENCE {</w:t>
      </w:r>
    </w:p>
    <w:p w14:paraId="107BB69E" w14:textId="77777777" w:rsidR="006C3D0F" w:rsidRDefault="006C3D0F" w:rsidP="006C3D0F">
      <w:pPr>
        <w:pStyle w:val="PL"/>
        <w:shd w:val="clear" w:color="auto" w:fill="E6E6E6"/>
      </w:pPr>
      <w:r>
        <w:tab/>
      </w:r>
      <w:r>
        <w:tab/>
        <w:t>n1PUCCH-AN-CS-v13c0</w:t>
      </w:r>
      <w:r>
        <w:tab/>
      </w:r>
      <w:r>
        <w:tab/>
      </w:r>
      <w:r>
        <w:tab/>
      </w:r>
      <w:r>
        <w:tab/>
      </w:r>
      <w:r>
        <w:tab/>
        <w:t>CHOICE {</w:t>
      </w:r>
    </w:p>
    <w:p w14:paraId="75198DDB" w14:textId="77777777" w:rsidR="006C3D0F" w:rsidRDefault="006C3D0F" w:rsidP="006C3D0F">
      <w:pPr>
        <w:pStyle w:val="PL"/>
        <w:shd w:val="clear" w:color="auto" w:fill="E6E6E6"/>
      </w:pPr>
      <w:r>
        <w:tab/>
      </w:r>
      <w:r>
        <w:tab/>
      </w:r>
      <w:r>
        <w:tab/>
        <w:t>release</w:t>
      </w:r>
      <w:r>
        <w:tab/>
      </w:r>
      <w:r>
        <w:tab/>
      </w:r>
      <w:r>
        <w:tab/>
      </w:r>
      <w:r>
        <w:tab/>
      </w:r>
      <w:r>
        <w:tab/>
      </w:r>
      <w:r>
        <w:tab/>
      </w:r>
      <w:r>
        <w:tab/>
      </w:r>
      <w:r>
        <w:tab/>
        <w:t>NULL,</w:t>
      </w:r>
    </w:p>
    <w:p w14:paraId="70640F2E" w14:textId="77777777" w:rsidR="006C3D0F" w:rsidRDefault="006C3D0F" w:rsidP="006C3D0F">
      <w:pPr>
        <w:pStyle w:val="PL"/>
        <w:shd w:val="clear" w:color="auto" w:fill="E6E6E6"/>
      </w:pPr>
      <w:r>
        <w:tab/>
      </w:r>
      <w:r>
        <w:tab/>
      </w:r>
      <w:r>
        <w:tab/>
        <w:t>setup</w:t>
      </w:r>
      <w:r>
        <w:tab/>
      </w:r>
      <w:r>
        <w:tab/>
      </w:r>
      <w:r>
        <w:tab/>
      </w:r>
      <w:r>
        <w:tab/>
      </w:r>
      <w:r>
        <w:tab/>
      </w:r>
      <w:r>
        <w:tab/>
      </w:r>
      <w:r>
        <w:tab/>
      </w:r>
      <w:r>
        <w:tab/>
        <w:t>SEQUENCE {</w:t>
      </w:r>
    </w:p>
    <w:p w14:paraId="49A74508" w14:textId="77777777" w:rsidR="006C3D0F" w:rsidRDefault="006C3D0F" w:rsidP="006C3D0F">
      <w:pPr>
        <w:pStyle w:val="PL"/>
        <w:shd w:val="clear" w:color="auto" w:fill="E6E6E6"/>
      </w:pPr>
      <w:r>
        <w:tab/>
      </w:r>
      <w:r>
        <w:tab/>
      </w:r>
      <w:r>
        <w:tab/>
      </w:r>
      <w:r>
        <w:tab/>
      </w:r>
      <w:r>
        <w:tab/>
        <w:t>n1PUCCH-AN-CS-ListP1-v13c0</w:t>
      </w:r>
      <w:r>
        <w:tab/>
      </w:r>
      <w:r>
        <w:tab/>
      </w:r>
      <w:r>
        <w:tab/>
        <w:t>SEQUENCE (SIZE (2..4)) OF INTEGER (0..2047)</w:t>
      </w:r>
    </w:p>
    <w:p w14:paraId="31101E59" w14:textId="77777777" w:rsidR="006C3D0F" w:rsidRDefault="006C3D0F" w:rsidP="006C3D0F">
      <w:pPr>
        <w:pStyle w:val="PL"/>
        <w:shd w:val="clear" w:color="auto" w:fill="E6E6E6"/>
      </w:pPr>
      <w:r>
        <w:tab/>
      </w:r>
      <w:r>
        <w:tab/>
      </w:r>
      <w:r>
        <w:tab/>
        <w:t>}</w:t>
      </w:r>
    </w:p>
    <w:p w14:paraId="5268F906" w14:textId="77777777" w:rsidR="006C3D0F" w:rsidRDefault="006C3D0F" w:rsidP="006C3D0F">
      <w:pPr>
        <w:pStyle w:val="PL"/>
        <w:shd w:val="clear" w:color="auto" w:fill="E6E6E6"/>
      </w:pPr>
      <w:r>
        <w:tab/>
      </w:r>
      <w:r>
        <w:tab/>
        <w:t>}</w:t>
      </w:r>
    </w:p>
    <w:p w14:paraId="202639F7" w14:textId="77777777" w:rsidR="006C3D0F" w:rsidRDefault="006C3D0F" w:rsidP="006C3D0F">
      <w:pPr>
        <w:pStyle w:val="PL"/>
        <w:shd w:val="clear" w:color="auto" w:fill="E6E6E6"/>
      </w:pPr>
      <w:r>
        <w:tab/>
        <w:t>}</w:t>
      </w:r>
    </w:p>
    <w:p w14:paraId="758A89F3" w14:textId="77777777" w:rsidR="006C3D0F" w:rsidRDefault="006C3D0F" w:rsidP="006C3D0F">
      <w:pPr>
        <w:pStyle w:val="PL"/>
        <w:shd w:val="clear" w:color="auto" w:fill="E6E6E6"/>
      </w:pPr>
      <w:r>
        <w:t>}</w:t>
      </w:r>
      <w:bookmarkEnd w:id="56"/>
    </w:p>
    <w:p w14:paraId="5EDB2B95" w14:textId="77777777" w:rsidR="006C3D0F" w:rsidRDefault="006C3D0F" w:rsidP="006C3D0F">
      <w:pPr>
        <w:pStyle w:val="PL"/>
        <w:shd w:val="clear" w:color="auto" w:fill="E6E6E6"/>
      </w:pPr>
    </w:p>
    <w:p w14:paraId="1923DA28" w14:textId="77777777" w:rsidR="006C3D0F" w:rsidRDefault="006C3D0F" w:rsidP="006C3D0F">
      <w:pPr>
        <w:pStyle w:val="PL"/>
        <w:shd w:val="clear" w:color="auto" w:fill="E6E6E6"/>
      </w:pPr>
      <w:r>
        <w:t>PUCCH-Format3-Conf-r13 ::=</w:t>
      </w:r>
      <w:r>
        <w:tab/>
        <w:t>SEQUENCE {</w:t>
      </w:r>
    </w:p>
    <w:p w14:paraId="0F750102" w14:textId="77777777" w:rsidR="006C3D0F" w:rsidRDefault="006C3D0F" w:rsidP="006C3D0F">
      <w:pPr>
        <w:pStyle w:val="PL"/>
        <w:shd w:val="clear" w:color="auto" w:fill="E6E6E6"/>
      </w:pPr>
      <w:r>
        <w:tab/>
        <w:t>n3PUCCH-AN-List-r13</w:t>
      </w:r>
      <w:r>
        <w:tab/>
        <w:t>SEQUENCE (SIZE (1..4)) OF INTEGER (0..549)</w:t>
      </w:r>
      <w:r>
        <w:tab/>
        <w:t>OPTIONAL,</w:t>
      </w:r>
      <w:r>
        <w:tab/>
        <w:t>-- Need ON</w:t>
      </w:r>
    </w:p>
    <w:p w14:paraId="16B4605A" w14:textId="77777777" w:rsidR="006C3D0F" w:rsidRDefault="006C3D0F" w:rsidP="006C3D0F">
      <w:pPr>
        <w:pStyle w:val="PL"/>
        <w:shd w:val="clear" w:color="auto" w:fill="E6E6E6"/>
      </w:pPr>
      <w:r>
        <w:tab/>
        <w:t>twoAntennaPortActivatedPUCCH-Format3-r13</w:t>
      </w:r>
      <w:r>
        <w:tab/>
      </w:r>
      <w:r>
        <w:tab/>
        <w:t>CHOICE {</w:t>
      </w:r>
      <w:r>
        <w:tab/>
      </w:r>
    </w:p>
    <w:p w14:paraId="20E12022" w14:textId="77777777" w:rsidR="006C3D0F" w:rsidRDefault="006C3D0F" w:rsidP="006C3D0F">
      <w:pPr>
        <w:pStyle w:val="PL"/>
        <w:shd w:val="clear" w:color="auto" w:fill="E6E6E6"/>
      </w:pPr>
      <w:r>
        <w:tab/>
      </w:r>
      <w:r>
        <w:tab/>
        <w:t>release</w:t>
      </w:r>
      <w:r>
        <w:tab/>
      </w:r>
      <w:r>
        <w:tab/>
      </w:r>
      <w:r>
        <w:tab/>
      </w:r>
      <w:r>
        <w:tab/>
      </w:r>
      <w:r>
        <w:tab/>
      </w:r>
      <w:r>
        <w:tab/>
      </w:r>
      <w:r>
        <w:tab/>
      </w:r>
      <w:r>
        <w:tab/>
      </w:r>
      <w:r>
        <w:tab/>
      </w:r>
      <w:r>
        <w:tab/>
      </w:r>
      <w:r>
        <w:tab/>
        <w:t>NULL,</w:t>
      </w:r>
    </w:p>
    <w:p w14:paraId="779A7E1B" w14:textId="77777777" w:rsidR="006C3D0F" w:rsidRDefault="006C3D0F" w:rsidP="006C3D0F">
      <w:pPr>
        <w:pStyle w:val="PL"/>
        <w:shd w:val="clear" w:color="auto" w:fill="E6E6E6"/>
      </w:pPr>
      <w:r>
        <w:tab/>
      </w:r>
      <w:r>
        <w:tab/>
        <w:t>setup</w:t>
      </w:r>
      <w:r>
        <w:tab/>
      </w:r>
      <w:r>
        <w:tab/>
      </w:r>
      <w:r>
        <w:tab/>
      </w:r>
      <w:r>
        <w:tab/>
      </w:r>
      <w:r>
        <w:tab/>
      </w:r>
      <w:r>
        <w:tab/>
      </w:r>
      <w:r>
        <w:tab/>
      </w:r>
      <w:r>
        <w:tab/>
      </w:r>
      <w:r>
        <w:tab/>
      </w:r>
      <w:r>
        <w:tab/>
      </w:r>
      <w:r>
        <w:tab/>
        <w:t>SEQUENCE {</w:t>
      </w:r>
    </w:p>
    <w:p w14:paraId="7CE4D621" w14:textId="77777777" w:rsidR="006C3D0F" w:rsidRDefault="006C3D0F" w:rsidP="006C3D0F">
      <w:pPr>
        <w:pStyle w:val="PL"/>
        <w:shd w:val="clear" w:color="auto" w:fill="E6E6E6"/>
      </w:pPr>
      <w:r>
        <w:tab/>
      </w:r>
      <w:r>
        <w:tab/>
      </w:r>
      <w:r>
        <w:tab/>
        <w:t>n3PUCCH-AN-ListP1-r13</w:t>
      </w:r>
      <w:r>
        <w:tab/>
        <w:t>SEQUENCE (SIZE (1..4)) OF INTEGER (0..549)</w:t>
      </w:r>
    </w:p>
    <w:p w14:paraId="71F7A7CC" w14:textId="77777777" w:rsidR="006C3D0F" w:rsidRDefault="006C3D0F" w:rsidP="006C3D0F">
      <w:pPr>
        <w:pStyle w:val="PL"/>
        <w:shd w:val="clear" w:color="auto" w:fill="E6E6E6"/>
      </w:pPr>
      <w:r>
        <w:tab/>
      </w:r>
      <w:r>
        <w:tab/>
        <w:t>}</w:t>
      </w:r>
    </w:p>
    <w:p w14:paraId="44ED2808" w14:textId="77777777" w:rsidR="006C3D0F" w:rsidRDefault="006C3D0F" w:rsidP="006C3D0F">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ON</w:t>
      </w:r>
    </w:p>
    <w:p w14:paraId="59259C89" w14:textId="77777777" w:rsidR="006C3D0F" w:rsidRDefault="006C3D0F" w:rsidP="006C3D0F">
      <w:pPr>
        <w:pStyle w:val="PL"/>
        <w:shd w:val="clear" w:color="auto" w:fill="E6E6E6"/>
      </w:pPr>
      <w:r>
        <w:t>}</w:t>
      </w:r>
    </w:p>
    <w:p w14:paraId="12F3279D" w14:textId="77777777" w:rsidR="006C3D0F" w:rsidRDefault="006C3D0F" w:rsidP="006C3D0F">
      <w:pPr>
        <w:pStyle w:val="PL"/>
        <w:shd w:val="clear" w:color="auto" w:fill="E6E6E6"/>
      </w:pPr>
    </w:p>
    <w:p w14:paraId="15435E78" w14:textId="77777777" w:rsidR="006C3D0F" w:rsidRDefault="006C3D0F" w:rsidP="006C3D0F">
      <w:pPr>
        <w:pStyle w:val="PL"/>
        <w:shd w:val="clear" w:color="auto" w:fill="E6E6E6"/>
      </w:pPr>
      <w:r>
        <w:t>PUCCH-ConfigDedicated-v1430 ::=</w:t>
      </w:r>
      <w:r>
        <w:tab/>
      </w:r>
      <w:r>
        <w:tab/>
        <w:t>SEQUENCE {</w:t>
      </w:r>
    </w:p>
    <w:p w14:paraId="548BF06B" w14:textId="77777777" w:rsidR="006C3D0F" w:rsidRDefault="006C3D0F" w:rsidP="006C3D0F">
      <w:pPr>
        <w:pStyle w:val="PL"/>
        <w:shd w:val="clear" w:color="auto" w:fill="E6E6E6"/>
      </w:pPr>
      <w:r>
        <w:tab/>
        <w:t>pucch-NumRepetitionCE-format1-r14</w:t>
      </w:r>
      <w:r>
        <w:tab/>
      </w:r>
      <w:r>
        <w:tab/>
        <w:t>ENUMERATED {r64,r128}</w:t>
      </w:r>
      <w:r>
        <w:tab/>
      </w:r>
      <w:r>
        <w:tab/>
        <w:t>OPTIONAL</w:t>
      </w:r>
      <w:r>
        <w:tab/>
        <w:t>-- Need OR</w:t>
      </w:r>
    </w:p>
    <w:p w14:paraId="17931602" w14:textId="77777777" w:rsidR="006C3D0F" w:rsidRDefault="006C3D0F" w:rsidP="006C3D0F">
      <w:pPr>
        <w:pStyle w:val="PL"/>
        <w:shd w:val="clear" w:color="auto" w:fill="E6E6E6"/>
      </w:pPr>
      <w:r>
        <w:t>}</w:t>
      </w:r>
    </w:p>
    <w:p w14:paraId="00C01C1A" w14:textId="77777777" w:rsidR="006C3D0F" w:rsidRDefault="006C3D0F" w:rsidP="006C3D0F">
      <w:pPr>
        <w:pStyle w:val="PL"/>
        <w:shd w:val="clear" w:color="auto" w:fill="E6E6E6"/>
      </w:pPr>
    </w:p>
    <w:p w14:paraId="6502CEF6" w14:textId="77777777" w:rsidR="006C3D0F" w:rsidRDefault="006C3D0F" w:rsidP="006C3D0F">
      <w:pPr>
        <w:pStyle w:val="PL"/>
        <w:shd w:val="clear" w:color="auto" w:fill="E6E6E6"/>
      </w:pPr>
      <w:r>
        <w:t>PUCCH-ConfigDedicated-v1530 ::=</w:t>
      </w:r>
      <w:r>
        <w:tab/>
      </w:r>
      <w:r>
        <w:tab/>
        <w:t>SEQUENCE {</w:t>
      </w:r>
    </w:p>
    <w:p w14:paraId="37CA9214" w14:textId="77777777" w:rsidR="006C3D0F" w:rsidRDefault="006C3D0F" w:rsidP="006C3D0F">
      <w:pPr>
        <w:pStyle w:val="PL"/>
        <w:shd w:val="clear" w:color="auto" w:fill="E6E6E6"/>
      </w:pPr>
      <w:r>
        <w:tab/>
        <w:t>n1PUCCH-AN-SPT-r15</w:t>
      </w:r>
      <w:r>
        <w:tab/>
      </w:r>
      <w:r>
        <w:tab/>
      </w:r>
      <w:r>
        <w:tab/>
      </w:r>
      <w:r>
        <w:tab/>
      </w:r>
      <w:r>
        <w:tab/>
        <w:t>INTEGER (0..2047)</w:t>
      </w:r>
      <w:r>
        <w:tab/>
      </w:r>
      <w:r>
        <w:tab/>
      </w:r>
      <w:r>
        <w:tab/>
        <w:t>OPTIONAL,</w:t>
      </w:r>
      <w:r>
        <w:tab/>
        <w:t>-- Need OR</w:t>
      </w:r>
    </w:p>
    <w:p w14:paraId="7152DEFB" w14:textId="77777777" w:rsidR="006C3D0F" w:rsidRDefault="006C3D0F" w:rsidP="006C3D0F">
      <w:pPr>
        <w:pStyle w:val="PL"/>
        <w:shd w:val="clear" w:color="auto" w:fill="E6E6E6"/>
      </w:pPr>
      <w:r>
        <w:tab/>
        <w:t>codebooksizeDeterminationSTTI-r15</w:t>
      </w:r>
      <w:r>
        <w:tab/>
        <w:t>ENUMERATED {dai,cc}</w:t>
      </w:r>
      <w:r>
        <w:tab/>
      </w:r>
      <w:r>
        <w:tab/>
      </w:r>
      <w:r>
        <w:tab/>
        <w:t>OPTIONAL</w:t>
      </w:r>
      <w:r>
        <w:tab/>
        <w:t>-- Need OR</w:t>
      </w:r>
    </w:p>
    <w:p w14:paraId="13413B99" w14:textId="77777777" w:rsidR="006C3D0F" w:rsidRDefault="006C3D0F" w:rsidP="006C3D0F">
      <w:pPr>
        <w:pStyle w:val="PL"/>
        <w:shd w:val="clear" w:color="auto" w:fill="E6E6E6"/>
      </w:pPr>
      <w:r>
        <w:t>}</w:t>
      </w:r>
    </w:p>
    <w:p w14:paraId="48980C29" w14:textId="4BC26B01" w:rsidR="006C3D0F" w:rsidDel="000D02B5" w:rsidRDefault="006C3D0F" w:rsidP="006C3D0F">
      <w:pPr>
        <w:pStyle w:val="PL"/>
        <w:shd w:val="clear" w:color="auto" w:fill="E6E6E6"/>
        <w:rPr>
          <w:del w:id="57" w:author="MediaTek" w:date="2022-07-27T10:44:00Z"/>
        </w:rPr>
      </w:pPr>
    </w:p>
    <w:p w14:paraId="0C1767D9" w14:textId="37A631BA" w:rsidR="006C3D0F" w:rsidDel="000D02B5" w:rsidRDefault="006C3D0F" w:rsidP="006C3D0F">
      <w:pPr>
        <w:pStyle w:val="PL"/>
        <w:shd w:val="clear" w:color="auto" w:fill="E6E6E6"/>
        <w:rPr>
          <w:del w:id="58" w:author="MediaTek" w:date="2022-07-27T10:44:00Z"/>
        </w:rPr>
      </w:pPr>
      <w:del w:id="59" w:author="MediaTek" w:date="2022-07-27T10:44:00Z">
        <w:r w:rsidDel="000D02B5">
          <w:delText>CE-PUCCH-TxDurationConfig-r17 ::=</w:delText>
        </w:r>
        <w:r w:rsidDel="000D02B5">
          <w:tab/>
          <w:delText>SEQUENCE {</w:delText>
        </w:r>
      </w:del>
    </w:p>
    <w:p w14:paraId="78F7B955" w14:textId="4897E286" w:rsidR="006C3D0F" w:rsidDel="000D02B5" w:rsidRDefault="006C3D0F" w:rsidP="006C3D0F">
      <w:pPr>
        <w:pStyle w:val="PL"/>
        <w:shd w:val="clear" w:color="auto" w:fill="E6E6E6"/>
        <w:rPr>
          <w:del w:id="60" w:author="MediaTek" w:date="2022-07-27T10:44:00Z"/>
        </w:rPr>
      </w:pPr>
      <w:del w:id="61" w:author="MediaTek" w:date="2022-07-27T10:44:00Z">
        <w:r w:rsidDel="000D02B5">
          <w:tab/>
          <w:delText>ce-PUCCH-TxDuration-r17</w:delText>
        </w:r>
        <w:r w:rsidDel="000D02B5">
          <w:tab/>
        </w:r>
        <w:r w:rsidDel="000D02B5">
          <w:tab/>
        </w:r>
        <w:r w:rsidDel="000D02B5">
          <w:tab/>
        </w:r>
        <w:r w:rsidDel="000D02B5">
          <w:tab/>
          <w:delText>ENUMERATED {sf2, sf4, sf8, sf16, sf32, sf64, sf128}</w:delText>
        </w:r>
      </w:del>
    </w:p>
    <w:p w14:paraId="528DF959" w14:textId="198E1C18" w:rsidR="006C3D0F" w:rsidDel="000D02B5" w:rsidRDefault="006C3D0F" w:rsidP="006C3D0F">
      <w:pPr>
        <w:pStyle w:val="PL"/>
        <w:shd w:val="clear" w:color="auto" w:fill="E6E6E6"/>
        <w:rPr>
          <w:del w:id="62" w:author="MediaTek" w:date="2022-07-27T10:44:00Z"/>
        </w:rPr>
      </w:pPr>
      <w:del w:id="63" w:author="MediaTek" w:date="2022-07-27T10:44:00Z">
        <w:r w:rsidDel="000D02B5">
          <w:delText>}</w:delText>
        </w:r>
      </w:del>
    </w:p>
    <w:p w14:paraId="2BA3B4C2" w14:textId="77777777" w:rsidR="006C3D0F" w:rsidRDefault="006C3D0F" w:rsidP="006C3D0F">
      <w:pPr>
        <w:pStyle w:val="PL"/>
        <w:shd w:val="clear" w:color="auto" w:fill="E6E6E6"/>
      </w:pPr>
    </w:p>
    <w:p w14:paraId="425A3FC2" w14:textId="77777777" w:rsidR="006C3D0F" w:rsidRDefault="006C3D0F" w:rsidP="006C3D0F">
      <w:pPr>
        <w:pStyle w:val="PL"/>
        <w:shd w:val="clear" w:color="auto" w:fill="E6E6E6"/>
      </w:pPr>
      <w:r>
        <w:t>Format4-resource-r13</w:t>
      </w:r>
      <w:r>
        <w:tab/>
        <w:t>::=</w:t>
      </w:r>
      <w:r>
        <w:tab/>
      </w:r>
      <w:r>
        <w:tab/>
      </w:r>
      <w:r>
        <w:tab/>
      </w:r>
      <w:r>
        <w:tab/>
        <w:t>SEQUENCE {</w:t>
      </w:r>
    </w:p>
    <w:p w14:paraId="1B4CC1AE" w14:textId="77777777" w:rsidR="006C3D0F" w:rsidRDefault="006C3D0F" w:rsidP="006C3D0F">
      <w:pPr>
        <w:pStyle w:val="PL"/>
        <w:shd w:val="clear" w:color="auto" w:fill="E6E6E6"/>
      </w:pPr>
      <w:r>
        <w:tab/>
        <w:t>startingPRB-format4-r13</w:t>
      </w:r>
      <w:r>
        <w:tab/>
      </w:r>
      <w:r>
        <w:tab/>
      </w:r>
      <w:r>
        <w:tab/>
      </w:r>
      <w:r>
        <w:tab/>
      </w:r>
      <w:r>
        <w:tab/>
      </w:r>
      <w:r>
        <w:tab/>
        <w:t>INTEGER (0..109),</w:t>
      </w:r>
    </w:p>
    <w:p w14:paraId="6AAEFFA2" w14:textId="77777777" w:rsidR="006C3D0F" w:rsidRDefault="006C3D0F" w:rsidP="006C3D0F">
      <w:pPr>
        <w:pStyle w:val="PL"/>
        <w:shd w:val="clear" w:color="auto" w:fill="E6E6E6"/>
      </w:pPr>
      <w:r>
        <w:tab/>
        <w:t>numberOfPRB-format4-r13</w:t>
      </w:r>
      <w:r>
        <w:tab/>
      </w:r>
      <w:r>
        <w:tab/>
      </w:r>
      <w:r>
        <w:tab/>
      </w:r>
      <w:r>
        <w:tab/>
      </w:r>
      <w:r>
        <w:tab/>
        <w:t>INTEGER (0..7)</w:t>
      </w:r>
    </w:p>
    <w:p w14:paraId="5691D85F" w14:textId="77777777" w:rsidR="006C3D0F" w:rsidRDefault="006C3D0F" w:rsidP="006C3D0F">
      <w:pPr>
        <w:pStyle w:val="PL"/>
        <w:shd w:val="clear" w:color="auto" w:fill="E6E6E6"/>
      </w:pPr>
      <w:r>
        <w:t>}</w:t>
      </w:r>
    </w:p>
    <w:p w14:paraId="34268B48" w14:textId="77777777" w:rsidR="006C3D0F" w:rsidRDefault="006C3D0F" w:rsidP="006C3D0F">
      <w:pPr>
        <w:pStyle w:val="PL"/>
        <w:shd w:val="clear" w:color="auto" w:fill="E6E6E6"/>
      </w:pPr>
    </w:p>
    <w:p w14:paraId="45BA09AB" w14:textId="77777777" w:rsidR="006C3D0F" w:rsidRDefault="006C3D0F" w:rsidP="006C3D0F">
      <w:pPr>
        <w:pStyle w:val="PL"/>
        <w:shd w:val="clear" w:color="auto" w:fill="E6E6E6"/>
      </w:pPr>
      <w:r>
        <w:t>Format5-resource-r13</w:t>
      </w:r>
      <w:r>
        <w:tab/>
        <w:t>::=</w:t>
      </w:r>
      <w:r>
        <w:tab/>
      </w:r>
      <w:r>
        <w:tab/>
      </w:r>
      <w:r>
        <w:tab/>
      </w:r>
      <w:r>
        <w:tab/>
        <w:t>SEQUENCE {</w:t>
      </w:r>
    </w:p>
    <w:p w14:paraId="0D11CE06" w14:textId="77777777" w:rsidR="006C3D0F" w:rsidRDefault="006C3D0F" w:rsidP="006C3D0F">
      <w:pPr>
        <w:pStyle w:val="PL"/>
        <w:shd w:val="clear" w:color="auto" w:fill="E6E6E6"/>
      </w:pPr>
      <w:r>
        <w:tab/>
        <w:t>startingPRB-format5-r13</w:t>
      </w:r>
      <w:r>
        <w:tab/>
      </w:r>
      <w:r>
        <w:tab/>
      </w:r>
      <w:r>
        <w:tab/>
      </w:r>
      <w:r>
        <w:tab/>
      </w:r>
      <w:r>
        <w:tab/>
      </w:r>
      <w:r>
        <w:tab/>
        <w:t>INTEGER (0..109),</w:t>
      </w:r>
    </w:p>
    <w:p w14:paraId="7F197B0A" w14:textId="77777777" w:rsidR="006C3D0F" w:rsidRDefault="006C3D0F" w:rsidP="006C3D0F">
      <w:pPr>
        <w:pStyle w:val="PL"/>
        <w:shd w:val="clear" w:color="auto" w:fill="E6E6E6"/>
      </w:pPr>
      <w:r>
        <w:tab/>
        <w:t>cdm-index-format5-r13</w:t>
      </w:r>
      <w:r>
        <w:tab/>
      </w:r>
      <w:r>
        <w:tab/>
      </w:r>
      <w:r>
        <w:tab/>
      </w:r>
      <w:r>
        <w:tab/>
      </w:r>
      <w:r>
        <w:tab/>
      </w:r>
      <w:r>
        <w:tab/>
        <w:t>INTEGER (0..1)</w:t>
      </w:r>
    </w:p>
    <w:p w14:paraId="0F923E0D" w14:textId="77777777" w:rsidR="006C3D0F" w:rsidRDefault="006C3D0F" w:rsidP="006C3D0F">
      <w:pPr>
        <w:pStyle w:val="PL"/>
        <w:shd w:val="clear" w:color="auto" w:fill="E6E6E6"/>
      </w:pPr>
      <w:r>
        <w:t>}</w:t>
      </w:r>
    </w:p>
    <w:p w14:paraId="78631F4F" w14:textId="77777777" w:rsidR="006C3D0F" w:rsidRDefault="006C3D0F" w:rsidP="006C3D0F">
      <w:pPr>
        <w:pStyle w:val="PL"/>
        <w:shd w:val="clear" w:color="auto" w:fill="E6E6E6"/>
      </w:pPr>
    </w:p>
    <w:p w14:paraId="0DB50872" w14:textId="77777777" w:rsidR="006C3D0F" w:rsidRDefault="006C3D0F" w:rsidP="006C3D0F">
      <w:pPr>
        <w:pStyle w:val="PL"/>
        <w:shd w:val="clear" w:color="auto" w:fill="E6E6E6"/>
      </w:pPr>
      <w:r>
        <w:t>N1PUCCH-AN-CS-r10</w:t>
      </w:r>
      <w:r>
        <w:tab/>
        <w:t>::= SEQUENCE (SIZE (1..4)) OF INTEGER (0..2047)</w:t>
      </w:r>
    </w:p>
    <w:p w14:paraId="7511C2DF" w14:textId="77777777" w:rsidR="006C3D0F" w:rsidRDefault="006C3D0F" w:rsidP="006C3D0F">
      <w:pPr>
        <w:pStyle w:val="PL"/>
        <w:shd w:val="clear" w:color="auto" w:fill="E6E6E6"/>
      </w:pPr>
    </w:p>
    <w:p w14:paraId="456DCD76" w14:textId="77777777" w:rsidR="006C3D0F" w:rsidRDefault="006C3D0F" w:rsidP="006C3D0F">
      <w:pPr>
        <w:pStyle w:val="PL"/>
        <w:shd w:val="clear" w:color="auto" w:fill="E6E6E6"/>
      </w:pPr>
      <w:r>
        <w:t>N1PUCCH-AN-InfoList-r13 ::= SEQUENCE (SIZE(1..maxCE-Level-r13)) OF INTEGER (0..2047)</w:t>
      </w:r>
    </w:p>
    <w:p w14:paraId="207009CD" w14:textId="77777777" w:rsidR="006C3D0F" w:rsidRDefault="006C3D0F" w:rsidP="006C3D0F">
      <w:pPr>
        <w:pStyle w:val="PL"/>
        <w:shd w:val="clear" w:color="auto" w:fill="E6E6E6"/>
      </w:pPr>
    </w:p>
    <w:p w14:paraId="0534C076" w14:textId="77777777" w:rsidR="006C3D0F" w:rsidRDefault="006C3D0F" w:rsidP="006C3D0F">
      <w:pPr>
        <w:pStyle w:val="PL"/>
        <w:shd w:val="clear" w:color="auto" w:fill="E6E6E6"/>
      </w:pPr>
      <w:r>
        <w:t>PUCCH-TxDuration-r17</w:t>
      </w:r>
      <w:r>
        <w:tab/>
        <w:t>::=</w:t>
      </w:r>
      <w:r>
        <w:tab/>
        <w:t>SEQUENCE {</w:t>
      </w:r>
    </w:p>
    <w:p w14:paraId="53C8312E" w14:textId="77777777" w:rsidR="006C3D0F" w:rsidRDefault="006C3D0F" w:rsidP="006C3D0F">
      <w:pPr>
        <w:pStyle w:val="PL"/>
        <w:shd w:val="clear" w:color="auto" w:fill="E6E6E6"/>
      </w:pPr>
      <w:r>
        <w:tab/>
        <w:t>pucch-TxDuration-r17</w:t>
      </w:r>
      <w:r>
        <w:tab/>
      </w:r>
      <w:r>
        <w:tab/>
        <w:t>ENUMERATED {sf2, sf4, sf8, sf16, sf32, sf64, sf128}</w:t>
      </w:r>
    </w:p>
    <w:p w14:paraId="42138209" w14:textId="36BBC3E4" w:rsidR="006C3D0F" w:rsidRDefault="006C3D0F" w:rsidP="006C3D0F">
      <w:pPr>
        <w:pStyle w:val="PL"/>
        <w:shd w:val="clear" w:color="auto" w:fill="E6E6E6"/>
        <w:rPr>
          <w:ins w:id="64" w:author="MediaTek" w:date="2022-07-26T19:56:00Z"/>
        </w:rPr>
      </w:pPr>
      <w:r>
        <w:t>}</w:t>
      </w:r>
    </w:p>
    <w:p w14:paraId="5C56C26A" w14:textId="77777777" w:rsidR="00D749DF" w:rsidRDefault="00D749DF" w:rsidP="006C3D0F">
      <w:pPr>
        <w:pStyle w:val="PL"/>
        <w:shd w:val="clear" w:color="auto" w:fill="E6E6E6"/>
      </w:pPr>
    </w:p>
    <w:p w14:paraId="59ACA77C" w14:textId="77777777" w:rsidR="00D749DF" w:rsidRDefault="00D749DF" w:rsidP="00D749DF">
      <w:pPr>
        <w:pStyle w:val="PL"/>
        <w:shd w:val="clear" w:color="auto" w:fill="E6E6E6"/>
        <w:rPr>
          <w:ins w:id="65" w:author="MediaTek" w:date="2022-07-26T19:56:00Z"/>
        </w:rPr>
      </w:pPr>
      <w:ins w:id="66" w:author="MediaTek" w:date="2022-07-26T19:56:00Z">
        <w:r>
          <w:t>PUCCH-TxGap-r17</w:t>
        </w:r>
        <w:r>
          <w:tab/>
          <w:t>::=</w:t>
        </w:r>
        <w:r>
          <w:tab/>
          <w:t>SEQUENCE {</w:t>
        </w:r>
      </w:ins>
    </w:p>
    <w:p w14:paraId="4FA21ED5" w14:textId="276972BB" w:rsidR="00D749DF" w:rsidRDefault="00D749DF" w:rsidP="00D749DF">
      <w:pPr>
        <w:pStyle w:val="PL"/>
        <w:shd w:val="clear" w:color="auto" w:fill="E6E6E6"/>
        <w:rPr>
          <w:ins w:id="67" w:author="MediaTek" w:date="2022-07-26T19:56:00Z"/>
        </w:rPr>
      </w:pPr>
      <w:ins w:id="68" w:author="MediaTek" w:date="2022-07-26T19:56:00Z">
        <w:r>
          <w:tab/>
          <w:t>pucch-TxGap-r17</w:t>
        </w:r>
        <w:r>
          <w:tab/>
        </w:r>
        <w:r>
          <w:tab/>
          <w:t xml:space="preserve">ENUMERATED {subframe, </w:t>
        </w:r>
      </w:ins>
      <w:ins w:id="69" w:author="MediaTek" w:date="2022-07-26T20:40:00Z">
        <w:r w:rsidR="00E83189">
          <w:t xml:space="preserve">slot, </w:t>
        </w:r>
      </w:ins>
      <w:ins w:id="70" w:author="MediaTek" w:date="2022-07-26T19:56:00Z">
        <w:r>
          <w:t>symbol, spare}</w:t>
        </w:r>
      </w:ins>
    </w:p>
    <w:p w14:paraId="1985A29B" w14:textId="77777777" w:rsidR="00D749DF" w:rsidRDefault="00D749DF" w:rsidP="00D749DF">
      <w:pPr>
        <w:pStyle w:val="PL"/>
        <w:shd w:val="clear" w:color="auto" w:fill="E6E6E6"/>
        <w:rPr>
          <w:ins w:id="71" w:author="MediaTek" w:date="2022-07-26T19:56:00Z"/>
        </w:rPr>
      </w:pPr>
      <w:ins w:id="72" w:author="MediaTek" w:date="2022-07-26T19:56:00Z">
        <w:r>
          <w:t>}</w:t>
        </w:r>
      </w:ins>
    </w:p>
    <w:p w14:paraId="6E93251C" w14:textId="77777777" w:rsidR="006C3D0F" w:rsidRDefault="006C3D0F" w:rsidP="006C3D0F">
      <w:pPr>
        <w:pStyle w:val="PL"/>
        <w:shd w:val="clear" w:color="auto" w:fill="E6E6E6"/>
      </w:pPr>
    </w:p>
    <w:p w14:paraId="4F78AF77" w14:textId="77777777" w:rsidR="006C3D0F" w:rsidRDefault="006C3D0F" w:rsidP="006C3D0F">
      <w:pPr>
        <w:pStyle w:val="PL"/>
        <w:shd w:val="clear" w:color="auto" w:fill="E6E6E6"/>
      </w:pPr>
      <w:r>
        <w:t>-- ASN1STOP</w:t>
      </w:r>
    </w:p>
    <w:p w14:paraId="63F0539A" w14:textId="77777777" w:rsidR="006C3D0F" w:rsidRDefault="006C3D0F" w:rsidP="006C3D0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C3D0F" w14:paraId="21C24DA3" w14:textId="77777777" w:rsidTr="00097A28">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C42B6A" w14:textId="77777777" w:rsidR="006C3D0F" w:rsidRDefault="006C3D0F">
            <w:pPr>
              <w:pStyle w:val="TAH"/>
              <w:rPr>
                <w:lang w:eastAsia="en-GB"/>
              </w:rPr>
            </w:pPr>
            <w:r>
              <w:rPr>
                <w:i/>
                <w:noProof/>
                <w:lang w:eastAsia="en-GB"/>
              </w:rPr>
              <w:lastRenderedPageBreak/>
              <w:t>PUCCH-Config</w:t>
            </w:r>
            <w:r>
              <w:rPr>
                <w:iCs/>
                <w:noProof/>
                <w:lang w:eastAsia="en-GB"/>
              </w:rPr>
              <w:t xml:space="preserve"> field descriptions</w:t>
            </w:r>
          </w:p>
        </w:tc>
      </w:tr>
      <w:tr w:rsidR="006C3D0F" w14:paraId="7124373B"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292EAC" w14:textId="77777777" w:rsidR="006C3D0F" w:rsidRDefault="006C3D0F">
            <w:pPr>
              <w:pStyle w:val="TAL"/>
              <w:rPr>
                <w:b/>
                <w:i/>
                <w:noProof/>
                <w:lang w:eastAsia="en-GB"/>
              </w:rPr>
            </w:pPr>
            <w:r>
              <w:rPr>
                <w:b/>
                <w:i/>
                <w:noProof/>
                <w:lang w:eastAsia="en-GB"/>
              </w:rPr>
              <w:t>ackNackRepetition</w:t>
            </w:r>
          </w:p>
          <w:p w14:paraId="64F048C2" w14:textId="77777777" w:rsidR="006C3D0F" w:rsidRDefault="006C3D0F">
            <w:pPr>
              <w:pStyle w:val="TAL"/>
              <w:rPr>
                <w:b/>
                <w:i/>
                <w:noProof/>
                <w:lang w:eastAsia="en-GB"/>
              </w:rPr>
            </w:pPr>
            <w:r>
              <w:rPr>
                <w:lang w:eastAsia="en-GB"/>
              </w:rPr>
              <w:t>Parameter indicates whether ACK/NACK repetition is configured, see TS 36.213 [23], clause 10.1.</w:t>
            </w:r>
          </w:p>
        </w:tc>
      </w:tr>
      <w:tr w:rsidR="006C3D0F" w14:paraId="476DE7AC"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67BCD6" w14:textId="77777777" w:rsidR="006C3D0F" w:rsidRDefault="006C3D0F">
            <w:pPr>
              <w:pStyle w:val="TAL"/>
              <w:rPr>
                <w:b/>
                <w:i/>
                <w:noProof/>
                <w:lang w:eastAsia="en-GB"/>
              </w:rPr>
            </w:pPr>
            <w:r>
              <w:rPr>
                <w:b/>
                <w:i/>
                <w:noProof/>
                <w:lang w:eastAsia="en-GB"/>
              </w:rPr>
              <w:t>cdm-index-format5</w:t>
            </w:r>
          </w:p>
          <w:p w14:paraId="47C40E85" w14:textId="77777777" w:rsidR="006C3D0F" w:rsidRDefault="006C3D0F">
            <w:pPr>
              <w:pStyle w:val="TAL"/>
              <w:rPr>
                <w:b/>
                <w:i/>
                <w:lang w:eastAsia="en-GB"/>
              </w:rPr>
            </w:pPr>
            <w:r>
              <w:rPr>
                <w:lang w:eastAsia="en-GB"/>
              </w:rPr>
              <w:t>Parameter</w:t>
            </w:r>
            <w:r>
              <w:rPr>
                <w:noProof/>
                <w:lang w:eastAsia="en-GB"/>
              </w:rPr>
              <w:t xml:space="preserve"> </w:t>
            </w:r>
            <w:r>
              <w:rPr>
                <w:rFonts w:ascii="Times New Roman" w:eastAsia="Times New Roman" w:hAnsi="Times New Roman"/>
                <w:position w:val="-10"/>
                <w:sz w:val="20"/>
                <w:lang w:eastAsia="ja-JP"/>
              </w:rPr>
              <w:object w:dxaOrig="315" w:dyaOrig="303" w14:anchorId="4E41DB53">
                <v:shape id="_x0000_i1026" type="#_x0000_t75" style="width:15.6pt;height:15.1pt" o:ole="">
                  <v:imagedata r:id="rId20" o:title=""/>
                </v:shape>
                <o:OLEObject Type="Embed" ProgID="Equation.3" ShapeID="_x0000_i1026" DrawAspect="Content" ObjectID="_1721484866" r:id="rId21"/>
              </w:object>
            </w:r>
            <w:r>
              <w:rPr>
                <w:lang w:eastAsia="en-GB"/>
              </w:rPr>
              <w:t>see TS 36.211 [21], clause 5.4.2c, for determining PUCCH resource(s) of PUCCH format 5.</w:t>
            </w:r>
          </w:p>
        </w:tc>
      </w:tr>
      <w:tr w:rsidR="006C3D0F" w14:paraId="2EB59C22"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5D85C7" w14:textId="77777777" w:rsidR="006C3D0F" w:rsidRDefault="006C3D0F">
            <w:pPr>
              <w:pStyle w:val="TAL"/>
              <w:rPr>
                <w:b/>
                <w:i/>
                <w:lang w:eastAsia="en-GB"/>
              </w:rPr>
            </w:pPr>
            <w:r>
              <w:rPr>
                <w:b/>
                <w:i/>
                <w:lang w:eastAsia="en-GB"/>
              </w:rPr>
              <w:t>codebooksizeDetermination, codebooksizeDeterminationSTTI</w:t>
            </w:r>
          </w:p>
          <w:p w14:paraId="44E20A65" w14:textId="77777777" w:rsidR="006C3D0F" w:rsidRDefault="006C3D0F">
            <w:pPr>
              <w:pStyle w:val="TAL"/>
              <w:rPr>
                <w:b/>
                <w:i/>
                <w:lang w:eastAsia="en-GB"/>
              </w:rPr>
            </w:pPr>
            <w:r>
              <w:rPr>
                <w:lang w:eastAsia="en-GB"/>
              </w:rPr>
              <w:t>Parameter indicates whether HARQ codebook size is determined with downlink assignment indicator based solution or number of configured CCs, see TS 36.212 [22], clauses 5.2.2.6, 5.2.3.1 and 5.3.3.1.2, and TS 36.213 [23], clauses 10.1.2.2.3, 10.1.3.2.3, 10.1.3.2.3.1, 10.1.3.2.3.2 and 10.1.3.2.4.</w:t>
            </w:r>
          </w:p>
        </w:tc>
      </w:tr>
      <w:tr w:rsidR="006C3D0F" w14:paraId="44218DC5"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8339D38" w14:textId="77777777" w:rsidR="006C3D0F" w:rsidRDefault="006C3D0F">
            <w:pPr>
              <w:pStyle w:val="TAL"/>
              <w:rPr>
                <w:b/>
                <w:i/>
                <w:noProof/>
                <w:lang w:eastAsia="en-GB"/>
              </w:rPr>
            </w:pPr>
            <w:r>
              <w:rPr>
                <w:b/>
                <w:i/>
                <w:noProof/>
                <w:lang w:eastAsia="en-GB"/>
              </w:rPr>
              <w:t>deltaPUCCH-Shift</w:t>
            </w:r>
          </w:p>
          <w:p w14:paraId="3F233127" w14:textId="77777777" w:rsidR="006C3D0F" w:rsidRDefault="006C3D0F">
            <w:pPr>
              <w:pStyle w:val="TAL"/>
              <w:rPr>
                <w:lang w:eastAsia="en-GB"/>
              </w:rPr>
            </w:pPr>
            <w:r>
              <w:rPr>
                <w:lang w:eastAsia="en-GB"/>
              </w:rPr>
              <w:t xml:space="preserve">Parameter: </w:t>
            </w:r>
            <w:r>
              <w:rPr>
                <w:rFonts w:eastAsia="SimSun"/>
                <w:lang w:eastAsia="zh-CN"/>
              </w:rPr>
              <w:object w:dxaOrig="666" w:dyaOrig="351" w14:anchorId="4F87D279">
                <v:shape id="_x0000_i1027" type="#_x0000_t75" style="width:33.25pt;height:17.6pt" o:ole="">
                  <v:imagedata r:id="rId22" o:title=""/>
                </v:shape>
                <o:OLEObject Type="Embed" ProgID="Equation.3" ShapeID="_x0000_i1027" DrawAspect="Content" ObjectID="_1721484867" r:id="rId23"/>
              </w:object>
            </w:r>
            <w:r>
              <w:rPr>
                <w:lang w:eastAsia="en-GB"/>
              </w:rPr>
              <w:t>, see TS 36.211 [21], clause 5.4.1, where ds1 corresponds to value 1, ds2 corresponds to value 2 etc.</w:t>
            </w:r>
          </w:p>
        </w:tc>
      </w:tr>
      <w:tr w:rsidR="006C3D0F" w14:paraId="266DFE96"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64887EC" w14:textId="77777777" w:rsidR="006C3D0F" w:rsidRDefault="006C3D0F">
            <w:pPr>
              <w:pStyle w:val="TAL"/>
              <w:rPr>
                <w:rFonts w:eastAsia="SimSun"/>
                <w:b/>
                <w:bCs/>
                <w:i/>
                <w:iCs/>
                <w:kern w:val="2"/>
                <w:lang w:eastAsia="en-GB"/>
              </w:rPr>
            </w:pPr>
            <w:r>
              <w:rPr>
                <w:rFonts w:eastAsia="SimSun"/>
                <w:b/>
                <w:bCs/>
                <w:i/>
                <w:iCs/>
                <w:kern w:val="2"/>
                <w:lang w:eastAsia="en-GB"/>
              </w:rPr>
              <w:t>dummy1</w:t>
            </w:r>
          </w:p>
          <w:p w14:paraId="37933BE8" w14:textId="77777777" w:rsidR="006C3D0F" w:rsidRDefault="006C3D0F">
            <w:pPr>
              <w:pStyle w:val="TAL"/>
              <w:rPr>
                <w:rFonts w:eastAsia="Times New Roman"/>
                <w:b/>
                <w:i/>
                <w:lang w:eastAsia="en-GB"/>
              </w:rPr>
            </w:pPr>
            <w:r>
              <w:rPr>
                <w:rFonts w:eastAsia="SimSun"/>
                <w:kern w:val="2"/>
                <w:lang w:eastAsia="en-GB"/>
              </w:rPr>
              <w:t>This field is not used in the specification. If received it shall be ignored by the UE.</w:t>
            </w:r>
          </w:p>
        </w:tc>
      </w:tr>
      <w:tr w:rsidR="006C3D0F" w14:paraId="554BEDDE"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4CC8905" w14:textId="77777777" w:rsidR="006C3D0F" w:rsidRDefault="006C3D0F">
            <w:pPr>
              <w:pStyle w:val="TAL"/>
              <w:rPr>
                <w:b/>
                <w:i/>
                <w:lang w:eastAsia="en-GB"/>
              </w:rPr>
            </w:pPr>
            <w:r>
              <w:rPr>
                <w:b/>
                <w:i/>
                <w:lang w:eastAsia="en-GB"/>
              </w:rPr>
              <w:t>harq-TimingTDD</w:t>
            </w:r>
          </w:p>
          <w:p w14:paraId="15B17E6E" w14:textId="77777777" w:rsidR="006C3D0F" w:rsidRDefault="006C3D0F">
            <w:pPr>
              <w:pStyle w:val="TAL"/>
              <w:rPr>
                <w:b/>
                <w:i/>
                <w:lang w:eastAsia="en-GB"/>
              </w:rPr>
            </w:pPr>
            <w:r>
              <w:rPr>
                <w:lang w:eastAsia="en-GB"/>
              </w:rPr>
              <w:t>Parameter indicates for a TDD SCell when aggregated with a TDD PCell of different UL/DL configurations whether deriving the HARQ timing for such a cell is done in the same way as the DL HARQ timing of an FDD SCell with a TDD PCell, see TS 36.213 [23], clause 10.2.</w:t>
            </w:r>
          </w:p>
        </w:tc>
      </w:tr>
      <w:tr w:rsidR="006C3D0F" w14:paraId="169CE250"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CF1486B" w14:textId="77777777" w:rsidR="006C3D0F" w:rsidRDefault="006C3D0F">
            <w:pPr>
              <w:pStyle w:val="TAL"/>
              <w:rPr>
                <w:b/>
                <w:i/>
                <w:lang w:eastAsia="en-GB"/>
              </w:rPr>
            </w:pPr>
            <w:r>
              <w:rPr>
                <w:b/>
                <w:i/>
                <w:lang w:eastAsia="en-GB"/>
              </w:rPr>
              <w:t>maximumPayloadCoderate</w:t>
            </w:r>
          </w:p>
          <w:p w14:paraId="2F742ADB" w14:textId="77777777" w:rsidR="006C3D0F" w:rsidRDefault="006C3D0F">
            <w:pPr>
              <w:pStyle w:val="TAL"/>
              <w:rPr>
                <w:b/>
                <w:i/>
                <w:noProof/>
                <w:lang w:eastAsia="en-GB"/>
              </w:rPr>
            </w:pPr>
            <w:r>
              <w:rPr>
                <w:lang w:eastAsia="en-GB"/>
              </w:rPr>
              <w:t>Maximum payload or code rate for multi P-CSI on each PUCCH resource, see TS 36.213 [23], clause 10.1.1.</w:t>
            </w:r>
          </w:p>
        </w:tc>
      </w:tr>
      <w:tr w:rsidR="006C3D0F" w14:paraId="54B9A65C"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BA2C6DF" w14:textId="77777777" w:rsidR="006C3D0F" w:rsidRDefault="006C3D0F">
            <w:pPr>
              <w:pStyle w:val="TAL"/>
              <w:rPr>
                <w:b/>
                <w:i/>
                <w:noProof/>
                <w:lang w:eastAsia="en-GB"/>
              </w:rPr>
            </w:pPr>
            <w:r>
              <w:rPr>
                <w:b/>
                <w:i/>
                <w:noProof/>
                <w:lang w:eastAsia="en-GB"/>
              </w:rPr>
              <w:t>n1PUCCH-AN</w:t>
            </w:r>
          </w:p>
          <w:p w14:paraId="4EB40824" w14:textId="77777777" w:rsidR="006C3D0F" w:rsidRDefault="006C3D0F">
            <w:pPr>
              <w:pStyle w:val="TAL"/>
              <w:rPr>
                <w:lang w:eastAsia="en-GB"/>
              </w:rPr>
            </w:pPr>
            <w:r>
              <w:rPr>
                <w:lang w:eastAsia="en-GB"/>
              </w:rPr>
              <w:t xml:space="preserve">Parameter: </w:t>
            </w:r>
            <w:r>
              <w:rPr>
                <w:rFonts w:ascii="Times New Roman" w:eastAsia="Times New Roman" w:hAnsi="Times New Roman"/>
                <w:position w:val="-12"/>
                <w:sz w:val="20"/>
                <w:lang w:eastAsia="en-GB"/>
              </w:rPr>
              <w:object w:dxaOrig="738" w:dyaOrig="375" w14:anchorId="28A24533">
                <v:shape id="_x0000_i1028" type="#_x0000_t75" style="width:36.75pt;height:18.65pt" o:ole="">
                  <v:imagedata r:id="rId24" o:title=""/>
                </v:shape>
                <o:OLEObject Type="Embed" ProgID="Equation.3" ShapeID="_x0000_i1028" DrawAspect="Content" ObjectID="_1721484868" r:id="rId25"/>
              </w:object>
            </w:r>
            <w:r>
              <w:rPr>
                <w:lang w:eastAsia="en-GB"/>
              </w:rPr>
              <w:t>,</w:t>
            </w:r>
            <w:r>
              <w:rPr>
                <w:sz w:val="20"/>
                <w:lang w:eastAsia="en-GB"/>
              </w:rPr>
              <w:t xml:space="preserve"> </w:t>
            </w:r>
            <w:r>
              <w:rPr>
                <w:lang w:eastAsia="en-GB"/>
              </w:rPr>
              <w:t>see TS 36.213 [23], clause 10.1.</w:t>
            </w:r>
          </w:p>
          <w:p w14:paraId="6BA93095" w14:textId="77777777" w:rsidR="006C3D0F" w:rsidRDefault="006C3D0F">
            <w:pPr>
              <w:pStyle w:val="TAL"/>
              <w:rPr>
                <w:sz w:val="20"/>
                <w:lang w:eastAsia="en-GB"/>
              </w:rPr>
            </w:pPr>
            <w:r>
              <w:rPr>
                <w:i/>
                <w:iCs/>
              </w:rPr>
              <w:t xml:space="preserve">n1PUCCH-AN-r11 </w:t>
            </w:r>
            <w:r>
              <w:rPr>
                <w:lang w:eastAsia="en-GB"/>
              </w:rPr>
              <w:t>indicates UE-specific PUCCH AN resource offset, see TS 36.213 [23], clause 10.1.</w:t>
            </w:r>
          </w:p>
        </w:tc>
      </w:tr>
      <w:tr w:rsidR="006C3D0F" w14:paraId="34489232"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12FF65A" w14:textId="77777777" w:rsidR="006C3D0F" w:rsidRDefault="006C3D0F">
            <w:pPr>
              <w:pStyle w:val="TAL"/>
              <w:rPr>
                <w:b/>
                <w:i/>
                <w:noProof/>
                <w:lang w:eastAsia="en-GB"/>
              </w:rPr>
            </w:pPr>
            <w:r>
              <w:rPr>
                <w:b/>
                <w:i/>
                <w:noProof/>
                <w:lang w:eastAsia="en-GB"/>
              </w:rPr>
              <w:t>n1PUCCH-AN-CS-List</w:t>
            </w:r>
          </w:p>
          <w:p w14:paraId="580AE037" w14:textId="77777777" w:rsidR="006C3D0F" w:rsidRDefault="006C3D0F">
            <w:pPr>
              <w:pStyle w:val="TAL"/>
              <w:rPr>
                <w:b/>
                <w:i/>
                <w:noProof/>
                <w:lang w:eastAsia="en-GB"/>
              </w:rPr>
            </w:pPr>
            <w:r>
              <w:rPr>
                <w:lang w:eastAsia="en-GB"/>
              </w:rPr>
              <w:t xml:space="preserve">Parameter: </w:t>
            </w:r>
            <w:r>
              <w:rPr>
                <w:rFonts w:eastAsia="Times New Roman"/>
                <w:position w:val="-14"/>
                <w:lang w:eastAsia="en-GB"/>
              </w:rPr>
              <w:object w:dxaOrig="774" w:dyaOrig="399" w14:anchorId="744575D0">
                <v:shape id="_x0000_i1029" type="#_x0000_t75" style="width:38.75pt;height:20.15pt" o:ole="">
                  <v:imagedata r:id="rId26" o:title=""/>
                </v:shape>
                <o:OLEObject Type="Embed" ProgID="Equation.3" ShapeID="_x0000_i1029" DrawAspect="Content" ObjectID="_1721484869" r:id="rId27"/>
              </w:object>
            </w:r>
            <w:r>
              <w:rPr>
                <w:lang w:eastAsia="en-GB"/>
              </w:rPr>
              <w:t xml:space="preserve"> </w:t>
            </w:r>
            <w:r>
              <w:rPr>
                <w:lang w:eastAsia="ko-KR"/>
              </w:rPr>
              <w:t xml:space="preserve">for antenna port </w:t>
            </w:r>
            <w:r>
              <w:rPr>
                <w:rFonts w:eastAsia="Times New Roman"/>
                <w:position w:val="-12"/>
                <w:lang w:eastAsia="en-GB"/>
              </w:rPr>
              <w:object w:dxaOrig="290" w:dyaOrig="363" w14:anchorId="27C5A6EC">
                <v:shape id="_x0000_i1030" type="#_x0000_t75" style="width:14.6pt;height:18.15pt" o:ole="">
                  <v:imagedata r:id="rId28" o:title=""/>
                </v:shape>
                <o:OLEObject Type="Embed" ProgID="Equation.3" ShapeID="_x0000_i1030" DrawAspect="Content" ObjectID="_1721484870" r:id="rId29"/>
              </w:object>
            </w:r>
            <w:r>
              <w:rPr>
                <w:lang w:eastAsia="en-GB"/>
              </w:rPr>
              <w:t xml:space="preserve"> for PUCCH format 1b with channel selection, see TS 36.213 [23], clauses 10.1.2.2.1 and 10.1.3.2.1.</w:t>
            </w:r>
          </w:p>
        </w:tc>
      </w:tr>
      <w:tr w:rsidR="006C3D0F" w14:paraId="1C37EA14"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F1D5770" w14:textId="77777777" w:rsidR="006C3D0F" w:rsidRDefault="006C3D0F">
            <w:pPr>
              <w:pStyle w:val="TAL"/>
              <w:rPr>
                <w:b/>
                <w:i/>
                <w:noProof/>
                <w:lang w:eastAsia="ko-KR"/>
              </w:rPr>
            </w:pPr>
            <w:r>
              <w:rPr>
                <w:b/>
                <w:i/>
                <w:noProof/>
                <w:lang w:eastAsia="en-GB"/>
              </w:rPr>
              <w:t>n1PUCCH-AN-CS-ListP1</w:t>
            </w:r>
          </w:p>
          <w:p w14:paraId="03B04446" w14:textId="77777777" w:rsidR="006C3D0F" w:rsidRDefault="006C3D0F">
            <w:pPr>
              <w:pStyle w:val="TAL"/>
              <w:rPr>
                <w:noProof/>
                <w:lang w:eastAsia="ko-KR"/>
              </w:rPr>
            </w:pPr>
            <w:r>
              <w:rPr>
                <w:noProof/>
                <w:lang w:eastAsia="ko-KR"/>
              </w:rPr>
              <w:t xml:space="preserve">Parameter: </w:t>
            </w:r>
            <w:r>
              <w:rPr>
                <w:rFonts w:eastAsia="Times New Roman"/>
                <w:position w:val="-14"/>
                <w:lang w:eastAsia="en-GB"/>
              </w:rPr>
              <w:object w:dxaOrig="774" w:dyaOrig="399" w14:anchorId="64A17709">
                <v:shape id="_x0000_i1031" type="#_x0000_t75" style="width:38.75pt;height:20.15pt" o:ole="">
                  <v:imagedata r:id="rId30" o:title=""/>
                </v:shape>
                <o:OLEObject Type="Embed" ProgID="Equation.3" ShapeID="_x0000_i1031" DrawAspect="Content" ObjectID="_1721484871" r:id="rId31"/>
              </w:object>
            </w:r>
            <w:r>
              <w:rPr>
                <w:lang w:eastAsia="ko-KR"/>
              </w:rPr>
              <w:t xml:space="preserve">for antenna port </w:t>
            </w:r>
            <w:r>
              <w:rPr>
                <w:rFonts w:eastAsia="Times New Roman"/>
                <w:position w:val="-10"/>
                <w:lang w:eastAsia="en-GB"/>
              </w:rPr>
              <w:object w:dxaOrig="254" w:dyaOrig="351" w14:anchorId="2160832A">
                <v:shape id="_x0000_i1032" type="#_x0000_t75" style="width:12.6pt;height:17.6pt" o:ole="">
                  <v:imagedata r:id="rId32" o:title=""/>
                </v:shape>
                <o:OLEObject Type="Embed" ProgID="Equation.3" ShapeID="_x0000_i1032" DrawAspect="Content" ObjectID="_1721484872" r:id="rId33"/>
              </w:object>
            </w:r>
            <w:r>
              <w:rPr>
                <w:lang w:eastAsia="ko-KR"/>
              </w:rPr>
              <w:t xml:space="preserve"> for PUCCH format 1b with channel selection, see TS 36.213 [23], clause 10.1</w:t>
            </w:r>
            <w:r>
              <w:rPr>
                <w:lang w:eastAsia="en-GB"/>
              </w:rPr>
              <w:t xml:space="preserve">. E-UTRAN configures this field only when </w:t>
            </w:r>
            <w:r>
              <w:rPr>
                <w:i/>
                <w:lang w:eastAsia="en-GB"/>
              </w:rPr>
              <w:t>pucch-Format</w:t>
            </w:r>
            <w:r>
              <w:rPr>
                <w:lang w:eastAsia="en-GB"/>
              </w:rPr>
              <w:t xml:space="preserve"> is set to </w:t>
            </w:r>
            <w:r>
              <w:rPr>
                <w:i/>
                <w:lang w:eastAsia="en-GB"/>
              </w:rPr>
              <w:t>channelSelection</w:t>
            </w:r>
            <w:r>
              <w:rPr>
                <w:lang w:eastAsia="en-GB"/>
              </w:rPr>
              <w:t>.</w:t>
            </w:r>
          </w:p>
        </w:tc>
      </w:tr>
      <w:tr w:rsidR="006C3D0F" w14:paraId="7CE3921E" w14:textId="77777777" w:rsidTr="00097A28">
        <w:trPr>
          <w:cantSplit/>
          <w:trHeight w:val="210"/>
        </w:trPr>
        <w:tc>
          <w:tcPr>
            <w:tcW w:w="9645" w:type="dxa"/>
            <w:gridSpan w:val="2"/>
            <w:tcBorders>
              <w:top w:val="single" w:sz="4" w:space="0" w:color="808080"/>
              <w:left w:val="single" w:sz="4" w:space="0" w:color="808080"/>
              <w:bottom w:val="single" w:sz="4" w:space="0" w:color="808080"/>
              <w:right w:val="single" w:sz="4" w:space="0" w:color="808080"/>
            </w:tcBorders>
            <w:hideMark/>
          </w:tcPr>
          <w:p w14:paraId="281BC108" w14:textId="77777777" w:rsidR="006C3D0F" w:rsidRDefault="006C3D0F">
            <w:pPr>
              <w:pStyle w:val="TAL"/>
              <w:rPr>
                <w:b/>
                <w:i/>
                <w:noProof/>
                <w:lang w:eastAsia="en-GB"/>
              </w:rPr>
            </w:pPr>
            <w:r>
              <w:rPr>
                <w:b/>
                <w:i/>
                <w:noProof/>
                <w:lang w:eastAsia="en-GB"/>
              </w:rPr>
              <w:t>n1PUCCH-AN-Rep, n1PUCCH-AN-RepP1</w:t>
            </w:r>
          </w:p>
          <w:p w14:paraId="4BC9197C" w14:textId="77777777" w:rsidR="006C3D0F" w:rsidRDefault="006C3D0F">
            <w:pPr>
              <w:pStyle w:val="TAL"/>
              <w:rPr>
                <w:b/>
                <w:i/>
                <w:noProof/>
                <w:lang w:eastAsia="en-GB"/>
              </w:rPr>
            </w:pPr>
            <w:r>
              <w:rPr>
                <w:lang w:eastAsia="en-GB"/>
              </w:rPr>
              <w:t xml:space="preserve">Parameter: </w:t>
            </w:r>
            <w:r>
              <w:rPr>
                <w:rFonts w:eastAsia="Times New Roman"/>
                <w:position w:val="-14"/>
                <w:lang w:eastAsia="en-GB"/>
              </w:rPr>
              <w:object w:dxaOrig="1271" w:dyaOrig="399" w14:anchorId="0E94B582">
                <v:shape id="_x0000_i1033" type="#_x0000_t75" style="width:63.45pt;height:20.15pt" o:ole="">
                  <v:imagedata r:id="rId34" o:title=""/>
                </v:shape>
                <o:OLEObject Type="Embed" ProgID="Equation.3" ShapeID="_x0000_i1033" DrawAspect="Content" ObjectID="_1721484873" r:id="rId35"/>
              </w:object>
            </w:r>
            <w:r>
              <w:rPr>
                <w:lang w:eastAsia="en-GB"/>
              </w:rPr>
              <w:t>for antenna port P0 and for antenna port P1 respectively, see TS 36.213 [23], clause 10.1.</w:t>
            </w:r>
          </w:p>
        </w:tc>
      </w:tr>
      <w:tr w:rsidR="006C3D0F" w14:paraId="5064AD8F"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699491" w14:textId="77777777" w:rsidR="006C3D0F" w:rsidRDefault="006C3D0F">
            <w:pPr>
              <w:pStyle w:val="TAL"/>
              <w:rPr>
                <w:b/>
                <w:i/>
                <w:noProof/>
                <w:lang w:eastAsia="en-GB"/>
              </w:rPr>
            </w:pPr>
            <w:r>
              <w:rPr>
                <w:b/>
                <w:i/>
                <w:noProof/>
                <w:lang w:eastAsia="en-GB"/>
              </w:rPr>
              <w:t>n3PUCCH-AN-List, n3PUCCH-AN-ListP1</w:t>
            </w:r>
          </w:p>
          <w:p w14:paraId="0A754855" w14:textId="77777777" w:rsidR="006C3D0F" w:rsidRDefault="006C3D0F">
            <w:pPr>
              <w:pStyle w:val="TAL"/>
              <w:rPr>
                <w:noProof/>
                <w:lang w:eastAsia="en-GB"/>
              </w:rPr>
            </w:pPr>
            <w:r>
              <w:rPr>
                <w:noProof/>
                <w:lang w:eastAsia="en-GB"/>
              </w:rPr>
              <w:t xml:space="preserve">Parameter: </w:t>
            </w:r>
            <w:r>
              <w:rPr>
                <w:rFonts w:eastAsia="Times New Roman"/>
                <w:position w:val="-12"/>
                <w:lang w:eastAsia="en-GB"/>
              </w:rPr>
              <w:object w:dxaOrig="726" w:dyaOrig="375" w14:anchorId="7A03E822">
                <v:shape id="_x0000_i1034" type="#_x0000_t75" style="width:36.25pt;height:18.65pt" o:ole="">
                  <v:imagedata r:id="rId36" o:title=""/>
                </v:shape>
                <o:OLEObject Type="Embed" ProgID="Equation.3" ShapeID="_x0000_i1034" DrawAspect="Content" ObjectID="_1721484874" r:id="rId37"/>
              </w:object>
            </w:r>
            <w:r>
              <w:rPr>
                <w:lang w:eastAsia="en-GB"/>
              </w:rPr>
              <w:t xml:space="preserve">for antenna port P0 and for antenna port P1 respectively, see TS 36.213 [23], clause 10.1. </w:t>
            </w:r>
          </w:p>
        </w:tc>
      </w:tr>
      <w:tr w:rsidR="006C3D0F" w14:paraId="7B88F6C2"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632822" w14:textId="77777777" w:rsidR="006C3D0F" w:rsidRDefault="006C3D0F">
            <w:pPr>
              <w:pStyle w:val="TAL"/>
              <w:rPr>
                <w:b/>
                <w:i/>
                <w:lang w:eastAsia="ja-JP"/>
              </w:rPr>
            </w:pPr>
            <w:r>
              <w:rPr>
                <w:b/>
                <w:i/>
              </w:rPr>
              <w:t>n1PUCCH-AN-SPT</w:t>
            </w:r>
          </w:p>
          <w:p w14:paraId="14076A62" w14:textId="77777777" w:rsidR="006C3D0F" w:rsidRDefault="006C3D0F">
            <w:pPr>
              <w:pStyle w:val="TAL"/>
              <w:rPr>
                <w:b/>
                <w:i/>
                <w:noProof/>
                <w:lang w:eastAsia="en-GB"/>
              </w:rPr>
            </w:pPr>
            <w:r>
              <w:rPr>
                <w:lang w:eastAsia="en-GB"/>
              </w:rPr>
              <w:t xml:space="preserve">Parameter: </w:t>
            </w:r>
            <w:r>
              <w:rPr>
                <w:rFonts w:ascii="Times New Roman" w:eastAsia="Times New Roman" w:hAnsi="Times New Roman"/>
                <w:position w:val="-12"/>
                <w:sz w:val="20"/>
                <w:lang w:eastAsia="en-GB"/>
              </w:rPr>
              <w:object w:dxaOrig="738" w:dyaOrig="375" w14:anchorId="02ED4B21">
                <v:shape id="_x0000_i1035" type="#_x0000_t75" style="width:36.75pt;height:18.65pt" o:ole="">
                  <v:imagedata r:id="rId24" o:title=""/>
                </v:shape>
                <o:OLEObject Type="Embed" ProgID="Equation.3" ShapeID="_x0000_i1035" DrawAspect="Content" ObjectID="_1721484875" r:id="rId38"/>
              </w:object>
            </w:r>
            <w:r>
              <w:rPr>
                <w:lang w:eastAsia="en-GB"/>
              </w:rPr>
              <w:t>,</w:t>
            </w:r>
            <w:r>
              <w:rPr>
                <w:sz w:val="20"/>
                <w:lang w:eastAsia="en-GB"/>
              </w:rPr>
              <w:t xml:space="preserve"> </w:t>
            </w:r>
            <w:r>
              <w:rPr>
                <w:lang w:eastAsia="en-GB"/>
              </w:rPr>
              <w:t xml:space="preserve">see TS 36.213 [23], clause 10.1. </w:t>
            </w:r>
            <w:r>
              <w:rPr>
                <w:rFonts w:eastAsia="MS Mincho"/>
                <w:iCs/>
              </w:rPr>
              <w:t>I</w:t>
            </w:r>
            <w:r>
              <w:rPr>
                <w:lang w:eastAsia="en-GB"/>
              </w:rPr>
              <w:t>ndicates UE-specific PUCCH AN resource offset for short processing time.</w:t>
            </w:r>
          </w:p>
        </w:tc>
      </w:tr>
      <w:tr w:rsidR="006C3D0F" w14:paraId="7CAD0495"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6F636A" w14:textId="77777777" w:rsidR="006C3D0F" w:rsidRDefault="006C3D0F">
            <w:pPr>
              <w:pStyle w:val="TAL"/>
              <w:rPr>
                <w:b/>
                <w:i/>
                <w:noProof/>
                <w:lang w:eastAsia="en-GB"/>
              </w:rPr>
            </w:pPr>
            <w:r>
              <w:rPr>
                <w:b/>
                <w:i/>
                <w:noProof/>
                <w:lang w:eastAsia="en-GB"/>
              </w:rPr>
              <w:t>nCS-An</w:t>
            </w:r>
          </w:p>
          <w:p w14:paraId="5C45CBEC" w14:textId="77777777" w:rsidR="006C3D0F" w:rsidRDefault="006C3D0F">
            <w:pPr>
              <w:pStyle w:val="TAL"/>
              <w:rPr>
                <w:lang w:eastAsia="en-GB"/>
              </w:rPr>
            </w:pPr>
            <w:r>
              <w:rPr>
                <w:lang w:eastAsia="en-GB"/>
              </w:rPr>
              <w:t xml:space="preserve">Parameter: </w:t>
            </w:r>
            <w:r>
              <w:rPr>
                <w:rFonts w:eastAsia="Times New Roman"/>
                <w:position w:val="-10"/>
                <w:sz w:val="20"/>
                <w:lang w:eastAsia="en-GB"/>
              </w:rPr>
              <w:object w:dxaOrig="424" w:dyaOrig="351" w14:anchorId="6467DE51">
                <v:shape id="_x0000_i1036" type="#_x0000_t75" style="width:21.15pt;height:17.6pt" o:ole="">
                  <v:imagedata r:id="rId39" o:title=""/>
                </v:shape>
                <o:OLEObject Type="Embed" ProgID="Equation.3" ShapeID="_x0000_i1036" DrawAspect="Content" ObjectID="_1721484876" r:id="rId40"/>
              </w:object>
            </w:r>
            <w:r>
              <w:rPr>
                <w:lang w:eastAsia="en-GB"/>
              </w:rPr>
              <w:t>see TS 36.211 [21], clause 5.4.</w:t>
            </w:r>
          </w:p>
        </w:tc>
      </w:tr>
      <w:tr w:rsidR="006C3D0F" w14:paraId="2A627D9B"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495BEE5" w14:textId="77777777" w:rsidR="006C3D0F" w:rsidRDefault="006C3D0F">
            <w:pPr>
              <w:pStyle w:val="TAL"/>
              <w:rPr>
                <w:rFonts w:eastAsia="SimSun"/>
                <w:b/>
                <w:i/>
                <w:noProof/>
                <w:lang w:eastAsia="zh-CN"/>
              </w:rPr>
            </w:pPr>
            <w:r>
              <w:rPr>
                <w:b/>
                <w:i/>
                <w:noProof/>
                <w:lang w:eastAsia="en-GB"/>
              </w:rPr>
              <w:t>nkaPUCCH-AN</w:t>
            </w:r>
          </w:p>
          <w:p w14:paraId="4FC906EC" w14:textId="77777777" w:rsidR="006C3D0F" w:rsidRDefault="006C3D0F">
            <w:pPr>
              <w:pStyle w:val="TAL"/>
              <w:rPr>
                <w:rFonts w:eastAsia="SimSun"/>
                <w:lang w:eastAsia="zh-CN"/>
              </w:rPr>
            </w:pPr>
            <w:r>
              <w:rPr>
                <w:lang w:eastAsia="en-GB"/>
              </w:rPr>
              <w:t>Parameter</w:t>
            </w:r>
            <w:r>
              <w:rPr>
                <w:bCs/>
                <w:iCs/>
                <w:noProof/>
                <w:lang w:eastAsia="zh-CN"/>
              </w:rPr>
              <w:t xml:space="preserve">: </w:t>
            </w:r>
            <w:r>
              <w:rPr>
                <w:rFonts w:eastAsia="Times New Roman"/>
                <w:position w:val="-12"/>
                <w:lang w:eastAsia="en-GB"/>
              </w:rPr>
              <w:object w:dxaOrig="738" w:dyaOrig="375" w14:anchorId="7FC8C581">
                <v:shape id="_x0000_i1037" type="#_x0000_t75" style="width:36.75pt;height:18.65pt" o:ole="">
                  <v:imagedata r:id="rId41" o:title=""/>
                </v:shape>
                <o:OLEObject Type="Embed" ProgID="Equation.3" ShapeID="_x0000_i1037" DrawAspect="Content" ObjectID="_1721484877" r:id="rId42"/>
              </w:object>
            </w:r>
            <w:r>
              <w:rPr>
                <w:lang w:eastAsia="en-GB"/>
              </w:rPr>
              <w:t>,</w:t>
            </w:r>
            <w:r>
              <w:rPr>
                <w:sz w:val="20"/>
                <w:lang w:eastAsia="en-GB"/>
              </w:rPr>
              <w:t xml:space="preserve"> </w:t>
            </w:r>
            <w:r>
              <w:rPr>
                <w:lang w:eastAsia="en-GB"/>
              </w:rPr>
              <w:t>see TS 36.213 [23], clause 10.1</w:t>
            </w:r>
            <w:r>
              <w:rPr>
                <w:rFonts w:eastAsia="SimSun"/>
                <w:lang w:eastAsia="zh-CN"/>
              </w:rPr>
              <w:t>.3</w:t>
            </w:r>
            <w:r>
              <w:rPr>
                <w:lang w:eastAsia="en-GB"/>
              </w:rPr>
              <w:t>.</w:t>
            </w:r>
          </w:p>
          <w:p w14:paraId="6E1B5A42" w14:textId="37B47BB0" w:rsidR="006C3D0F" w:rsidRDefault="006C3D0F">
            <w:pPr>
              <w:pStyle w:val="TAL"/>
              <w:rPr>
                <w:rFonts w:eastAsia="SimSun"/>
                <w:b/>
                <w:i/>
                <w:noProof/>
                <w:lang w:eastAsia="zh-CN"/>
              </w:rPr>
            </w:pPr>
            <w:r>
              <w:rPr>
                <w:i/>
                <w:iCs/>
                <w:lang w:eastAsia="en-GB"/>
              </w:rPr>
              <w:t>n</w:t>
            </w:r>
            <w:r>
              <w:rPr>
                <w:rFonts w:eastAsia="SimSun"/>
                <w:i/>
                <w:iCs/>
                <w:lang w:eastAsia="zh-CN"/>
              </w:rPr>
              <w:t>ka</w:t>
            </w:r>
            <w:r>
              <w:rPr>
                <w:i/>
                <w:iCs/>
                <w:lang w:eastAsia="en-GB"/>
              </w:rPr>
              <w:t>PUCCH-AN-r1</w:t>
            </w:r>
            <w:r>
              <w:rPr>
                <w:rFonts w:eastAsia="SimSun"/>
                <w:i/>
                <w:iCs/>
                <w:lang w:eastAsia="zh-CN"/>
              </w:rPr>
              <w:t>2</w:t>
            </w:r>
            <w:r>
              <w:rPr>
                <w:i/>
                <w:iCs/>
                <w:lang w:eastAsia="en-GB"/>
              </w:rPr>
              <w:t xml:space="preserve"> </w:t>
            </w:r>
            <w:r>
              <w:rPr>
                <w:lang w:eastAsia="en-GB"/>
              </w:rPr>
              <w:t xml:space="preserve">indicates PUCCH format 1a/1b starting offset for the subframe set </w:t>
            </w:r>
            <w:r>
              <w:rPr>
                <w:noProof/>
                <w:lang w:eastAsia="ko-KR"/>
              </w:rPr>
              <w:drawing>
                <wp:inline distT="0" distB="0" distL="0" distR="0" wp14:anchorId="544DF546" wp14:editId="546166E0">
                  <wp:extent cx="229870" cy="1943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9870" cy="194310"/>
                          </a:xfrm>
                          <a:prstGeom prst="rect">
                            <a:avLst/>
                          </a:prstGeom>
                          <a:noFill/>
                          <a:ln>
                            <a:noFill/>
                          </a:ln>
                        </pic:spPr>
                      </pic:pic>
                    </a:graphicData>
                  </a:graphic>
                </wp:inline>
              </w:drawing>
            </w:r>
            <w:r>
              <w:rPr>
                <w:lang w:eastAsia="en-GB"/>
              </w:rPr>
              <w:t>, see TS 36.213 [23], clause 10.1.3.</w:t>
            </w:r>
            <w:r>
              <w:rPr>
                <w:noProof/>
                <w:lang w:eastAsia="en-GB"/>
              </w:rPr>
              <w:t xml:space="preserve"> E-UTRAN configures </w:t>
            </w:r>
            <w:r>
              <w:rPr>
                <w:i/>
                <w:noProof/>
                <w:lang w:eastAsia="en-GB"/>
              </w:rPr>
              <w:t xml:space="preserve">nkaPUCCH-AN </w:t>
            </w:r>
            <w:r>
              <w:rPr>
                <w:noProof/>
                <w:lang w:eastAsia="en-GB"/>
              </w:rPr>
              <w:t xml:space="preserve">only if </w:t>
            </w:r>
            <w:r>
              <w:rPr>
                <w:i/>
                <w:noProof/>
                <w:lang w:eastAsia="en-GB"/>
              </w:rPr>
              <w:t>eimta-MainConfig</w:t>
            </w:r>
            <w:r>
              <w:rPr>
                <w:noProof/>
                <w:lang w:eastAsia="en-GB"/>
              </w:rPr>
              <w:t xml:space="preserve"> is configured.</w:t>
            </w:r>
          </w:p>
        </w:tc>
      </w:tr>
      <w:tr w:rsidR="006C3D0F" w14:paraId="53D7C1E2"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F795EE1" w14:textId="77777777" w:rsidR="006C3D0F" w:rsidRDefault="006C3D0F">
            <w:pPr>
              <w:pStyle w:val="TAL"/>
              <w:rPr>
                <w:rFonts w:eastAsia="Times New Roman"/>
                <w:b/>
                <w:i/>
                <w:noProof/>
                <w:lang w:eastAsia="en-GB"/>
              </w:rPr>
            </w:pPr>
            <w:r>
              <w:rPr>
                <w:b/>
                <w:i/>
                <w:noProof/>
                <w:lang w:eastAsia="zh-CN"/>
              </w:rPr>
              <w:t>nPUCCH-Identity</w:t>
            </w:r>
          </w:p>
          <w:p w14:paraId="0E39A0BA" w14:textId="77777777" w:rsidR="006C3D0F" w:rsidRDefault="006C3D0F">
            <w:pPr>
              <w:pStyle w:val="TAL"/>
              <w:rPr>
                <w:b/>
                <w:i/>
                <w:noProof/>
                <w:lang w:eastAsia="en-GB"/>
              </w:rPr>
            </w:pPr>
            <w:r>
              <w:rPr>
                <w:lang w:eastAsia="en-GB"/>
              </w:rPr>
              <w:t>Parameter</w:t>
            </w:r>
            <w:r>
              <w:rPr>
                <w:bCs/>
                <w:iCs/>
                <w:noProof/>
                <w:lang w:eastAsia="zh-CN"/>
              </w:rPr>
              <w:t xml:space="preserve">: </w:t>
            </w:r>
            <w:r>
              <w:rPr>
                <w:rFonts w:eastAsia="Times New Roman"/>
                <w:position w:val="-10"/>
                <w:lang w:eastAsia="en-GB"/>
              </w:rPr>
              <w:object w:dxaOrig="678" w:dyaOrig="363" w14:anchorId="4DC771BE">
                <v:shape id="_x0000_i1038" type="#_x0000_t75" style="width:33.75pt;height:18.15pt" o:ole="">
                  <v:imagedata r:id="rId44" o:title=""/>
                </v:shape>
                <o:OLEObject Type="Embed" ProgID="Equation.3" ShapeID="_x0000_i1038" DrawAspect="Content" ObjectID="_1721484878" r:id="rId45"/>
              </w:object>
            </w:r>
            <w:r>
              <w:rPr>
                <w:lang w:eastAsia="en-GB"/>
              </w:rPr>
              <w:t>, see TS 36.211 [</w:t>
            </w:r>
            <w:r>
              <w:rPr>
                <w:rFonts w:eastAsia="SimSun"/>
                <w:lang w:eastAsia="zh-CN"/>
              </w:rPr>
              <w:t>2</w:t>
            </w:r>
            <w:r>
              <w:rPr>
                <w:lang w:eastAsia="en-GB"/>
              </w:rPr>
              <w:t xml:space="preserve">1], clause </w:t>
            </w:r>
            <w:r>
              <w:rPr>
                <w:lang w:eastAsia="zh-CN"/>
              </w:rPr>
              <w:t>5.5.1.5</w:t>
            </w:r>
            <w:r>
              <w:rPr>
                <w:lang w:eastAsia="en-GB"/>
              </w:rPr>
              <w:t>.</w:t>
            </w:r>
          </w:p>
        </w:tc>
      </w:tr>
      <w:tr w:rsidR="006C3D0F" w14:paraId="2D2F22FC"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735CB6D" w14:textId="77777777" w:rsidR="006C3D0F" w:rsidRDefault="006C3D0F">
            <w:pPr>
              <w:pStyle w:val="TAL"/>
              <w:rPr>
                <w:b/>
                <w:i/>
                <w:noProof/>
                <w:lang w:eastAsia="en-GB"/>
              </w:rPr>
            </w:pPr>
            <w:r>
              <w:rPr>
                <w:b/>
                <w:i/>
                <w:noProof/>
                <w:lang w:eastAsia="en-GB"/>
              </w:rPr>
              <w:t>nRB-CQI</w:t>
            </w:r>
          </w:p>
          <w:p w14:paraId="05C9E3A7" w14:textId="77777777" w:rsidR="006C3D0F" w:rsidRDefault="006C3D0F">
            <w:pPr>
              <w:pStyle w:val="TAL"/>
              <w:rPr>
                <w:b/>
                <w:i/>
                <w:noProof/>
                <w:lang w:eastAsia="en-GB"/>
              </w:rPr>
            </w:pPr>
            <w:r>
              <w:rPr>
                <w:lang w:eastAsia="en-GB"/>
              </w:rPr>
              <w:t xml:space="preserve">Parameter: </w:t>
            </w:r>
            <w:r>
              <w:rPr>
                <w:rFonts w:eastAsia="Times New Roman"/>
                <w:position w:val="-10"/>
                <w:lang w:eastAsia="en-GB"/>
              </w:rPr>
              <w:object w:dxaOrig="424" w:dyaOrig="351" w14:anchorId="776374C4">
                <v:shape id="_x0000_i1039" type="#_x0000_t75" style="width:21.15pt;height:17.6pt" o:ole="">
                  <v:imagedata r:id="rId46" o:title=""/>
                </v:shape>
                <o:OLEObject Type="Embed" ProgID="Equation.3" ShapeID="_x0000_i1039" DrawAspect="Content" ObjectID="_1721484879" r:id="rId47"/>
              </w:object>
            </w:r>
            <w:r>
              <w:rPr>
                <w:lang w:eastAsia="en-GB"/>
              </w:rPr>
              <w:t>, see TS 36.211 [21], clause 5.4.</w:t>
            </w:r>
          </w:p>
        </w:tc>
      </w:tr>
      <w:tr w:rsidR="006C3D0F" w14:paraId="64A5E2FF"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45DE28F" w14:textId="77777777" w:rsidR="006C3D0F" w:rsidRDefault="006C3D0F">
            <w:pPr>
              <w:pStyle w:val="TAL"/>
              <w:rPr>
                <w:b/>
                <w:i/>
                <w:noProof/>
                <w:lang w:eastAsia="en-GB"/>
              </w:rPr>
            </w:pPr>
            <w:r>
              <w:rPr>
                <w:b/>
                <w:i/>
                <w:noProof/>
                <w:lang w:eastAsia="en-GB"/>
              </w:rPr>
              <w:t>numberOfPRB-format4</w:t>
            </w:r>
          </w:p>
          <w:p w14:paraId="20C94697" w14:textId="77777777" w:rsidR="006C3D0F" w:rsidRDefault="006C3D0F">
            <w:pPr>
              <w:pStyle w:val="TAL"/>
              <w:rPr>
                <w:b/>
                <w:i/>
                <w:noProof/>
                <w:lang w:eastAsia="en-GB"/>
              </w:rPr>
            </w:pPr>
            <w:r>
              <w:rPr>
                <w:lang w:eastAsia="en-GB"/>
              </w:rPr>
              <w:t>Parameter</w:t>
            </w:r>
            <w:r>
              <w:rPr>
                <w:noProof/>
                <w:lang w:eastAsia="en-GB"/>
              </w:rPr>
              <w:t xml:space="preserve"> </w:t>
            </w:r>
            <w:r>
              <w:rPr>
                <w:rFonts w:eastAsia="Times New Roman"/>
                <w:position w:val="-12"/>
                <w:lang w:eastAsia="en-GB"/>
              </w:rPr>
              <w:object w:dxaOrig="702" w:dyaOrig="375" w14:anchorId="3D836EE0">
                <v:shape id="_x0000_i1040" type="#_x0000_t75" style="width:35.25pt;height:18.65pt" o:ole="">
                  <v:imagedata r:id="rId48" o:title=""/>
                </v:shape>
                <o:OLEObject Type="Embed" ProgID="Equation.3" ShapeID="_x0000_i1040" DrawAspect="Content" ObjectID="_1721484880" r:id="rId49"/>
              </w:object>
            </w:r>
            <w:r>
              <w:rPr>
                <w:lang w:eastAsia="en-GB"/>
              </w:rPr>
              <w:t>see TS 36.213 [23], Table 10.1.1-2, for determining PUCCH resource(s) of PUCCH format 4.</w:t>
            </w:r>
          </w:p>
        </w:tc>
      </w:tr>
      <w:tr w:rsidR="006C3D0F" w14:paraId="134407AB"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B02502A" w14:textId="77777777" w:rsidR="006C3D0F" w:rsidRDefault="006C3D0F">
            <w:pPr>
              <w:pStyle w:val="TAL"/>
              <w:rPr>
                <w:b/>
                <w:i/>
                <w:noProof/>
                <w:lang w:eastAsia="en-GB"/>
              </w:rPr>
            </w:pPr>
            <w:r>
              <w:rPr>
                <w:b/>
                <w:i/>
                <w:noProof/>
                <w:lang w:eastAsia="en-GB"/>
              </w:rPr>
              <w:t>n1PUCCH-AN-</w:t>
            </w:r>
            <w:r>
              <w:rPr>
                <w:b/>
                <w:i/>
              </w:rPr>
              <w:t>InfoList</w:t>
            </w:r>
          </w:p>
          <w:p w14:paraId="32CA3AF1" w14:textId="77777777" w:rsidR="006C3D0F" w:rsidRDefault="006C3D0F">
            <w:pPr>
              <w:pStyle w:val="TAL"/>
              <w:rPr>
                <w:b/>
                <w:i/>
                <w:noProof/>
                <w:lang w:eastAsia="en-GB"/>
              </w:rPr>
            </w:pPr>
            <w:r>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Pr>
                <w:iCs/>
                <w:lang w:eastAsia="en-GB"/>
              </w:rPr>
              <w:t xml:space="preserve">E-UTRAN includes </w:t>
            </w:r>
            <w:r>
              <w:rPr>
                <w:i/>
                <w:iCs/>
                <w:lang w:eastAsia="en-GB"/>
              </w:rPr>
              <w:t>n1PUCCH-AN-InfoList</w:t>
            </w:r>
            <w:r>
              <w:rPr>
                <w:iCs/>
                <w:lang w:eastAsia="en-GB"/>
              </w:rPr>
              <w:t xml:space="preserve">, it includes the same number of entries as in </w:t>
            </w:r>
            <w:r>
              <w:rPr>
                <w:i/>
              </w:rPr>
              <w:t xml:space="preserve">prach-ParametersListCE. </w:t>
            </w:r>
            <w:r>
              <w:rPr>
                <w:noProof/>
                <w:lang w:eastAsia="en-GB"/>
              </w:rPr>
              <w:t>See TS 36.213 [23].</w:t>
            </w:r>
          </w:p>
        </w:tc>
      </w:tr>
      <w:tr w:rsidR="006C3D0F" w14:paraId="7F6855E3"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3E6F5FA" w14:textId="77777777" w:rsidR="006C3D0F" w:rsidRDefault="006C3D0F">
            <w:pPr>
              <w:pStyle w:val="TAL"/>
              <w:rPr>
                <w:b/>
                <w:i/>
                <w:noProof/>
                <w:lang w:eastAsia="en-GB"/>
              </w:rPr>
            </w:pPr>
            <w:r>
              <w:rPr>
                <w:b/>
                <w:i/>
                <w:noProof/>
                <w:lang w:eastAsia="en-GB"/>
              </w:rPr>
              <w:lastRenderedPageBreak/>
              <w:t>pucch-Format</w:t>
            </w:r>
          </w:p>
          <w:p w14:paraId="3E773CE8" w14:textId="77777777" w:rsidR="006C3D0F" w:rsidRDefault="006C3D0F">
            <w:pPr>
              <w:pStyle w:val="TAL"/>
              <w:rPr>
                <w:noProof/>
                <w:lang w:eastAsia="en-GB"/>
              </w:rPr>
            </w:pPr>
            <w:r>
              <w:rPr>
                <w:noProof/>
                <w:lang w:eastAsia="en-GB"/>
              </w:rPr>
              <w:t xml:space="preserve">Parameter indicates one of the PUCCH formats for transmission of HARQ-ACK, see TS 36.213 [23], clause 10.1. For TDD, if the UE is configured with PCell only, the </w:t>
            </w:r>
            <w:r>
              <w:rPr>
                <w:i/>
                <w:noProof/>
                <w:lang w:eastAsia="en-GB"/>
              </w:rPr>
              <w:t>channelSelection</w:t>
            </w:r>
            <w:r>
              <w:rPr>
                <w:noProof/>
                <w:lang w:eastAsia="en-GB"/>
              </w:rPr>
              <w:t xml:space="preserve"> indicates the transmission of HARQ-ACK multiplexing as defined in Tables 10.1.3-5, 10.1.3-6, and 10.1.3-7 in TS 36.213 [23] for PUCCH, and in 7.3 in TS 36.213 [23] for PUSCH. E-UTRAN only configures </w:t>
            </w:r>
            <w:r>
              <w:rPr>
                <w:i/>
                <w:noProof/>
                <w:lang w:eastAsia="en-GB"/>
              </w:rPr>
              <w:t>pucch-Format-v1370</w:t>
            </w:r>
            <w:r>
              <w:rPr>
                <w:noProof/>
                <w:lang w:eastAsia="en-GB"/>
              </w:rPr>
              <w:t xml:space="preserve"> when </w:t>
            </w:r>
            <w:r>
              <w:rPr>
                <w:i/>
                <w:noProof/>
                <w:lang w:eastAsia="en-GB"/>
              </w:rPr>
              <w:t>pucch-Format-r13</w:t>
            </w:r>
            <w:r>
              <w:rPr>
                <w:noProof/>
                <w:lang w:eastAsia="en-GB"/>
              </w:rPr>
              <w:t xml:space="preserve"> is configured and set to </w:t>
            </w:r>
            <w:r>
              <w:rPr>
                <w:i/>
                <w:noProof/>
                <w:lang w:eastAsia="en-GB"/>
              </w:rPr>
              <w:t>format4</w:t>
            </w:r>
            <w:r>
              <w:rPr>
                <w:noProof/>
                <w:lang w:eastAsia="en-GB"/>
              </w:rPr>
              <w:t xml:space="preserve"> or </w:t>
            </w:r>
            <w:r>
              <w:rPr>
                <w:i/>
                <w:noProof/>
                <w:lang w:eastAsia="en-GB"/>
              </w:rPr>
              <w:t>format5</w:t>
            </w:r>
            <w:r>
              <w:rPr>
                <w:noProof/>
                <w:lang w:eastAsia="en-GB"/>
              </w:rPr>
              <w:t>.</w:t>
            </w:r>
          </w:p>
        </w:tc>
      </w:tr>
      <w:tr w:rsidR="006C3D0F" w14:paraId="572FEF75"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B3DBDA" w14:textId="77777777" w:rsidR="006C3D0F" w:rsidRDefault="006C3D0F">
            <w:pPr>
              <w:pStyle w:val="TAL"/>
              <w:rPr>
                <w:lang w:eastAsia="ja-JP"/>
              </w:rPr>
            </w:pPr>
            <w:r>
              <w:rPr>
                <w:b/>
                <w:i/>
              </w:rPr>
              <w:t>pucch-NumRepetitionCE</w:t>
            </w:r>
          </w:p>
          <w:p w14:paraId="6F0613BB" w14:textId="77777777" w:rsidR="006C3D0F" w:rsidRDefault="006C3D0F">
            <w:pPr>
              <w:pStyle w:val="TAL"/>
              <w:rPr>
                <w:b/>
                <w:i/>
                <w:noProof/>
                <w:lang w:eastAsia="en-GB"/>
              </w:rPr>
            </w:pPr>
            <w:r>
              <w:rPr>
                <w:noProof/>
                <w:lang w:eastAsia="en-GB"/>
              </w:rPr>
              <w:t xml:space="preserve">Number of PUCCH repetitions for PUCCH format 1/1a and for PUCCH format 2/2a/2b for CE modes A and B, see TS 36.211 [21] and TS 36.213 [23]. The UE shall ignore </w:t>
            </w:r>
            <w:r>
              <w:rPr>
                <w:i/>
              </w:rPr>
              <w:t xml:space="preserve">pucch-NumRepetitionCE-format2-r13, </w:t>
            </w:r>
            <w:r>
              <w:t>if received</w:t>
            </w:r>
            <w:r>
              <w:rPr>
                <w:i/>
              </w:rPr>
              <w:t>,</w:t>
            </w:r>
            <w:r>
              <w:t xml:space="preserve"> for CE mode B </w:t>
            </w:r>
            <w:r>
              <w:rPr>
                <w:lang w:eastAsia="en-GB"/>
              </w:rPr>
              <w:t xml:space="preserve">in this release of specification. For UE in CE mode B supporting extended PUCCH repetition, if </w:t>
            </w:r>
            <w:r>
              <w:rPr>
                <w:i/>
                <w:lang w:eastAsia="en-GB"/>
              </w:rPr>
              <w:t>pucch-NumRepetitionCE-format1-r14</w:t>
            </w:r>
            <w:r>
              <w:rPr>
                <w:lang w:eastAsia="en-GB"/>
              </w:rPr>
              <w:t xml:space="preserve"> is included then the UE shall ignore </w:t>
            </w:r>
            <w:r>
              <w:rPr>
                <w:i/>
                <w:lang w:eastAsia="en-GB"/>
              </w:rPr>
              <w:t>pucch-NumRepetitionCE-format1-r13</w:t>
            </w:r>
            <w:r>
              <w:rPr>
                <w:lang w:eastAsia="en-GB"/>
              </w:rPr>
              <w:t>.</w:t>
            </w:r>
          </w:p>
        </w:tc>
      </w:tr>
      <w:tr w:rsidR="006C3D0F" w14:paraId="5603BF5A"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5024587" w14:textId="77777777" w:rsidR="006C3D0F" w:rsidRDefault="006C3D0F">
            <w:pPr>
              <w:pStyle w:val="TAL"/>
              <w:rPr>
                <w:b/>
                <w:i/>
                <w:lang w:eastAsia="ja-JP"/>
              </w:rPr>
            </w:pPr>
            <w:r>
              <w:rPr>
                <w:b/>
                <w:i/>
              </w:rPr>
              <w:t>pucch-NumRepetitionCE-Msg4-Level0, pucch-NumRepetitionCE-Msg4-Level1, pucch-NumRepetitionCE-Msg4-Level2, pucch-NumRepetitionCE-Msg4-Level3</w:t>
            </w:r>
          </w:p>
          <w:p w14:paraId="233226B5" w14:textId="77777777" w:rsidR="006C3D0F" w:rsidRDefault="006C3D0F">
            <w:pPr>
              <w:pStyle w:val="TAL"/>
              <w:rPr>
                <w:b/>
                <w:i/>
                <w:noProof/>
                <w:lang w:eastAsia="en-GB"/>
              </w:rPr>
            </w:pPr>
            <w:r>
              <w:rPr>
                <w:noProof/>
                <w:lang w:eastAsia="en-GB"/>
              </w:rPr>
              <w:t>Number of repetitions for PUCCH carrying HARQ response to PDSCH containing Msg4 for PRACH CE levels 0, 1, 2 and 3, see TS 36.211 [21] and TS 36.213 [23].</w:t>
            </w:r>
            <w:r>
              <w:rPr>
                <w:lang w:eastAsia="en-GB"/>
              </w:rPr>
              <w:t xml:space="preserve"> Value n1 corresponds to 1 repetition, value n2 corresponds to 2 repetitions, and so on. For BL UEs or non-BL UEs in enhanced coverage supporting extended PUCCH repetition, if </w:t>
            </w:r>
            <w:r>
              <w:rPr>
                <w:i/>
                <w:lang w:eastAsia="en-GB"/>
              </w:rPr>
              <w:t>pucch-NumRepetitionCE-Msg4-Level3-r14</w:t>
            </w:r>
            <w:r>
              <w:rPr>
                <w:lang w:eastAsia="en-GB"/>
              </w:rPr>
              <w:t xml:space="preserve"> is included then the UE shall ignore </w:t>
            </w:r>
            <w:r>
              <w:rPr>
                <w:i/>
                <w:lang w:eastAsia="en-GB"/>
              </w:rPr>
              <w:t>pucch-NumRepetitionCE-Msg4-Level3-r13</w:t>
            </w:r>
            <w:r>
              <w:rPr>
                <w:lang w:eastAsia="en-GB"/>
              </w:rPr>
              <w:t>.</w:t>
            </w:r>
          </w:p>
        </w:tc>
      </w:tr>
      <w:tr w:rsidR="006C3D0F" w14:paraId="049BDF35"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D0B21D" w14:textId="77777777" w:rsidR="006C3D0F" w:rsidRDefault="006C3D0F">
            <w:pPr>
              <w:pStyle w:val="TAL"/>
              <w:rPr>
                <w:b/>
                <w:bCs/>
                <w:i/>
                <w:iCs/>
                <w:lang w:eastAsia="ja-JP"/>
              </w:rPr>
            </w:pPr>
            <w:r>
              <w:rPr>
                <w:b/>
                <w:bCs/>
                <w:i/>
                <w:iCs/>
              </w:rPr>
              <w:t>pucch-TxDuration</w:t>
            </w:r>
          </w:p>
          <w:p w14:paraId="294DFB3F" w14:textId="77777777" w:rsidR="006C3D0F" w:rsidRDefault="006C3D0F">
            <w:pPr>
              <w:keepNext/>
              <w:keepLines/>
              <w:spacing w:after="0"/>
              <w:rPr>
                <w:rFonts w:ascii="Arial" w:hAnsi="Arial"/>
                <w:sz w:val="18"/>
              </w:rPr>
            </w:pPr>
            <w:r>
              <w:rPr>
                <w:rFonts w:ascii="Arial" w:hAnsi="Arial"/>
                <w:sz w:val="18"/>
              </w:rPr>
              <w:t>Duration of PUCCH segment transmission in NTN transmission, see TS 36.213 [23]. Unit in subframe.</w:t>
            </w:r>
          </w:p>
          <w:p w14:paraId="2FAC6B44" w14:textId="77777777" w:rsidR="006C3D0F" w:rsidRDefault="006C3D0F">
            <w:pPr>
              <w:pStyle w:val="TAL"/>
              <w:rPr>
                <w:b/>
                <w:i/>
              </w:rPr>
            </w:pPr>
            <w:r>
              <w:t xml:space="preserve">Value </w:t>
            </w:r>
            <w:r>
              <w:rPr>
                <w:i/>
              </w:rPr>
              <w:t>sf2</w:t>
            </w:r>
            <w:r>
              <w:t xml:space="preserve"> corresponds to 2 subframes, value </w:t>
            </w:r>
            <w:r>
              <w:rPr>
                <w:rFonts w:cs="Arial"/>
                <w:i/>
                <w:sz w:val="20"/>
              </w:rPr>
              <w:t>sf4</w:t>
            </w:r>
            <w:r>
              <w:rPr>
                <w:rFonts w:cs="Arial"/>
              </w:rPr>
              <w:t xml:space="preserve"> </w:t>
            </w:r>
            <w:r>
              <w:t>corresponds to 4 subframes and so on.</w:t>
            </w:r>
          </w:p>
        </w:tc>
      </w:tr>
      <w:tr w:rsidR="00097A28" w:rsidRPr="00097A28" w14:paraId="022224DA" w14:textId="77777777" w:rsidTr="00E83189">
        <w:trPr>
          <w:gridAfter w:val="1"/>
          <w:wAfter w:w="6" w:type="dxa"/>
          <w:cantSplit/>
          <w:ins w:id="73" w:author="MediaTek" w:date="2022-07-26T19:57:00Z"/>
        </w:trPr>
        <w:tc>
          <w:tcPr>
            <w:tcW w:w="9639" w:type="dxa"/>
            <w:tcBorders>
              <w:top w:val="single" w:sz="4" w:space="0" w:color="808080"/>
              <w:left w:val="single" w:sz="4" w:space="0" w:color="808080"/>
              <w:bottom w:val="single" w:sz="4" w:space="0" w:color="808080"/>
              <w:right w:val="single" w:sz="4" w:space="0" w:color="808080"/>
            </w:tcBorders>
          </w:tcPr>
          <w:p w14:paraId="4B827CF6" w14:textId="6273F640" w:rsidR="00097A28" w:rsidRPr="00097A28" w:rsidRDefault="00097A28" w:rsidP="00E83189">
            <w:pPr>
              <w:pStyle w:val="TAL"/>
              <w:rPr>
                <w:ins w:id="74" w:author="MediaTek" w:date="2022-07-26T19:57:00Z"/>
                <w:b/>
                <w:bCs/>
                <w:i/>
                <w:iCs/>
              </w:rPr>
            </w:pPr>
            <w:ins w:id="75" w:author="MediaTek" w:date="2022-07-26T19:57:00Z">
              <w:r w:rsidRPr="00097A28">
                <w:rPr>
                  <w:b/>
                  <w:bCs/>
                  <w:i/>
                  <w:iCs/>
                </w:rPr>
                <w:t>pu</w:t>
              </w:r>
              <w:r>
                <w:rPr>
                  <w:b/>
                  <w:bCs/>
                  <w:i/>
                  <w:iCs/>
                </w:rPr>
                <w:t>cch</w:t>
              </w:r>
              <w:r w:rsidRPr="00097A28">
                <w:rPr>
                  <w:b/>
                  <w:bCs/>
                  <w:i/>
                  <w:iCs/>
                </w:rPr>
                <w:t>-TxGap</w:t>
              </w:r>
            </w:ins>
          </w:p>
          <w:p w14:paraId="6800CF6B" w14:textId="3B6278D6" w:rsidR="00097A28" w:rsidRPr="00097A28" w:rsidRDefault="00097A28" w:rsidP="00E83189">
            <w:pPr>
              <w:pStyle w:val="TAL"/>
              <w:rPr>
                <w:ins w:id="76" w:author="MediaTek" w:date="2022-07-26T19:57:00Z"/>
              </w:rPr>
            </w:pPr>
            <w:ins w:id="77" w:author="MediaTek" w:date="2022-07-26T19:57:00Z">
              <w:r w:rsidRPr="00097A28">
                <w:t xml:space="preserve">Gap </w:t>
              </w:r>
            </w:ins>
            <w:ins w:id="78" w:author="MediaTek" w:date="2022-07-26T19:58:00Z">
              <w:r w:rsidR="004A6086">
                <w:t>o</w:t>
              </w:r>
            </w:ins>
            <w:ins w:id="79" w:author="MediaTek" w:date="2022-07-26T19:57:00Z">
              <w:r w:rsidRPr="00097A28">
                <w:t>f PU</w:t>
              </w:r>
            </w:ins>
            <w:ins w:id="80" w:author="MediaTek" w:date="2022-07-26T19:58:00Z">
              <w:r w:rsidR="00211382">
                <w:t>C</w:t>
              </w:r>
            </w:ins>
            <w:ins w:id="81" w:author="MediaTek" w:date="2022-07-26T19:57:00Z">
              <w:r w:rsidRPr="00097A28">
                <w:t xml:space="preserve">CH segment transmission in NTN transmission, see TS 36.211 [21]. </w:t>
              </w:r>
            </w:ins>
            <w:ins w:id="82" w:author="MediaTek" w:date="2022-07-26T20:41:00Z">
              <w:r w:rsidR="00E83189">
                <w:t>V</w:t>
              </w:r>
              <w:r w:rsidR="00E83189" w:rsidRPr="00097A28">
                <w:t xml:space="preserve">alue </w:t>
              </w:r>
              <w:r w:rsidR="00E83189" w:rsidRPr="00B46C67">
                <w:rPr>
                  <w:i/>
                  <w:iCs/>
                </w:rPr>
                <w:t>subframe</w:t>
              </w:r>
              <w:r w:rsidR="00E83189" w:rsidRPr="00097A28">
                <w:t xml:space="preserve"> corresponds to 1 subframe</w:t>
              </w:r>
              <w:r w:rsidR="00E83189">
                <w:t>,</w:t>
              </w:r>
              <w:r w:rsidR="00E83189" w:rsidRPr="00097A28">
                <w:t xml:space="preserve"> </w:t>
              </w:r>
              <w:r w:rsidR="00E83189">
                <w:t>v</w:t>
              </w:r>
            </w:ins>
            <w:ins w:id="83" w:author="MediaTek" w:date="2022-07-26T19:57:00Z">
              <w:r w:rsidRPr="00097A28">
                <w:t xml:space="preserve">alue </w:t>
              </w:r>
              <w:r w:rsidRPr="00B46C67">
                <w:rPr>
                  <w:i/>
                  <w:iCs/>
                </w:rPr>
                <w:t>slot</w:t>
              </w:r>
              <w:r w:rsidRPr="00097A28">
                <w:t xml:space="preserve"> corresponds to 1 slot, value </w:t>
              </w:r>
              <w:r w:rsidRPr="00B46C67">
                <w:rPr>
                  <w:i/>
                  <w:iCs/>
                </w:rPr>
                <w:t>symbol</w:t>
              </w:r>
              <w:r w:rsidRPr="00097A28">
                <w:t xml:space="preserve"> corresponds to 1 symbol. </w:t>
              </w:r>
            </w:ins>
          </w:p>
        </w:tc>
      </w:tr>
      <w:tr w:rsidR="006C3D0F" w14:paraId="761B2768"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ACE9D03" w14:textId="77777777" w:rsidR="006C3D0F" w:rsidRDefault="006C3D0F">
            <w:pPr>
              <w:pStyle w:val="TAL"/>
              <w:rPr>
                <w:b/>
                <w:i/>
                <w:noProof/>
                <w:lang w:eastAsia="en-GB"/>
              </w:rPr>
            </w:pPr>
            <w:r>
              <w:rPr>
                <w:b/>
                <w:i/>
                <w:noProof/>
                <w:lang w:eastAsia="en-GB"/>
              </w:rPr>
              <w:t>repetitionFactor</w:t>
            </w:r>
          </w:p>
          <w:p w14:paraId="136A751A" w14:textId="77777777" w:rsidR="006C3D0F" w:rsidRDefault="006C3D0F">
            <w:pPr>
              <w:pStyle w:val="TAL"/>
              <w:rPr>
                <w:b/>
                <w:i/>
                <w:noProof/>
                <w:lang w:eastAsia="en-GB"/>
              </w:rPr>
            </w:pPr>
            <w:r>
              <w:rPr>
                <w:lang w:eastAsia="en-GB"/>
              </w:rPr>
              <w:t xml:space="preserve">Parameter </w:t>
            </w:r>
            <w:r>
              <w:rPr>
                <w:rFonts w:eastAsia="Times New Roman"/>
                <w:position w:val="-14"/>
                <w:lang w:eastAsia="en-GB"/>
              </w:rPr>
              <w:object w:dxaOrig="678" w:dyaOrig="375" w14:anchorId="764161F6">
                <v:shape id="_x0000_i1041" type="#_x0000_t75" style="width:33.75pt;height:18.65pt" o:ole="">
                  <v:imagedata r:id="rId50" o:title=""/>
                </v:shape>
                <o:OLEObject Type="Embed" ProgID="Equation.3" ShapeID="_x0000_i1041" DrawAspect="Content" ObjectID="_1721484881" r:id="rId51"/>
              </w:object>
            </w:r>
            <w:r>
              <w:rPr>
                <w:lang w:eastAsia="en-GB"/>
              </w:rPr>
              <w:t xml:space="preserve"> see TS 36.213 [23], clause 10.1, where n2 corresponds to repetition factor 2, n4 to 4.</w:t>
            </w:r>
          </w:p>
        </w:tc>
      </w:tr>
      <w:tr w:rsidR="006C3D0F" w14:paraId="10274174"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C3AD22" w14:textId="77777777" w:rsidR="006C3D0F" w:rsidRDefault="006C3D0F">
            <w:pPr>
              <w:pStyle w:val="TAL"/>
              <w:rPr>
                <w:b/>
                <w:i/>
                <w:noProof/>
                <w:lang w:eastAsia="en-GB"/>
              </w:rPr>
            </w:pPr>
            <w:r>
              <w:rPr>
                <w:b/>
                <w:i/>
                <w:noProof/>
                <w:lang w:eastAsia="en-GB"/>
              </w:rPr>
              <w:t>simultaneousPUCCH-PUSCH</w:t>
            </w:r>
          </w:p>
          <w:p w14:paraId="0FD597A5" w14:textId="77777777" w:rsidR="006C3D0F" w:rsidRDefault="006C3D0F">
            <w:pPr>
              <w:pStyle w:val="TAL"/>
              <w:rPr>
                <w:noProof/>
                <w:lang w:eastAsia="en-GB"/>
              </w:rPr>
            </w:pPr>
            <w:r>
              <w:rPr>
                <w:noProof/>
                <w:lang w:eastAsia="en-GB"/>
              </w:rPr>
              <w:t xml:space="preserve">Parameter indicates whether simultaneous PUCCH and PUSCH or simultaneous SPUCCH and SlotOrSubslotPUSCH transmissions are configured, see TS 36.213 [23], clauses 10.1 and 5.1.1. </w:t>
            </w:r>
            <w:r>
              <w:rPr>
                <w:noProof/>
                <w:lang w:eastAsia="zh-CN"/>
              </w:rPr>
              <w:t>E-UTRAN configures this field for the PCell, only when the</w:t>
            </w:r>
            <w:r>
              <w:rPr>
                <w:i/>
                <w:noProof/>
                <w:lang w:eastAsia="zh-CN"/>
              </w:rPr>
              <w:t xml:space="preserve"> </w:t>
            </w:r>
            <w:r>
              <w:rPr>
                <w:i/>
                <w:lang w:eastAsia="en-GB"/>
              </w:rPr>
              <w:t>nonContiguousUL-RA-WithinCC-Info</w:t>
            </w:r>
            <w:r>
              <w:rPr>
                <w:noProof/>
                <w:lang w:eastAsia="zh-CN"/>
              </w:rPr>
              <w:t xml:space="preserve"> is set to </w:t>
            </w:r>
            <w:r>
              <w:rPr>
                <w:i/>
                <w:noProof/>
                <w:lang w:eastAsia="zh-CN"/>
              </w:rPr>
              <w:t xml:space="preserve">supported </w:t>
            </w:r>
            <w:r>
              <w:rPr>
                <w:noProof/>
                <w:lang w:eastAsia="zh-CN"/>
              </w:rPr>
              <w:t>in the band on which PCell is configured</w:t>
            </w:r>
            <w:r>
              <w:rPr>
                <w:lang w:eastAsia="en-GB"/>
              </w:rPr>
              <w:t>.</w:t>
            </w:r>
            <w:r>
              <w:rPr>
                <w:noProof/>
                <w:lang w:eastAsia="zh-CN"/>
              </w:rPr>
              <w:t xml:space="preserve"> Likewise, E-UTRAN configures this field for the PSCell, only when the</w:t>
            </w:r>
            <w:r>
              <w:rPr>
                <w:i/>
                <w:noProof/>
                <w:lang w:eastAsia="zh-CN"/>
              </w:rPr>
              <w:t xml:space="preserve"> </w:t>
            </w:r>
            <w:r>
              <w:rPr>
                <w:i/>
                <w:lang w:eastAsia="en-GB"/>
              </w:rPr>
              <w:t>nonContiguousUL-RA-WithinCC-Info</w:t>
            </w:r>
            <w:r>
              <w:rPr>
                <w:noProof/>
                <w:lang w:eastAsia="zh-CN"/>
              </w:rPr>
              <w:t xml:space="preserve"> is set to </w:t>
            </w:r>
            <w:r>
              <w:rPr>
                <w:i/>
                <w:noProof/>
                <w:lang w:eastAsia="zh-CN"/>
              </w:rPr>
              <w:t xml:space="preserve">supported </w:t>
            </w:r>
            <w:r>
              <w:rPr>
                <w:noProof/>
                <w:lang w:eastAsia="zh-CN"/>
              </w:rPr>
              <w:t>in the band on which PSCell is configured</w:t>
            </w:r>
            <w:r>
              <w:rPr>
                <w:lang w:eastAsia="en-GB"/>
              </w:rPr>
              <w:t>. Likewise, E-UTRAN configures this field for the PUCCH SCell, only when the</w:t>
            </w:r>
            <w:r>
              <w:rPr>
                <w:i/>
                <w:lang w:eastAsia="en-GB"/>
              </w:rPr>
              <w:t xml:space="preserve"> nonContiguousUL-RA-WithinCC-Info</w:t>
            </w:r>
            <w:r>
              <w:rPr>
                <w:lang w:eastAsia="en-GB"/>
              </w:rPr>
              <w:t xml:space="preserve"> is set to </w:t>
            </w:r>
            <w:r>
              <w:rPr>
                <w:i/>
                <w:lang w:eastAsia="en-GB"/>
              </w:rPr>
              <w:t xml:space="preserve">supported </w:t>
            </w:r>
            <w:r>
              <w:rPr>
                <w:lang w:eastAsia="en-GB"/>
              </w:rPr>
              <w:t>in the band on which PUCCH SCell is configured.</w:t>
            </w:r>
          </w:p>
        </w:tc>
      </w:tr>
      <w:tr w:rsidR="006C3D0F" w14:paraId="58FD1AD5"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06AE92" w14:textId="77777777" w:rsidR="006C3D0F" w:rsidRDefault="006C3D0F">
            <w:pPr>
              <w:pStyle w:val="TAL"/>
              <w:rPr>
                <w:b/>
                <w:i/>
                <w:lang w:eastAsia="en-GB"/>
              </w:rPr>
            </w:pPr>
            <w:r>
              <w:rPr>
                <w:b/>
                <w:i/>
                <w:lang w:eastAsia="en-GB"/>
              </w:rPr>
              <w:t>spatialBundlingPUCCH</w:t>
            </w:r>
          </w:p>
          <w:p w14:paraId="1463F00F" w14:textId="77777777" w:rsidR="006C3D0F" w:rsidRDefault="006C3D0F">
            <w:pPr>
              <w:pStyle w:val="TAL"/>
              <w:rPr>
                <w:lang w:eastAsia="en-GB"/>
              </w:rPr>
            </w:pPr>
            <w:r>
              <w:rPr>
                <w:lang w:eastAsia="en-GB"/>
              </w:rPr>
              <w:t xml:space="preserve">Parameter indicates whether spatial bundling is enabled or not for PUCCH, see </w:t>
            </w:r>
            <w:r>
              <w:rPr>
                <w:noProof/>
                <w:lang w:eastAsia="en-GB"/>
              </w:rPr>
              <w:t>TS 36.212 [22], clause 5.2.3.1.</w:t>
            </w:r>
          </w:p>
        </w:tc>
      </w:tr>
      <w:tr w:rsidR="006C3D0F" w14:paraId="578D3C55"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0FB3DBE" w14:textId="77777777" w:rsidR="006C3D0F" w:rsidRDefault="006C3D0F">
            <w:pPr>
              <w:pStyle w:val="TAL"/>
              <w:rPr>
                <w:b/>
                <w:i/>
                <w:lang w:eastAsia="en-GB"/>
              </w:rPr>
            </w:pPr>
            <w:r>
              <w:rPr>
                <w:b/>
                <w:i/>
                <w:lang w:eastAsia="en-GB"/>
              </w:rPr>
              <w:t>spatialBundlingPUSCH</w:t>
            </w:r>
          </w:p>
          <w:p w14:paraId="417C45C4" w14:textId="77777777" w:rsidR="006C3D0F" w:rsidRDefault="006C3D0F">
            <w:pPr>
              <w:pStyle w:val="TAL"/>
              <w:rPr>
                <w:lang w:eastAsia="en-GB"/>
              </w:rPr>
            </w:pPr>
            <w:r>
              <w:rPr>
                <w:lang w:eastAsia="en-GB"/>
              </w:rPr>
              <w:t xml:space="preserve">Parameter indicates whether spatial bundling is enabled or not for PUSCH, see </w:t>
            </w:r>
            <w:r>
              <w:t xml:space="preserve">see </w:t>
            </w:r>
            <w:r>
              <w:rPr>
                <w:noProof/>
                <w:lang w:eastAsia="en-GB"/>
              </w:rPr>
              <w:t>TS 36.212 [22], clause 5.2.2.6.</w:t>
            </w:r>
          </w:p>
        </w:tc>
      </w:tr>
      <w:tr w:rsidR="006C3D0F" w14:paraId="056139FC"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505CCC" w14:textId="77777777" w:rsidR="006C3D0F" w:rsidRDefault="006C3D0F">
            <w:pPr>
              <w:pStyle w:val="TAL"/>
              <w:rPr>
                <w:b/>
                <w:i/>
                <w:noProof/>
                <w:lang w:eastAsia="en-GB"/>
              </w:rPr>
            </w:pPr>
            <w:r>
              <w:rPr>
                <w:b/>
                <w:i/>
                <w:noProof/>
                <w:lang w:eastAsia="en-GB"/>
              </w:rPr>
              <w:t>startingPRB-format4</w:t>
            </w:r>
          </w:p>
          <w:p w14:paraId="0604E8BC" w14:textId="77777777" w:rsidR="006C3D0F" w:rsidRDefault="006C3D0F">
            <w:pPr>
              <w:pStyle w:val="TAL"/>
              <w:rPr>
                <w:b/>
                <w:i/>
                <w:noProof/>
                <w:lang w:eastAsia="en-GB"/>
              </w:rPr>
            </w:pPr>
            <w:r>
              <w:rPr>
                <w:lang w:eastAsia="en-GB"/>
              </w:rPr>
              <w:t>Parameter</w:t>
            </w:r>
            <w:r>
              <w:rPr>
                <w:noProof/>
                <w:lang w:eastAsia="en-GB"/>
              </w:rPr>
              <w:t xml:space="preserve"> </w:t>
            </w:r>
            <w:r>
              <w:rPr>
                <w:rFonts w:eastAsia="Times New Roman"/>
                <w:position w:val="-12"/>
                <w:lang w:eastAsia="en-GB"/>
              </w:rPr>
              <w:object w:dxaOrig="702" w:dyaOrig="375" w14:anchorId="45580B5C">
                <v:shape id="_x0000_i1042" type="#_x0000_t75" style="width:35.25pt;height:18.65pt" o:ole="">
                  <v:imagedata r:id="rId48" o:title=""/>
                </v:shape>
                <o:OLEObject Type="Embed" ProgID="Equation.3" ShapeID="_x0000_i1042" DrawAspect="Content" ObjectID="_1721484882" r:id="rId52"/>
              </w:object>
            </w:r>
            <w:r>
              <w:rPr>
                <w:lang w:eastAsia="en-GB"/>
              </w:rPr>
              <w:t>see TS 36.211 [21], clause5.4.3 for determining PUCCH resource(s) of PUCCH format 4.</w:t>
            </w:r>
          </w:p>
        </w:tc>
      </w:tr>
      <w:tr w:rsidR="006C3D0F" w14:paraId="09C7D3BE"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FA292C" w14:textId="77777777" w:rsidR="006C3D0F" w:rsidRDefault="006C3D0F">
            <w:pPr>
              <w:pStyle w:val="TAL"/>
              <w:rPr>
                <w:b/>
                <w:i/>
                <w:noProof/>
                <w:lang w:eastAsia="en-GB"/>
              </w:rPr>
            </w:pPr>
            <w:r>
              <w:rPr>
                <w:b/>
                <w:i/>
                <w:noProof/>
                <w:lang w:eastAsia="en-GB"/>
              </w:rPr>
              <w:t>startingPRB-format5</w:t>
            </w:r>
          </w:p>
          <w:p w14:paraId="010A78C5" w14:textId="77777777" w:rsidR="006C3D0F" w:rsidRDefault="006C3D0F">
            <w:pPr>
              <w:pStyle w:val="TAL"/>
              <w:rPr>
                <w:b/>
                <w:i/>
                <w:noProof/>
                <w:lang w:eastAsia="en-GB"/>
              </w:rPr>
            </w:pPr>
            <w:r>
              <w:rPr>
                <w:lang w:eastAsia="en-GB"/>
              </w:rPr>
              <w:t>Parameter</w:t>
            </w:r>
            <w:r>
              <w:rPr>
                <w:noProof/>
                <w:lang w:eastAsia="en-GB"/>
              </w:rPr>
              <w:t xml:space="preserve"> </w:t>
            </w:r>
            <w:r>
              <w:rPr>
                <w:rFonts w:eastAsia="Times New Roman"/>
                <w:position w:val="-12"/>
                <w:lang w:eastAsia="ja-JP"/>
              </w:rPr>
              <w:object w:dxaOrig="678" w:dyaOrig="375" w14:anchorId="5DB89EF6">
                <v:shape id="_x0000_i1043" type="#_x0000_t75" style="width:33.75pt;height:18.65pt" o:ole="">
                  <v:imagedata r:id="rId53" o:title=""/>
                </v:shape>
                <o:OLEObject Type="Embed" ProgID="Equation.3" ShapeID="_x0000_i1043" DrawAspect="Content" ObjectID="_1721484883" r:id="rId54"/>
              </w:object>
            </w:r>
            <w:r>
              <w:rPr>
                <w:lang w:eastAsia="en-GB"/>
              </w:rPr>
              <w:t>see TS 36.211 [21], clause 5.4.3 for determining PUCCH resource(s) of PUCCH format 5.</w:t>
            </w:r>
          </w:p>
        </w:tc>
      </w:tr>
      <w:tr w:rsidR="006C3D0F" w14:paraId="6AEA6C4C"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12E003" w14:textId="77777777" w:rsidR="006C3D0F" w:rsidRDefault="006C3D0F">
            <w:pPr>
              <w:pStyle w:val="TAL"/>
              <w:rPr>
                <w:b/>
                <w:i/>
                <w:noProof/>
                <w:lang w:eastAsia="en-GB"/>
              </w:rPr>
            </w:pPr>
            <w:r>
              <w:rPr>
                <w:b/>
                <w:i/>
                <w:noProof/>
                <w:lang w:eastAsia="en-GB"/>
              </w:rPr>
              <w:t>tdd-AckNackFeedbackMode</w:t>
            </w:r>
          </w:p>
          <w:p w14:paraId="3928BD14" w14:textId="77777777" w:rsidR="006C3D0F" w:rsidRDefault="006C3D0F">
            <w:pPr>
              <w:pStyle w:val="TAL"/>
              <w:rPr>
                <w:lang w:eastAsia="en-GB"/>
              </w:rPr>
            </w:pPr>
            <w:r>
              <w:rPr>
                <w:lang w:eastAsia="en-GB"/>
              </w:rPr>
              <w:t>Parameter</w:t>
            </w:r>
            <w:r>
              <w:rPr>
                <w:noProof/>
                <w:lang w:eastAsia="en-GB"/>
              </w:rPr>
              <w:t xml:space="preserve"> </w:t>
            </w:r>
            <w:r>
              <w:rPr>
                <w:lang w:eastAsia="en-GB"/>
              </w:rPr>
              <w:t>indicates one of the TDD ACK/NACK feedback modes used, see</w:t>
            </w:r>
            <w:r>
              <w:rPr>
                <w:noProof/>
                <w:lang w:eastAsia="en-GB"/>
              </w:rPr>
              <w:t xml:space="preserve"> TS 36.213 [23], clauses 7.3 and 10.1.3</w:t>
            </w:r>
            <w:r>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6C3D0F" w14:paraId="62EB92FE"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499D1D" w14:textId="77777777" w:rsidR="006C3D0F" w:rsidRDefault="006C3D0F">
            <w:pPr>
              <w:pStyle w:val="TAL"/>
              <w:rPr>
                <w:b/>
                <w:i/>
                <w:noProof/>
                <w:lang w:eastAsia="en-GB"/>
              </w:rPr>
            </w:pPr>
            <w:r>
              <w:rPr>
                <w:b/>
                <w:i/>
                <w:noProof/>
                <w:lang w:eastAsia="en-GB"/>
              </w:rPr>
              <w:t>twoAntennaPortActivatedPUCCH-Format1a1b</w:t>
            </w:r>
          </w:p>
          <w:p w14:paraId="291D44F7" w14:textId="77777777" w:rsidR="006C3D0F" w:rsidRDefault="006C3D0F">
            <w:pPr>
              <w:pStyle w:val="TAL"/>
              <w:rPr>
                <w:bCs/>
                <w:iCs/>
                <w:noProof/>
                <w:lang w:eastAsia="en-GB"/>
              </w:rPr>
            </w:pPr>
            <w:r>
              <w:rPr>
                <w:bCs/>
                <w:iCs/>
                <w:noProof/>
                <w:lang w:eastAsia="en-GB"/>
              </w:rPr>
              <w:t xml:space="preserve">Indicates whether two antenna ports are configured for PUCCH format 1a/1b for HARQ-ACK, </w:t>
            </w:r>
            <w:r>
              <w:rPr>
                <w:lang w:eastAsia="en-GB"/>
              </w:rPr>
              <w:t xml:space="preserve">see TS 36.213 [23], clause 10.1. The field also applies </w:t>
            </w:r>
            <w:r>
              <w:rPr>
                <w:bCs/>
                <w:iCs/>
                <w:noProof/>
                <w:lang w:eastAsia="en-GB"/>
              </w:rPr>
              <w:t xml:space="preserve">for PUCCH format 1a/1b transmission </w:t>
            </w:r>
            <w:r>
              <w:rPr>
                <w:lang w:eastAsia="en-GB"/>
              </w:rPr>
              <w:t xml:space="preserve">when </w:t>
            </w:r>
            <w:r>
              <w:rPr>
                <w:bCs/>
                <w:i/>
                <w:iCs/>
                <w:noProof/>
                <w:lang w:eastAsia="en-GB"/>
              </w:rPr>
              <w:t>format3</w:t>
            </w:r>
            <w:r>
              <w:rPr>
                <w:bCs/>
                <w:iCs/>
                <w:noProof/>
                <w:lang w:eastAsia="en-GB"/>
              </w:rPr>
              <w:t xml:space="preserve"> is configured, see TS 36.213 [23], clauses 10.1.2.2.2 and 10.1.3.2.2.</w:t>
            </w:r>
          </w:p>
        </w:tc>
      </w:tr>
      <w:tr w:rsidR="006C3D0F" w14:paraId="6081174E" w14:textId="77777777" w:rsidTr="00097A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272FD42" w14:textId="77777777" w:rsidR="006C3D0F" w:rsidRDefault="006C3D0F">
            <w:pPr>
              <w:pStyle w:val="TAL"/>
              <w:rPr>
                <w:b/>
                <w:i/>
                <w:noProof/>
                <w:lang w:eastAsia="en-GB"/>
              </w:rPr>
            </w:pPr>
            <w:r>
              <w:rPr>
                <w:b/>
                <w:i/>
                <w:noProof/>
                <w:lang w:eastAsia="en-GB"/>
              </w:rPr>
              <w:t>twoAntennaPortActivatedPUCCH-Format3</w:t>
            </w:r>
          </w:p>
          <w:p w14:paraId="106A7E6F" w14:textId="77777777" w:rsidR="006C3D0F" w:rsidRDefault="006C3D0F">
            <w:pPr>
              <w:pStyle w:val="TAL"/>
              <w:rPr>
                <w:b/>
                <w:i/>
                <w:noProof/>
                <w:lang w:eastAsia="en-GB"/>
              </w:rPr>
            </w:pPr>
            <w:r>
              <w:rPr>
                <w:bCs/>
                <w:iCs/>
                <w:noProof/>
                <w:lang w:eastAsia="en-GB"/>
              </w:rPr>
              <w:t xml:space="preserve">Indicates whether two antenna ports are configured for PUCCH format 3 for HARQ-ACK, </w:t>
            </w:r>
            <w:r>
              <w:rPr>
                <w:lang w:eastAsia="en-GB"/>
              </w:rPr>
              <w:t>see TS 36.213 [23], clause 10.1.</w:t>
            </w:r>
          </w:p>
        </w:tc>
      </w:tr>
    </w:tbl>
    <w:p w14:paraId="5367F7E8" w14:textId="77777777" w:rsidR="006C3D0F" w:rsidRDefault="006C3D0F" w:rsidP="006C3D0F">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C3D0F" w14:paraId="5ADD302B" w14:textId="77777777" w:rsidTr="006C3D0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69E60B0" w14:textId="77777777" w:rsidR="006C3D0F" w:rsidRDefault="006C3D0F">
            <w:pPr>
              <w:keepNext/>
              <w:keepLines/>
              <w:spacing w:after="0"/>
              <w:jc w:val="center"/>
              <w:rPr>
                <w:rFonts w:ascii="Arial" w:hAnsi="Arial"/>
                <w:b/>
                <w:iCs/>
                <w:sz w:val="18"/>
              </w:rPr>
            </w:pPr>
            <w:r>
              <w:rPr>
                <w:rFonts w:ascii="Arial" w:hAnsi="Arial"/>
                <w:b/>
                <w:iCs/>
                <w:sz w:val="18"/>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14F01EE0" w14:textId="77777777" w:rsidR="006C3D0F" w:rsidRDefault="006C3D0F">
            <w:pPr>
              <w:keepNext/>
              <w:keepLines/>
              <w:spacing w:after="0"/>
              <w:jc w:val="center"/>
              <w:rPr>
                <w:rFonts w:ascii="Arial" w:hAnsi="Arial"/>
                <w:b/>
                <w:sz w:val="18"/>
              </w:rPr>
            </w:pPr>
            <w:r>
              <w:rPr>
                <w:rFonts w:ascii="Arial" w:hAnsi="Arial"/>
                <w:b/>
                <w:iCs/>
                <w:sz w:val="18"/>
              </w:rPr>
              <w:t>Explanation</w:t>
            </w:r>
          </w:p>
        </w:tc>
      </w:tr>
      <w:tr w:rsidR="006C3D0F" w14:paraId="59D1A041" w14:textId="77777777" w:rsidTr="006C3D0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28DD5AF" w14:textId="77777777" w:rsidR="006C3D0F" w:rsidRDefault="006C3D0F">
            <w:pPr>
              <w:keepNext/>
              <w:keepLines/>
              <w:spacing w:after="0"/>
              <w:rPr>
                <w:rFonts w:ascii="Arial" w:hAnsi="Arial"/>
                <w:i/>
                <w:noProof/>
                <w:sz w:val="18"/>
              </w:rPr>
            </w:pPr>
            <w:r>
              <w:rPr>
                <w:rFonts w:ascii="Arial" w:hAnsi="Arial"/>
                <w:i/>
                <w:noProof/>
                <w:sz w:val="18"/>
              </w:rPr>
              <w:t>TDD</w:t>
            </w:r>
          </w:p>
        </w:tc>
        <w:tc>
          <w:tcPr>
            <w:tcW w:w="7376" w:type="dxa"/>
            <w:tcBorders>
              <w:top w:val="single" w:sz="4" w:space="0" w:color="808080"/>
              <w:left w:val="single" w:sz="4" w:space="0" w:color="808080"/>
              <w:bottom w:val="single" w:sz="4" w:space="0" w:color="808080"/>
              <w:right w:val="single" w:sz="4" w:space="0" w:color="808080"/>
            </w:tcBorders>
            <w:hideMark/>
          </w:tcPr>
          <w:p w14:paraId="464B8246" w14:textId="77777777" w:rsidR="006C3D0F" w:rsidRDefault="006C3D0F">
            <w:pPr>
              <w:keepNext/>
              <w:keepLines/>
              <w:spacing w:after="0"/>
              <w:rPr>
                <w:rFonts w:ascii="Arial" w:hAnsi="Arial"/>
                <w:sz w:val="18"/>
              </w:rPr>
            </w:pPr>
            <w:r>
              <w:rPr>
                <w:rFonts w:ascii="Arial" w:hAnsi="Arial"/>
                <w:sz w:val="18"/>
              </w:rPr>
              <w:t xml:space="preserve">The field is mandatory present for TDD if the </w:t>
            </w:r>
            <w:r>
              <w:rPr>
                <w:rFonts w:ascii="Arial" w:hAnsi="Arial"/>
                <w:i/>
                <w:iCs/>
                <w:sz w:val="18"/>
              </w:rPr>
              <w:t>pucch-Format</w:t>
            </w:r>
            <w:r>
              <w:rPr>
                <w:rFonts w:ascii="Arial" w:hAnsi="Arial"/>
                <w:sz w:val="18"/>
              </w:rPr>
              <w:t xml:space="preserve"> is not present.</w:t>
            </w:r>
            <w:r>
              <w:t xml:space="preserve"> </w:t>
            </w:r>
            <w:r>
              <w:rPr>
                <w:rFonts w:ascii="Arial" w:hAnsi="Arial"/>
                <w:sz w:val="18"/>
              </w:rPr>
              <w:t xml:space="preserve">If the </w:t>
            </w:r>
            <w:r>
              <w:rPr>
                <w:rFonts w:ascii="Arial" w:hAnsi="Arial"/>
                <w:i/>
                <w:iCs/>
                <w:sz w:val="18"/>
              </w:rPr>
              <w:t>pucch-Format</w:t>
            </w:r>
            <w:r>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520522B7" w14:textId="77777777" w:rsidR="006C3D0F" w:rsidRDefault="006C3D0F" w:rsidP="006C3D0F">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6C3D0F" w:rsidRPr="00302103" w14:paraId="035F8306" w14:textId="77777777" w:rsidTr="00E83189">
        <w:trPr>
          <w:jc w:val="center"/>
        </w:trPr>
        <w:tc>
          <w:tcPr>
            <w:tcW w:w="9629" w:type="dxa"/>
            <w:shd w:val="clear" w:color="auto" w:fill="FFFF00"/>
          </w:tcPr>
          <w:p w14:paraId="2A11AE7C" w14:textId="77777777" w:rsidR="006C3D0F" w:rsidRPr="00302103" w:rsidRDefault="006C3D0F" w:rsidP="00E83189">
            <w:pPr>
              <w:jc w:val="center"/>
              <w:rPr>
                <w:rFonts w:ascii="Arial" w:hAnsi="Arial" w:cs="Arial"/>
                <w:noProof/>
              </w:rPr>
            </w:pPr>
            <w:r>
              <w:rPr>
                <w:rFonts w:ascii="Arial" w:hAnsi="Arial" w:cs="Arial"/>
                <w:noProof/>
                <w:sz w:val="24"/>
              </w:rPr>
              <w:t xml:space="preserve">Next </w:t>
            </w:r>
            <w:r w:rsidRPr="00302103">
              <w:rPr>
                <w:rFonts w:ascii="Arial" w:hAnsi="Arial" w:cs="Arial"/>
                <w:noProof/>
                <w:sz w:val="24"/>
              </w:rPr>
              <w:t>change</w:t>
            </w:r>
          </w:p>
        </w:tc>
      </w:tr>
    </w:tbl>
    <w:p w14:paraId="12E94D91" w14:textId="111BF972" w:rsidR="00811D24" w:rsidRDefault="00811D24" w:rsidP="00811D24">
      <w:pPr>
        <w:pStyle w:val="Heading4"/>
        <w:rPr>
          <w:lang w:eastAsia="ja-JP"/>
        </w:rPr>
      </w:pPr>
      <w:bookmarkStart w:id="84" w:name="_Toc20487310"/>
      <w:bookmarkStart w:id="85" w:name="_Toc29342605"/>
      <w:bookmarkStart w:id="86" w:name="_Toc29343744"/>
      <w:bookmarkStart w:id="87" w:name="_Toc36567010"/>
      <w:bookmarkStart w:id="88" w:name="_Toc36810450"/>
      <w:bookmarkStart w:id="89" w:name="_Toc36846814"/>
      <w:bookmarkStart w:id="90" w:name="_Toc36939467"/>
      <w:bookmarkStart w:id="91" w:name="_Toc37082447"/>
      <w:bookmarkStart w:id="92" w:name="_Toc46481083"/>
      <w:bookmarkStart w:id="93" w:name="_Toc46482317"/>
      <w:bookmarkStart w:id="94" w:name="_Toc46483551"/>
      <w:bookmarkStart w:id="95" w:name="_Toc109167460"/>
      <w:r>
        <w:lastRenderedPageBreak/>
        <w:t>–</w:t>
      </w:r>
      <w:r>
        <w:tab/>
      </w:r>
      <w:r>
        <w:rPr>
          <w:i/>
          <w:noProof/>
        </w:rPr>
        <w:t>PUSCH-Config</w:t>
      </w:r>
      <w:bookmarkEnd w:id="84"/>
      <w:bookmarkEnd w:id="85"/>
      <w:bookmarkEnd w:id="86"/>
      <w:bookmarkEnd w:id="87"/>
      <w:bookmarkEnd w:id="88"/>
      <w:bookmarkEnd w:id="89"/>
      <w:bookmarkEnd w:id="90"/>
      <w:bookmarkEnd w:id="91"/>
      <w:bookmarkEnd w:id="92"/>
      <w:bookmarkEnd w:id="93"/>
      <w:bookmarkEnd w:id="94"/>
      <w:bookmarkEnd w:id="95"/>
    </w:p>
    <w:p w14:paraId="1B516475" w14:textId="77777777" w:rsidR="00811D24" w:rsidRDefault="00811D24" w:rsidP="00811D24">
      <w:r>
        <w:t xml:space="preserve">The IE </w:t>
      </w:r>
      <w:r>
        <w:rPr>
          <w:i/>
          <w:noProof/>
        </w:rPr>
        <w:t>PUSCH-ConfigCommon</w:t>
      </w:r>
      <w:r>
        <w:t xml:space="preserve"> is used to specify the common PUSCH configuration and the reference signal configuration for PUSCH and PUCCH. The IE </w:t>
      </w:r>
      <w:r>
        <w:rPr>
          <w:i/>
          <w:noProof/>
        </w:rPr>
        <w:t>PUSCH-ConfigDedicated</w:t>
      </w:r>
      <w:r>
        <w:t xml:space="preserve"> is used to specify the UE specific PUSCH configuration.</w:t>
      </w:r>
    </w:p>
    <w:p w14:paraId="1C87997F" w14:textId="77777777" w:rsidR="00811D24" w:rsidRDefault="00811D24" w:rsidP="00811D24">
      <w:pPr>
        <w:pStyle w:val="TH"/>
        <w:ind w:left="567"/>
      </w:pPr>
      <w:r>
        <w:rPr>
          <w:bCs/>
          <w:i/>
          <w:iCs/>
        </w:rPr>
        <w:t>PUSCH-Config</w:t>
      </w:r>
      <w:r>
        <w:t xml:space="preserve"> information element</w:t>
      </w:r>
    </w:p>
    <w:p w14:paraId="1918716F" w14:textId="77777777" w:rsidR="00811D24" w:rsidRDefault="00811D24" w:rsidP="00811D24">
      <w:pPr>
        <w:pStyle w:val="PL"/>
        <w:shd w:val="clear" w:color="auto" w:fill="E6E6E6"/>
      </w:pPr>
      <w:r>
        <w:t>-- ASN1START</w:t>
      </w:r>
    </w:p>
    <w:p w14:paraId="59C47010" w14:textId="77777777" w:rsidR="00811D24" w:rsidRDefault="00811D24" w:rsidP="00811D24">
      <w:pPr>
        <w:pStyle w:val="PL"/>
        <w:shd w:val="clear" w:color="auto" w:fill="E6E6E6"/>
      </w:pPr>
    </w:p>
    <w:p w14:paraId="600BED41" w14:textId="77777777" w:rsidR="00811D24" w:rsidRDefault="00811D24" w:rsidP="00811D24">
      <w:pPr>
        <w:pStyle w:val="PL"/>
        <w:shd w:val="clear" w:color="auto" w:fill="E6E6E6"/>
      </w:pPr>
      <w:r>
        <w:t>PUSCH-ConfigCommon ::=</w:t>
      </w:r>
      <w:r>
        <w:tab/>
      </w:r>
      <w:r>
        <w:tab/>
      </w:r>
      <w:r>
        <w:tab/>
      </w:r>
      <w:r>
        <w:tab/>
        <w:t>SEQUENCE {</w:t>
      </w:r>
    </w:p>
    <w:p w14:paraId="4499AF7A" w14:textId="77777777" w:rsidR="00811D24" w:rsidRDefault="00811D24" w:rsidP="00811D24">
      <w:pPr>
        <w:pStyle w:val="PL"/>
        <w:shd w:val="clear" w:color="auto" w:fill="E6E6E6"/>
      </w:pPr>
      <w:r>
        <w:tab/>
        <w:t>pusch-ConfigBasic</w:t>
      </w:r>
      <w:r>
        <w:tab/>
      </w:r>
      <w:r>
        <w:tab/>
      </w:r>
      <w:r>
        <w:tab/>
      </w:r>
      <w:r>
        <w:tab/>
      </w:r>
      <w:r>
        <w:tab/>
        <w:t>SEQUENCE {</w:t>
      </w:r>
    </w:p>
    <w:p w14:paraId="56EDC57E" w14:textId="77777777" w:rsidR="00811D24" w:rsidRDefault="00811D24" w:rsidP="00811D24">
      <w:pPr>
        <w:pStyle w:val="PL"/>
        <w:shd w:val="clear" w:color="auto" w:fill="E6E6E6"/>
      </w:pPr>
      <w:r>
        <w:tab/>
      </w:r>
      <w:r>
        <w:tab/>
        <w:t>n-SB</w:t>
      </w:r>
      <w:r>
        <w:tab/>
      </w:r>
      <w:r>
        <w:tab/>
      </w:r>
      <w:r>
        <w:tab/>
      </w:r>
      <w:r>
        <w:tab/>
      </w:r>
      <w:r>
        <w:tab/>
      </w:r>
      <w:r>
        <w:tab/>
      </w:r>
      <w:r>
        <w:tab/>
      </w:r>
      <w:r>
        <w:tab/>
        <w:t>INTEGER (1..4),</w:t>
      </w:r>
    </w:p>
    <w:p w14:paraId="7ABE5B5F" w14:textId="77777777" w:rsidR="00811D24" w:rsidRDefault="00811D24" w:rsidP="00811D24">
      <w:pPr>
        <w:pStyle w:val="PL"/>
        <w:shd w:val="clear" w:color="auto" w:fill="E6E6E6"/>
      </w:pPr>
      <w:r>
        <w:tab/>
      </w:r>
      <w:r>
        <w:tab/>
        <w:t>hoppingMode</w:t>
      </w:r>
      <w:r>
        <w:tab/>
      </w:r>
      <w:r>
        <w:tab/>
      </w:r>
      <w:r>
        <w:tab/>
      </w:r>
      <w:r>
        <w:tab/>
      </w:r>
      <w:r>
        <w:tab/>
      </w:r>
      <w:r>
        <w:tab/>
      </w:r>
      <w:r>
        <w:tab/>
        <w:t>ENUMERATED {interSubFrame, intraAndInterSubFrame},</w:t>
      </w:r>
    </w:p>
    <w:p w14:paraId="73C43B3A" w14:textId="77777777" w:rsidR="00811D24" w:rsidRDefault="00811D24" w:rsidP="00811D24">
      <w:pPr>
        <w:pStyle w:val="PL"/>
        <w:shd w:val="clear" w:color="auto" w:fill="E6E6E6"/>
      </w:pPr>
      <w:r>
        <w:tab/>
      </w:r>
      <w:r>
        <w:tab/>
        <w:t>pusch-HoppingOffset</w:t>
      </w:r>
      <w:r>
        <w:tab/>
      </w:r>
      <w:r>
        <w:tab/>
      </w:r>
      <w:r>
        <w:tab/>
      </w:r>
      <w:r>
        <w:tab/>
      </w:r>
      <w:r>
        <w:tab/>
        <w:t>INTEGER (0..98),</w:t>
      </w:r>
    </w:p>
    <w:p w14:paraId="4A2119AE" w14:textId="77777777" w:rsidR="00811D24" w:rsidRDefault="00811D24" w:rsidP="00811D24">
      <w:pPr>
        <w:pStyle w:val="PL"/>
        <w:shd w:val="clear" w:color="auto" w:fill="E6E6E6"/>
      </w:pPr>
      <w:r>
        <w:tab/>
      </w:r>
      <w:r>
        <w:tab/>
        <w:t>enable64QAM</w:t>
      </w:r>
      <w:r>
        <w:tab/>
      </w:r>
      <w:r>
        <w:tab/>
      </w:r>
      <w:r>
        <w:tab/>
      </w:r>
      <w:r>
        <w:tab/>
      </w:r>
      <w:r>
        <w:tab/>
      </w:r>
      <w:r>
        <w:tab/>
      </w:r>
      <w:r>
        <w:tab/>
        <w:t>BOOLEAN</w:t>
      </w:r>
    </w:p>
    <w:p w14:paraId="72E2FA8E" w14:textId="77777777" w:rsidR="00811D24" w:rsidRDefault="00811D24" w:rsidP="00811D24">
      <w:pPr>
        <w:pStyle w:val="PL"/>
        <w:shd w:val="clear" w:color="auto" w:fill="E6E6E6"/>
      </w:pPr>
      <w:r>
        <w:tab/>
        <w:t>},</w:t>
      </w:r>
    </w:p>
    <w:p w14:paraId="08B30B55" w14:textId="77777777" w:rsidR="00811D24" w:rsidRDefault="00811D24" w:rsidP="00811D24">
      <w:pPr>
        <w:pStyle w:val="PL"/>
        <w:shd w:val="clear" w:color="auto" w:fill="E6E6E6"/>
      </w:pPr>
      <w:r>
        <w:tab/>
        <w:t>ul-ReferenceSignalsPUSCH</w:t>
      </w:r>
      <w:r>
        <w:tab/>
      </w:r>
      <w:r>
        <w:tab/>
      </w:r>
      <w:r>
        <w:tab/>
        <w:t>UL-ReferenceSignalsPUSCH</w:t>
      </w:r>
    </w:p>
    <w:p w14:paraId="57C6652A" w14:textId="77777777" w:rsidR="00811D24" w:rsidRDefault="00811D24" w:rsidP="00811D24">
      <w:pPr>
        <w:pStyle w:val="PL"/>
        <w:shd w:val="clear" w:color="auto" w:fill="E6E6E6"/>
      </w:pPr>
      <w:r>
        <w:t>}</w:t>
      </w:r>
    </w:p>
    <w:p w14:paraId="7123D951" w14:textId="77777777" w:rsidR="00811D24" w:rsidRDefault="00811D24" w:rsidP="00811D24">
      <w:pPr>
        <w:pStyle w:val="PL"/>
        <w:shd w:val="clear" w:color="auto" w:fill="E6E6E6"/>
      </w:pPr>
    </w:p>
    <w:p w14:paraId="0754E932" w14:textId="77777777" w:rsidR="00811D24" w:rsidRDefault="00811D24" w:rsidP="00811D24">
      <w:pPr>
        <w:pStyle w:val="PL"/>
        <w:shd w:val="clear" w:color="auto" w:fill="E6E6E6"/>
      </w:pPr>
      <w:r>
        <w:t>PUSCH-ConfigCommon-v1270 ::=</w:t>
      </w:r>
      <w:r>
        <w:tab/>
      </w:r>
      <w:r>
        <w:tab/>
        <w:t>SEQUENCE {</w:t>
      </w:r>
    </w:p>
    <w:p w14:paraId="5F82E4E0" w14:textId="77777777" w:rsidR="00811D24" w:rsidRDefault="00811D24" w:rsidP="00811D24">
      <w:pPr>
        <w:pStyle w:val="PL"/>
        <w:shd w:val="clear" w:color="auto" w:fill="E6E6E6"/>
      </w:pPr>
      <w:r>
        <w:tab/>
        <w:t>enable64QAM-v1270</w:t>
      </w:r>
      <w:r>
        <w:tab/>
      </w:r>
      <w:r>
        <w:tab/>
      </w:r>
      <w:r>
        <w:tab/>
      </w:r>
      <w:r>
        <w:tab/>
      </w:r>
      <w:r>
        <w:tab/>
      </w:r>
      <w:r>
        <w:tab/>
        <w:t>ENUMERATED {true}</w:t>
      </w:r>
    </w:p>
    <w:p w14:paraId="3B934AAE" w14:textId="77777777" w:rsidR="00811D24" w:rsidRDefault="00811D24" w:rsidP="00811D24">
      <w:pPr>
        <w:pStyle w:val="PL"/>
        <w:shd w:val="clear" w:color="auto" w:fill="E6E6E6"/>
      </w:pPr>
      <w:r>
        <w:t>}</w:t>
      </w:r>
    </w:p>
    <w:p w14:paraId="1CA4BEDE" w14:textId="77777777" w:rsidR="00811D24" w:rsidRDefault="00811D24" w:rsidP="00811D24">
      <w:pPr>
        <w:pStyle w:val="PL"/>
        <w:shd w:val="clear" w:color="auto" w:fill="E6E6E6"/>
      </w:pPr>
    </w:p>
    <w:p w14:paraId="773B1353" w14:textId="77777777" w:rsidR="00811D24" w:rsidRDefault="00811D24" w:rsidP="00811D24">
      <w:pPr>
        <w:pStyle w:val="PL"/>
        <w:shd w:val="clear" w:color="auto" w:fill="E6E6E6"/>
      </w:pPr>
      <w:r>
        <w:t>PUSCH-ConfigCommon-v1310 ::=</w:t>
      </w:r>
      <w:r>
        <w:tab/>
        <w:t>SEQUENCE {</w:t>
      </w:r>
    </w:p>
    <w:p w14:paraId="30615EB3" w14:textId="77777777" w:rsidR="00811D24" w:rsidRDefault="00811D24" w:rsidP="00811D24">
      <w:pPr>
        <w:pStyle w:val="PL"/>
        <w:shd w:val="clear" w:color="auto" w:fill="E6E6E6"/>
      </w:pPr>
      <w:r>
        <w:tab/>
        <w:t>pusch-maxNumRepetitionCEmodeA-r13</w:t>
      </w:r>
      <w:r>
        <w:tab/>
        <w:t>ENUMERATED {</w:t>
      </w:r>
    </w:p>
    <w:p w14:paraId="227AC322" w14:textId="77777777" w:rsidR="00811D24" w:rsidRDefault="00811D24" w:rsidP="00811D24">
      <w:pPr>
        <w:pStyle w:val="PL"/>
        <w:shd w:val="clear" w:color="auto" w:fill="E6E6E6"/>
      </w:pPr>
      <w:r>
        <w:tab/>
      </w:r>
      <w:r>
        <w:tab/>
      </w:r>
      <w:r>
        <w:tab/>
      </w:r>
      <w:r>
        <w:tab/>
      </w:r>
      <w:r>
        <w:tab/>
      </w:r>
      <w:r>
        <w:tab/>
      </w:r>
      <w:r>
        <w:tab/>
      </w:r>
      <w:r>
        <w:tab/>
      </w:r>
      <w:r>
        <w:tab/>
      </w:r>
      <w:r>
        <w:tab/>
      </w:r>
      <w:r>
        <w:tab/>
        <w:t>r8, r16, r32 }</w:t>
      </w:r>
      <w:r>
        <w:tab/>
      </w:r>
      <w:r>
        <w:tab/>
      </w:r>
      <w:r>
        <w:tab/>
      </w:r>
      <w:r>
        <w:tab/>
      </w:r>
      <w:r>
        <w:tab/>
        <w:t>OPTIONAL,</w:t>
      </w:r>
      <w:r>
        <w:tab/>
        <w:t>-- Need OR</w:t>
      </w:r>
    </w:p>
    <w:p w14:paraId="5A9CBB7A" w14:textId="77777777" w:rsidR="00811D24" w:rsidRDefault="00811D24" w:rsidP="00811D24">
      <w:pPr>
        <w:pStyle w:val="PL"/>
        <w:shd w:val="clear" w:color="auto" w:fill="E6E6E6"/>
      </w:pPr>
      <w:r>
        <w:tab/>
        <w:t>pusch-maxNumRepetitionCEmodeB-r13</w:t>
      </w:r>
      <w:r>
        <w:tab/>
        <w:t>ENUMERATED {</w:t>
      </w:r>
    </w:p>
    <w:p w14:paraId="49D12624" w14:textId="77777777" w:rsidR="00811D24" w:rsidRDefault="00811D24" w:rsidP="00811D24">
      <w:pPr>
        <w:pStyle w:val="PL"/>
        <w:shd w:val="clear" w:color="auto" w:fill="E6E6E6"/>
      </w:pPr>
      <w:r>
        <w:tab/>
      </w:r>
      <w:r>
        <w:tab/>
      </w:r>
      <w:r>
        <w:tab/>
      </w:r>
      <w:r>
        <w:tab/>
      </w:r>
      <w:r>
        <w:tab/>
      </w:r>
      <w:r>
        <w:tab/>
      </w:r>
      <w:r>
        <w:tab/>
      </w:r>
      <w:r>
        <w:tab/>
      </w:r>
      <w:r>
        <w:tab/>
      </w:r>
      <w:r>
        <w:tab/>
      </w:r>
      <w:r>
        <w:tab/>
        <w:t>r192, r256, r384, r512, r768, r1024,</w:t>
      </w:r>
    </w:p>
    <w:p w14:paraId="77B0FF5A" w14:textId="77777777" w:rsidR="00811D24" w:rsidRDefault="00811D24" w:rsidP="00811D24">
      <w:pPr>
        <w:pStyle w:val="PL"/>
        <w:shd w:val="clear" w:color="auto" w:fill="E6E6E6"/>
      </w:pPr>
      <w:r>
        <w:tab/>
      </w:r>
      <w:r>
        <w:tab/>
      </w:r>
      <w:r>
        <w:tab/>
      </w:r>
      <w:r>
        <w:tab/>
      </w:r>
      <w:r>
        <w:tab/>
      </w:r>
      <w:r>
        <w:tab/>
      </w:r>
      <w:r>
        <w:tab/>
      </w:r>
      <w:r>
        <w:tab/>
      </w:r>
      <w:r>
        <w:tab/>
      </w:r>
      <w:r>
        <w:tab/>
      </w:r>
      <w:r>
        <w:tab/>
        <w:t>r1536, r2048}</w:t>
      </w:r>
      <w:r>
        <w:tab/>
      </w:r>
      <w:r>
        <w:tab/>
      </w:r>
      <w:r>
        <w:tab/>
      </w:r>
      <w:r>
        <w:tab/>
      </w:r>
      <w:r>
        <w:tab/>
        <w:t>OPTIONAL,</w:t>
      </w:r>
      <w:r>
        <w:tab/>
        <w:t>-- Need OR</w:t>
      </w:r>
    </w:p>
    <w:p w14:paraId="5C411C73" w14:textId="77777777" w:rsidR="00811D24" w:rsidRDefault="00811D24" w:rsidP="00811D24">
      <w:pPr>
        <w:pStyle w:val="PL"/>
        <w:shd w:val="clear" w:color="auto" w:fill="E6E6E6"/>
      </w:pPr>
      <w:r>
        <w:tab/>
        <w:t>pusch-HoppingOffset-v1310</w:t>
      </w:r>
    </w:p>
    <w:p w14:paraId="48ED5240" w14:textId="77777777" w:rsidR="00811D24" w:rsidRDefault="00811D24" w:rsidP="00811D24">
      <w:pPr>
        <w:pStyle w:val="PL"/>
        <w:shd w:val="clear" w:color="auto" w:fill="E6E6E6"/>
      </w:pPr>
      <w:r>
        <w:tab/>
      </w:r>
      <w:r>
        <w:tab/>
      </w:r>
      <w:r>
        <w:tab/>
      </w:r>
      <w:r>
        <w:tab/>
      </w:r>
      <w:r>
        <w:tab/>
      </w:r>
      <w:r>
        <w:tab/>
      </w:r>
      <w:r>
        <w:tab/>
      </w:r>
      <w:r>
        <w:tab/>
      </w:r>
      <w:r>
        <w:tab/>
        <w:t>INTEGER (1..maxAvailNarrowBands-r13)</w:t>
      </w:r>
      <w:r>
        <w:tab/>
        <w:t>OPTIONAL</w:t>
      </w:r>
      <w:r>
        <w:tab/>
        <w:t>-- Need OR</w:t>
      </w:r>
    </w:p>
    <w:p w14:paraId="53793F5C" w14:textId="77777777" w:rsidR="00811D24" w:rsidRDefault="00811D24" w:rsidP="00811D24">
      <w:pPr>
        <w:pStyle w:val="PL"/>
        <w:shd w:val="clear" w:color="auto" w:fill="E6E6E6"/>
      </w:pPr>
      <w:r>
        <w:t>}</w:t>
      </w:r>
    </w:p>
    <w:p w14:paraId="6D808BA7" w14:textId="77777777" w:rsidR="00811D24" w:rsidRDefault="00811D24" w:rsidP="00811D24">
      <w:pPr>
        <w:pStyle w:val="PL"/>
        <w:shd w:val="clear" w:color="auto" w:fill="E6E6E6"/>
      </w:pPr>
    </w:p>
    <w:p w14:paraId="777A80B2" w14:textId="77777777" w:rsidR="00811D24" w:rsidRDefault="00811D24" w:rsidP="00811D24">
      <w:pPr>
        <w:pStyle w:val="PL"/>
        <w:shd w:val="clear" w:color="auto" w:fill="E6E6E6"/>
      </w:pPr>
      <w:r>
        <w:t>PUSCH-ConfigDedicated ::=</w:t>
      </w:r>
      <w:r>
        <w:tab/>
      </w:r>
      <w:r>
        <w:tab/>
      </w:r>
      <w:r>
        <w:tab/>
        <w:t>SEQUENCE {</w:t>
      </w:r>
    </w:p>
    <w:p w14:paraId="31A836C2" w14:textId="77777777" w:rsidR="00811D24" w:rsidRDefault="00811D24" w:rsidP="00811D24">
      <w:pPr>
        <w:pStyle w:val="PL"/>
        <w:shd w:val="clear" w:color="auto" w:fill="E6E6E6"/>
      </w:pPr>
      <w:r>
        <w:tab/>
        <w:t>betaOffset-ACK-Index</w:t>
      </w:r>
      <w:r>
        <w:tab/>
      </w:r>
      <w:r>
        <w:tab/>
      </w:r>
      <w:r>
        <w:tab/>
      </w:r>
      <w:r>
        <w:tab/>
        <w:t>INTEGER (0..15),</w:t>
      </w:r>
    </w:p>
    <w:p w14:paraId="1D498154" w14:textId="77777777" w:rsidR="00811D24" w:rsidRDefault="00811D24" w:rsidP="00811D24">
      <w:pPr>
        <w:pStyle w:val="PL"/>
        <w:shd w:val="clear" w:color="auto" w:fill="E6E6E6"/>
      </w:pPr>
      <w:r>
        <w:tab/>
        <w:t>betaOffset-RI-Index</w:t>
      </w:r>
      <w:r>
        <w:tab/>
      </w:r>
      <w:r>
        <w:tab/>
      </w:r>
      <w:r>
        <w:tab/>
      </w:r>
      <w:r>
        <w:tab/>
      </w:r>
      <w:r>
        <w:tab/>
        <w:t>INTEGER (0..15),</w:t>
      </w:r>
    </w:p>
    <w:p w14:paraId="27F3269E" w14:textId="77777777" w:rsidR="00811D24" w:rsidRDefault="00811D24" w:rsidP="00811D24">
      <w:pPr>
        <w:pStyle w:val="PL"/>
        <w:shd w:val="clear" w:color="auto" w:fill="E6E6E6"/>
      </w:pPr>
      <w:r>
        <w:tab/>
        <w:t>betaOffset-CQI-Index</w:t>
      </w:r>
      <w:r>
        <w:tab/>
      </w:r>
      <w:r>
        <w:tab/>
      </w:r>
      <w:r>
        <w:tab/>
      </w:r>
      <w:r>
        <w:tab/>
        <w:t>INTEGER (0..15)</w:t>
      </w:r>
    </w:p>
    <w:p w14:paraId="361D5098" w14:textId="77777777" w:rsidR="00811D24" w:rsidRDefault="00811D24" w:rsidP="00811D24">
      <w:pPr>
        <w:pStyle w:val="PL"/>
        <w:shd w:val="clear" w:color="auto" w:fill="E6E6E6"/>
      </w:pPr>
      <w:r>
        <w:t>}</w:t>
      </w:r>
    </w:p>
    <w:p w14:paraId="1DA99EDA" w14:textId="77777777" w:rsidR="00811D24" w:rsidRDefault="00811D24" w:rsidP="00811D24">
      <w:pPr>
        <w:pStyle w:val="PL"/>
        <w:shd w:val="clear" w:color="auto" w:fill="E6E6E6"/>
      </w:pPr>
    </w:p>
    <w:p w14:paraId="0F3FDD8D" w14:textId="77777777" w:rsidR="00811D24" w:rsidRDefault="00811D24" w:rsidP="00811D24">
      <w:pPr>
        <w:pStyle w:val="PL"/>
        <w:shd w:val="clear" w:color="auto" w:fill="E6E6E6"/>
      </w:pPr>
      <w:r>
        <w:t>PUSCH-ConfigDedicated-v1020 ::=</w:t>
      </w:r>
      <w:r>
        <w:tab/>
      </w:r>
      <w:r>
        <w:tab/>
        <w:t>SEQUENCE {</w:t>
      </w:r>
    </w:p>
    <w:p w14:paraId="20232139" w14:textId="77777777" w:rsidR="00811D24" w:rsidRDefault="00811D24" w:rsidP="00811D24">
      <w:pPr>
        <w:pStyle w:val="PL"/>
        <w:shd w:val="clear" w:color="auto" w:fill="E6E6E6"/>
      </w:pPr>
      <w:r>
        <w:tab/>
        <w:t>betaOffsetMC-r10</w:t>
      </w:r>
      <w:r>
        <w:tab/>
      </w:r>
      <w:r>
        <w:tab/>
      </w:r>
      <w:r>
        <w:tab/>
      </w:r>
      <w:r>
        <w:tab/>
      </w:r>
      <w:r>
        <w:tab/>
        <w:t>SEQUENCE {</w:t>
      </w:r>
      <w:r>
        <w:tab/>
      </w:r>
    </w:p>
    <w:p w14:paraId="7EBE479E" w14:textId="77777777" w:rsidR="00811D24" w:rsidRDefault="00811D24" w:rsidP="00811D24">
      <w:pPr>
        <w:pStyle w:val="PL"/>
        <w:shd w:val="clear" w:color="auto" w:fill="E6E6E6"/>
      </w:pPr>
      <w:r>
        <w:tab/>
      </w:r>
      <w:r>
        <w:tab/>
        <w:t>betaOffset-ACK-Index-MC-r10</w:t>
      </w:r>
      <w:r>
        <w:tab/>
      </w:r>
      <w:r>
        <w:tab/>
      </w:r>
      <w:r>
        <w:tab/>
        <w:t>INTEGER (0..15),</w:t>
      </w:r>
    </w:p>
    <w:p w14:paraId="64CE7647" w14:textId="77777777" w:rsidR="00811D24" w:rsidRDefault="00811D24" w:rsidP="00811D24">
      <w:pPr>
        <w:pStyle w:val="PL"/>
        <w:shd w:val="clear" w:color="auto" w:fill="E6E6E6"/>
      </w:pPr>
      <w:r>
        <w:tab/>
      </w:r>
      <w:r>
        <w:tab/>
        <w:t>betaOffset-RI-Index-MC-r10</w:t>
      </w:r>
      <w:r>
        <w:tab/>
      </w:r>
      <w:r>
        <w:tab/>
      </w:r>
      <w:r>
        <w:tab/>
        <w:t>INTEGER (0..15),</w:t>
      </w:r>
    </w:p>
    <w:p w14:paraId="5F9C61A0" w14:textId="77777777" w:rsidR="00811D24" w:rsidRDefault="00811D24" w:rsidP="00811D24">
      <w:pPr>
        <w:pStyle w:val="PL"/>
        <w:shd w:val="clear" w:color="auto" w:fill="E6E6E6"/>
      </w:pPr>
      <w:r>
        <w:tab/>
      </w:r>
      <w:r>
        <w:tab/>
        <w:t>betaOffset-CQI-Index-MC-r10</w:t>
      </w:r>
      <w:r>
        <w:tab/>
      </w:r>
      <w:r>
        <w:tab/>
      </w:r>
      <w:r>
        <w:tab/>
        <w:t>INTEGER (0..15)</w:t>
      </w:r>
    </w:p>
    <w:p w14:paraId="0D5A1D2E" w14:textId="77777777" w:rsidR="00811D24" w:rsidRDefault="00811D24" w:rsidP="00811D24">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551E3052" w14:textId="77777777" w:rsidR="00811D24" w:rsidRDefault="00811D24" w:rsidP="00811D24">
      <w:pPr>
        <w:pStyle w:val="PL"/>
        <w:shd w:val="clear" w:color="auto" w:fill="E6E6E6"/>
      </w:pPr>
      <w:r>
        <w:tab/>
        <w:t>groupHoppingDisabled-r10</w:t>
      </w:r>
      <w:r>
        <w:tab/>
      </w:r>
      <w:r>
        <w:tab/>
      </w:r>
      <w:r>
        <w:tab/>
        <w:t>ENUMERATED {true}</w:t>
      </w:r>
      <w:r>
        <w:tab/>
      </w:r>
      <w:r>
        <w:tab/>
      </w:r>
      <w:r>
        <w:tab/>
      </w:r>
      <w:r>
        <w:tab/>
      </w:r>
      <w:r>
        <w:tab/>
        <w:t>OPTIONAL,</w:t>
      </w:r>
      <w:r>
        <w:tab/>
        <w:t>-- Need OR</w:t>
      </w:r>
    </w:p>
    <w:p w14:paraId="0230A5FD" w14:textId="77777777" w:rsidR="00811D24" w:rsidRDefault="00811D24" w:rsidP="00811D24">
      <w:pPr>
        <w:pStyle w:val="PL"/>
        <w:shd w:val="clear" w:color="auto" w:fill="E6E6E6"/>
      </w:pPr>
      <w:r>
        <w:tab/>
        <w:t>dmrs-WithOCC-Activated-r10</w:t>
      </w:r>
      <w:r>
        <w:tab/>
      </w:r>
      <w:r>
        <w:tab/>
      </w:r>
      <w:r>
        <w:tab/>
        <w:t>ENUMERATED {true}</w:t>
      </w:r>
      <w:r>
        <w:tab/>
      </w:r>
      <w:r>
        <w:tab/>
      </w:r>
      <w:r>
        <w:tab/>
      </w:r>
      <w:r>
        <w:tab/>
      </w:r>
      <w:r>
        <w:tab/>
        <w:t>OPTIONAL</w:t>
      </w:r>
      <w:r>
        <w:tab/>
        <w:t>-- Need OR</w:t>
      </w:r>
    </w:p>
    <w:p w14:paraId="1F5C997A" w14:textId="77777777" w:rsidR="00811D24" w:rsidRDefault="00811D24" w:rsidP="00811D24">
      <w:pPr>
        <w:pStyle w:val="PL"/>
        <w:shd w:val="clear" w:color="auto" w:fill="E6E6E6"/>
      </w:pPr>
      <w:r>
        <w:t>}</w:t>
      </w:r>
    </w:p>
    <w:p w14:paraId="3E78AA80" w14:textId="77777777" w:rsidR="00811D24" w:rsidRDefault="00811D24" w:rsidP="00811D24">
      <w:pPr>
        <w:pStyle w:val="PL"/>
        <w:shd w:val="clear" w:color="auto" w:fill="E6E6E6"/>
      </w:pPr>
    </w:p>
    <w:p w14:paraId="3631BE6D" w14:textId="77777777" w:rsidR="00811D24" w:rsidRDefault="00811D24" w:rsidP="00811D24">
      <w:pPr>
        <w:pStyle w:val="PL"/>
        <w:shd w:val="clear" w:color="auto" w:fill="E6E6E6"/>
      </w:pPr>
      <w:r>
        <w:t>PUSCH-ConfigDedicated-v1130 ::=</w:t>
      </w:r>
      <w:r>
        <w:tab/>
      </w:r>
      <w:r>
        <w:tab/>
        <w:t>SEQUENCE {</w:t>
      </w:r>
    </w:p>
    <w:p w14:paraId="2D6331D7" w14:textId="77777777" w:rsidR="00811D24" w:rsidRDefault="00811D24" w:rsidP="00811D24">
      <w:pPr>
        <w:pStyle w:val="PL"/>
        <w:shd w:val="clear" w:color="auto" w:fill="E6E6E6"/>
      </w:pPr>
      <w:r>
        <w:tab/>
        <w:t>pusch-DMRS-r11</w:t>
      </w:r>
      <w:r>
        <w:tab/>
      </w:r>
      <w:r>
        <w:tab/>
      </w:r>
      <w:r>
        <w:tab/>
      </w:r>
      <w:r>
        <w:tab/>
      </w:r>
      <w:r>
        <w:tab/>
      </w:r>
      <w:r>
        <w:tab/>
        <w:t>CHOICE {</w:t>
      </w:r>
    </w:p>
    <w:p w14:paraId="517BE191" w14:textId="77777777" w:rsidR="00811D24" w:rsidRDefault="00811D24" w:rsidP="00811D24">
      <w:pPr>
        <w:pStyle w:val="PL"/>
        <w:shd w:val="clear" w:color="auto" w:fill="E6E6E6"/>
      </w:pPr>
      <w:r>
        <w:tab/>
      </w:r>
      <w:r>
        <w:tab/>
        <w:t>release</w:t>
      </w:r>
      <w:r>
        <w:tab/>
      </w:r>
      <w:r>
        <w:tab/>
      </w:r>
      <w:r>
        <w:tab/>
      </w:r>
      <w:r>
        <w:tab/>
      </w:r>
      <w:r>
        <w:tab/>
      </w:r>
      <w:r>
        <w:tab/>
      </w:r>
      <w:r>
        <w:tab/>
      </w:r>
      <w:r>
        <w:tab/>
        <w:t>NULL,</w:t>
      </w:r>
    </w:p>
    <w:p w14:paraId="18895710" w14:textId="77777777" w:rsidR="00811D24" w:rsidRDefault="00811D24" w:rsidP="00811D24">
      <w:pPr>
        <w:pStyle w:val="PL"/>
        <w:shd w:val="clear" w:color="auto" w:fill="E6E6E6"/>
      </w:pPr>
      <w:r>
        <w:tab/>
      </w:r>
      <w:r>
        <w:tab/>
        <w:t>setup</w:t>
      </w:r>
      <w:r>
        <w:tab/>
      </w:r>
      <w:r>
        <w:tab/>
      </w:r>
      <w:r>
        <w:tab/>
      </w:r>
      <w:r>
        <w:tab/>
      </w:r>
      <w:r>
        <w:tab/>
      </w:r>
      <w:r>
        <w:tab/>
      </w:r>
      <w:r>
        <w:tab/>
      </w:r>
      <w:r>
        <w:tab/>
        <w:t>SEQUENCE {</w:t>
      </w:r>
    </w:p>
    <w:p w14:paraId="67DDBD0E" w14:textId="77777777" w:rsidR="00811D24" w:rsidRDefault="00811D24" w:rsidP="00811D24">
      <w:pPr>
        <w:pStyle w:val="PL"/>
        <w:shd w:val="clear" w:color="auto" w:fill="E6E6E6"/>
      </w:pPr>
      <w:r>
        <w:tab/>
      </w:r>
      <w:r>
        <w:tab/>
      </w:r>
      <w:r>
        <w:tab/>
        <w:t>nPUSCH-Identity-r11</w:t>
      </w:r>
      <w:r>
        <w:tab/>
      </w:r>
      <w:r>
        <w:tab/>
      </w:r>
      <w:r>
        <w:tab/>
      </w:r>
      <w:r>
        <w:tab/>
      </w:r>
      <w:r>
        <w:tab/>
        <w:t>INTEGER (0..509),</w:t>
      </w:r>
    </w:p>
    <w:p w14:paraId="40AA9D6C" w14:textId="77777777" w:rsidR="00811D24" w:rsidRDefault="00811D24" w:rsidP="00811D24">
      <w:pPr>
        <w:pStyle w:val="PL"/>
        <w:shd w:val="clear" w:color="auto" w:fill="E6E6E6"/>
      </w:pPr>
      <w:r>
        <w:tab/>
      </w:r>
      <w:r>
        <w:tab/>
      </w:r>
      <w:r>
        <w:tab/>
        <w:t>nDMRS-CSH-Identity-r11</w:t>
      </w:r>
      <w:r>
        <w:tab/>
      </w:r>
      <w:r>
        <w:tab/>
      </w:r>
      <w:r>
        <w:tab/>
      </w:r>
      <w:r>
        <w:tab/>
        <w:t>INTEGER (0..509)</w:t>
      </w:r>
    </w:p>
    <w:p w14:paraId="6C66222E" w14:textId="77777777" w:rsidR="00811D24" w:rsidRDefault="00811D24" w:rsidP="00811D24">
      <w:pPr>
        <w:pStyle w:val="PL"/>
        <w:shd w:val="clear" w:color="auto" w:fill="E6E6E6"/>
      </w:pPr>
      <w:r>
        <w:tab/>
      </w:r>
      <w:r>
        <w:tab/>
        <w:t>}</w:t>
      </w:r>
    </w:p>
    <w:p w14:paraId="253A38C5" w14:textId="77777777" w:rsidR="00811D24" w:rsidRDefault="00811D24" w:rsidP="00811D24">
      <w:pPr>
        <w:pStyle w:val="PL"/>
        <w:shd w:val="clear" w:color="auto" w:fill="E6E6E6"/>
      </w:pPr>
      <w:r>
        <w:tab/>
        <w:t>}</w:t>
      </w:r>
    </w:p>
    <w:p w14:paraId="45A0B35C" w14:textId="77777777" w:rsidR="00811D24" w:rsidRDefault="00811D24" w:rsidP="00811D24">
      <w:pPr>
        <w:pStyle w:val="PL"/>
        <w:shd w:val="clear" w:color="auto" w:fill="E6E6E6"/>
      </w:pPr>
      <w:r>
        <w:t>}</w:t>
      </w:r>
    </w:p>
    <w:p w14:paraId="410DA970" w14:textId="77777777" w:rsidR="00811D24" w:rsidRDefault="00811D24" w:rsidP="00811D24">
      <w:pPr>
        <w:pStyle w:val="PL"/>
        <w:shd w:val="clear" w:color="auto" w:fill="E6E6E6"/>
      </w:pPr>
    </w:p>
    <w:p w14:paraId="4429FF6F" w14:textId="77777777" w:rsidR="00811D24" w:rsidRDefault="00811D24" w:rsidP="00811D24">
      <w:pPr>
        <w:pStyle w:val="PL"/>
        <w:shd w:val="clear" w:color="auto" w:fill="E6E6E6"/>
      </w:pPr>
      <w:r>
        <w:t>PUSCH-ConfigDedicated-v1250::=</w:t>
      </w:r>
      <w:r>
        <w:tab/>
      </w:r>
      <w:r>
        <w:tab/>
        <w:t>SEQUENCE {</w:t>
      </w:r>
    </w:p>
    <w:p w14:paraId="1A3925AF" w14:textId="77777777" w:rsidR="00811D24" w:rsidRDefault="00811D24" w:rsidP="00811D24">
      <w:pPr>
        <w:pStyle w:val="PL"/>
        <w:shd w:val="clear" w:color="auto" w:fill="E6E6E6"/>
      </w:pPr>
      <w:r>
        <w:tab/>
        <w:t>uciOnPUSCH</w:t>
      </w:r>
      <w:r>
        <w:tab/>
      </w:r>
      <w:r>
        <w:tab/>
      </w:r>
      <w:r>
        <w:tab/>
      </w:r>
      <w:r>
        <w:tab/>
      </w:r>
      <w:r>
        <w:tab/>
      </w:r>
      <w:r>
        <w:tab/>
      </w:r>
      <w:r>
        <w:tab/>
        <w:t>CHOICE {</w:t>
      </w:r>
    </w:p>
    <w:p w14:paraId="1D6774AE" w14:textId="77777777" w:rsidR="00811D24" w:rsidRDefault="00811D24" w:rsidP="00811D24">
      <w:pPr>
        <w:pStyle w:val="PL"/>
        <w:shd w:val="clear" w:color="auto" w:fill="E6E6E6"/>
      </w:pPr>
      <w:r>
        <w:tab/>
      </w:r>
      <w:r>
        <w:tab/>
        <w:t>release</w:t>
      </w:r>
      <w:r>
        <w:tab/>
      </w:r>
      <w:r>
        <w:tab/>
      </w:r>
      <w:r>
        <w:tab/>
      </w:r>
      <w:r>
        <w:tab/>
      </w:r>
      <w:r>
        <w:tab/>
      </w:r>
      <w:r>
        <w:tab/>
      </w:r>
      <w:r>
        <w:tab/>
      </w:r>
      <w:r>
        <w:tab/>
        <w:t>NULL,</w:t>
      </w:r>
    </w:p>
    <w:p w14:paraId="24F40357" w14:textId="77777777" w:rsidR="00811D24" w:rsidRDefault="00811D24" w:rsidP="00811D24">
      <w:pPr>
        <w:pStyle w:val="PL"/>
        <w:shd w:val="clear" w:color="auto" w:fill="E6E6E6"/>
      </w:pPr>
      <w:r>
        <w:tab/>
      </w:r>
      <w:r>
        <w:tab/>
        <w:t>setup</w:t>
      </w:r>
      <w:r>
        <w:tab/>
      </w:r>
      <w:r>
        <w:tab/>
      </w:r>
      <w:r>
        <w:tab/>
      </w:r>
      <w:r>
        <w:tab/>
      </w:r>
      <w:r>
        <w:tab/>
      </w:r>
      <w:r>
        <w:tab/>
      </w:r>
      <w:r>
        <w:tab/>
      </w:r>
      <w:r>
        <w:tab/>
      </w:r>
      <w:r>
        <w:tab/>
        <w:t>SEQUENCE {</w:t>
      </w:r>
    </w:p>
    <w:p w14:paraId="4030E910" w14:textId="77777777" w:rsidR="00811D24" w:rsidRDefault="00811D24" w:rsidP="00811D24">
      <w:pPr>
        <w:pStyle w:val="PL"/>
        <w:shd w:val="clear" w:color="auto" w:fill="E6E6E6"/>
      </w:pPr>
      <w:r>
        <w:tab/>
      </w:r>
      <w:r>
        <w:tab/>
      </w:r>
      <w:r>
        <w:tab/>
        <w:t>betaOffset-ACK-Index-SubframeSet2-r12</w:t>
      </w:r>
      <w:r>
        <w:tab/>
      </w:r>
      <w:r>
        <w:tab/>
      </w:r>
      <w:r>
        <w:tab/>
        <w:t>INTEGER (0..15),</w:t>
      </w:r>
    </w:p>
    <w:p w14:paraId="2F69D717" w14:textId="77777777" w:rsidR="00811D24" w:rsidRDefault="00811D24" w:rsidP="00811D24">
      <w:pPr>
        <w:pStyle w:val="PL"/>
        <w:shd w:val="clear" w:color="auto" w:fill="E6E6E6"/>
      </w:pPr>
      <w:r>
        <w:tab/>
      </w:r>
      <w:r>
        <w:tab/>
      </w:r>
      <w:r>
        <w:tab/>
        <w:t>betaOffset-RI-Index-SubframeSet2-r12</w:t>
      </w:r>
      <w:r>
        <w:tab/>
      </w:r>
      <w:r>
        <w:tab/>
      </w:r>
      <w:r>
        <w:tab/>
        <w:t>INTEGER (0..15),</w:t>
      </w:r>
    </w:p>
    <w:p w14:paraId="0A6D63C0" w14:textId="77777777" w:rsidR="00811D24" w:rsidRDefault="00811D24" w:rsidP="00811D24">
      <w:pPr>
        <w:pStyle w:val="PL"/>
        <w:shd w:val="clear" w:color="auto" w:fill="E6E6E6"/>
      </w:pPr>
      <w:r>
        <w:tab/>
      </w:r>
      <w:r>
        <w:tab/>
      </w:r>
      <w:r>
        <w:tab/>
        <w:t>betaOffset-CQI-Index-SubframeSet2-r12</w:t>
      </w:r>
      <w:r>
        <w:tab/>
      </w:r>
      <w:r>
        <w:tab/>
      </w:r>
      <w:r>
        <w:tab/>
        <w:t>INTEGER (0..15),</w:t>
      </w:r>
    </w:p>
    <w:p w14:paraId="219880C9" w14:textId="77777777" w:rsidR="00811D24" w:rsidRDefault="00811D24" w:rsidP="00811D24">
      <w:pPr>
        <w:pStyle w:val="PL"/>
        <w:shd w:val="clear" w:color="auto" w:fill="E6E6E6"/>
      </w:pPr>
      <w:r>
        <w:tab/>
      </w:r>
      <w:r>
        <w:tab/>
      </w:r>
      <w:r>
        <w:tab/>
        <w:t>betaOffsetMC-r12</w:t>
      </w:r>
      <w:r>
        <w:tab/>
      </w:r>
      <w:r>
        <w:tab/>
      </w:r>
      <w:r>
        <w:tab/>
      </w:r>
      <w:r>
        <w:tab/>
      </w:r>
      <w:r>
        <w:tab/>
      </w:r>
      <w:r>
        <w:tab/>
        <w:t>SEQUENCE {</w:t>
      </w:r>
      <w:r>
        <w:tab/>
      </w:r>
    </w:p>
    <w:p w14:paraId="72917629" w14:textId="77777777" w:rsidR="00811D24" w:rsidRDefault="00811D24" w:rsidP="00811D24">
      <w:pPr>
        <w:pStyle w:val="PL"/>
        <w:shd w:val="clear" w:color="auto" w:fill="E6E6E6"/>
      </w:pPr>
      <w:r>
        <w:tab/>
      </w:r>
      <w:r>
        <w:tab/>
      </w:r>
      <w:r>
        <w:tab/>
      </w:r>
      <w:r>
        <w:tab/>
        <w:t>betaOffset-ACK-Index-MC-SubframeSet2-r12</w:t>
      </w:r>
      <w:r>
        <w:tab/>
        <w:t>INTEGER (0..15),</w:t>
      </w:r>
    </w:p>
    <w:p w14:paraId="516EE640" w14:textId="77777777" w:rsidR="00811D24" w:rsidRDefault="00811D24" w:rsidP="00811D24">
      <w:pPr>
        <w:pStyle w:val="PL"/>
        <w:shd w:val="clear" w:color="auto" w:fill="E6E6E6"/>
      </w:pPr>
      <w:r>
        <w:tab/>
      </w:r>
      <w:r>
        <w:tab/>
      </w:r>
      <w:r>
        <w:tab/>
      </w:r>
      <w:r>
        <w:tab/>
        <w:t>betaOffset-RI-Index-MC-SubframeSet2-r12</w:t>
      </w:r>
      <w:r>
        <w:tab/>
      </w:r>
      <w:r>
        <w:tab/>
        <w:t>INTEGER (0..15),</w:t>
      </w:r>
    </w:p>
    <w:p w14:paraId="2683F9B2" w14:textId="77777777" w:rsidR="00811D24" w:rsidRDefault="00811D24" w:rsidP="00811D24">
      <w:pPr>
        <w:pStyle w:val="PL"/>
        <w:shd w:val="clear" w:color="auto" w:fill="E6E6E6"/>
      </w:pPr>
      <w:r>
        <w:tab/>
      </w:r>
      <w:r>
        <w:tab/>
      </w:r>
      <w:r>
        <w:tab/>
      </w:r>
      <w:r>
        <w:tab/>
        <w:t>betaOffset-CQI-Index-MC-SubframeSet2-r12</w:t>
      </w:r>
      <w:r>
        <w:tab/>
        <w:t>INTEGER (0..15)</w:t>
      </w:r>
    </w:p>
    <w:p w14:paraId="300EF057" w14:textId="77777777" w:rsidR="00811D24" w:rsidRDefault="00811D24" w:rsidP="00811D24">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OR</w:t>
      </w:r>
    </w:p>
    <w:p w14:paraId="482708CE" w14:textId="77777777" w:rsidR="00811D24" w:rsidRDefault="00811D24" w:rsidP="00811D24">
      <w:pPr>
        <w:pStyle w:val="PL"/>
        <w:shd w:val="clear" w:color="auto" w:fill="E6E6E6"/>
      </w:pPr>
      <w:r>
        <w:tab/>
      </w:r>
      <w:r>
        <w:tab/>
        <w:t>}</w:t>
      </w:r>
    </w:p>
    <w:p w14:paraId="1C89A074" w14:textId="77777777" w:rsidR="00811D24" w:rsidRDefault="00811D24" w:rsidP="00811D24">
      <w:pPr>
        <w:pStyle w:val="PL"/>
        <w:shd w:val="clear" w:color="auto" w:fill="E6E6E6"/>
      </w:pPr>
      <w:r>
        <w:tab/>
        <w:t>}</w:t>
      </w:r>
    </w:p>
    <w:p w14:paraId="66DD3EE8" w14:textId="77777777" w:rsidR="00811D24" w:rsidRDefault="00811D24" w:rsidP="00811D24">
      <w:pPr>
        <w:pStyle w:val="PL"/>
        <w:shd w:val="clear" w:color="auto" w:fill="E6E6E6"/>
      </w:pPr>
      <w:r>
        <w:t>}</w:t>
      </w:r>
    </w:p>
    <w:p w14:paraId="50C33008" w14:textId="77777777" w:rsidR="00811D24" w:rsidRDefault="00811D24" w:rsidP="00811D24">
      <w:pPr>
        <w:pStyle w:val="PL"/>
        <w:shd w:val="clear" w:color="auto" w:fill="E6E6E6"/>
      </w:pPr>
      <w:r>
        <w:t>PUSCH-ConfigDedicated-r13 ::=</w:t>
      </w:r>
      <w:r>
        <w:tab/>
      </w:r>
      <w:r>
        <w:tab/>
      </w:r>
      <w:r>
        <w:tab/>
        <w:t>SEQUENCE {</w:t>
      </w:r>
    </w:p>
    <w:p w14:paraId="6B16965E" w14:textId="77777777" w:rsidR="00811D24" w:rsidRDefault="00811D24" w:rsidP="00811D24">
      <w:pPr>
        <w:pStyle w:val="PL"/>
        <w:shd w:val="clear" w:color="auto" w:fill="E6E6E6"/>
      </w:pPr>
      <w:r>
        <w:tab/>
        <w:t>betaOffset-ACK-Index-r13</w:t>
      </w:r>
      <w:r>
        <w:tab/>
      </w:r>
      <w:r>
        <w:tab/>
      </w:r>
      <w:r>
        <w:tab/>
      </w:r>
      <w:r>
        <w:tab/>
        <w:t>INTEGER (0..15),</w:t>
      </w:r>
    </w:p>
    <w:p w14:paraId="5C9390D4" w14:textId="77777777" w:rsidR="00811D24" w:rsidRDefault="00811D24" w:rsidP="00811D24">
      <w:pPr>
        <w:pStyle w:val="PL"/>
        <w:shd w:val="clear" w:color="auto" w:fill="E6E6E6"/>
      </w:pPr>
      <w:r>
        <w:lastRenderedPageBreak/>
        <w:tab/>
        <w:t>betaOffset2-ACK-Index-r13</w:t>
      </w:r>
      <w:r>
        <w:tab/>
      </w:r>
      <w:r>
        <w:tab/>
      </w:r>
      <w:r>
        <w:tab/>
      </w:r>
      <w:r>
        <w:tab/>
        <w:t>INTEGER (0..15)</w:t>
      </w:r>
      <w:r>
        <w:tab/>
      </w:r>
      <w:r>
        <w:tab/>
      </w:r>
      <w:r>
        <w:tab/>
      </w:r>
      <w:r>
        <w:tab/>
      </w:r>
      <w:r>
        <w:tab/>
        <w:t>OPTIONAL,</w:t>
      </w:r>
      <w:r>
        <w:tab/>
        <w:t>-- Need OR</w:t>
      </w:r>
    </w:p>
    <w:p w14:paraId="2427F873" w14:textId="77777777" w:rsidR="00811D24" w:rsidRDefault="00811D24" w:rsidP="00811D24">
      <w:pPr>
        <w:pStyle w:val="PL"/>
        <w:shd w:val="clear" w:color="auto" w:fill="E6E6E6"/>
      </w:pPr>
      <w:r>
        <w:tab/>
        <w:t>betaOffset-RI-Index-r13</w:t>
      </w:r>
      <w:r>
        <w:tab/>
      </w:r>
      <w:r>
        <w:tab/>
      </w:r>
      <w:r>
        <w:tab/>
      </w:r>
      <w:r>
        <w:tab/>
      </w:r>
      <w:r>
        <w:tab/>
        <w:t>INTEGER (0..15),</w:t>
      </w:r>
    </w:p>
    <w:p w14:paraId="2C7308AE" w14:textId="77777777" w:rsidR="00811D24" w:rsidRDefault="00811D24" w:rsidP="00811D24">
      <w:pPr>
        <w:pStyle w:val="PL"/>
        <w:shd w:val="clear" w:color="auto" w:fill="E6E6E6"/>
      </w:pPr>
      <w:r>
        <w:tab/>
        <w:t>betaOffset-CQI-Index-r13</w:t>
      </w:r>
      <w:r>
        <w:tab/>
      </w:r>
      <w:r>
        <w:tab/>
      </w:r>
      <w:r>
        <w:tab/>
      </w:r>
      <w:r>
        <w:tab/>
        <w:t>INTEGER (0..15),</w:t>
      </w:r>
    </w:p>
    <w:p w14:paraId="5420B7D4" w14:textId="77777777" w:rsidR="00811D24" w:rsidRDefault="00811D24" w:rsidP="00811D24">
      <w:pPr>
        <w:pStyle w:val="PL"/>
        <w:shd w:val="clear" w:color="auto" w:fill="E6E6E6"/>
      </w:pPr>
      <w:r>
        <w:tab/>
        <w:t>betaOffsetMC-r13</w:t>
      </w:r>
      <w:r>
        <w:tab/>
      </w:r>
      <w:r>
        <w:tab/>
      </w:r>
      <w:r>
        <w:tab/>
      </w:r>
      <w:r>
        <w:tab/>
      </w:r>
      <w:r>
        <w:tab/>
      </w:r>
      <w:r>
        <w:tab/>
        <w:t>SEQUENCE {</w:t>
      </w:r>
      <w:r>
        <w:tab/>
      </w:r>
    </w:p>
    <w:p w14:paraId="063917D6" w14:textId="77777777" w:rsidR="00811D24" w:rsidRDefault="00811D24" w:rsidP="00811D24">
      <w:pPr>
        <w:pStyle w:val="PL"/>
        <w:shd w:val="clear" w:color="auto" w:fill="E6E6E6"/>
      </w:pPr>
      <w:r>
        <w:tab/>
      </w:r>
      <w:r>
        <w:tab/>
        <w:t>betaOffset-ACK-Index-MC-r13</w:t>
      </w:r>
      <w:r>
        <w:tab/>
      </w:r>
      <w:r>
        <w:tab/>
      </w:r>
      <w:r>
        <w:tab/>
      </w:r>
      <w:r>
        <w:tab/>
        <w:t>INTEGER (0..15),</w:t>
      </w:r>
    </w:p>
    <w:p w14:paraId="57541BB9" w14:textId="77777777" w:rsidR="00811D24" w:rsidRDefault="00811D24" w:rsidP="00811D24">
      <w:pPr>
        <w:pStyle w:val="PL"/>
        <w:shd w:val="clear" w:color="auto" w:fill="E6E6E6"/>
      </w:pPr>
      <w:r>
        <w:tab/>
      </w:r>
      <w:r>
        <w:tab/>
        <w:t>betaOffset2-ACK-Index-MC-r13</w:t>
      </w:r>
      <w:r>
        <w:tab/>
      </w:r>
      <w:r>
        <w:tab/>
      </w:r>
      <w:r>
        <w:tab/>
        <w:t>INTEGER (0..15)</w:t>
      </w:r>
      <w:r>
        <w:tab/>
      </w:r>
      <w:r>
        <w:tab/>
      </w:r>
      <w:r>
        <w:tab/>
      </w:r>
      <w:r>
        <w:tab/>
        <w:t>OPTIONAL,</w:t>
      </w:r>
      <w:r>
        <w:tab/>
        <w:t>-- Need OR</w:t>
      </w:r>
    </w:p>
    <w:p w14:paraId="50B85DC6" w14:textId="77777777" w:rsidR="00811D24" w:rsidRDefault="00811D24" w:rsidP="00811D24">
      <w:pPr>
        <w:pStyle w:val="PL"/>
        <w:shd w:val="clear" w:color="auto" w:fill="E6E6E6"/>
      </w:pPr>
      <w:r>
        <w:tab/>
      </w:r>
      <w:r>
        <w:tab/>
        <w:t>betaOffset-RI-Index-MC-r13</w:t>
      </w:r>
      <w:r>
        <w:tab/>
      </w:r>
      <w:r>
        <w:tab/>
      </w:r>
      <w:r>
        <w:tab/>
      </w:r>
      <w:r>
        <w:tab/>
        <w:t>INTEGER (0..15),</w:t>
      </w:r>
    </w:p>
    <w:p w14:paraId="4BF25F67" w14:textId="77777777" w:rsidR="00811D24" w:rsidRDefault="00811D24" w:rsidP="00811D24">
      <w:pPr>
        <w:pStyle w:val="PL"/>
        <w:shd w:val="clear" w:color="auto" w:fill="E6E6E6"/>
      </w:pPr>
      <w:r>
        <w:tab/>
      </w:r>
      <w:r>
        <w:tab/>
        <w:t>betaOffset-CQI-Index-MC-r13</w:t>
      </w:r>
      <w:r>
        <w:tab/>
      </w:r>
      <w:r>
        <w:tab/>
      </w:r>
      <w:r>
        <w:tab/>
      </w:r>
      <w:r>
        <w:tab/>
        <w:t>INTEGER (0..15)</w:t>
      </w:r>
    </w:p>
    <w:p w14:paraId="2C42D088" w14:textId="77777777" w:rsidR="00811D24" w:rsidRDefault="00811D24" w:rsidP="00811D24">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1A46AA48" w14:textId="77777777" w:rsidR="00811D24" w:rsidRDefault="00811D24" w:rsidP="00811D24">
      <w:pPr>
        <w:pStyle w:val="PL"/>
        <w:shd w:val="clear" w:color="auto" w:fill="E6E6E6"/>
      </w:pPr>
      <w:r>
        <w:tab/>
        <w:t>groupHoppingDisabled-r13</w:t>
      </w:r>
      <w:r>
        <w:tab/>
      </w:r>
      <w:r>
        <w:tab/>
      </w:r>
      <w:r>
        <w:tab/>
      </w:r>
      <w:r>
        <w:tab/>
        <w:t>ENUMERATED {true}</w:t>
      </w:r>
      <w:r>
        <w:tab/>
      </w:r>
      <w:r>
        <w:tab/>
      </w:r>
      <w:r>
        <w:tab/>
      </w:r>
      <w:r>
        <w:tab/>
        <w:t>OPTIONAL,</w:t>
      </w:r>
      <w:r>
        <w:tab/>
        <w:t>-- Need OR</w:t>
      </w:r>
    </w:p>
    <w:p w14:paraId="23FF3A77" w14:textId="77777777" w:rsidR="00811D24" w:rsidRDefault="00811D24" w:rsidP="00811D24">
      <w:pPr>
        <w:pStyle w:val="PL"/>
        <w:shd w:val="clear" w:color="auto" w:fill="E6E6E6"/>
      </w:pPr>
      <w:r>
        <w:tab/>
        <w:t>dmrs-WithOCC-Activated-r13</w:t>
      </w:r>
      <w:r>
        <w:tab/>
      </w:r>
      <w:r>
        <w:tab/>
      </w:r>
      <w:r>
        <w:tab/>
      </w:r>
      <w:r>
        <w:tab/>
        <w:t>ENUMERATED {true}</w:t>
      </w:r>
      <w:r>
        <w:tab/>
      </w:r>
      <w:r>
        <w:tab/>
      </w:r>
      <w:r>
        <w:tab/>
      </w:r>
      <w:r>
        <w:tab/>
        <w:t>OPTIONAL,</w:t>
      </w:r>
      <w:r>
        <w:tab/>
        <w:t>-- Need OR</w:t>
      </w:r>
    </w:p>
    <w:p w14:paraId="1172A473" w14:textId="77777777" w:rsidR="00811D24" w:rsidRDefault="00811D24" w:rsidP="00811D24">
      <w:pPr>
        <w:pStyle w:val="PL"/>
        <w:shd w:val="clear" w:color="auto" w:fill="E6E6E6"/>
      </w:pPr>
      <w:r>
        <w:tab/>
        <w:t>pusch-DMRS-r11</w:t>
      </w:r>
      <w:r>
        <w:tab/>
      </w:r>
      <w:r>
        <w:tab/>
      </w:r>
      <w:r>
        <w:tab/>
      </w:r>
      <w:r>
        <w:tab/>
      </w:r>
      <w:r>
        <w:tab/>
      </w:r>
      <w:r>
        <w:tab/>
      </w:r>
      <w:r>
        <w:tab/>
        <w:t>CHOICE {</w:t>
      </w:r>
    </w:p>
    <w:p w14:paraId="761B929C" w14:textId="77777777" w:rsidR="00811D24" w:rsidRDefault="00811D24" w:rsidP="00811D24">
      <w:pPr>
        <w:pStyle w:val="PL"/>
        <w:shd w:val="clear" w:color="auto" w:fill="E6E6E6"/>
      </w:pPr>
      <w:r>
        <w:tab/>
      </w:r>
      <w:r>
        <w:tab/>
        <w:t>release</w:t>
      </w:r>
      <w:r>
        <w:tab/>
      </w:r>
      <w:r>
        <w:tab/>
      </w:r>
      <w:r>
        <w:tab/>
      </w:r>
      <w:r>
        <w:tab/>
      </w:r>
      <w:r>
        <w:tab/>
      </w:r>
      <w:r>
        <w:tab/>
      </w:r>
      <w:r>
        <w:tab/>
      </w:r>
      <w:r>
        <w:tab/>
      </w:r>
      <w:r>
        <w:tab/>
        <w:t>NULL,</w:t>
      </w:r>
    </w:p>
    <w:p w14:paraId="1AD46BC7" w14:textId="77777777" w:rsidR="00811D24" w:rsidRDefault="00811D24" w:rsidP="00811D24">
      <w:pPr>
        <w:pStyle w:val="PL"/>
        <w:shd w:val="clear" w:color="auto" w:fill="E6E6E6"/>
      </w:pPr>
      <w:r>
        <w:tab/>
      </w:r>
      <w:r>
        <w:tab/>
        <w:t>setup</w:t>
      </w:r>
      <w:r>
        <w:tab/>
      </w:r>
      <w:r>
        <w:tab/>
      </w:r>
      <w:r>
        <w:tab/>
      </w:r>
      <w:r>
        <w:tab/>
      </w:r>
      <w:r>
        <w:tab/>
      </w:r>
      <w:r>
        <w:tab/>
      </w:r>
      <w:r>
        <w:tab/>
      </w:r>
      <w:r>
        <w:tab/>
      </w:r>
      <w:r>
        <w:tab/>
        <w:t>SEQUENCE {</w:t>
      </w:r>
    </w:p>
    <w:p w14:paraId="62376391" w14:textId="77777777" w:rsidR="00811D24" w:rsidRDefault="00811D24" w:rsidP="00811D24">
      <w:pPr>
        <w:pStyle w:val="PL"/>
        <w:shd w:val="clear" w:color="auto" w:fill="E6E6E6"/>
      </w:pPr>
      <w:r>
        <w:tab/>
      </w:r>
      <w:r>
        <w:tab/>
      </w:r>
      <w:r>
        <w:tab/>
        <w:t>nPUSCH-Identity-r13</w:t>
      </w:r>
      <w:r>
        <w:tab/>
      </w:r>
      <w:r>
        <w:tab/>
      </w:r>
      <w:r>
        <w:tab/>
      </w:r>
      <w:r>
        <w:tab/>
      </w:r>
      <w:r>
        <w:tab/>
      </w:r>
      <w:r>
        <w:tab/>
        <w:t>INTEGER (0..509),</w:t>
      </w:r>
    </w:p>
    <w:p w14:paraId="01F3AD50" w14:textId="77777777" w:rsidR="00811D24" w:rsidRDefault="00811D24" w:rsidP="00811D24">
      <w:pPr>
        <w:pStyle w:val="PL"/>
        <w:shd w:val="clear" w:color="auto" w:fill="E6E6E6"/>
      </w:pPr>
      <w:r>
        <w:tab/>
      </w:r>
      <w:r>
        <w:tab/>
      </w:r>
      <w:r>
        <w:tab/>
        <w:t>nDMRS-CSH-Identity-r13</w:t>
      </w:r>
      <w:r>
        <w:tab/>
      </w:r>
      <w:r>
        <w:tab/>
      </w:r>
      <w:r>
        <w:tab/>
      </w:r>
      <w:r>
        <w:tab/>
      </w:r>
      <w:r>
        <w:tab/>
        <w:t>INTEGER (0..509)</w:t>
      </w:r>
    </w:p>
    <w:p w14:paraId="7C4C7E4C" w14:textId="77777777" w:rsidR="00811D24" w:rsidRDefault="00811D24" w:rsidP="00811D24">
      <w:pPr>
        <w:pStyle w:val="PL"/>
        <w:shd w:val="clear" w:color="auto" w:fill="E6E6E6"/>
      </w:pPr>
      <w:r>
        <w:tab/>
      </w:r>
      <w:r>
        <w:tab/>
        <w:t>}</w:t>
      </w:r>
    </w:p>
    <w:p w14:paraId="1D961835" w14:textId="77777777" w:rsidR="00811D24" w:rsidRDefault="00811D24" w:rsidP="00811D24">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22B77B5" w14:textId="77777777" w:rsidR="00811D24" w:rsidRDefault="00811D24" w:rsidP="00811D24">
      <w:pPr>
        <w:pStyle w:val="PL"/>
        <w:shd w:val="clear" w:color="auto" w:fill="E6E6E6"/>
      </w:pPr>
      <w:r>
        <w:tab/>
        <w:t>uciOnPUSCH</w:t>
      </w:r>
      <w:r>
        <w:tab/>
      </w:r>
      <w:r>
        <w:tab/>
      </w:r>
      <w:r>
        <w:tab/>
      </w:r>
      <w:r>
        <w:tab/>
      </w:r>
      <w:r>
        <w:tab/>
      </w:r>
      <w:r>
        <w:tab/>
      </w:r>
      <w:r>
        <w:tab/>
      </w:r>
      <w:r>
        <w:tab/>
        <w:t>CHOICE {</w:t>
      </w:r>
    </w:p>
    <w:p w14:paraId="789C150C" w14:textId="77777777" w:rsidR="00811D24" w:rsidRDefault="00811D24" w:rsidP="00811D24">
      <w:pPr>
        <w:pStyle w:val="PL"/>
        <w:shd w:val="clear" w:color="auto" w:fill="E6E6E6"/>
      </w:pPr>
      <w:r>
        <w:tab/>
      </w:r>
      <w:r>
        <w:tab/>
        <w:t>release</w:t>
      </w:r>
      <w:r>
        <w:tab/>
      </w:r>
      <w:r>
        <w:tab/>
      </w:r>
      <w:r>
        <w:tab/>
      </w:r>
      <w:r>
        <w:tab/>
      </w:r>
      <w:r>
        <w:tab/>
      </w:r>
      <w:r>
        <w:tab/>
      </w:r>
      <w:r>
        <w:tab/>
      </w:r>
      <w:r>
        <w:tab/>
      </w:r>
      <w:r>
        <w:tab/>
        <w:t>NULL,</w:t>
      </w:r>
    </w:p>
    <w:p w14:paraId="16E05357" w14:textId="77777777" w:rsidR="00811D24" w:rsidRDefault="00811D24" w:rsidP="00811D24">
      <w:pPr>
        <w:pStyle w:val="PL"/>
        <w:shd w:val="clear" w:color="auto" w:fill="E6E6E6"/>
      </w:pPr>
      <w:r>
        <w:tab/>
      </w:r>
      <w:r>
        <w:tab/>
        <w:t>setup</w:t>
      </w:r>
      <w:r>
        <w:tab/>
      </w:r>
      <w:r>
        <w:tab/>
      </w:r>
      <w:r>
        <w:tab/>
      </w:r>
      <w:r>
        <w:tab/>
      </w:r>
      <w:r>
        <w:tab/>
      </w:r>
      <w:r>
        <w:tab/>
      </w:r>
      <w:r>
        <w:tab/>
      </w:r>
      <w:r>
        <w:tab/>
      </w:r>
      <w:r>
        <w:tab/>
        <w:t>SEQUENCE {</w:t>
      </w:r>
    </w:p>
    <w:p w14:paraId="36E9EC53" w14:textId="77777777" w:rsidR="00811D24" w:rsidRDefault="00811D24" w:rsidP="00811D24">
      <w:pPr>
        <w:pStyle w:val="PL"/>
        <w:shd w:val="clear" w:color="auto" w:fill="E6E6E6"/>
      </w:pPr>
      <w:r>
        <w:tab/>
      </w:r>
      <w:r>
        <w:tab/>
      </w:r>
      <w:r>
        <w:tab/>
        <w:t>betaOffset-ACK-Index-SubframeSet2-r13</w:t>
      </w:r>
      <w:r>
        <w:tab/>
      </w:r>
      <w:r>
        <w:tab/>
      </w:r>
      <w:r>
        <w:tab/>
        <w:t>INTEGER (0..15),</w:t>
      </w:r>
    </w:p>
    <w:p w14:paraId="471BFD13" w14:textId="77777777" w:rsidR="00811D24" w:rsidRDefault="00811D24" w:rsidP="00811D24">
      <w:pPr>
        <w:pStyle w:val="PL"/>
        <w:shd w:val="clear" w:color="auto" w:fill="E6E6E6"/>
      </w:pPr>
      <w:r>
        <w:tab/>
      </w:r>
      <w:r>
        <w:tab/>
      </w:r>
      <w:r>
        <w:tab/>
        <w:t>betaOffset2-ACK-Index-SubframeSet2-r13</w:t>
      </w:r>
      <w:r>
        <w:tab/>
      </w:r>
      <w:r>
        <w:tab/>
      </w:r>
      <w:r>
        <w:tab/>
        <w:t>INTEGER (0..15)</w:t>
      </w:r>
      <w:r>
        <w:tab/>
        <w:t>OPTIONAL,</w:t>
      </w:r>
      <w:r>
        <w:tab/>
        <w:t>-- Need OR</w:t>
      </w:r>
    </w:p>
    <w:p w14:paraId="17C8A256" w14:textId="77777777" w:rsidR="00811D24" w:rsidRDefault="00811D24" w:rsidP="00811D24">
      <w:pPr>
        <w:pStyle w:val="PL"/>
        <w:shd w:val="clear" w:color="auto" w:fill="E6E6E6"/>
      </w:pPr>
      <w:r>
        <w:tab/>
      </w:r>
      <w:r>
        <w:tab/>
      </w:r>
      <w:r>
        <w:tab/>
        <w:t>betaOffset-RI-Index-SubframeSet2-r13</w:t>
      </w:r>
      <w:r>
        <w:tab/>
      </w:r>
      <w:r>
        <w:tab/>
      </w:r>
      <w:r>
        <w:tab/>
        <w:t>INTEGER (0..15),</w:t>
      </w:r>
    </w:p>
    <w:p w14:paraId="07088E52" w14:textId="77777777" w:rsidR="00811D24" w:rsidRDefault="00811D24" w:rsidP="00811D24">
      <w:pPr>
        <w:pStyle w:val="PL"/>
        <w:shd w:val="clear" w:color="auto" w:fill="E6E6E6"/>
      </w:pPr>
      <w:r>
        <w:tab/>
      </w:r>
      <w:r>
        <w:tab/>
      </w:r>
      <w:r>
        <w:tab/>
        <w:t>betaOffset-CQI-Index-SubframeSet2-r13</w:t>
      </w:r>
      <w:r>
        <w:tab/>
      </w:r>
      <w:r>
        <w:tab/>
      </w:r>
      <w:r>
        <w:tab/>
        <w:t>INTEGER (0..15),</w:t>
      </w:r>
    </w:p>
    <w:p w14:paraId="6E48816E" w14:textId="77777777" w:rsidR="00811D24" w:rsidRDefault="00811D24" w:rsidP="00811D24">
      <w:pPr>
        <w:pStyle w:val="PL"/>
        <w:shd w:val="clear" w:color="auto" w:fill="E6E6E6"/>
      </w:pPr>
      <w:r>
        <w:tab/>
      </w:r>
      <w:r>
        <w:tab/>
      </w:r>
      <w:r>
        <w:tab/>
        <w:t>betaOffsetMC-r12</w:t>
      </w:r>
      <w:r>
        <w:tab/>
      </w:r>
      <w:r>
        <w:tab/>
      </w:r>
      <w:r>
        <w:tab/>
      </w:r>
      <w:r>
        <w:tab/>
      </w:r>
      <w:r>
        <w:tab/>
      </w:r>
      <w:r>
        <w:tab/>
        <w:t>SEQUENCE {</w:t>
      </w:r>
      <w:r>
        <w:tab/>
      </w:r>
    </w:p>
    <w:p w14:paraId="6E9A4827" w14:textId="77777777" w:rsidR="00811D24" w:rsidRDefault="00811D24" w:rsidP="00811D24">
      <w:pPr>
        <w:pStyle w:val="PL"/>
        <w:shd w:val="clear" w:color="auto" w:fill="E6E6E6"/>
      </w:pPr>
      <w:r>
        <w:tab/>
      </w:r>
      <w:r>
        <w:tab/>
      </w:r>
      <w:r>
        <w:tab/>
      </w:r>
      <w:r>
        <w:tab/>
        <w:t>betaOffset-ACK-Index-MC-SubframeSet2-r13</w:t>
      </w:r>
      <w:r>
        <w:tab/>
        <w:t>INTEGER (0..15),</w:t>
      </w:r>
    </w:p>
    <w:p w14:paraId="2FCEEF4A" w14:textId="77777777" w:rsidR="00811D24" w:rsidRDefault="00811D24" w:rsidP="00811D24">
      <w:pPr>
        <w:pStyle w:val="PL"/>
        <w:shd w:val="clear" w:color="auto" w:fill="E6E6E6"/>
      </w:pPr>
      <w:r>
        <w:tab/>
      </w:r>
      <w:r>
        <w:tab/>
      </w:r>
      <w:r>
        <w:tab/>
      </w:r>
      <w:r>
        <w:tab/>
        <w:t>betaOffset2-ACK-Index-MC-SubframeSet2-r13</w:t>
      </w:r>
      <w:r>
        <w:tab/>
        <w:t>INTEGER (0..15)</w:t>
      </w:r>
      <w:r>
        <w:tab/>
        <w:t>OPTIONAL,</w:t>
      </w:r>
      <w:r>
        <w:tab/>
        <w:t>-- Need OR</w:t>
      </w:r>
    </w:p>
    <w:p w14:paraId="30BEABBF" w14:textId="77777777" w:rsidR="00811D24" w:rsidRDefault="00811D24" w:rsidP="00811D24">
      <w:pPr>
        <w:pStyle w:val="PL"/>
        <w:shd w:val="clear" w:color="auto" w:fill="E6E6E6"/>
      </w:pPr>
      <w:r>
        <w:tab/>
      </w:r>
      <w:r>
        <w:tab/>
      </w:r>
      <w:r>
        <w:tab/>
      </w:r>
      <w:r>
        <w:tab/>
        <w:t>betaOffset-RI-Index-MC-SubframeSet2-r13</w:t>
      </w:r>
      <w:r>
        <w:tab/>
      </w:r>
      <w:r>
        <w:tab/>
        <w:t>INTEGER (0..15),</w:t>
      </w:r>
    </w:p>
    <w:p w14:paraId="1DCF8B44" w14:textId="77777777" w:rsidR="00811D24" w:rsidRDefault="00811D24" w:rsidP="00811D24">
      <w:pPr>
        <w:pStyle w:val="PL"/>
        <w:shd w:val="clear" w:color="auto" w:fill="E6E6E6"/>
      </w:pPr>
      <w:r>
        <w:tab/>
      </w:r>
      <w:r>
        <w:tab/>
      </w:r>
      <w:r>
        <w:tab/>
      </w:r>
      <w:r>
        <w:tab/>
        <w:t>betaOffset-CQI-Index-MC-SubframeSet2-r13</w:t>
      </w:r>
      <w:r>
        <w:tab/>
        <w:t>INTEGER (0..15)</w:t>
      </w:r>
    </w:p>
    <w:p w14:paraId="3E1E711E" w14:textId="77777777" w:rsidR="00811D24" w:rsidRDefault="00811D24" w:rsidP="00811D24">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OR</w:t>
      </w:r>
    </w:p>
    <w:p w14:paraId="30E65554" w14:textId="77777777" w:rsidR="00811D24" w:rsidRDefault="00811D24" w:rsidP="00811D24">
      <w:pPr>
        <w:pStyle w:val="PL"/>
        <w:shd w:val="clear" w:color="auto" w:fill="E6E6E6"/>
      </w:pPr>
      <w:r>
        <w:tab/>
      </w:r>
      <w:r>
        <w:tab/>
        <w:t>}</w:t>
      </w:r>
    </w:p>
    <w:p w14:paraId="0F6451A8" w14:textId="77777777" w:rsidR="00811D24" w:rsidRDefault="00811D24" w:rsidP="00811D24">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169D6137" w14:textId="77777777" w:rsidR="00811D24" w:rsidRDefault="00811D24" w:rsidP="00811D24">
      <w:pPr>
        <w:pStyle w:val="PL"/>
        <w:shd w:val="clear" w:color="auto" w:fill="E6E6E6"/>
      </w:pPr>
      <w:r>
        <w:tab/>
        <w:t>pusch-HoppingConfig-r13</w:t>
      </w:r>
      <w:r>
        <w:tab/>
      </w:r>
      <w:r>
        <w:tab/>
      </w:r>
      <w:r>
        <w:tab/>
      </w:r>
      <w:r>
        <w:tab/>
      </w:r>
      <w:r>
        <w:tab/>
        <w:t>ENUMERATED {on}</w:t>
      </w:r>
      <w:r>
        <w:tab/>
      </w:r>
      <w:r>
        <w:tab/>
      </w:r>
      <w:r>
        <w:tab/>
      </w:r>
      <w:r>
        <w:tab/>
      </w:r>
      <w:r>
        <w:tab/>
        <w:t>OPTIONAL</w:t>
      </w:r>
      <w:r>
        <w:tab/>
        <w:t>-- Need OR</w:t>
      </w:r>
    </w:p>
    <w:p w14:paraId="2EA743E3" w14:textId="77777777" w:rsidR="00811D24" w:rsidRDefault="00811D24" w:rsidP="00811D24">
      <w:pPr>
        <w:pStyle w:val="PL"/>
        <w:shd w:val="clear" w:color="auto" w:fill="E6E6E6"/>
      </w:pPr>
      <w:r>
        <w:t>}</w:t>
      </w:r>
    </w:p>
    <w:p w14:paraId="61E42B30" w14:textId="77777777" w:rsidR="00811D24" w:rsidRDefault="00811D24" w:rsidP="00811D24">
      <w:pPr>
        <w:pStyle w:val="PL"/>
        <w:shd w:val="clear" w:color="auto" w:fill="E6E6E6"/>
      </w:pPr>
    </w:p>
    <w:p w14:paraId="0959B478" w14:textId="77777777" w:rsidR="00811D24" w:rsidRDefault="00811D24" w:rsidP="00811D24">
      <w:pPr>
        <w:pStyle w:val="PL"/>
        <w:shd w:val="clear" w:color="auto" w:fill="E6E6E6"/>
      </w:pPr>
      <w:r>
        <w:t>PUSCH-ConfigDedicated-v1430 ::=</w:t>
      </w:r>
      <w:r>
        <w:tab/>
      </w:r>
      <w:r>
        <w:tab/>
      </w:r>
      <w:r>
        <w:tab/>
        <w:t>SEQUENCE {</w:t>
      </w:r>
    </w:p>
    <w:p w14:paraId="516D25E0" w14:textId="77777777" w:rsidR="00811D24" w:rsidRDefault="00811D24" w:rsidP="00811D24">
      <w:pPr>
        <w:pStyle w:val="PL"/>
        <w:shd w:val="clear" w:color="auto" w:fill="E6E6E6"/>
      </w:pPr>
      <w:r>
        <w:tab/>
        <w:t>ce-PUSCH-NB-MaxTBS-r14</w:t>
      </w:r>
      <w:r>
        <w:tab/>
      </w:r>
      <w:r>
        <w:tab/>
      </w:r>
      <w:r>
        <w:tab/>
      </w:r>
      <w:r>
        <w:tab/>
      </w:r>
      <w:r>
        <w:tab/>
        <w:t>ENUMERATED {on}</w:t>
      </w:r>
      <w:r>
        <w:tab/>
      </w:r>
      <w:r>
        <w:tab/>
      </w:r>
      <w:r>
        <w:tab/>
      </w:r>
      <w:r>
        <w:tab/>
      </w:r>
      <w:r>
        <w:tab/>
        <w:t>OPTIONAL,</w:t>
      </w:r>
      <w:r>
        <w:tab/>
        <w:t>-- Need OR</w:t>
      </w:r>
    </w:p>
    <w:p w14:paraId="6352EAC0" w14:textId="77777777" w:rsidR="00811D24" w:rsidRDefault="00811D24" w:rsidP="00811D24">
      <w:pPr>
        <w:pStyle w:val="PL"/>
        <w:shd w:val="clear" w:color="auto" w:fill="E6E6E6"/>
      </w:pPr>
      <w:r>
        <w:tab/>
        <w:t>ce-PUSCH-MaxBandwidth-r14</w:t>
      </w:r>
      <w:r>
        <w:tab/>
      </w:r>
      <w:r>
        <w:tab/>
      </w:r>
      <w:r>
        <w:tab/>
      </w:r>
      <w:r>
        <w:tab/>
        <w:t>ENUMERATED {bw5}</w:t>
      </w:r>
      <w:r>
        <w:tab/>
      </w:r>
      <w:r>
        <w:tab/>
      </w:r>
      <w:r>
        <w:tab/>
      </w:r>
      <w:r>
        <w:tab/>
        <w:t>OPTIONAL,</w:t>
      </w:r>
      <w:r>
        <w:tab/>
        <w:t>-- Need OR</w:t>
      </w:r>
    </w:p>
    <w:p w14:paraId="7F04A28F" w14:textId="77777777" w:rsidR="00811D24" w:rsidRDefault="00811D24" w:rsidP="00811D24">
      <w:pPr>
        <w:pStyle w:val="PL"/>
        <w:shd w:val="clear" w:color="auto" w:fill="E6E6E6"/>
      </w:pPr>
      <w:r>
        <w:tab/>
        <w:t>tdd-PUSCH-UpPTS-r14</w:t>
      </w:r>
      <w:r>
        <w:tab/>
      </w:r>
      <w:r>
        <w:tab/>
      </w:r>
      <w:r>
        <w:tab/>
      </w:r>
      <w:r>
        <w:tab/>
      </w:r>
      <w:r>
        <w:tab/>
      </w:r>
      <w:r>
        <w:tab/>
        <w:t>TDD-PUSCH-UpPTS-r14</w:t>
      </w:r>
      <w:r>
        <w:tab/>
      </w:r>
      <w:r>
        <w:tab/>
      </w:r>
      <w:r>
        <w:tab/>
      </w:r>
      <w:r>
        <w:tab/>
        <w:t>OPTIONAL,</w:t>
      </w:r>
      <w:r>
        <w:tab/>
        <w:t>-- Need ON</w:t>
      </w:r>
    </w:p>
    <w:p w14:paraId="6FDD4DD8" w14:textId="77777777" w:rsidR="00811D24" w:rsidRDefault="00811D24" w:rsidP="00811D24">
      <w:pPr>
        <w:pStyle w:val="PL"/>
        <w:shd w:val="clear" w:color="auto" w:fill="E6E6E6"/>
      </w:pPr>
      <w:r>
        <w:tab/>
        <w:t>ul-DMRS-IFDMA-r14</w:t>
      </w:r>
      <w:r>
        <w:tab/>
      </w:r>
      <w:r>
        <w:tab/>
      </w:r>
      <w:r>
        <w:tab/>
      </w:r>
      <w:r>
        <w:tab/>
      </w:r>
      <w:r>
        <w:tab/>
      </w:r>
      <w:r>
        <w:tab/>
        <w:t>BOOLEAN,</w:t>
      </w:r>
    </w:p>
    <w:p w14:paraId="18004817" w14:textId="77777777" w:rsidR="00811D24" w:rsidRDefault="00811D24" w:rsidP="00811D24">
      <w:pPr>
        <w:pStyle w:val="PL"/>
        <w:shd w:val="clear" w:color="auto" w:fill="E6E6E6"/>
      </w:pPr>
      <w:r>
        <w:tab/>
        <w:t>enable256QAM-r14</w:t>
      </w:r>
      <w:r>
        <w:tab/>
      </w:r>
      <w:r>
        <w:tab/>
      </w:r>
      <w:r>
        <w:tab/>
      </w:r>
      <w:r>
        <w:tab/>
      </w:r>
      <w:r>
        <w:tab/>
      </w:r>
      <w:r>
        <w:tab/>
        <w:t>Enable256QAM-r14</w:t>
      </w:r>
      <w:r>
        <w:tab/>
      </w:r>
      <w:r>
        <w:tab/>
      </w:r>
      <w:r>
        <w:tab/>
      </w:r>
      <w:r>
        <w:tab/>
        <w:t>OPTIONAL</w:t>
      </w:r>
      <w:r>
        <w:tab/>
        <w:t>-- Need ON</w:t>
      </w:r>
    </w:p>
    <w:p w14:paraId="5DDA4E21" w14:textId="77777777" w:rsidR="00811D24" w:rsidRDefault="00811D24" w:rsidP="00811D24">
      <w:pPr>
        <w:pStyle w:val="PL"/>
        <w:shd w:val="clear" w:color="auto" w:fill="E6E6E6"/>
      </w:pPr>
      <w:r>
        <w:t>}</w:t>
      </w:r>
    </w:p>
    <w:p w14:paraId="1AF43589" w14:textId="77777777" w:rsidR="00811D24" w:rsidRDefault="00811D24" w:rsidP="00811D24">
      <w:pPr>
        <w:pStyle w:val="PL"/>
        <w:shd w:val="clear" w:color="auto" w:fill="E6E6E6"/>
      </w:pPr>
    </w:p>
    <w:p w14:paraId="25B691AD" w14:textId="77777777" w:rsidR="00811D24" w:rsidRDefault="00811D24" w:rsidP="00811D24">
      <w:pPr>
        <w:pStyle w:val="PL"/>
        <w:shd w:val="clear" w:color="auto" w:fill="E6E6E6"/>
      </w:pPr>
      <w:r>
        <w:t>PUSCH-ConfigDedicated-v1530 ::=</w:t>
      </w:r>
      <w:r>
        <w:tab/>
      </w:r>
      <w:r>
        <w:tab/>
      </w:r>
      <w:r>
        <w:tab/>
        <w:t>SEQUENCE {</w:t>
      </w:r>
    </w:p>
    <w:p w14:paraId="67FF6992" w14:textId="77777777" w:rsidR="00811D24" w:rsidRDefault="00811D24" w:rsidP="00811D24">
      <w:pPr>
        <w:pStyle w:val="PL"/>
        <w:shd w:val="clear" w:color="auto" w:fill="E6E6E6"/>
      </w:pPr>
      <w:r>
        <w:tab/>
        <w:t>ce-PUSCH-FlexibleStartPRB-AllocConfig-r15</w:t>
      </w:r>
      <w:r>
        <w:tab/>
        <w:t>CHOICE {</w:t>
      </w:r>
    </w:p>
    <w:p w14:paraId="4C81EA11" w14:textId="77777777" w:rsidR="00811D24" w:rsidRDefault="00811D24" w:rsidP="00811D24">
      <w:pPr>
        <w:pStyle w:val="PL"/>
        <w:shd w:val="clear" w:color="auto" w:fill="E6E6E6"/>
      </w:pPr>
      <w:r>
        <w:tab/>
      </w:r>
      <w:r>
        <w:tab/>
        <w:t>release</w:t>
      </w:r>
      <w:r>
        <w:tab/>
      </w:r>
      <w:r>
        <w:tab/>
      </w:r>
      <w:r>
        <w:tab/>
      </w:r>
      <w:r>
        <w:tab/>
        <w:t>NULL,</w:t>
      </w:r>
    </w:p>
    <w:p w14:paraId="2EFD7AD3" w14:textId="77777777" w:rsidR="00811D24" w:rsidRDefault="00811D24" w:rsidP="00811D24">
      <w:pPr>
        <w:pStyle w:val="PL"/>
        <w:shd w:val="clear" w:color="auto" w:fill="E6E6E6"/>
      </w:pPr>
      <w:r>
        <w:tab/>
      </w:r>
      <w:r>
        <w:tab/>
        <w:t>setup</w:t>
      </w:r>
      <w:r>
        <w:tab/>
      </w:r>
      <w:r>
        <w:tab/>
      </w:r>
      <w:r>
        <w:tab/>
      </w:r>
      <w:r>
        <w:tab/>
        <w:t>SEQUENCE {</w:t>
      </w:r>
    </w:p>
    <w:p w14:paraId="4D5DB2AA" w14:textId="77777777" w:rsidR="00811D24" w:rsidRDefault="00811D24" w:rsidP="00811D24">
      <w:pPr>
        <w:pStyle w:val="PL"/>
        <w:shd w:val="clear" w:color="auto" w:fill="E6E6E6"/>
      </w:pPr>
      <w:r>
        <w:tab/>
      </w:r>
      <w:r>
        <w:tab/>
      </w:r>
      <w:r>
        <w:tab/>
        <w:t>offsetCE-ModeB-r15</w:t>
      </w:r>
      <w:r>
        <w:tab/>
      </w:r>
      <w:r>
        <w:tab/>
      </w:r>
      <w:r>
        <w:tab/>
        <w:t>INTEGER (-1..3)</w:t>
      </w:r>
      <w:r>
        <w:tab/>
        <w:t>OPTIONAL</w:t>
      </w:r>
      <w:r>
        <w:tab/>
      </w:r>
      <w:r>
        <w:tab/>
        <w:t>-- Cond CE-ModeB</w:t>
      </w:r>
    </w:p>
    <w:p w14:paraId="1E9BFE93" w14:textId="77777777" w:rsidR="00811D24" w:rsidRDefault="00811D24" w:rsidP="00811D24">
      <w:pPr>
        <w:pStyle w:val="PL"/>
        <w:shd w:val="clear" w:color="auto" w:fill="E6E6E6"/>
      </w:pPr>
      <w:r>
        <w:tab/>
      </w:r>
      <w:r>
        <w:tab/>
        <w:t>}</w:t>
      </w:r>
    </w:p>
    <w:p w14:paraId="61820692" w14:textId="77777777" w:rsidR="00811D24" w:rsidRDefault="00811D24" w:rsidP="00811D24">
      <w:pPr>
        <w:pStyle w:val="PL"/>
        <w:shd w:val="clear" w:color="auto" w:fill="E6E6E6"/>
      </w:pPr>
      <w:r>
        <w:tab/>
        <w:t>},</w:t>
      </w:r>
    </w:p>
    <w:p w14:paraId="5442FF95" w14:textId="77777777" w:rsidR="00811D24" w:rsidRDefault="00811D24" w:rsidP="00811D24">
      <w:pPr>
        <w:pStyle w:val="PL"/>
        <w:shd w:val="clear" w:color="auto" w:fill="E6E6E6"/>
      </w:pPr>
      <w:r>
        <w:tab/>
        <w:t>ce-PUSCH-SubPRB-Config-r15</w:t>
      </w:r>
      <w:r>
        <w:tab/>
        <w:t>CHOICE {</w:t>
      </w:r>
    </w:p>
    <w:p w14:paraId="2953CA3A" w14:textId="77777777" w:rsidR="00811D24" w:rsidRDefault="00811D24" w:rsidP="00811D24">
      <w:pPr>
        <w:pStyle w:val="PL"/>
        <w:shd w:val="clear" w:color="auto" w:fill="E6E6E6"/>
      </w:pPr>
      <w:r>
        <w:tab/>
      </w:r>
      <w:r>
        <w:tab/>
        <w:t>release</w:t>
      </w:r>
      <w:r>
        <w:tab/>
      </w:r>
      <w:r>
        <w:tab/>
      </w:r>
      <w:r>
        <w:tab/>
      </w:r>
      <w:r>
        <w:tab/>
        <w:t>NULL,</w:t>
      </w:r>
    </w:p>
    <w:p w14:paraId="0E81D769" w14:textId="77777777" w:rsidR="00811D24" w:rsidRDefault="00811D24" w:rsidP="00811D24">
      <w:pPr>
        <w:pStyle w:val="PL"/>
        <w:shd w:val="clear" w:color="auto" w:fill="E6E6E6"/>
      </w:pPr>
      <w:r>
        <w:tab/>
      </w:r>
      <w:r>
        <w:tab/>
        <w:t>setup</w:t>
      </w:r>
      <w:r>
        <w:tab/>
      </w:r>
      <w:r>
        <w:tab/>
      </w:r>
      <w:r>
        <w:tab/>
      </w:r>
      <w:r>
        <w:tab/>
        <w:t>SEQUENCE {</w:t>
      </w:r>
    </w:p>
    <w:p w14:paraId="26317D6F" w14:textId="77777777" w:rsidR="00811D24" w:rsidRDefault="00811D24" w:rsidP="00811D24">
      <w:pPr>
        <w:pStyle w:val="PL"/>
        <w:shd w:val="clear" w:color="auto" w:fill="E6E6E6"/>
      </w:pPr>
      <w:r>
        <w:tab/>
      </w:r>
      <w:r>
        <w:tab/>
      </w:r>
      <w:r>
        <w:tab/>
        <w:t>locationCE-ModeB-r15</w:t>
      </w:r>
      <w:r>
        <w:tab/>
      </w:r>
      <w:r>
        <w:tab/>
      </w:r>
      <w:r>
        <w:tab/>
        <w:t>INTEGER (0..5)</w:t>
      </w:r>
      <w:r>
        <w:tab/>
      </w:r>
      <w:r>
        <w:tab/>
        <w:t>OPTIONAL,</w:t>
      </w:r>
      <w:r>
        <w:tab/>
        <w:t>-- Cond CE-ModeB</w:t>
      </w:r>
    </w:p>
    <w:p w14:paraId="53A5DE32" w14:textId="77777777" w:rsidR="00811D24" w:rsidRDefault="00811D24" w:rsidP="00811D24">
      <w:pPr>
        <w:pStyle w:val="PL"/>
        <w:shd w:val="clear" w:color="auto" w:fill="E6E6E6"/>
      </w:pPr>
      <w:r>
        <w:tab/>
      </w:r>
      <w:r>
        <w:tab/>
      </w:r>
      <w:r>
        <w:tab/>
        <w:t>sixToneCyclicShift-r15</w:t>
      </w:r>
      <w:r>
        <w:tab/>
      </w:r>
      <w:r>
        <w:tab/>
        <w:t>INTEGER (0..3),</w:t>
      </w:r>
    </w:p>
    <w:p w14:paraId="1D49F9F6" w14:textId="77777777" w:rsidR="00811D24" w:rsidRDefault="00811D24" w:rsidP="00811D24">
      <w:pPr>
        <w:pStyle w:val="PL"/>
        <w:shd w:val="clear" w:color="auto" w:fill="E6E6E6"/>
      </w:pPr>
      <w:r>
        <w:tab/>
      </w:r>
      <w:r>
        <w:tab/>
      </w:r>
      <w:r>
        <w:tab/>
        <w:t>threeToneCyclicShift-r15</w:t>
      </w:r>
      <w:r>
        <w:tab/>
      </w:r>
      <w:r>
        <w:tab/>
        <w:t>INTEGER (0..2)</w:t>
      </w:r>
    </w:p>
    <w:p w14:paraId="3A070505" w14:textId="77777777" w:rsidR="00811D24" w:rsidRDefault="00811D24" w:rsidP="00811D24">
      <w:pPr>
        <w:pStyle w:val="PL"/>
        <w:shd w:val="clear" w:color="auto" w:fill="E6E6E6"/>
      </w:pPr>
      <w:r>
        <w:tab/>
      </w:r>
      <w:r>
        <w:tab/>
        <w:t>}</w:t>
      </w:r>
    </w:p>
    <w:p w14:paraId="3A586290" w14:textId="77777777" w:rsidR="00811D24" w:rsidRDefault="00811D24" w:rsidP="00811D24">
      <w:pPr>
        <w:pStyle w:val="PL"/>
        <w:shd w:val="clear" w:color="auto" w:fill="E6E6E6"/>
      </w:pPr>
      <w:r>
        <w:tab/>
        <w:t>}</w:t>
      </w:r>
      <w:r>
        <w:tab/>
      </w:r>
      <w:r>
        <w:tab/>
        <w:t>OPTIONAL -- Need ON</w:t>
      </w:r>
    </w:p>
    <w:p w14:paraId="6BCA0EAB" w14:textId="77777777" w:rsidR="00811D24" w:rsidRDefault="00811D24" w:rsidP="00811D24">
      <w:pPr>
        <w:pStyle w:val="PL"/>
        <w:shd w:val="clear" w:color="auto" w:fill="E6E6E6"/>
      </w:pPr>
      <w:r>
        <w:t>}</w:t>
      </w:r>
    </w:p>
    <w:p w14:paraId="41A1A697" w14:textId="77777777" w:rsidR="00811D24" w:rsidRDefault="00811D24" w:rsidP="00811D24">
      <w:pPr>
        <w:pStyle w:val="PL"/>
        <w:shd w:val="clear" w:color="auto" w:fill="E6E6E6"/>
      </w:pPr>
    </w:p>
    <w:p w14:paraId="7180BB0E" w14:textId="77777777" w:rsidR="00811D24" w:rsidRDefault="00811D24" w:rsidP="00811D24">
      <w:pPr>
        <w:pStyle w:val="PL"/>
        <w:shd w:val="clear" w:color="auto" w:fill="E6E6E6"/>
      </w:pPr>
      <w:bookmarkStart w:id="96" w:name="_Hlk12458499"/>
      <w:r>
        <w:t>PUSCH-ConfigDedicated</w:t>
      </w:r>
      <w:bookmarkEnd w:id="96"/>
      <w:r>
        <w:t>-v1610 ::=</w:t>
      </w:r>
      <w:r>
        <w:tab/>
      </w:r>
      <w:r>
        <w:tab/>
        <w:t>SEQUENCE {</w:t>
      </w:r>
    </w:p>
    <w:p w14:paraId="7294FDDF" w14:textId="77777777" w:rsidR="00811D24" w:rsidRDefault="00811D24" w:rsidP="00811D24">
      <w:pPr>
        <w:pStyle w:val="PL"/>
        <w:shd w:val="clear" w:color="auto" w:fill="E6E6E6"/>
      </w:pPr>
      <w:r>
        <w:tab/>
        <w:t>ce-PUSCH-MultiTB-Config-r16</w:t>
      </w:r>
      <w:r>
        <w:tab/>
      </w:r>
      <w:r>
        <w:tab/>
        <w:t>SetupRelease {CE-PUSCH-MultiTB-Config-r16}</w:t>
      </w:r>
    </w:p>
    <w:p w14:paraId="58DC4288" w14:textId="77777777" w:rsidR="00811D24" w:rsidRDefault="00811D24" w:rsidP="00811D24">
      <w:pPr>
        <w:pStyle w:val="PL"/>
        <w:shd w:val="clear" w:color="auto" w:fill="E6E6E6"/>
      </w:pPr>
      <w:r>
        <w:t>}</w:t>
      </w:r>
    </w:p>
    <w:p w14:paraId="14F13240" w14:textId="77777777" w:rsidR="00811D24" w:rsidRDefault="00811D24" w:rsidP="00811D24">
      <w:pPr>
        <w:pStyle w:val="PL"/>
        <w:shd w:val="clear" w:color="auto" w:fill="E6E6E6"/>
      </w:pPr>
    </w:p>
    <w:p w14:paraId="042188BC" w14:textId="77777777" w:rsidR="00811D24" w:rsidRDefault="00811D24" w:rsidP="00811D24">
      <w:pPr>
        <w:pStyle w:val="PL"/>
        <w:shd w:val="clear" w:color="auto" w:fill="E6E6E6"/>
      </w:pPr>
      <w:r>
        <w:t>PUSCH-ConfigDedicatedSCell-r10 ::=</w:t>
      </w:r>
      <w:r>
        <w:tab/>
      </w:r>
      <w:r>
        <w:tab/>
        <w:t>SEQUENCE {</w:t>
      </w:r>
    </w:p>
    <w:p w14:paraId="158752B7" w14:textId="77777777" w:rsidR="00811D24" w:rsidRDefault="00811D24" w:rsidP="00811D24">
      <w:pPr>
        <w:pStyle w:val="PL"/>
        <w:shd w:val="clear" w:color="auto" w:fill="E6E6E6"/>
      </w:pPr>
      <w:r>
        <w:tab/>
        <w:t>groupHoppingDisabled-r10</w:t>
      </w:r>
      <w:r>
        <w:tab/>
      </w:r>
      <w:r>
        <w:tab/>
      </w:r>
      <w:r>
        <w:tab/>
      </w:r>
      <w:r>
        <w:tab/>
        <w:t>ENUMERATED {true}</w:t>
      </w:r>
      <w:r>
        <w:tab/>
      </w:r>
      <w:r>
        <w:tab/>
      </w:r>
      <w:r>
        <w:tab/>
      </w:r>
      <w:r>
        <w:tab/>
        <w:t>OPTIONAL,</w:t>
      </w:r>
      <w:r>
        <w:tab/>
        <w:t>-- Need OR</w:t>
      </w:r>
    </w:p>
    <w:p w14:paraId="037CF5B9" w14:textId="77777777" w:rsidR="00811D24" w:rsidRDefault="00811D24" w:rsidP="00811D24">
      <w:pPr>
        <w:pStyle w:val="PL"/>
        <w:shd w:val="clear" w:color="auto" w:fill="E6E6E6"/>
      </w:pPr>
      <w:r>
        <w:tab/>
        <w:t>dmrs-WithOCC-Activated-r10</w:t>
      </w:r>
      <w:r>
        <w:tab/>
      </w:r>
      <w:r>
        <w:tab/>
      </w:r>
      <w:r>
        <w:tab/>
      </w:r>
      <w:r>
        <w:tab/>
        <w:t>ENUMERATED {true}</w:t>
      </w:r>
      <w:r>
        <w:tab/>
      </w:r>
      <w:r>
        <w:tab/>
      </w:r>
      <w:r>
        <w:tab/>
      </w:r>
      <w:r>
        <w:tab/>
        <w:t>OPTIONAL</w:t>
      </w:r>
      <w:r>
        <w:tab/>
        <w:t>-- Need OR</w:t>
      </w:r>
    </w:p>
    <w:p w14:paraId="6BEB795F" w14:textId="77777777" w:rsidR="00811D24" w:rsidRDefault="00811D24" w:rsidP="00811D24">
      <w:pPr>
        <w:pStyle w:val="PL"/>
        <w:shd w:val="clear" w:color="auto" w:fill="E6E6E6"/>
      </w:pPr>
      <w:r>
        <w:t>}</w:t>
      </w:r>
    </w:p>
    <w:p w14:paraId="439C1012" w14:textId="77777777" w:rsidR="00811D24" w:rsidRDefault="00811D24" w:rsidP="00811D24">
      <w:pPr>
        <w:pStyle w:val="PL"/>
        <w:shd w:val="clear" w:color="auto" w:fill="E6E6E6"/>
      </w:pPr>
    </w:p>
    <w:p w14:paraId="5521655E" w14:textId="77777777" w:rsidR="00811D24" w:rsidRDefault="00811D24" w:rsidP="00811D24">
      <w:pPr>
        <w:pStyle w:val="PL"/>
        <w:shd w:val="clear" w:color="auto" w:fill="E6E6E6"/>
      </w:pPr>
      <w:r>
        <w:t>PUSCH-ConfigDedicatedSCell-v1430 ::=</w:t>
      </w:r>
      <w:r>
        <w:tab/>
      </w:r>
      <w:r>
        <w:tab/>
      </w:r>
      <w:r>
        <w:tab/>
        <w:t>SEQUENCE {</w:t>
      </w:r>
    </w:p>
    <w:p w14:paraId="7D3AB763" w14:textId="77777777" w:rsidR="00811D24" w:rsidRDefault="00811D24" w:rsidP="00811D24">
      <w:pPr>
        <w:pStyle w:val="PL"/>
        <w:shd w:val="clear" w:color="auto" w:fill="E6E6E6"/>
      </w:pPr>
      <w:r>
        <w:tab/>
        <w:t>enable256QAM-r14</w:t>
      </w:r>
      <w:r>
        <w:tab/>
      </w:r>
      <w:r>
        <w:tab/>
      </w:r>
      <w:r>
        <w:tab/>
      </w:r>
      <w:r>
        <w:tab/>
      </w:r>
      <w:r>
        <w:tab/>
      </w:r>
      <w:r>
        <w:tab/>
        <w:t>Enable256QAM-r14</w:t>
      </w:r>
      <w:r>
        <w:tab/>
      </w:r>
      <w:r>
        <w:tab/>
      </w:r>
      <w:r>
        <w:tab/>
      </w:r>
      <w:r>
        <w:tab/>
        <w:t>OPTIONAL</w:t>
      </w:r>
      <w:r>
        <w:tab/>
        <w:t>-- Need OR</w:t>
      </w:r>
    </w:p>
    <w:p w14:paraId="509A54EA" w14:textId="77777777" w:rsidR="00811D24" w:rsidRDefault="00811D24" w:rsidP="00811D24">
      <w:pPr>
        <w:pStyle w:val="PL"/>
        <w:shd w:val="clear" w:color="auto" w:fill="E6E6E6"/>
      </w:pPr>
      <w:r>
        <w:t>}</w:t>
      </w:r>
    </w:p>
    <w:p w14:paraId="4BB869E7" w14:textId="77777777" w:rsidR="00811D24" w:rsidRDefault="00811D24" w:rsidP="00811D24">
      <w:pPr>
        <w:pStyle w:val="PL"/>
        <w:shd w:val="clear" w:color="auto" w:fill="E6E6E6"/>
      </w:pPr>
    </w:p>
    <w:p w14:paraId="7CC39509" w14:textId="77777777" w:rsidR="00811D24" w:rsidRDefault="00811D24" w:rsidP="00811D24">
      <w:pPr>
        <w:pStyle w:val="PL"/>
        <w:shd w:val="clear" w:color="auto" w:fill="E6E6E6"/>
      </w:pPr>
      <w:r>
        <w:t>PUSCH-ConfigDedicatedScell-v1530 ::=</w:t>
      </w:r>
      <w:r>
        <w:tab/>
      </w:r>
      <w:r>
        <w:tab/>
      </w:r>
      <w:r>
        <w:tab/>
        <w:t>SEQUENCE {</w:t>
      </w:r>
    </w:p>
    <w:p w14:paraId="76397D77" w14:textId="77777777" w:rsidR="00811D24" w:rsidRDefault="00811D24" w:rsidP="00811D24">
      <w:pPr>
        <w:pStyle w:val="PL"/>
        <w:shd w:val="clear" w:color="auto" w:fill="E6E6E6"/>
      </w:pPr>
      <w:r>
        <w:tab/>
        <w:t>uci-OnPUSCH-r15</w:t>
      </w:r>
      <w:r>
        <w:tab/>
      </w:r>
      <w:r>
        <w:tab/>
      </w:r>
      <w:r>
        <w:tab/>
      </w:r>
      <w:r>
        <w:tab/>
      </w:r>
      <w:r>
        <w:tab/>
      </w:r>
      <w:r>
        <w:tab/>
        <w:t>CHOICE {</w:t>
      </w:r>
    </w:p>
    <w:p w14:paraId="168F4089" w14:textId="77777777" w:rsidR="00811D24" w:rsidRDefault="00811D24" w:rsidP="00811D24">
      <w:pPr>
        <w:pStyle w:val="PL"/>
        <w:shd w:val="clear" w:color="auto" w:fill="E6E6E6"/>
      </w:pPr>
      <w:r>
        <w:tab/>
      </w:r>
      <w:r>
        <w:tab/>
        <w:t>release</w:t>
      </w:r>
      <w:r>
        <w:tab/>
      </w:r>
      <w:r>
        <w:tab/>
      </w:r>
      <w:r>
        <w:tab/>
      </w:r>
      <w:r>
        <w:tab/>
      </w:r>
      <w:r>
        <w:tab/>
      </w:r>
      <w:r>
        <w:tab/>
      </w:r>
      <w:r>
        <w:tab/>
      </w:r>
      <w:r>
        <w:tab/>
      </w:r>
      <w:r>
        <w:tab/>
        <w:t>NULL,</w:t>
      </w:r>
    </w:p>
    <w:p w14:paraId="10AB7674" w14:textId="77777777" w:rsidR="00811D24" w:rsidRDefault="00811D24" w:rsidP="00811D24">
      <w:pPr>
        <w:pStyle w:val="PL"/>
        <w:shd w:val="clear" w:color="auto" w:fill="E6E6E6"/>
      </w:pPr>
      <w:r>
        <w:tab/>
      </w:r>
      <w:r>
        <w:tab/>
        <w:t>setup</w:t>
      </w:r>
      <w:r>
        <w:tab/>
      </w:r>
      <w:r>
        <w:tab/>
      </w:r>
      <w:r>
        <w:tab/>
      </w:r>
      <w:r>
        <w:tab/>
      </w:r>
      <w:r>
        <w:tab/>
      </w:r>
      <w:r>
        <w:tab/>
      </w:r>
      <w:r>
        <w:tab/>
      </w:r>
      <w:r>
        <w:tab/>
      </w:r>
      <w:r>
        <w:tab/>
        <w:t>SEQUENCE {</w:t>
      </w:r>
    </w:p>
    <w:p w14:paraId="1CEBF9D6" w14:textId="77777777" w:rsidR="00811D24" w:rsidRDefault="00811D24" w:rsidP="00811D24">
      <w:pPr>
        <w:pStyle w:val="PL"/>
        <w:shd w:val="clear" w:color="auto" w:fill="E6E6E6"/>
      </w:pPr>
      <w:r>
        <w:lastRenderedPageBreak/>
        <w:tab/>
      </w:r>
      <w:r>
        <w:tab/>
      </w:r>
      <w:r>
        <w:tab/>
        <w:t>betaOffsetAUL-r15</w:t>
      </w:r>
      <w:r>
        <w:tab/>
      </w:r>
      <w:r>
        <w:tab/>
      </w:r>
      <w:r>
        <w:tab/>
      </w:r>
      <w:r>
        <w:tab/>
      </w:r>
      <w:r>
        <w:tab/>
      </w:r>
      <w:r>
        <w:tab/>
      </w:r>
      <w:r>
        <w:tab/>
      </w:r>
      <w:r>
        <w:tab/>
        <w:t>INTEGER (0..15)</w:t>
      </w:r>
    </w:p>
    <w:p w14:paraId="23DC5B57" w14:textId="77777777" w:rsidR="00811D24" w:rsidRDefault="00811D24" w:rsidP="00811D24">
      <w:pPr>
        <w:pStyle w:val="PL"/>
        <w:shd w:val="clear" w:color="auto" w:fill="E6E6E6"/>
      </w:pPr>
      <w:r>
        <w:tab/>
      </w:r>
      <w:r>
        <w:tab/>
        <w:t>}</w:t>
      </w:r>
    </w:p>
    <w:p w14:paraId="57A8CEDA" w14:textId="77777777" w:rsidR="00811D24" w:rsidRDefault="00811D24" w:rsidP="00811D24">
      <w:pPr>
        <w:pStyle w:val="PL"/>
        <w:shd w:val="clear" w:color="auto" w:fill="E6E6E6"/>
      </w:pPr>
      <w:r>
        <w:tab/>
        <w:t>}</w:t>
      </w:r>
    </w:p>
    <w:p w14:paraId="02146E85" w14:textId="77777777" w:rsidR="00811D24" w:rsidRDefault="00811D24" w:rsidP="00811D24">
      <w:pPr>
        <w:pStyle w:val="PL"/>
        <w:shd w:val="clear" w:color="auto" w:fill="E6E6E6"/>
      </w:pPr>
      <w:r>
        <w:t>}</w:t>
      </w:r>
    </w:p>
    <w:p w14:paraId="64E09851" w14:textId="77777777" w:rsidR="00811D24" w:rsidRDefault="00811D24" w:rsidP="00811D24">
      <w:pPr>
        <w:pStyle w:val="PL"/>
        <w:shd w:val="clear" w:color="auto" w:fill="E6E6E6"/>
      </w:pPr>
    </w:p>
    <w:p w14:paraId="17403785" w14:textId="77777777" w:rsidR="00811D24" w:rsidRDefault="00811D24" w:rsidP="00811D24">
      <w:pPr>
        <w:pStyle w:val="PL"/>
        <w:shd w:val="clear" w:color="auto" w:fill="E6E6E6"/>
      </w:pPr>
      <w:r>
        <w:t>TDD-PUSCH-UpPTS-r14 ::=</w:t>
      </w:r>
      <w:r>
        <w:tab/>
      </w:r>
      <w:r>
        <w:tab/>
      </w:r>
      <w:r>
        <w:tab/>
      </w:r>
      <w:r>
        <w:tab/>
      </w:r>
      <w:r>
        <w:tab/>
        <w:t>CHOICE {</w:t>
      </w:r>
    </w:p>
    <w:p w14:paraId="159E9680" w14:textId="77777777" w:rsidR="00811D24" w:rsidRDefault="00811D24" w:rsidP="00811D24">
      <w:pPr>
        <w:pStyle w:val="PL"/>
        <w:shd w:val="clear" w:color="auto" w:fill="E6E6E6"/>
      </w:pPr>
      <w:r>
        <w:tab/>
        <w:t>release</w:t>
      </w:r>
      <w:r>
        <w:tab/>
      </w:r>
      <w:r>
        <w:tab/>
      </w:r>
      <w:r>
        <w:tab/>
      </w:r>
      <w:r>
        <w:tab/>
      </w:r>
      <w:r>
        <w:tab/>
      </w:r>
      <w:r>
        <w:tab/>
      </w:r>
      <w:r>
        <w:tab/>
      </w:r>
      <w:r>
        <w:tab/>
      </w:r>
      <w:r>
        <w:tab/>
        <w:t>NULL,</w:t>
      </w:r>
    </w:p>
    <w:p w14:paraId="00007449" w14:textId="77777777" w:rsidR="00811D24" w:rsidRDefault="00811D24" w:rsidP="00811D24">
      <w:pPr>
        <w:pStyle w:val="PL"/>
        <w:shd w:val="clear" w:color="auto" w:fill="E6E6E6"/>
      </w:pPr>
      <w:r>
        <w:tab/>
        <w:t>setup</w:t>
      </w:r>
      <w:r>
        <w:tab/>
      </w:r>
      <w:r>
        <w:tab/>
      </w:r>
      <w:r>
        <w:tab/>
      </w:r>
      <w:r>
        <w:tab/>
      </w:r>
      <w:r>
        <w:tab/>
      </w:r>
      <w:r>
        <w:tab/>
      </w:r>
      <w:r>
        <w:tab/>
      </w:r>
      <w:r>
        <w:tab/>
      </w:r>
      <w:r>
        <w:tab/>
        <w:t>SEQUENCE {</w:t>
      </w:r>
    </w:p>
    <w:p w14:paraId="2C79C872" w14:textId="77777777" w:rsidR="00811D24" w:rsidRDefault="00811D24" w:rsidP="00811D24">
      <w:pPr>
        <w:pStyle w:val="PL"/>
        <w:shd w:val="clear" w:color="auto" w:fill="E6E6E6"/>
      </w:pPr>
      <w:r>
        <w:tab/>
      </w:r>
      <w:r>
        <w:tab/>
        <w:t>symPUSCH-UpPTS-r14</w:t>
      </w:r>
      <w:r>
        <w:tab/>
      </w:r>
      <w:r>
        <w:tab/>
      </w:r>
      <w:r>
        <w:tab/>
      </w:r>
      <w:r>
        <w:tab/>
      </w:r>
      <w:r>
        <w:tab/>
      </w:r>
      <w:r>
        <w:tab/>
        <w:t>ENUMERATED {sym1, sym2, sym3, sym4, sym5, sym6}</w:t>
      </w:r>
      <w:r>
        <w:tab/>
      </w:r>
      <w:r>
        <w:tab/>
      </w:r>
      <w:r>
        <w:tab/>
      </w:r>
      <w:r>
        <w:tab/>
      </w:r>
      <w:r>
        <w:tab/>
      </w:r>
      <w:r>
        <w:tab/>
      </w:r>
      <w:r>
        <w:tab/>
      </w:r>
      <w:r>
        <w:tab/>
      </w:r>
      <w:r>
        <w:tab/>
      </w:r>
      <w:r>
        <w:tab/>
      </w:r>
      <w:r>
        <w:tab/>
      </w:r>
      <w:r>
        <w:tab/>
      </w:r>
      <w:r>
        <w:tab/>
      </w:r>
      <w:r>
        <w:tab/>
      </w:r>
      <w:r>
        <w:tab/>
      </w:r>
      <w:r>
        <w:tab/>
      </w:r>
      <w:r>
        <w:tab/>
      </w:r>
      <w:r>
        <w:tab/>
      </w:r>
      <w:r>
        <w:tab/>
      </w:r>
      <w:r>
        <w:tab/>
      </w:r>
      <w:r>
        <w:tab/>
        <w:t>OPTIONAL,</w:t>
      </w:r>
      <w:r>
        <w:tab/>
        <w:t>-- Need ON</w:t>
      </w:r>
    </w:p>
    <w:p w14:paraId="570B9288" w14:textId="77777777" w:rsidR="00811D24" w:rsidRDefault="00811D24" w:rsidP="00811D24">
      <w:pPr>
        <w:pStyle w:val="PL"/>
        <w:shd w:val="clear" w:color="auto" w:fill="E6E6E6"/>
      </w:pPr>
      <w:r>
        <w:tab/>
      </w:r>
      <w:r>
        <w:tab/>
        <w:t>dmrs-LessUpPTS-Config-r14</w:t>
      </w:r>
      <w:r>
        <w:tab/>
      </w:r>
      <w:r>
        <w:tab/>
      </w:r>
      <w:r>
        <w:tab/>
      </w:r>
      <w:r>
        <w:tab/>
        <w:t>ENUMERATED {true}</w:t>
      </w:r>
      <w:r>
        <w:tab/>
      </w:r>
      <w:r>
        <w:tab/>
      </w:r>
      <w:r>
        <w:tab/>
        <w:t>OPTIONAL</w:t>
      </w:r>
      <w:r>
        <w:tab/>
        <w:t>-- Need OR</w:t>
      </w:r>
    </w:p>
    <w:p w14:paraId="72016037" w14:textId="77777777" w:rsidR="00811D24" w:rsidRDefault="00811D24" w:rsidP="00811D24">
      <w:pPr>
        <w:pStyle w:val="PL"/>
        <w:shd w:val="clear" w:color="auto" w:fill="E6E6E6"/>
      </w:pPr>
      <w:r>
        <w:tab/>
        <w:t>}</w:t>
      </w:r>
    </w:p>
    <w:p w14:paraId="39D52501" w14:textId="77777777" w:rsidR="00811D24" w:rsidRDefault="00811D24" w:rsidP="00811D24">
      <w:pPr>
        <w:pStyle w:val="PL"/>
        <w:shd w:val="clear" w:color="auto" w:fill="E6E6E6"/>
      </w:pPr>
      <w:r>
        <w:t>}</w:t>
      </w:r>
    </w:p>
    <w:p w14:paraId="40F95721" w14:textId="77777777" w:rsidR="00811D24" w:rsidRDefault="00811D24" w:rsidP="00811D24">
      <w:pPr>
        <w:pStyle w:val="PL"/>
        <w:shd w:val="clear" w:color="auto" w:fill="E6E6E6"/>
      </w:pPr>
    </w:p>
    <w:p w14:paraId="38905692" w14:textId="77777777" w:rsidR="00811D24" w:rsidRDefault="00811D24" w:rsidP="00811D24">
      <w:pPr>
        <w:pStyle w:val="PL"/>
        <w:shd w:val="clear" w:color="auto" w:fill="E6E6E6"/>
      </w:pPr>
      <w:r>
        <w:t>CE-PUSCH-MultiTB-Config-r16</w:t>
      </w:r>
      <w:r>
        <w:tab/>
        <w:t xml:space="preserve"> ::=</w:t>
      </w:r>
      <w:r>
        <w:tab/>
        <w:t>SEQUENCE {</w:t>
      </w:r>
    </w:p>
    <w:p w14:paraId="1455E0C1" w14:textId="77777777" w:rsidR="00811D24" w:rsidRDefault="00811D24" w:rsidP="00811D24">
      <w:pPr>
        <w:pStyle w:val="PL"/>
        <w:shd w:val="clear" w:color="auto" w:fill="E6E6E6"/>
      </w:pPr>
      <w:r>
        <w:tab/>
        <w:t>interleaving-r16</w:t>
      </w:r>
      <w:r>
        <w:tab/>
      </w:r>
      <w:r>
        <w:tab/>
      </w:r>
      <w:r>
        <w:tab/>
      </w:r>
      <w:r>
        <w:tab/>
      </w:r>
      <w:r>
        <w:tab/>
      </w:r>
      <w:r>
        <w:tab/>
        <w:t>ENUMERATED {on}</w:t>
      </w:r>
      <w:r>
        <w:tab/>
      </w:r>
      <w:r>
        <w:tab/>
      </w:r>
      <w:r>
        <w:tab/>
        <w:t>OPTIONAL</w:t>
      </w:r>
      <w:r>
        <w:tab/>
        <w:t>-- Need OR</w:t>
      </w:r>
    </w:p>
    <w:p w14:paraId="3D9C0B0E" w14:textId="77777777" w:rsidR="00811D24" w:rsidRDefault="00811D24" w:rsidP="00811D24">
      <w:pPr>
        <w:pStyle w:val="PL"/>
        <w:shd w:val="clear" w:color="auto" w:fill="E6E6E6"/>
      </w:pPr>
      <w:r>
        <w:t>}</w:t>
      </w:r>
    </w:p>
    <w:p w14:paraId="2660E1BE" w14:textId="77777777" w:rsidR="00811D24" w:rsidRDefault="00811D24" w:rsidP="00811D24">
      <w:pPr>
        <w:pStyle w:val="PL"/>
        <w:shd w:val="clear" w:color="auto" w:fill="E6E6E6"/>
      </w:pPr>
    </w:p>
    <w:p w14:paraId="6DC0FEB4" w14:textId="77777777" w:rsidR="00811D24" w:rsidRDefault="00811D24" w:rsidP="00811D24">
      <w:pPr>
        <w:pStyle w:val="PL"/>
        <w:shd w:val="clear" w:color="auto" w:fill="E6E6E6"/>
      </w:pPr>
      <w:r>
        <w:t>PUSCH-TxDuration-r17</w:t>
      </w:r>
      <w:r>
        <w:tab/>
        <w:t>::=</w:t>
      </w:r>
      <w:r>
        <w:tab/>
      </w:r>
      <w:r>
        <w:tab/>
        <w:t>SEQUENCE {</w:t>
      </w:r>
    </w:p>
    <w:p w14:paraId="1FF82093" w14:textId="77777777" w:rsidR="00811D24" w:rsidRDefault="00811D24" w:rsidP="00811D24">
      <w:pPr>
        <w:pStyle w:val="PL"/>
        <w:shd w:val="clear" w:color="auto" w:fill="E6E6E6"/>
      </w:pPr>
      <w:r>
        <w:tab/>
      </w:r>
      <w:r>
        <w:tab/>
        <w:t>pusch-TxDuration-r17</w:t>
      </w:r>
      <w:r>
        <w:tab/>
      </w:r>
      <w:r>
        <w:tab/>
        <w:t>ENUMERATED {n2, n4, n8, n16, n32, n64, n128, n256}</w:t>
      </w:r>
    </w:p>
    <w:p w14:paraId="0D067183" w14:textId="77777777" w:rsidR="00811D24" w:rsidRDefault="00811D24" w:rsidP="00811D24">
      <w:pPr>
        <w:pStyle w:val="PL"/>
        <w:shd w:val="clear" w:color="auto" w:fill="E6E6E6"/>
      </w:pPr>
      <w:r>
        <w:t>}</w:t>
      </w:r>
    </w:p>
    <w:p w14:paraId="4B3D545A" w14:textId="793643FA" w:rsidR="00811D24" w:rsidRDefault="00811D24" w:rsidP="00811D24">
      <w:pPr>
        <w:pStyle w:val="PL"/>
        <w:shd w:val="clear" w:color="auto" w:fill="E6E6E6"/>
      </w:pPr>
    </w:p>
    <w:p w14:paraId="06B43645" w14:textId="77777777" w:rsidR="00991FD3" w:rsidRDefault="00991FD3" w:rsidP="00991FD3">
      <w:pPr>
        <w:pStyle w:val="PL"/>
        <w:shd w:val="clear" w:color="auto" w:fill="E6E6E6"/>
        <w:rPr>
          <w:ins w:id="97" w:author="MediaTek" w:date="2022-07-26T19:39:00Z"/>
        </w:rPr>
      </w:pPr>
      <w:ins w:id="98" w:author="MediaTek" w:date="2022-07-26T19:39:00Z">
        <w:r>
          <w:t>PUSCH-TxGap-r17</w:t>
        </w:r>
        <w:r>
          <w:tab/>
          <w:t>::=</w:t>
        </w:r>
        <w:r>
          <w:tab/>
        </w:r>
        <w:r>
          <w:tab/>
          <w:t>SEQUENCE {</w:t>
        </w:r>
      </w:ins>
    </w:p>
    <w:p w14:paraId="4A92AB04" w14:textId="25FB993A" w:rsidR="00991FD3" w:rsidRDefault="00991FD3" w:rsidP="00991FD3">
      <w:pPr>
        <w:pStyle w:val="PL"/>
        <w:shd w:val="clear" w:color="auto" w:fill="E6E6E6"/>
        <w:rPr>
          <w:ins w:id="99" w:author="MediaTek" w:date="2022-07-26T19:39:00Z"/>
        </w:rPr>
      </w:pPr>
      <w:ins w:id="100" w:author="MediaTek" w:date="2022-07-26T19:39:00Z">
        <w:r>
          <w:tab/>
        </w:r>
        <w:r>
          <w:tab/>
          <w:t>pusch-TxGap-r17</w:t>
        </w:r>
        <w:r>
          <w:tab/>
        </w:r>
        <w:r>
          <w:tab/>
          <w:t>ENUMERATED {s</w:t>
        </w:r>
      </w:ins>
      <w:ins w:id="101" w:author="MediaTek" w:date="2022-07-26T19:40:00Z">
        <w:r>
          <w:t>ubframe</w:t>
        </w:r>
      </w:ins>
      <w:ins w:id="102" w:author="MediaTek" w:date="2022-07-26T19:39:00Z">
        <w:r>
          <w:t xml:space="preserve">, </w:t>
        </w:r>
      </w:ins>
      <w:ins w:id="103" w:author="MediaTek" w:date="2022-07-26T20:41:00Z">
        <w:r w:rsidR="00E83189">
          <w:t xml:space="preserve">slot, </w:t>
        </w:r>
      </w:ins>
      <w:ins w:id="104" w:author="MediaTek" w:date="2022-07-26T19:39:00Z">
        <w:r>
          <w:t xml:space="preserve">symbol, </w:t>
        </w:r>
      </w:ins>
      <w:ins w:id="105" w:author="MediaTek" w:date="2022-07-26T19:40:00Z">
        <w:r>
          <w:t>s</w:t>
        </w:r>
      </w:ins>
      <w:ins w:id="106" w:author="MediaTek" w:date="2022-07-26T19:39:00Z">
        <w:r>
          <w:t>pare}</w:t>
        </w:r>
      </w:ins>
    </w:p>
    <w:p w14:paraId="77B789E6" w14:textId="77777777" w:rsidR="00991FD3" w:rsidRDefault="00991FD3" w:rsidP="00991FD3">
      <w:pPr>
        <w:pStyle w:val="PL"/>
        <w:shd w:val="clear" w:color="auto" w:fill="E6E6E6"/>
        <w:rPr>
          <w:ins w:id="107" w:author="MediaTek" w:date="2022-07-26T19:39:00Z"/>
        </w:rPr>
      </w:pPr>
      <w:ins w:id="108" w:author="MediaTek" w:date="2022-07-26T19:39:00Z">
        <w:r>
          <w:t>}</w:t>
        </w:r>
      </w:ins>
    </w:p>
    <w:p w14:paraId="3A1E7528" w14:textId="77777777" w:rsidR="00991FD3" w:rsidRDefault="00991FD3" w:rsidP="00811D24">
      <w:pPr>
        <w:pStyle w:val="PL"/>
        <w:shd w:val="clear" w:color="auto" w:fill="E6E6E6"/>
        <w:rPr>
          <w:ins w:id="109" w:author="MediaTek" w:date="2022-07-26T19:39:00Z"/>
        </w:rPr>
      </w:pPr>
    </w:p>
    <w:p w14:paraId="0AD9EF85" w14:textId="57322767" w:rsidR="00811D24" w:rsidRDefault="00811D24" w:rsidP="00811D24">
      <w:pPr>
        <w:pStyle w:val="PL"/>
        <w:shd w:val="clear" w:color="auto" w:fill="E6E6E6"/>
      </w:pPr>
      <w:r>
        <w:t>Enable256QAM-r14 ::=</w:t>
      </w:r>
      <w:r>
        <w:tab/>
      </w:r>
      <w:r>
        <w:tab/>
      </w:r>
      <w:r>
        <w:tab/>
      </w:r>
      <w:r>
        <w:tab/>
      </w:r>
      <w:r>
        <w:tab/>
        <w:t>CHOICE {</w:t>
      </w:r>
    </w:p>
    <w:p w14:paraId="65C6673A" w14:textId="77777777" w:rsidR="00811D24" w:rsidRDefault="00811D24" w:rsidP="00811D24">
      <w:pPr>
        <w:pStyle w:val="PL"/>
        <w:shd w:val="clear" w:color="auto" w:fill="E6E6E6"/>
      </w:pPr>
      <w:r>
        <w:tab/>
      </w:r>
      <w:r>
        <w:tab/>
        <w:t>release</w:t>
      </w:r>
      <w:r>
        <w:tab/>
      </w:r>
      <w:r>
        <w:tab/>
      </w:r>
      <w:r>
        <w:tab/>
      </w:r>
      <w:r>
        <w:tab/>
      </w:r>
      <w:r>
        <w:tab/>
      </w:r>
      <w:r>
        <w:tab/>
      </w:r>
      <w:r>
        <w:tab/>
      </w:r>
      <w:r>
        <w:tab/>
        <w:t>NULL,</w:t>
      </w:r>
    </w:p>
    <w:p w14:paraId="077318D4" w14:textId="77777777" w:rsidR="00811D24" w:rsidRDefault="00811D24" w:rsidP="00811D24">
      <w:pPr>
        <w:pStyle w:val="PL"/>
        <w:shd w:val="clear" w:color="auto" w:fill="E6E6E6"/>
      </w:pPr>
      <w:r>
        <w:tab/>
      </w:r>
      <w:r>
        <w:tab/>
        <w:t>setup</w:t>
      </w:r>
      <w:r>
        <w:tab/>
      </w:r>
      <w:r>
        <w:tab/>
      </w:r>
      <w:r>
        <w:tab/>
      </w:r>
      <w:r>
        <w:tab/>
      </w:r>
      <w:r>
        <w:tab/>
      </w:r>
      <w:r>
        <w:tab/>
      </w:r>
      <w:r>
        <w:tab/>
      </w:r>
      <w:r>
        <w:tab/>
        <w:t>CHOICE {</w:t>
      </w:r>
    </w:p>
    <w:p w14:paraId="658C410C" w14:textId="77777777" w:rsidR="00811D24" w:rsidRDefault="00811D24" w:rsidP="00811D24">
      <w:pPr>
        <w:pStyle w:val="PL"/>
        <w:shd w:val="clear" w:color="auto" w:fill="E6E6E6"/>
      </w:pPr>
      <w:r>
        <w:tab/>
      </w:r>
      <w:r>
        <w:tab/>
      </w:r>
      <w:r>
        <w:tab/>
        <w:t>tpc-SubframeSet-Configured-r14</w:t>
      </w:r>
      <w:r>
        <w:tab/>
      </w:r>
      <w:r>
        <w:tab/>
        <w:t>SEQUENCE {</w:t>
      </w:r>
    </w:p>
    <w:p w14:paraId="50A866DD" w14:textId="77777777" w:rsidR="00811D24" w:rsidRDefault="00811D24" w:rsidP="00811D24">
      <w:pPr>
        <w:pStyle w:val="PL"/>
        <w:shd w:val="clear" w:color="auto" w:fill="E6E6E6"/>
      </w:pPr>
      <w:r>
        <w:tab/>
      </w:r>
      <w:r>
        <w:tab/>
      </w:r>
      <w:r>
        <w:tab/>
      </w:r>
      <w:r>
        <w:tab/>
      </w:r>
      <w:r>
        <w:tab/>
        <w:t>subframeSet1-DCI-Format0-r14</w:t>
      </w:r>
      <w:r>
        <w:tab/>
      </w:r>
      <w:r>
        <w:tab/>
      </w:r>
      <w:r>
        <w:tab/>
      </w:r>
      <w:r>
        <w:tab/>
      </w:r>
      <w:r>
        <w:tab/>
      </w:r>
      <w:r>
        <w:tab/>
      </w:r>
      <w:r>
        <w:tab/>
      </w:r>
      <w:r>
        <w:tab/>
      </w:r>
      <w:r>
        <w:tab/>
      </w:r>
      <w:r>
        <w:tab/>
        <w:t>BOOLEAN,</w:t>
      </w:r>
    </w:p>
    <w:p w14:paraId="677F0FA3" w14:textId="77777777" w:rsidR="00811D24" w:rsidRDefault="00811D24" w:rsidP="00811D24">
      <w:pPr>
        <w:pStyle w:val="PL"/>
        <w:shd w:val="clear" w:color="auto" w:fill="E6E6E6"/>
      </w:pPr>
      <w:r>
        <w:tab/>
      </w:r>
      <w:r>
        <w:tab/>
      </w:r>
      <w:r>
        <w:tab/>
      </w:r>
      <w:r>
        <w:tab/>
      </w:r>
      <w:r>
        <w:tab/>
        <w:t>subframeSet1-DCI-Format4-r14</w:t>
      </w:r>
      <w:r>
        <w:tab/>
      </w:r>
      <w:r>
        <w:tab/>
      </w:r>
      <w:r>
        <w:tab/>
      </w:r>
      <w:r>
        <w:tab/>
      </w:r>
      <w:r>
        <w:tab/>
      </w:r>
      <w:r>
        <w:tab/>
      </w:r>
      <w:r>
        <w:tab/>
      </w:r>
      <w:r>
        <w:tab/>
      </w:r>
      <w:r>
        <w:tab/>
      </w:r>
      <w:r>
        <w:tab/>
        <w:t>BOOLEAN,</w:t>
      </w:r>
    </w:p>
    <w:p w14:paraId="1087DAE0" w14:textId="77777777" w:rsidR="00811D24" w:rsidRDefault="00811D24" w:rsidP="00811D24">
      <w:pPr>
        <w:pStyle w:val="PL"/>
        <w:shd w:val="clear" w:color="auto" w:fill="E6E6E6"/>
      </w:pPr>
      <w:r>
        <w:tab/>
      </w:r>
      <w:r>
        <w:tab/>
      </w:r>
      <w:r>
        <w:tab/>
      </w:r>
      <w:r>
        <w:tab/>
      </w:r>
      <w:r>
        <w:tab/>
        <w:t>subframeSet2-DCI-Format0-r14</w:t>
      </w:r>
      <w:r>
        <w:tab/>
      </w:r>
      <w:r>
        <w:tab/>
      </w:r>
      <w:r>
        <w:tab/>
      </w:r>
      <w:r>
        <w:tab/>
      </w:r>
      <w:r>
        <w:tab/>
      </w:r>
      <w:r>
        <w:tab/>
      </w:r>
      <w:r>
        <w:tab/>
      </w:r>
      <w:r>
        <w:tab/>
      </w:r>
      <w:r>
        <w:tab/>
      </w:r>
      <w:r>
        <w:tab/>
        <w:t>BOOLEAN,</w:t>
      </w:r>
    </w:p>
    <w:p w14:paraId="46E4841D" w14:textId="77777777" w:rsidR="00811D24" w:rsidRDefault="00811D24" w:rsidP="00811D24">
      <w:pPr>
        <w:pStyle w:val="PL"/>
        <w:shd w:val="clear" w:color="auto" w:fill="E6E6E6"/>
      </w:pPr>
      <w:r>
        <w:tab/>
      </w:r>
      <w:r>
        <w:tab/>
      </w:r>
      <w:r>
        <w:tab/>
      </w:r>
      <w:r>
        <w:tab/>
      </w:r>
      <w:r>
        <w:tab/>
        <w:t>subframeSet2-DCI-Format4-r14</w:t>
      </w:r>
      <w:r>
        <w:tab/>
      </w:r>
      <w:r>
        <w:tab/>
      </w:r>
      <w:r>
        <w:tab/>
      </w:r>
      <w:r>
        <w:tab/>
      </w:r>
      <w:r>
        <w:tab/>
      </w:r>
      <w:r>
        <w:tab/>
      </w:r>
      <w:r>
        <w:tab/>
      </w:r>
      <w:r>
        <w:tab/>
      </w:r>
      <w:r>
        <w:tab/>
      </w:r>
      <w:r>
        <w:tab/>
        <w:t>BOOLEAN</w:t>
      </w:r>
    </w:p>
    <w:p w14:paraId="47AD23FA" w14:textId="77777777" w:rsidR="00811D24" w:rsidRDefault="00811D24" w:rsidP="00811D24">
      <w:pPr>
        <w:pStyle w:val="PL"/>
        <w:shd w:val="clear" w:color="auto" w:fill="E6E6E6"/>
      </w:pPr>
      <w:r>
        <w:tab/>
      </w:r>
      <w:r>
        <w:tab/>
      </w:r>
      <w:r>
        <w:tab/>
        <w:t>},</w:t>
      </w:r>
    </w:p>
    <w:p w14:paraId="584A06AF" w14:textId="77777777" w:rsidR="00811D24" w:rsidRDefault="00811D24" w:rsidP="00811D24">
      <w:pPr>
        <w:pStyle w:val="PL"/>
        <w:shd w:val="clear" w:color="auto" w:fill="E6E6E6"/>
      </w:pPr>
      <w:r>
        <w:tab/>
      </w:r>
      <w:r>
        <w:tab/>
      </w:r>
      <w:r>
        <w:tab/>
        <w:t>tpc-SubframeSet-NotConfigured-r14</w:t>
      </w:r>
      <w:r>
        <w:tab/>
        <w:t>SEQUENCE {</w:t>
      </w:r>
    </w:p>
    <w:p w14:paraId="2AEF51C0" w14:textId="77777777" w:rsidR="00811D24" w:rsidRDefault="00811D24" w:rsidP="00811D24">
      <w:pPr>
        <w:pStyle w:val="PL"/>
        <w:shd w:val="clear" w:color="auto" w:fill="E6E6E6"/>
      </w:pPr>
      <w:r>
        <w:tab/>
      </w:r>
      <w:r>
        <w:tab/>
      </w:r>
      <w:r>
        <w:tab/>
      </w:r>
      <w:r>
        <w:tab/>
      </w:r>
      <w:r>
        <w:tab/>
        <w:t>dci-Format0-r14</w:t>
      </w:r>
      <w:r>
        <w:tab/>
      </w:r>
      <w:r>
        <w:tab/>
        <w:t>BOOLEAN,</w:t>
      </w:r>
    </w:p>
    <w:p w14:paraId="3A1FF4FD" w14:textId="77777777" w:rsidR="00811D24" w:rsidRDefault="00811D24" w:rsidP="00811D24">
      <w:pPr>
        <w:pStyle w:val="PL"/>
        <w:shd w:val="clear" w:color="auto" w:fill="E6E6E6"/>
      </w:pPr>
      <w:r>
        <w:tab/>
      </w:r>
      <w:r>
        <w:tab/>
      </w:r>
      <w:r>
        <w:tab/>
      </w:r>
      <w:r>
        <w:tab/>
      </w:r>
      <w:r>
        <w:tab/>
        <w:t>dci-Format4-r14</w:t>
      </w:r>
      <w:r>
        <w:tab/>
      </w:r>
      <w:r>
        <w:tab/>
        <w:t>BOOLEAN</w:t>
      </w:r>
    </w:p>
    <w:p w14:paraId="77065743" w14:textId="77777777" w:rsidR="00811D24" w:rsidRDefault="00811D24" w:rsidP="00811D24">
      <w:pPr>
        <w:pStyle w:val="PL"/>
        <w:shd w:val="clear" w:color="auto" w:fill="E6E6E6"/>
      </w:pPr>
      <w:r>
        <w:tab/>
      </w:r>
      <w:r>
        <w:tab/>
      </w:r>
      <w:r>
        <w:tab/>
        <w:t>}</w:t>
      </w:r>
    </w:p>
    <w:p w14:paraId="494E9EE0" w14:textId="77777777" w:rsidR="00811D24" w:rsidRDefault="00811D24" w:rsidP="00811D24">
      <w:pPr>
        <w:pStyle w:val="PL"/>
        <w:shd w:val="clear" w:color="auto" w:fill="E6E6E6"/>
      </w:pPr>
      <w:r>
        <w:tab/>
      </w:r>
      <w:r>
        <w:tab/>
        <w:t>}</w:t>
      </w:r>
    </w:p>
    <w:p w14:paraId="6831C2D3" w14:textId="77777777" w:rsidR="00811D24" w:rsidRDefault="00811D24" w:rsidP="00811D24">
      <w:pPr>
        <w:pStyle w:val="PL"/>
        <w:shd w:val="clear" w:color="auto" w:fill="E6E6E6"/>
      </w:pPr>
      <w:r>
        <w:t>}</w:t>
      </w:r>
    </w:p>
    <w:p w14:paraId="580C157B" w14:textId="77777777" w:rsidR="00811D24" w:rsidRDefault="00811D24" w:rsidP="00811D24">
      <w:pPr>
        <w:pStyle w:val="PL"/>
        <w:shd w:val="clear" w:color="auto" w:fill="E6E6E6"/>
      </w:pPr>
    </w:p>
    <w:p w14:paraId="62A1010C" w14:textId="77777777" w:rsidR="00811D24" w:rsidRDefault="00811D24" w:rsidP="00811D24">
      <w:pPr>
        <w:pStyle w:val="PL"/>
        <w:shd w:val="clear" w:color="auto" w:fill="E6E6E6"/>
      </w:pPr>
      <w:r>
        <w:t>PUSCH-EnhancementsConfig-r14 ::=</w:t>
      </w:r>
      <w:r>
        <w:tab/>
      </w:r>
      <w:r>
        <w:tab/>
        <w:t>CHOICE {</w:t>
      </w:r>
    </w:p>
    <w:p w14:paraId="55B222BE" w14:textId="77777777" w:rsidR="00811D24" w:rsidRDefault="00811D24" w:rsidP="00811D24">
      <w:pPr>
        <w:pStyle w:val="PL"/>
        <w:shd w:val="clear" w:color="auto" w:fill="E6E6E6"/>
      </w:pPr>
      <w:r>
        <w:tab/>
        <w:t>release</w:t>
      </w:r>
      <w:r>
        <w:tab/>
      </w:r>
      <w:r>
        <w:tab/>
      </w:r>
      <w:r>
        <w:tab/>
      </w:r>
      <w:r>
        <w:tab/>
      </w:r>
      <w:r>
        <w:tab/>
      </w:r>
      <w:r>
        <w:tab/>
      </w:r>
      <w:r>
        <w:tab/>
        <w:t>NULL,</w:t>
      </w:r>
    </w:p>
    <w:p w14:paraId="2DEBB6C1" w14:textId="77777777" w:rsidR="00811D24" w:rsidRDefault="00811D24" w:rsidP="00811D24">
      <w:pPr>
        <w:pStyle w:val="PL"/>
        <w:shd w:val="clear" w:color="auto" w:fill="E6E6E6"/>
      </w:pPr>
      <w:r>
        <w:tab/>
        <w:t>setup</w:t>
      </w:r>
      <w:r>
        <w:tab/>
      </w:r>
      <w:r>
        <w:tab/>
      </w:r>
      <w:r>
        <w:tab/>
      </w:r>
      <w:r>
        <w:tab/>
      </w:r>
      <w:r>
        <w:tab/>
      </w:r>
      <w:r>
        <w:tab/>
      </w:r>
      <w:r>
        <w:tab/>
        <w:t>SEQUENCE {</w:t>
      </w:r>
    </w:p>
    <w:p w14:paraId="46CEDAE3" w14:textId="77777777" w:rsidR="00811D24" w:rsidRDefault="00811D24" w:rsidP="00811D24">
      <w:pPr>
        <w:pStyle w:val="PL"/>
        <w:shd w:val="clear" w:color="auto" w:fill="E6E6E6"/>
      </w:pPr>
      <w:r>
        <w:tab/>
      </w:r>
      <w:r>
        <w:tab/>
        <w:t>pusch-HoppingOffsetPUSCH-Enh-r14</w:t>
      </w:r>
      <w:r>
        <w:tab/>
      </w:r>
      <w:r>
        <w:tab/>
      </w:r>
      <w:r>
        <w:tab/>
        <w:t>INTEGER (1..100)</w:t>
      </w:r>
      <w:r>
        <w:tab/>
      </w:r>
      <w:r>
        <w:tab/>
        <w:t>OPTIONAL,</w:t>
      </w:r>
      <w:r>
        <w:tab/>
        <w:t>-- Need ON</w:t>
      </w:r>
    </w:p>
    <w:p w14:paraId="08B008F7" w14:textId="77777777" w:rsidR="00811D24" w:rsidRDefault="00811D24" w:rsidP="00811D24">
      <w:pPr>
        <w:pStyle w:val="PL"/>
        <w:shd w:val="clear" w:color="auto" w:fill="E6E6E6"/>
      </w:pPr>
      <w:r>
        <w:tab/>
      </w:r>
      <w:r>
        <w:tab/>
        <w:t>interval-ULHoppingPUSCH-Enh-r14</w:t>
      </w:r>
      <w:r>
        <w:tab/>
      </w:r>
      <w:r>
        <w:tab/>
      </w:r>
      <w:r>
        <w:tab/>
        <w:t>CHOICE {</w:t>
      </w:r>
    </w:p>
    <w:p w14:paraId="64549EAE" w14:textId="77777777" w:rsidR="00811D24" w:rsidRDefault="00811D24" w:rsidP="00811D24">
      <w:pPr>
        <w:pStyle w:val="PL"/>
        <w:shd w:val="clear" w:color="auto" w:fill="E6E6E6"/>
      </w:pPr>
      <w:r>
        <w:tab/>
      </w:r>
      <w:r>
        <w:tab/>
      </w:r>
      <w:r>
        <w:tab/>
        <w:t>interval-FDD-PUSCH-Enh-r14</w:t>
      </w:r>
      <w:r>
        <w:tab/>
      </w:r>
      <w:r>
        <w:tab/>
      </w:r>
      <w:r>
        <w:tab/>
      </w:r>
      <w:r>
        <w:tab/>
        <w:t>ENUMERATED {int1, int2, int4, int8},</w:t>
      </w:r>
    </w:p>
    <w:p w14:paraId="1D5866D5" w14:textId="77777777" w:rsidR="00811D24" w:rsidRDefault="00811D24" w:rsidP="00811D24">
      <w:pPr>
        <w:pStyle w:val="PL"/>
        <w:shd w:val="clear" w:color="auto" w:fill="E6E6E6"/>
      </w:pPr>
      <w:r>
        <w:tab/>
      </w:r>
      <w:r>
        <w:tab/>
      </w:r>
      <w:r>
        <w:tab/>
        <w:t>interval-TDD-PUSCH-Enh-r14</w:t>
      </w:r>
      <w:r>
        <w:tab/>
      </w:r>
      <w:r>
        <w:tab/>
      </w:r>
      <w:r>
        <w:tab/>
      </w:r>
      <w:r>
        <w:tab/>
        <w:t>ENUMERATED {int1, int5, int10, int20}</w:t>
      </w:r>
    </w:p>
    <w:p w14:paraId="636DC940" w14:textId="77777777" w:rsidR="00811D24" w:rsidRDefault="00811D24" w:rsidP="00811D2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ON</w:t>
      </w:r>
    </w:p>
    <w:p w14:paraId="05CE8E38" w14:textId="77777777" w:rsidR="00811D24" w:rsidRDefault="00811D24" w:rsidP="00811D24">
      <w:pPr>
        <w:pStyle w:val="PL"/>
        <w:shd w:val="clear" w:color="auto" w:fill="E6E6E6"/>
      </w:pPr>
      <w:r>
        <w:tab/>
        <w:t>}</w:t>
      </w:r>
    </w:p>
    <w:p w14:paraId="6032B862" w14:textId="77777777" w:rsidR="00811D24" w:rsidRDefault="00811D24" w:rsidP="00811D24">
      <w:pPr>
        <w:pStyle w:val="PL"/>
        <w:shd w:val="clear" w:color="auto" w:fill="E6E6E6"/>
      </w:pPr>
      <w:r>
        <w:t>}</w:t>
      </w:r>
    </w:p>
    <w:p w14:paraId="14D870BB" w14:textId="77777777" w:rsidR="00811D24" w:rsidRDefault="00811D24" w:rsidP="00811D24">
      <w:pPr>
        <w:pStyle w:val="PL"/>
        <w:shd w:val="clear" w:color="auto" w:fill="E6E6E6"/>
      </w:pPr>
    </w:p>
    <w:p w14:paraId="4E696357" w14:textId="77777777" w:rsidR="00811D24" w:rsidRDefault="00811D24" w:rsidP="00811D24">
      <w:pPr>
        <w:pStyle w:val="PL"/>
        <w:shd w:val="clear" w:color="auto" w:fill="E6E6E6"/>
      </w:pPr>
      <w:r>
        <w:t>UL-ReferenceSignalsPUSCH ::=</w:t>
      </w:r>
      <w:r>
        <w:tab/>
      </w:r>
      <w:r>
        <w:tab/>
        <w:t>SEQUENCE {</w:t>
      </w:r>
    </w:p>
    <w:p w14:paraId="3C14DD4B" w14:textId="77777777" w:rsidR="00811D24" w:rsidRDefault="00811D24" w:rsidP="00811D24">
      <w:pPr>
        <w:pStyle w:val="PL"/>
        <w:shd w:val="clear" w:color="auto" w:fill="E6E6E6"/>
      </w:pPr>
      <w:r>
        <w:tab/>
        <w:t>groupHoppingEnabled</w:t>
      </w:r>
      <w:r>
        <w:tab/>
      </w:r>
      <w:r>
        <w:tab/>
      </w:r>
      <w:r>
        <w:tab/>
      </w:r>
      <w:r>
        <w:tab/>
      </w:r>
      <w:r>
        <w:tab/>
        <w:t>BOOLEAN,</w:t>
      </w:r>
    </w:p>
    <w:p w14:paraId="077A542D" w14:textId="77777777" w:rsidR="00811D24" w:rsidRDefault="00811D24" w:rsidP="00811D24">
      <w:pPr>
        <w:pStyle w:val="PL"/>
        <w:shd w:val="clear" w:color="auto" w:fill="E6E6E6"/>
      </w:pPr>
      <w:r>
        <w:tab/>
        <w:t>groupAssignmentPUSCH</w:t>
      </w:r>
      <w:r>
        <w:tab/>
      </w:r>
      <w:r>
        <w:tab/>
      </w:r>
      <w:r>
        <w:tab/>
      </w:r>
      <w:r>
        <w:tab/>
        <w:t>INTEGER (0..29),</w:t>
      </w:r>
    </w:p>
    <w:p w14:paraId="7AFBF239" w14:textId="77777777" w:rsidR="00811D24" w:rsidRDefault="00811D24" w:rsidP="00811D24">
      <w:pPr>
        <w:pStyle w:val="PL"/>
        <w:shd w:val="clear" w:color="auto" w:fill="E6E6E6"/>
      </w:pPr>
      <w:r>
        <w:tab/>
        <w:t>sequenceHoppingEnabled</w:t>
      </w:r>
      <w:r>
        <w:tab/>
      </w:r>
      <w:r>
        <w:tab/>
      </w:r>
      <w:r>
        <w:tab/>
      </w:r>
      <w:r>
        <w:tab/>
        <w:t>BOOLEAN,</w:t>
      </w:r>
    </w:p>
    <w:p w14:paraId="2E887789" w14:textId="77777777" w:rsidR="00811D24" w:rsidRDefault="00811D24" w:rsidP="00811D24">
      <w:pPr>
        <w:pStyle w:val="PL"/>
        <w:shd w:val="clear" w:color="auto" w:fill="E6E6E6"/>
      </w:pPr>
      <w:r>
        <w:tab/>
        <w:t>cyclicShift</w:t>
      </w:r>
      <w:r>
        <w:tab/>
      </w:r>
      <w:r>
        <w:tab/>
      </w:r>
      <w:r>
        <w:tab/>
      </w:r>
      <w:r>
        <w:tab/>
      </w:r>
      <w:r>
        <w:tab/>
      </w:r>
      <w:r>
        <w:tab/>
      </w:r>
      <w:r>
        <w:tab/>
        <w:t>INTEGER (0..7)</w:t>
      </w:r>
    </w:p>
    <w:p w14:paraId="445E7BF1" w14:textId="77777777" w:rsidR="00811D24" w:rsidRDefault="00811D24" w:rsidP="00811D24">
      <w:pPr>
        <w:pStyle w:val="PL"/>
        <w:shd w:val="clear" w:color="auto" w:fill="E6E6E6"/>
      </w:pPr>
      <w:r>
        <w:t>}</w:t>
      </w:r>
    </w:p>
    <w:p w14:paraId="77C596BA" w14:textId="77777777" w:rsidR="00811D24" w:rsidRDefault="00811D24" w:rsidP="00811D24">
      <w:pPr>
        <w:pStyle w:val="PL"/>
        <w:shd w:val="clear" w:color="auto" w:fill="E6E6E6"/>
      </w:pPr>
    </w:p>
    <w:p w14:paraId="72345707" w14:textId="77777777" w:rsidR="00811D24" w:rsidRDefault="00811D24" w:rsidP="00811D24">
      <w:pPr>
        <w:pStyle w:val="PL"/>
        <w:shd w:val="clear" w:color="auto" w:fill="E6E6E6"/>
      </w:pPr>
      <w:r>
        <w:t>-- ASN1STOP</w:t>
      </w:r>
    </w:p>
    <w:p w14:paraId="5CFB9250" w14:textId="77777777" w:rsidR="00811D24" w:rsidRDefault="00811D24" w:rsidP="00811D2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11D24" w14:paraId="521CD7FB" w14:textId="77777777" w:rsidTr="00811D2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A29011F" w14:textId="77777777" w:rsidR="00811D24" w:rsidRDefault="00811D24">
            <w:pPr>
              <w:pStyle w:val="TAH"/>
              <w:rPr>
                <w:lang w:eastAsia="en-GB"/>
              </w:rPr>
            </w:pPr>
            <w:r>
              <w:rPr>
                <w:i/>
                <w:noProof/>
                <w:lang w:eastAsia="en-GB"/>
              </w:rPr>
              <w:lastRenderedPageBreak/>
              <w:t>PUSCH-Config</w:t>
            </w:r>
            <w:r>
              <w:rPr>
                <w:iCs/>
                <w:noProof/>
                <w:lang w:eastAsia="en-GB"/>
              </w:rPr>
              <w:t xml:space="preserve"> field descriptions</w:t>
            </w:r>
          </w:p>
        </w:tc>
      </w:tr>
      <w:tr w:rsidR="00811D24" w14:paraId="68BA9CF4"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968A3B" w14:textId="77777777" w:rsidR="00811D24" w:rsidRDefault="00811D24">
            <w:pPr>
              <w:pStyle w:val="TAL"/>
              <w:rPr>
                <w:b/>
                <w:i/>
                <w:noProof/>
                <w:lang w:eastAsia="en-GB"/>
              </w:rPr>
            </w:pPr>
            <w:r>
              <w:rPr>
                <w:b/>
                <w:i/>
                <w:noProof/>
                <w:lang w:eastAsia="en-GB"/>
              </w:rPr>
              <w:t>betaOffset-ACK-Index, betaOffset2-ACK-Index, betaOffset-ACK-Index-MC, betaOffset2-ACK-Index-MC</w:t>
            </w:r>
          </w:p>
          <w:p w14:paraId="2541CF4E" w14:textId="0D878383" w:rsidR="00811D24" w:rsidRDefault="00811D24">
            <w:pPr>
              <w:pStyle w:val="TAL"/>
              <w:rPr>
                <w:lang w:eastAsia="en-GB"/>
              </w:rPr>
            </w:pPr>
            <w:r>
              <w:rPr>
                <w:lang w:eastAsia="en-GB"/>
              </w:rPr>
              <w:t xml:space="preserve">Parameter: </w:t>
            </w:r>
            <w:r>
              <w:rPr>
                <w:rFonts w:eastAsia="Times New Roman"/>
                <w:position w:val="-14"/>
                <w:lang w:eastAsia="en-GB"/>
              </w:rPr>
              <w:object w:dxaOrig="980" w:dyaOrig="399" w14:anchorId="6873E5ED">
                <v:shape id="_x0000_i1044" type="#_x0000_t75" style="width:48.85pt;height:20.15pt" o:ole="">
                  <v:imagedata r:id="rId55" o:title=""/>
                </v:shape>
                <o:OLEObject Type="Embed" ProgID="Equation.3" ShapeID="_x0000_i1044" DrawAspect="Content" ObjectID="_1721484884" r:id="rId56"/>
              </w:object>
            </w:r>
            <w:r>
              <w:rPr>
                <w:lang w:eastAsia="en-GB"/>
              </w:rPr>
              <w:t>,</w:t>
            </w:r>
            <w:r>
              <w:rPr>
                <w:rFonts w:eastAsia="SimSun"/>
                <w:position w:val="-14"/>
                <w:lang w:eastAsia="zh-CN"/>
              </w:rPr>
              <w:object w:dxaOrig="980" w:dyaOrig="399" w14:anchorId="4148A1E5">
                <v:shape id="_x0000_i1045" type="#_x0000_t75" style="width:48.85pt;height:20.15pt" o:ole="">
                  <v:imagedata r:id="rId57" o:title=""/>
                </v:shape>
                <o:OLEObject Type="Embed" ProgID="Equation.3" ShapeID="_x0000_i1045" DrawAspect="Content" ObjectID="_1721484885" r:id="rId58"/>
              </w:object>
            </w:r>
            <w:r>
              <w:rPr>
                <w:rFonts w:eastAsia="SimSun"/>
                <w:lang w:eastAsia="zh-CN"/>
              </w:rPr>
              <w:t xml:space="preserve">, </w:t>
            </w:r>
            <w:r>
              <w:rPr>
                <w:noProof/>
                <w:position w:val="-14"/>
                <w:lang w:eastAsia="ko-KR"/>
              </w:rPr>
              <w:drawing>
                <wp:inline distT="0" distB="0" distL="0" distR="0" wp14:anchorId="1A779E24" wp14:editId="0C61585C">
                  <wp:extent cx="607695" cy="255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07695" cy="255270"/>
                          </a:xfrm>
                          <a:prstGeom prst="rect">
                            <a:avLst/>
                          </a:prstGeom>
                          <a:noFill/>
                          <a:ln>
                            <a:noFill/>
                          </a:ln>
                        </pic:spPr>
                      </pic:pic>
                    </a:graphicData>
                  </a:graphic>
                </wp:inline>
              </w:drawing>
            </w:r>
            <w:r>
              <w:rPr>
                <w:lang w:eastAsia="en-GB"/>
              </w:rPr>
              <w:t xml:space="preserve">and </w:t>
            </w:r>
            <w:r>
              <w:rPr>
                <w:rFonts w:eastAsia="SimSun"/>
                <w:position w:val="-14"/>
                <w:lang w:eastAsia="zh-CN"/>
              </w:rPr>
              <w:object w:dxaOrig="980" w:dyaOrig="399" w14:anchorId="79FA9DA5">
                <v:shape id="_x0000_i1046" type="#_x0000_t75" style="width:48.85pt;height:20.15pt" o:ole="">
                  <v:imagedata r:id="rId60" o:title=""/>
                </v:shape>
                <o:OLEObject Type="Embed" ProgID="Equation.3" ShapeID="_x0000_i1046" DrawAspect="Content" ObjectID="_1721484886" r:id="rId61"/>
              </w:object>
            </w:r>
            <w:r>
              <w:rPr>
                <w:lang w:eastAsia="en-GB"/>
              </w:rPr>
              <w:t xml:space="preserve">, for single- and multiple-codeword respectively, see TS 36.213 [23], Table 8.6.3-1. </w:t>
            </w:r>
            <w:r>
              <w:rPr>
                <w:i/>
                <w:lang w:eastAsia="en-GB"/>
              </w:rPr>
              <w:t>betaOffset-ACK-Index</w:t>
            </w:r>
            <w:r>
              <w:rPr>
                <w:lang w:eastAsia="en-GB"/>
              </w:rPr>
              <w:t xml:space="preserve"> and </w:t>
            </w:r>
            <w:r>
              <w:rPr>
                <w:i/>
                <w:lang w:eastAsia="en-GB"/>
              </w:rPr>
              <w:t>betaOffset2-ACK-Index</w:t>
            </w:r>
            <w:r>
              <w:rPr>
                <w:lang w:eastAsia="en-GB"/>
              </w:rPr>
              <w:t xml:space="preserve"> are used for single-codeword and </w:t>
            </w:r>
            <w:r>
              <w:rPr>
                <w:i/>
                <w:lang w:eastAsia="en-GB"/>
              </w:rPr>
              <w:t>betaOffset-ACK-Index-MC</w:t>
            </w:r>
            <w:r>
              <w:rPr>
                <w:lang w:eastAsia="en-GB"/>
              </w:rPr>
              <w:t xml:space="preserve"> and </w:t>
            </w:r>
            <w:r>
              <w:rPr>
                <w:i/>
                <w:lang w:eastAsia="en-GB"/>
              </w:rPr>
              <w:t>betaOffset2-ACK-Index-MC</w:t>
            </w:r>
            <w:r>
              <w:rPr>
                <w:lang w:eastAsia="en-GB"/>
              </w:rPr>
              <w:t xml:space="preserve"> are used for multiple-codeword. If </w:t>
            </w:r>
            <w:r>
              <w:rPr>
                <w:i/>
                <w:lang w:eastAsia="en-GB"/>
              </w:rPr>
              <w:t>betaOffset2-ACK-Index</w:t>
            </w:r>
            <w:r>
              <w:rPr>
                <w:lang w:eastAsia="en-GB"/>
              </w:rPr>
              <w:t xml:space="preserve"> is configured; </w:t>
            </w:r>
            <w:r>
              <w:rPr>
                <w:i/>
                <w:lang w:eastAsia="en-GB"/>
              </w:rPr>
              <w:t>betaOffset-ACK-Index</w:t>
            </w:r>
            <w:r>
              <w:rPr>
                <w:lang w:eastAsia="en-GB"/>
              </w:rPr>
              <w:t xml:space="preserve"> is used when up to 22 HARQ-ACK bits are transmitted otherwise </w:t>
            </w:r>
            <w:r>
              <w:rPr>
                <w:i/>
                <w:lang w:eastAsia="en-GB"/>
              </w:rPr>
              <w:t>betaOffset2-ACK-Index</w:t>
            </w:r>
            <w:r>
              <w:rPr>
                <w:lang w:eastAsia="en-GB"/>
              </w:rPr>
              <w:t xml:space="preserve"> is used. If </w:t>
            </w:r>
            <w:r>
              <w:rPr>
                <w:i/>
                <w:lang w:eastAsia="en-GB"/>
              </w:rPr>
              <w:t>betaOffset-ACK2-Index-MC</w:t>
            </w:r>
            <w:r>
              <w:rPr>
                <w:lang w:eastAsia="en-GB"/>
              </w:rPr>
              <w:t xml:space="preserve"> is configured; </w:t>
            </w:r>
            <w:r>
              <w:rPr>
                <w:i/>
                <w:lang w:eastAsia="en-GB"/>
              </w:rPr>
              <w:t>betaOffset-ACK-Index-MC</w:t>
            </w:r>
            <w:r>
              <w:rPr>
                <w:lang w:eastAsia="en-GB"/>
              </w:rPr>
              <w:t xml:space="preserve"> is used when up to 22 HARQ-ACK bits are transmitted otherwise </w:t>
            </w:r>
            <w:r>
              <w:rPr>
                <w:i/>
                <w:lang w:eastAsia="en-GB"/>
              </w:rPr>
              <w:t>betaOffset2-ACK-Index-MC</w:t>
            </w:r>
            <w:r>
              <w:rPr>
                <w:lang w:eastAsia="en-GB"/>
              </w:rPr>
              <w:t xml:space="preserve"> is used. One value applies for all serving cells with an uplink in a cell group (MCG or SCG or the group of cells configured to send PUCCH on the same cell in case PUCCH SCell is configured) and not configured </w:t>
            </w:r>
            <w:r>
              <w:rPr>
                <w:rFonts w:eastAsia="SimSun"/>
                <w:lang w:eastAsia="zh-CN"/>
              </w:rPr>
              <w:t xml:space="preserve">with uplink power control subframe sets. The same value also </w:t>
            </w:r>
            <w:r>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811D24" w14:paraId="43865E4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2430A1" w14:textId="77777777" w:rsidR="00811D24" w:rsidRDefault="00811D24">
            <w:pPr>
              <w:pStyle w:val="TAL"/>
              <w:rPr>
                <w:b/>
                <w:i/>
                <w:lang w:eastAsia="en-GB"/>
              </w:rPr>
            </w:pPr>
            <w:r>
              <w:rPr>
                <w:b/>
                <w:i/>
                <w:lang w:eastAsia="en-GB"/>
              </w:rPr>
              <w:t>betaOffset-ACK-Index-SubframeSet2, betaOffset2-ACK-Index-SubframeSet2, betaOffset-ACK-Index-MC-SubframeSet2, betaOffset2-ACK-Index-MC-SubframeSet2</w:t>
            </w:r>
          </w:p>
          <w:p w14:paraId="396A7139" w14:textId="2245776B" w:rsidR="00811D24" w:rsidRDefault="00811D24">
            <w:pPr>
              <w:pStyle w:val="TAL"/>
              <w:rPr>
                <w:rFonts w:eastAsia="SimSun"/>
                <w:lang w:eastAsia="zh-CN"/>
              </w:rPr>
            </w:pPr>
            <w:r>
              <w:rPr>
                <w:lang w:eastAsia="en-GB"/>
              </w:rPr>
              <w:t xml:space="preserve">Parameter: </w:t>
            </w:r>
            <w:r>
              <w:rPr>
                <w:noProof/>
                <w:position w:val="-14"/>
                <w:lang w:eastAsia="ko-KR"/>
              </w:rPr>
              <w:drawing>
                <wp:inline distT="0" distB="0" distL="0" distR="0" wp14:anchorId="1E7EC997" wp14:editId="4336A42F">
                  <wp:extent cx="628015" cy="27051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28015" cy="270510"/>
                          </a:xfrm>
                          <a:prstGeom prst="rect">
                            <a:avLst/>
                          </a:prstGeom>
                          <a:noFill/>
                          <a:ln>
                            <a:noFill/>
                          </a:ln>
                        </pic:spPr>
                      </pic:pic>
                    </a:graphicData>
                  </a:graphic>
                </wp:inline>
              </w:drawing>
            </w:r>
            <w:r>
              <w:rPr>
                <w:rFonts w:eastAsia="Malgun Gothic"/>
                <w:lang w:eastAsia="ko-KR"/>
              </w:rPr>
              <w:t>,</w:t>
            </w:r>
            <w:r>
              <w:rPr>
                <w:rFonts w:eastAsia="SimSun"/>
                <w:position w:val="-14"/>
                <w:lang w:eastAsia="zh-CN"/>
              </w:rPr>
              <w:object w:dxaOrig="980" w:dyaOrig="399" w14:anchorId="01086912">
                <v:shape id="_x0000_i1047" type="#_x0000_t75" style="width:48.85pt;height:20.15pt" o:ole="">
                  <v:imagedata r:id="rId63" o:title=""/>
                </v:shape>
                <o:OLEObject Type="Embed" ProgID="Equation.3" ShapeID="_x0000_i1047" DrawAspect="Content" ObjectID="_1721484887" r:id="rId64"/>
              </w:object>
            </w:r>
            <w:r>
              <w:rPr>
                <w:rFonts w:eastAsia="SimSun"/>
                <w:lang w:eastAsia="zh-CN"/>
              </w:rPr>
              <w:t>,</w:t>
            </w:r>
            <w:r>
              <w:rPr>
                <w:noProof/>
                <w:position w:val="-14"/>
                <w:lang w:eastAsia="ko-KR"/>
              </w:rPr>
              <w:drawing>
                <wp:inline distT="0" distB="0" distL="0" distR="0" wp14:anchorId="3AB38865" wp14:editId="534249C4">
                  <wp:extent cx="638810" cy="27051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38810" cy="270510"/>
                          </a:xfrm>
                          <a:prstGeom prst="rect">
                            <a:avLst/>
                          </a:prstGeom>
                          <a:noFill/>
                          <a:ln>
                            <a:noFill/>
                          </a:ln>
                        </pic:spPr>
                      </pic:pic>
                    </a:graphicData>
                  </a:graphic>
                </wp:inline>
              </w:drawing>
            </w:r>
            <w:r>
              <w:rPr>
                <w:rFonts w:eastAsia="Malgun Gothic"/>
                <w:lang w:eastAsia="ko-KR"/>
              </w:rPr>
              <w:t xml:space="preserve">and </w:t>
            </w:r>
            <w:r>
              <w:rPr>
                <w:rFonts w:eastAsia="SimSun"/>
                <w:position w:val="-14"/>
                <w:lang w:eastAsia="zh-CN"/>
              </w:rPr>
              <w:object w:dxaOrig="1246" w:dyaOrig="399" w14:anchorId="14844EA8">
                <v:shape id="_x0000_i1048" type="#_x0000_t75" style="width:62.45pt;height:20.15pt" o:ole="">
                  <v:imagedata r:id="rId66" o:title=""/>
                </v:shape>
                <o:OLEObject Type="Embed" ProgID="Equation.3" ShapeID="_x0000_i1048" DrawAspect="Content" ObjectID="_1721484888" r:id="rId67"/>
              </w:object>
            </w:r>
            <w:r>
              <w:rPr>
                <w:rFonts w:eastAsia="SimSun"/>
                <w:lang w:eastAsia="zh-CN"/>
              </w:rPr>
              <w:t>respectively</w:t>
            </w:r>
            <w:r>
              <w:rPr>
                <w:lang w:eastAsia="en-GB"/>
              </w:rPr>
              <w:t>, see TS 36.213 [23], Table 8.6.3-1</w:t>
            </w:r>
            <w:r>
              <w:rPr>
                <w:rFonts w:eastAsia="SimSun"/>
                <w:lang w:eastAsia="zh-CN"/>
              </w:rPr>
              <w:t xml:space="preserve">. </w:t>
            </w:r>
            <w:r>
              <w:rPr>
                <w:rFonts w:eastAsia="SimSun"/>
                <w:i/>
                <w:lang w:eastAsia="zh-CN"/>
              </w:rPr>
              <w:t>betaOffset-ACK-Index-SubframeSet2</w:t>
            </w:r>
            <w:r>
              <w:rPr>
                <w:rFonts w:eastAsia="SimSun"/>
                <w:lang w:eastAsia="zh-CN"/>
              </w:rPr>
              <w:t xml:space="preserve"> and </w:t>
            </w:r>
            <w:r>
              <w:rPr>
                <w:rFonts w:eastAsia="SimSun"/>
                <w:i/>
                <w:lang w:eastAsia="zh-CN"/>
              </w:rPr>
              <w:t>betaOffset2-ACK-Index-SubframeSet2</w:t>
            </w:r>
            <w:r>
              <w:rPr>
                <w:rFonts w:eastAsia="SimSun"/>
                <w:lang w:eastAsia="zh-CN"/>
              </w:rPr>
              <w:t xml:space="preserve"> are used for single-codeword</w:t>
            </w:r>
            <w:r>
              <w:rPr>
                <w:rFonts w:eastAsia="SimSun"/>
                <w:i/>
                <w:lang w:eastAsia="zh-CN"/>
              </w:rPr>
              <w:t>, betaOffset-ACK-Index-MC-SubframeSet2</w:t>
            </w:r>
            <w:r>
              <w:rPr>
                <w:rFonts w:eastAsia="SimSun"/>
                <w:lang w:eastAsia="zh-CN"/>
              </w:rPr>
              <w:t xml:space="preserve">, </w:t>
            </w:r>
            <w:r>
              <w:rPr>
                <w:rFonts w:eastAsia="SimSun"/>
                <w:i/>
                <w:lang w:eastAsia="zh-CN"/>
              </w:rPr>
              <w:t>betaOffset2-ACK-Index-MC-SubframeSet2</w:t>
            </w:r>
            <w:r>
              <w:rPr>
                <w:rFonts w:eastAsia="SimSun"/>
                <w:lang w:eastAsia="zh-CN"/>
              </w:rPr>
              <w:t xml:space="preserve"> are used for multiple-codeword. If </w:t>
            </w:r>
            <w:r>
              <w:rPr>
                <w:rFonts w:eastAsia="SimSun"/>
                <w:i/>
                <w:lang w:eastAsia="zh-CN"/>
              </w:rPr>
              <w:t>betaOffset2-ACK-Index-SubframeSet2</w:t>
            </w:r>
            <w:r>
              <w:rPr>
                <w:rFonts w:eastAsia="SimSun"/>
                <w:lang w:eastAsia="zh-CN"/>
              </w:rPr>
              <w:t xml:space="preserve"> is configured; </w:t>
            </w:r>
            <w:r>
              <w:rPr>
                <w:rFonts w:eastAsia="SimSun"/>
                <w:i/>
                <w:lang w:eastAsia="zh-CN"/>
              </w:rPr>
              <w:t>betaOffset-ACK-Index-SubframeSet2</w:t>
            </w:r>
            <w:r>
              <w:rPr>
                <w:rFonts w:eastAsia="SimSun"/>
                <w:lang w:eastAsia="zh-CN"/>
              </w:rPr>
              <w:t xml:space="preserve"> is used when up to 22 HARQ-ACK bits are transmitted otherwise </w:t>
            </w:r>
            <w:r>
              <w:rPr>
                <w:rFonts w:eastAsia="SimSun"/>
                <w:i/>
                <w:lang w:eastAsia="zh-CN"/>
              </w:rPr>
              <w:t>betaOffset2-ACK-Index-SubframeSet2</w:t>
            </w:r>
            <w:r>
              <w:rPr>
                <w:rFonts w:eastAsia="SimSun"/>
                <w:lang w:eastAsia="zh-CN"/>
              </w:rPr>
              <w:t xml:space="preserve"> is used. If </w:t>
            </w:r>
            <w:r>
              <w:rPr>
                <w:rFonts w:eastAsia="SimSun"/>
                <w:i/>
                <w:lang w:eastAsia="zh-CN"/>
              </w:rPr>
              <w:t>betaOffset2-ACK-Index-MC-SubframeSet2</w:t>
            </w:r>
            <w:r>
              <w:rPr>
                <w:rFonts w:eastAsia="SimSun"/>
                <w:lang w:eastAsia="zh-CN"/>
              </w:rPr>
              <w:t xml:space="preserve"> is configured; </w:t>
            </w:r>
            <w:r>
              <w:rPr>
                <w:rFonts w:eastAsia="SimSun"/>
                <w:i/>
                <w:lang w:eastAsia="zh-CN"/>
              </w:rPr>
              <w:t>betaOffset-ACK-Index-MC-SubframeSet2</w:t>
            </w:r>
            <w:r>
              <w:rPr>
                <w:rFonts w:eastAsia="SimSun"/>
                <w:lang w:eastAsia="zh-CN"/>
              </w:rPr>
              <w:t xml:space="preserve"> is used when up to 22 HARQ-ACK bits are transmitted otherwise </w:t>
            </w:r>
            <w:r>
              <w:rPr>
                <w:rFonts w:eastAsia="SimSun"/>
                <w:i/>
                <w:lang w:eastAsia="zh-CN"/>
              </w:rPr>
              <w:t>betaOffset2-ACK-Index-MC-SubframeSet2</w:t>
            </w:r>
            <w:r>
              <w:rPr>
                <w:rFonts w:eastAsia="SimSun"/>
                <w:lang w:eastAsia="zh-CN"/>
              </w:rPr>
              <w:t xml:space="preserve"> is used. </w:t>
            </w:r>
            <w:r>
              <w:rPr>
                <w:lang w:eastAsia="en-GB"/>
              </w:rPr>
              <w:t xml:space="preserve">One value applies </w:t>
            </w:r>
            <w:r>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Pr>
                <w:lang w:eastAsia="en-GB"/>
              </w:rPr>
              <w:t>(the associated functionality is common i.e. not performed independently for each cell</w:t>
            </w:r>
            <w:r>
              <w:rPr>
                <w:rFonts w:eastAsia="SimSun"/>
                <w:lang w:eastAsia="zh-CN"/>
              </w:rPr>
              <w:t xml:space="preserve"> configured with uplink power control subframe sets</w:t>
            </w:r>
            <w:r>
              <w:rPr>
                <w:lang w:eastAsia="en-GB"/>
              </w:rPr>
              <w:t>).</w:t>
            </w:r>
          </w:p>
        </w:tc>
      </w:tr>
      <w:tr w:rsidR="00811D24" w14:paraId="074A4F3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DC1AC5" w14:textId="77777777" w:rsidR="00811D24" w:rsidRDefault="00811D24">
            <w:pPr>
              <w:pStyle w:val="TAL"/>
              <w:rPr>
                <w:b/>
                <w:i/>
                <w:lang w:eastAsia="en-GB"/>
              </w:rPr>
            </w:pPr>
            <w:r>
              <w:rPr>
                <w:b/>
                <w:i/>
                <w:lang w:eastAsia="en-GB"/>
              </w:rPr>
              <w:t>betaOffsetAUL</w:t>
            </w:r>
          </w:p>
          <w:p w14:paraId="5AFBC1E5" w14:textId="29F8DC6E" w:rsidR="00811D24" w:rsidRDefault="00811D24">
            <w:pPr>
              <w:pStyle w:val="TAL"/>
              <w:rPr>
                <w:lang w:eastAsia="en-GB"/>
              </w:rPr>
            </w:pPr>
            <w:r>
              <w:rPr>
                <w:lang w:eastAsia="en-GB"/>
              </w:rPr>
              <w:t xml:space="preserve">Parameter: </w:t>
            </w:r>
            <w:r>
              <w:rPr>
                <w:noProof/>
                <w:lang w:eastAsia="ko-KR"/>
              </w:rPr>
              <w:drawing>
                <wp:inline distT="0" distB="0" distL="0" distR="0" wp14:anchorId="32CA384E" wp14:editId="4E623E32">
                  <wp:extent cx="546735" cy="245110"/>
                  <wp:effectExtent l="0" t="0" r="571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546735" cy="245110"/>
                          </a:xfrm>
                          <a:prstGeom prst="rect">
                            <a:avLst/>
                          </a:prstGeom>
                          <a:noFill/>
                          <a:ln>
                            <a:noFill/>
                          </a:ln>
                        </pic:spPr>
                      </pic:pic>
                    </a:graphicData>
                  </a:graphic>
                </wp:inline>
              </w:drawing>
            </w:r>
            <w:r>
              <w:rPr>
                <w:lang w:eastAsia="en-GB"/>
              </w:rPr>
              <w:t xml:space="preserve"> see TS 36.213 [23], clause 8.6.3</w:t>
            </w:r>
            <w:r>
              <w:rPr>
                <w:rFonts w:eastAsia="SimSun"/>
                <w:lang w:eastAsia="zh-CN"/>
              </w:rPr>
              <w:t>.</w:t>
            </w:r>
          </w:p>
        </w:tc>
      </w:tr>
      <w:tr w:rsidR="00811D24" w14:paraId="7E1CF738"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CE202A" w14:textId="77777777" w:rsidR="00811D24" w:rsidRDefault="00811D24">
            <w:pPr>
              <w:pStyle w:val="TAL"/>
              <w:rPr>
                <w:b/>
                <w:i/>
                <w:noProof/>
                <w:lang w:eastAsia="en-GB"/>
              </w:rPr>
            </w:pPr>
            <w:r>
              <w:rPr>
                <w:b/>
                <w:i/>
                <w:noProof/>
                <w:lang w:eastAsia="en-GB"/>
              </w:rPr>
              <w:t>betaOffset-CQI-Index, betaOffset-CQI-Index-MC</w:t>
            </w:r>
          </w:p>
          <w:p w14:paraId="26B4B8A9" w14:textId="77777777" w:rsidR="00811D24" w:rsidRDefault="00811D24">
            <w:pPr>
              <w:pStyle w:val="TAL"/>
              <w:rPr>
                <w:b/>
                <w:i/>
                <w:noProof/>
                <w:lang w:eastAsia="en-GB"/>
              </w:rPr>
            </w:pPr>
            <w:r>
              <w:rPr>
                <w:lang w:eastAsia="en-GB"/>
              </w:rPr>
              <w:t xml:space="preserve">Parameter: </w:t>
            </w:r>
            <w:r>
              <w:rPr>
                <w:rFonts w:eastAsia="Times New Roman"/>
                <w:position w:val="-14"/>
                <w:lang w:eastAsia="en-GB"/>
              </w:rPr>
              <w:object w:dxaOrig="496" w:dyaOrig="399" w14:anchorId="12DEE7CC">
                <v:shape id="_x0000_i1049" type="#_x0000_t75" style="width:25pt;height:20pt" o:ole="">
                  <v:imagedata r:id="rId70" o:title=""/>
                </v:shape>
                <o:OLEObject Type="Embed" ProgID="Equation.3" ShapeID="_x0000_i1049" DrawAspect="Content" ObjectID="_1721484889" r:id="rId71"/>
              </w:object>
            </w:r>
            <w:r>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Pr>
                <w:lang w:eastAsia="en-GB"/>
              </w:rPr>
              <w:t>(the associated functionality is common i.e. not performed independently for each cell).</w:t>
            </w:r>
          </w:p>
        </w:tc>
      </w:tr>
      <w:tr w:rsidR="00811D24" w14:paraId="308D7FB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4518A7" w14:textId="77777777" w:rsidR="00811D24" w:rsidRDefault="00811D24">
            <w:pPr>
              <w:pStyle w:val="TAL"/>
              <w:rPr>
                <w:rFonts w:eastAsia="SimSun"/>
                <w:b/>
                <w:i/>
                <w:lang w:eastAsia="zh-CN"/>
              </w:rPr>
            </w:pPr>
            <w:r>
              <w:rPr>
                <w:b/>
                <w:i/>
                <w:lang w:eastAsia="en-GB"/>
              </w:rPr>
              <w:t>betaOffset-CQI-Index-SubframeSet2</w:t>
            </w:r>
            <w:r>
              <w:rPr>
                <w:rFonts w:eastAsia="SimSun"/>
                <w:b/>
                <w:i/>
                <w:lang w:eastAsia="zh-CN"/>
              </w:rPr>
              <w:t xml:space="preserve">, </w:t>
            </w:r>
            <w:r>
              <w:rPr>
                <w:b/>
                <w:i/>
                <w:lang w:eastAsia="en-GB"/>
              </w:rPr>
              <w:t>betaOffset-CQI-Index-MC-SubframeSet2</w:t>
            </w:r>
          </w:p>
          <w:p w14:paraId="4DCF9B81" w14:textId="77777777" w:rsidR="00811D24" w:rsidRDefault="00811D24">
            <w:pPr>
              <w:pStyle w:val="TAL"/>
              <w:rPr>
                <w:rFonts w:eastAsia="Times New Roman"/>
                <w:b/>
                <w:i/>
                <w:noProof/>
                <w:lang w:eastAsia="en-GB"/>
              </w:rPr>
            </w:pPr>
            <w:r>
              <w:rPr>
                <w:lang w:eastAsia="en-GB"/>
              </w:rPr>
              <w:t xml:space="preserve">Parameter: </w:t>
            </w:r>
            <w:r>
              <w:rPr>
                <w:rFonts w:eastAsia="Times New Roman"/>
                <w:position w:val="-14"/>
                <w:lang w:eastAsia="en-GB"/>
              </w:rPr>
              <w:object w:dxaOrig="496" w:dyaOrig="399" w14:anchorId="0C6F4053">
                <v:shape id="_x0000_i1050" type="#_x0000_t75" style="width:25pt;height:20pt" o:ole="">
                  <v:imagedata r:id="rId70" o:title=""/>
                </v:shape>
                <o:OLEObject Type="Embed" ProgID="Equation.3" ShapeID="_x0000_i1050" DrawAspect="Content" ObjectID="_1721484890" r:id="rId72"/>
              </w:object>
            </w:r>
            <w:r>
              <w:rPr>
                <w:lang w:eastAsia="en-GB"/>
              </w:rPr>
              <w:t>, for single- and multiple-codeword respectively, see TS 36.213 [23], Table 8.6.3-3.</w:t>
            </w:r>
            <w:r>
              <w:rPr>
                <w:rFonts w:eastAsia="SimSun"/>
                <w:lang w:eastAsia="zh-CN"/>
              </w:rPr>
              <w:t xml:space="preserve"> </w:t>
            </w:r>
            <w:r>
              <w:rPr>
                <w:lang w:eastAsia="en-GB"/>
              </w:rPr>
              <w:t xml:space="preserve">One value applies </w:t>
            </w:r>
            <w:r>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Pr>
                <w:lang w:eastAsia="en-GB"/>
              </w:rPr>
              <w:t>(the associated functionality is common i.e. not performed independently for each cell</w:t>
            </w:r>
            <w:r>
              <w:rPr>
                <w:rFonts w:eastAsia="SimSun"/>
                <w:lang w:eastAsia="zh-CN"/>
              </w:rPr>
              <w:t xml:space="preserve"> configured with uplink power control subframe sets</w:t>
            </w:r>
            <w:r>
              <w:rPr>
                <w:lang w:eastAsia="en-GB"/>
              </w:rPr>
              <w:t>).</w:t>
            </w:r>
          </w:p>
        </w:tc>
      </w:tr>
      <w:tr w:rsidR="00811D24" w14:paraId="378DC597"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69D092" w14:textId="77777777" w:rsidR="00811D24" w:rsidRDefault="00811D24">
            <w:pPr>
              <w:pStyle w:val="TAL"/>
              <w:rPr>
                <w:b/>
                <w:i/>
                <w:lang w:eastAsia="en-GB"/>
              </w:rPr>
            </w:pPr>
            <w:r>
              <w:rPr>
                <w:b/>
                <w:i/>
                <w:lang w:eastAsia="en-GB"/>
              </w:rPr>
              <w:t>betaOffset-RI-Index, betaOffset-RI-Index-MC</w:t>
            </w:r>
          </w:p>
          <w:p w14:paraId="59734E40" w14:textId="77777777" w:rsidR="00811D24" w:rsidRDefault="00811D24">
            <w:pPr>
              <w:pStyle w:val="TAL"/>
              <w:rPr>
                <w:b/>
                <w:i/>
                <w:noProof/>
                <w:lang w:eastAsia="en-GB"/>
              </w:rPr>
            </w:pPr>
            <w:r>
              <w:rPr>
                <w:lang w:eastAsia="en-GB"/>
              </w:rPr>
              <w:t xml:space="preserve">Parameter: </w:t>
            </w:r>
            <w:r>
              <w:rPr>
                <w:rFonts w:eastAsia="Times New Roman"/>
                <w:position w:val="-14"/>
                <w:lang w:eastAsia="en-GB"/>
              </w:rPr>
              <w:object w:dxaOrig="496" w:dyaOrig="399" w14:anchorId="23036102">
                <v:shape id="_x0000_i1051" type="#_x0000_t75" style="width:25pt;height:20pt" o:ole="">
                  <v:imagedata r:id="rId73" o:title=""/>
                </v:shape>
                <o:OLEObject Type="Embed" ProgID="Equation.3" ShapeID="_x0000_i1051" DrawAspect="Content" ObjectID="_1721484891" r:id="rId74"/>
              </w:object>
            </w:r>
            <w:r>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Pr>
                <w:lang w:eastAsia="en-GB"/>
              </w:rPr>
              <w:t>(the associated functionality is common i.e. not performed independently for each cell).</w:t>
            </w:r>
          </w:p>
        </w:tc>
      </w:tr>
      <w:tr w:rsidR="00811D24" w14:paraId="197AD2FF"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E2119D" w14:textId="77777777" w:rsidR="00811D24" w:rsidRDefault="00811D24">
            <w:pPr>
              <w:pStyle w:val="TAL"/>
              <w:rPr>
                <w:rFonts w:eastAsia="SimSun"/>
                <w:b/>
                <w:i/>
                <w:lang w:eastAsia="zh-CN"/>
              </w:rPr>
            </w:pPr>
            <w:r>
              <w:rPr>
                <w:b/>
                <w:i/>
                <w:lang w:eastAsia="en-GB"/>
              </w:rPr>
              <w:t>betaOffset-RI-Index-SubframeSet2</w:t>
            </w:r>
            <w:r>
              <w:rPr>
                <w:rFonts w:eastAsia="SimSun"/>
                <w:b/>
                <w:i/>
                <w:lang w:eastAsia="zh-CN"/>
              </w:rPr>
              <w:t xml:space="preserve">, </w:t>
            </w:r>
            <w:r>
              <w:rPr>
                <w:b/>
                <w:i/>
                <w:lang w:eastAsia="en-GB"/>
              </w:rPr>
              <w:t>betaOffset-RI-Index-MC-SubframeSet2</w:t>
            </w:r>
          </w:p>
          <w:p w14:paraId="7FCA931E" w14:textId="77777777" w:rsidR="00811D24" w:rsidRDefault="00811D24">
            <w:pPr>
              <w:pStyle w:val="TAL"/>
              <w:rPr>
                <w:rFonts w:eastAsia="Times New Roman"/>
                <w:b/>
                <w:i/>
                <w:noProof/>
                <w:lang w:eastAsia="en-GB"/>
              </w:rPr>
            </w:pPr>
            <w:r>
              <w:rPr>
                <w:lang w:eastAsia="en-GB"/>
              </w:rPr>
              <w:t xml:space="preserve">Parameter: </w:t>
            </w:r>
            <w:r>
              <w:rPr>
                <w:rFonts w:eastAsia="Times New Roman"/>
                <w:position w:val="-14"/>
                <w:lang w:eastAsia="en-GB"/>
              </w:rPr>
              <w:object w:dxaOrig="496" w:dyaOrig="399" w14:anchorId="53AD4DB0">
                <v:shape id="_x0000_i1052" type="#_x0000_t75" style="width:25pt;height:20pt" o:ole="">
                  <v:imagedata r:id="rId73" o:title=""/>
                </v:shape>
                <o:OLEObject Type="Embed" ProgID="Equation.3" ShapeID="_x0000_i1052" DrawAspect="Content" ObjectID="_1721484892" r:id="rId75"/>
              </w:object>
            </w:r>
            <w:r>
              <w:rPr>
                <w:lang w:eastAsia="en-GB"/>
              </w:rPr>
              <w:t>, for single- and multiple-codeword respectively, see TS 36.213 [23], Table 8.6.3-2.</w:t>
            </w:r>
            <w:r>
              <w:rPr>
                <w:rFonts w:eastAsia="SimSun"/>
                <w:lang w:eastAsia="zh-CN"/>
              </w:rPr>
              <w:t xml:space="preserve"> </w:t>
            </w:r>
            <w:r>
              <w:rPr>
                <w:lang w:eastAsia="en-GB"/>
              </w:rPr>
              <w:t xml:space="preserve">One value applies </w:t>
            </w:r>
            <w:r>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Pr>
                <w:lang w:eastAsia="en-GB"/>
              </w:rPr>
              <w:t>(the associated functionality is common i.e. not performed independently for each cell</w:t>
            </w:r>
            <w:r>
              <w:rPr>
                <w:rFonts w:eastAsia="SimSun"/>
                <w:lang w:eastAsia="zh-CN"/>
              </w:rPr>
              <w:t xml:space="preserve"> configured with uplink power control subframe sets</w:t>
            </w:r>
            <w:r>
              <w:rPr>
                <w:lang w:eastAsia="en-GB"/>
              </w:rPr>
              <w:t>).</w:t>
            </w:r>
          </w:p>
        </w:tc>
      </w:tr>
      <w:tr w:rsidR="00811D24" w14:paraId="6FC22666"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FD4619" w14:textId="77777777" w:rsidR="00811D24" w:rsidRDefault="00811D24">
            <w:pPr>
              <w:pStyle w:val="TAL"/>
              <w:rPr>
                <w:b/>
                <w:i/>
              </w:rPr>
            </w:pPr>
            <w:r>
              <w:rPr>
                <w:b/>
                <w:i/>
              </w:rPr>
              <w:t>ce-PUSCH-FlexibleStartPRB-AllocConfig</w:t>
            </w:r>
          </w:p>
          <w:p w14:paraId="6A76EF2B" w14:textId="77777777" w:rsidR="00811D24" w:rsidRDefault="00811D24">
            <w:pPr>
              <w:pStyle w:val="TAL"/>
              <w:rPr>
                <w:lang w:eastAsia="en-GB"/>
              </w:rPr>
            </w:pPr>
            <w:r>
              <w:rPr>
                <w:lang w:eastAsia="en-GB"/>
              </w:rPr>
              <w:t xml:space="preserve">Activation of flexible starting PRB for PUSCH resource allocation in CE mode A or B. </w:t>
            </w:r>
            <w:r>
              <w:rPr>
                <w:i/>
              </w:rPr>
              <w:t>offsetCE-ModeB</w:t>
            </w:r>
            <w:r>
              <w:t xml:space="preserve"> indicates starting PRB offset when flexible starting PRB for PUSCH resource allocation in CE mode B is enabled. See TS 36.212 [22] and TS 36.213 [23]. </w:t>
            </w:r>
            <w:r>
              <w:rPr>
                <w:lang w:eastAsia="en-GB"/>
              </w:rPr>
              <w:t>E-UTRAN does not configure this field when E-UTRA system bandwidth is 1.4 MHz.</w:t>
            </w:r>
          </w:p>
        </w:tc>
      </w:tr>
      <w:tr w:rsidR="00811D24" w14:paraId="2D9F3966"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4818D6" w14:textId="77777777" w:rsidR="00811D24" w:rsidRDefault="00811D24">
            <w:pPr>
              <w:pStyle w:val="TAL"/>
              <w:rPr>
                <w:b/>
                <w:i/>
                <w:noProof/>
                <w:lang w:eastAsia="en-GB"/>
              </w:rPr>
            </w:pPr>
            <w:r>
              <w:rPr>
                <w:b/>
                <w:i/>
                <w:noProof/>
                <w:lang w:eastAsia="en-GB"/>
              </w:rPr>
              <w:lastRenderedPageBreak/>
              <w:t>ce-PUSCH-MaxBandwidth</w:t>
            </w:r>
          </w:p>
          <w:p w14:paraId="16ED6DEF" w14:textId="77777777" w:rsidR="00811D24" w:rsidRDefault="00811D24">
            <w:pPr>
              <w:pStyle w:val="TAL"/>
              <w:rPr>
                <w:b/>
                <w:i/>
                <w:noProof/>
                <w:lang w:eastAsia="en-GB"/>
              </w:rPr>
            </w:pPr>
            <w:r>
              <w:rPr>
                <w:noProof/>
                <w:lang w:eastAsia="en-GB"/>
              </w:rPr>
              <w:t xml:space="preserve">Maximum PUSCH channel bandwidth in CE mode A, see TS 36.212 [22] and TS 36.213 [23]. Value bw5 corresponds to 5 MHz. </w:t>
            </w:r>
            <w:r>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811D24" w14:paraId="206D7225" w14:textId="77777777" w:rsidTr="00811D2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69D426" w14:textId="77777777" w:rsidR="00811D24" w:rsidRDefault="00811D24">
            <w:pPr>
              <w:pStyle w:val="TAL"/>
              <w:rPr>
                <w:b/>
                <w:bCs/>
                <w:i/>
                <w:iCs/>
              </w:rPr>
            </w:pPr>
            <w:r>
              <w:rPr>
                <w:b/>
                <w:bCs/>
                <w:i/>
                <w:iCs/>
              </w:rPr>
              <w:t>ce-PUSCH-MultiTB-Config</w:t>
            </w:r>
          </w:p>
          <w:p w14:paraId="06FC8455" w14:textId="77777777" w:rsidR="00811D24" w:rsidRDefault="00811D24">
            <w:pPr>
              <w:pStyle w:val="TAL"/>
              <w:rPr>
                <w:lang w:eastAsia="en-GB"/>
              </w:rPr>
            </w:pPr>
            <w:r>
              <w:t xml:space="preserve">Indicates whether </w:t>
            </w:r>
            <w:r>
              <w:rPr>
                <w:bCs/>
                <w:iCs/>
                <w:lang w:eastAsia="en-GB"/>
              </w:rPr>
              <w:t xml:space="preserve">UL multi-TB scheduling is enabled, i.e., </w:t>
            </w:r>
            <w:r>
              <w:t xml:space="preserve">a single DCI can schedule up to 8 PUSCH transport blocks in CE mode A and up to 4 PUSCH transport blocks in CE mode B. </w:t>
            </w:r>
            <w:r>
              <w:rPr>
                <w:bCs/>
                <w:iCs/>
                <w:lang w:eastAsia="en-GB"/>
              </w:rPr>
              <w:t>See TS 36.213 [23], clause 8.0.</w:t>
            </w:r>
          </w:p>
        </w:tc>
      </w:tr>
      <w:tr w:rsidR="00811D24" w14:paraId="4891EEB0"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C0B0F0" w14:textId="77777777" w:rsidR="00811D24" w:rsidRDefault="00811D24">
            <w:pPr>
              <w:pStyle w:val="TAL"/>
              <w:rPr>
                <w:b/>
                <w:i/>
                <w:noProof/>
                <w:lang w:eastAsia="en-GB"/>
              </w:rPr>
            </w:pPr>
            <w:r>
              <w:rPr>
                <w:b/>
                <w:i/>
                <w:noProof/>
                <w:lang w:eastAsia="en-GB"/>
              </w:rPr>
              <w:t>ce-PUSCH-NB-MaxTBS</w:t>
            </w:r>
          </w:p>
          <w:p w14:paraId="7850A334" w14:textId="77777777" w:rsidR="00811D24" w:rsidRDefault="00811D24">
            <w:pPr>
              <w:pStyle w:val="TAL"/>
              <w:rPr>
                <w:b/>
                <w:i/>
                <w:noProof/>
                <w:lang w:eastAsia="en-GB"/>
              </w:rPr>
            </w:pPr>
            <w:r>
              <w:rPr>
                <w:noProof/>
                <w:lang w:eastAsia="en-GB"/>
              </w:rPr>
              <w:t>Activation of 2984 bits maximum PUSCH TBS in 1.4 MHz in CE mode A, see TS 36.212 [22] and TS 36.213 [23].</w:t>
            </w:r>
          </w:p>
        </w:tc>
      </w:tr>
      <w:tr w:rsidR="00811D24" w14:paraId="563CE18D"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7EA5E3" w14:textId="77777777" w:rsidR="00811D24" w:rsidRDefault="00811D24">
            <w:pPr>
              <w:pStyle w:val="TAL"/>
              <w:rPr>
                <w:b/>
                <w:i/>
                <w:noProof/>
                <w:lang w:eastAsia="en-GB"/>
              </w:rPr>
            </w:pPr>
            <w:r>
              <w:rPr>
                <w:b/>
                <w:i/>
                <w:noProof/>
                <w:lang w:eastAsia="en-GB"/>
              </w:rPr>
              <w:t>ce-PUSCH-SubPRB-Config</w:t>
            </w:r>
          </w:p>
          <w:p w14:paraId="12AEC80A" w14:textId="77777777" w:rsidR="00811D24" w:rsidRDefault="00811D24">
            <w:pPr>
              <w:pStyle w:val="TAL"/>
              <w:rPr>
                <w:noProof/>
                <w:lang w:eastAsia="en-GB"/>
              </w:rPr>
            </w:pPr>
            <w:r>
              <w:rPr>
                <w:noProof/>
                <w:lang w:eastAsia="en-GB"/>
              </w:rPr>
              <w:t>Activation of PUSCH sub-PRB allocation in CE mode A or B, see TS 36.211 [21], TS 36.212 [22] and TS 36.213 [23].</w:t>
            </w:r>
          </w:p>
        </w:tc>
      </w:tr>
      <w:tr w:rsidR="00811D24" w14:paraId="144254A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A5C7B8" w14:textId="77777777" w:rsidR="00811D24" w:rsidRDefault="00811D24">
            <w:pPr>
              <w:pStyle w:val="TAL"/>
              <w:rPr>
                <w:b/>
                <w:i/>
                <w:noProof/>
                <w:lang w:eastAsia="en-GB"/>
              </w:rPr>
            </w:pPr>
            <w:r>
              <w:rPr>
                <w:b/>
                <w:i/>
                <w:noProof/>
                <w:lang w:eastAsia="en-GB"/>
              </w:rPr>
              <w:t>cyclicShift</w:t>
            </w:r>
          </w:p>
          <w:p w14:paraId="0AEBD475" w14:textId="77777777" w:rsidR="00811D24" w:rsidRDefault="00811D24">
            <w:pPr>
              <w:pStyle w:val="TAL"/>
              <w:rPr>
                <w:noProof/>
                <w:lang w:eastAsia="en-GB"/>
              </w:rPr>
            </w:pPr>
            <w:r>
              <w:rPr>
                <w:noProof/>
                <w:lang w:eastAsia="en-GB"/>
              </w:rPr>
              <w:t xml:space="preserve">Parameters: </w:t>
            </w:r>
            <w:r>
              <w:rPr>
                <w:i/>
                <w:noProof/>
                <w:lang w:eastAsia="en-GB"/>
              </w:rPr>
              <w:t>cyclicShift</w:t>
            </w:r>
            <w:r>
              <w:rPr>
                <w:noProof/>
                <w:lang w:eastAsia="en-GB"/>
              </w:rPr>
              <w:t xml:space="preserve">, </w:t>
            </w:r>
            <w:r>
              <w:rPr>
                <w:i/>
                <w:noProof/>
                <w:lang w:eastAsia="en-GB"/>
              </w:rPr>
              <w:t>s</w:t>
            </w:r>
            <w:r>
              <w:rPr>
                <w:noProof/>
                <w:lang w:eastAsia="en-GB"/>
              </w:rPr>
              <w:t>ee TS 36.211 [21], Table 5.5.2.1.1-2.</w:t>
            </w:r>
          </w:p>
        </w:tc>
      </w:tr>
      <w:tr w:rsidR="00811D24" w14:paraId="0B9C0B78"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B6AE29" w14:textId="77777777" w:rsidR="00811D24" w:rsidRDefault="00811D24">
            <w:pPr>
              <w:pStyle w:val="TAL"/>
              <w:rPr>
                <w:b/>
                <w:i/>
                <w:lang w:eastAsia="zh-CN"/>
              </w:rPr>
            </w:pPr>
            <w:r>
              <w:rPr>
                <w:b/>
                <w:i/>
                <w:lang w:eastAsia="zh-CN"/>
              </w:rPr>
              <w:t>dmrs-LessUpPTS-Config</w:t>
            </w:r>
          </w:p>
          <w:p w14:paraId="2E4441C6" w14:textId="77777777" w:rsidR="00811D24" w:rsidRDefault="00811D24">
            <w:pPr>
              <w:pStyle w:val="TAL"/>
              <w:rPr>
                <w:noProof/>
                <w:lang w:eastAsia="zh-CN"/>
              </w:rPr>
            </w:pPr>
            <w:r>
              <w:rPr>
                <w:noProof/>
                <w:lang w:eastAsia="zh-CN"/>
              </w:rPr>
              <w:t>Indicates</w:t>
            </w:r>
            <w:r>
              <w:rPr>
                <w:noProof/>
                <w:lang w:eastAsia="en-GB"/>
              </w:rPr>
              <w:t xml:space="preserve"> the UE not to transmit DMRS for PUSCH in UpPTS</w:t>
            </w:r>
            <w:r>
              <w:rPr>
                <w:noProof/>
                <w:lang w:eastAsia="zh-CN"/>
              </w:rPr>
              <w:t>, see TS36.211 [21], clause 5.5.2.1.2.</w:t>
            </w:r>
          </w:p>
        </w:tc>
      </w:tr>
      <w:tr w:rsidR="00811D24" w14:paraId="6E0D6289"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70B975" w14:textId="77777777" w:rsidR="00811D24" w:rsidRDefault="00811D24">
            <w:pPr>
              <w:pStyle w:val="TAL"/>
              <w:rPr>
                <w:b/>
                <w:i/>
                <w:noProof/>
                <w:lang w:eastAsia="en-GB"/>
              </w:rPr>
            </w:pPr>
            <w:r>
              <w:rPr>
                <w:b/>
                <w:i/>
                <w:noProof/>
                <w:lang w:eastAsia="en-GB"/>
              </w:rPr>
              <w:t>dmrs-WithOCC-Activated</w:t>
            </w:r>
          </w:p>
          <w:p w14:paraId="0B87A68F" w14:textId="77777777" w:rsidR="00811D24" w:rsidRDefault="00811D24">
            <w:pPr>
              <w:pStyle w:val="TAL"/>
              <w:rPr>
                <w:noProof/>
                <w:lang w:eastAsia="en-GB"/>
              </w:rPr>
            </w:pPr>
            <w:r>
              <w:rPr>
                <w:noProof/>
                <w:lang w:eastAsia="en-GB"/>
              </w:rPr>
              <w:t xml:space="preserve">Parameter: </w:t>
            </w:r>
            <w:r>
              <w:rPr>
                <w:i/>
                <w:noProof/>
                <w:lang w:eastAsia="en-GB"/>
              </w:rPr>
              <w:t>Activate-DMRS-with OCC</w:t>
            </w:r>
            <w:r>
              <w:rPr>
                <w:noProof/>
                <w:lang w:eastAsia="en-GB"/>
              </w:rPr>
              <w:t>, see TS 36.211 [21], clause 5.5.2.1.</w:t>
            </w:r>
          </w:p>
        </w:tc>
      </w:tr>
      <w:tr w:rsidR="00811D24" w14:paraId="37146D98"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8A1084" w14:textId="77777777" w:rsidR="00811D24" w:rsidRDefault="00811D24">
            <w:pPr>
              <w:pStyle w:val="TAL"/>
              <w:rPr>
                <w:b/>
                <w:i/>
                <w:noProof/>
                <w:lang w:eastAsia="en-GB"/>
              </w:rPr>
            </w:pPr>
            <w:r>
              <w:rPr>
                <w:b/>
                <w:i/>
                <w:noProof/>
                <w:lang w:eastAsia="en-GB"/>
              </w:rPr>
              <w:t>enable256QAM</w:t>
            </w:r>
          </w:p>
          <w:p w14:paraId="55A85D69" w14:textId="77777777" w:rsidR="00811D24" w:rsidRDefault="00811D24">
            <w:pPr>
              <w:pStyle w:val="TAL"/>
              <w:rPr>
                <w:b/>
                <w:noProof/>
                <w:lang w:eastAsia="en-GB"/>
              </w:rPr>
            </w:pPr>
            <w:r>
              <w:rPr>
                <w:lang w:eastAsia="en-GB"/>
              </w:rPr>
              <w:t xml:space="preserve">See TS 36.213 [23], clause 8.6.1. If </w:t>
            </w:r>
            <w:r>
              <w:rPr>
                <w:i/>
                <w:lang w:eastAsia="en-GB"/>
              </w:rPr>
              <w:t>enable256QAM</w:t>
            </w:r>
            <w:r>
              <w:rPr>
                <w:lang w:eastAsia="en-GB"/>
              </w:rPr>
              <w:t xml:space="preserve"> is included and if uplink power control subframe sets are configured by </w:t>
            </w:r>
            <w:r>
              <w:rPr>
                <w:bCs/>
                <w:i/>
                <w:iCs/>
                <w:lang w:eastAsia="en-GB"/>
              </w:rPr>
              <w:t>tpc-SubframeSet</w:t>
            </w:r>
            <w:r>
              <w:rPr>
                <w:lang w:eastAsia="en-GB"/>
              </w:rPr>
              <w:t xml:space="preserve">, the field indicates (if set to TRUE) per uplink power control subframe set and DCI format 0/0A/0B and 4/4A/4B that 256QAM is allowed for UE UL categories </w:t>
            </w:r>
            <w:r>
              <w:rPr>
                <w:rFonts w:cs="Arial"/>
                <w:szCs w:val="18"/>
                <w:lang w:eastAsia="en-GB"/>
              </w:rPr>
              <w:t>as</w:t>
            </w:r>
            <w:r>
              <w:rPr>
                <w:lang w:eastAsia="en-GB"/>
              </w:rPr>
              <w:t xml:space="preserve"> indicated in TS 36.306 [5], Table 4.1A-2</w:t>
            </w:r>
            <w:r>
              <w:rPr>
                <w:i/>
                <w:lang w:eastAsia="en-GB"/>
              </w:rPr>
              <w:t xml:space="preserve">, </w:t>
            </w:r>
            <w:r>
              <w:rPr>
                <w:lang w:eastAsia="en-GB"/>
              </w:rPr>
              <w:t xml:space="preserve">while FALSE indicates that 256 QAM is not allowed. If </w:t>
            </w:r>
            <w:r>
              <w:rPr>
                <w:i/>
                <w:lang w:eastAsia="en-GB"/>
              </w:rPr>
              <w:t>enable256QAM</w:t>
            </w:r>
            <w:r>
              <w:rPr>
                <w:lang w:eastAsia="en-GB"/>
              </w:rPr>
              <w:t xml:space="preserve"> is included and if uplink power control subframe sets are not configured by </w:t>
            </w:r>
            <w:r>
              <w:rPr>
                <w:bCs/>
                <w:i/>
                <w:iCs/>
                <w:lang w:eastAsia="en-GB"/>
              </w:rPr>
              <w:t>tpc-SubframeSet,</w:t>
            </w:r>
            <w:r>
              <w:rPr>
                <w:lang w:eastAsia="en-GB"/>
              </w:rPr>
              <w:t xml:space="preserve"> the field indicates (if set to TRUE) per DCI format 0/0A/0B and 4/4A/4B that 256QAM is allowed for UE UL categories </w:t>
            </w:r>
            <w:r>
              <w:rPr>
                <w:rFonts w:cs="Arial"/>
                <w:szCs w:val="18"/>
                <w:lang w:eastAsia="en-GB"/>
              </w:rPr>
              <w:t>as</w:t>
            </w:r>
            <w:r>
              <w:rPr>
                <w:lang w:eastAsia="en-GB"/>
              </w:rPr>
              <w:t xml:space="preserve"> indicated in TS 36.306 [5], Table 4.1A-2</w:t>
            </w:r>
            <w:r>
              <w:rPr>
                <w:i/>
                <w:lang w:eastAsia="en-GB"/>
              </w:rPr>
              <w:t xml:space="preserve">, </w:t>
            </w:r>
            <w:r>
              <w:rPr>
                <w:lang w:eastAsia="en-GB"/>
              </w:rPr>
              <w:t>while FALSE indicates that 256 QAM is not allowed.</w:t>
            </w:r>
          </w:p>
        </w:tc>
      </w:tr>
      <w:tr w:rsidR="00811D24" w14:paraId="709D0E0F"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BD4201" w14:textId="77777777" w:rsidR="00811D24" w:rsidRDefault="00811D24">
            <w:pPr>
              <w:pStyle w:val="TAL"/>
              <w:rPr>
                <w:b/>
                <w:i/>
                <w:noProof/>
                <w:lang w:eastAsia="en-GB"/>
              </w:rPr>
            </w:pPr>
            <w:r>
              <w:rPr>
                <w:b/>
                <w:i/>
                <w:noProof/>
                <w:lang w:eastAsia="en-GB"/>
              </w:rPr>
              <w:t>enable64QAM</w:t>
            </w:r>
          </w:p>
          <w:p w14:paraId="6899D569" w14:textId="77777777" w:rsidR="00811D24" w:rsidRDefault="00811D24">
            <w:pPr>
              <w:pStyle w:val="TAL"/>
              <w:rPr>
                <w:b/>
                <w:i/>
                <w:noProof/>
                <w:lang w:eastAsia="en-GB"/>
              </w:rPr>
            </w:pPr>
            <w:r>
              <w:rPr>
                <w:lang w:eastAsia="en-GB"/>
              </w:rPr>
              <w:t xml:space="preserve">See TS 36.213 [23], clause 8.6.1. If </w:t>
            </w:r>
            <w:r>
              <w:rPr>
                <w:i/>
                <w:lang w:eastAsia="en-GB"/>
              </w:rPr>
              <w:t>enable64QAM</w:t>
            </w:r>
            <w:r>
              <w:rPr>
                <w:lang w:eastAsia="en-GB"/>
              </w:rPr>
              <w:t xml:space="preserve"> (without suffix) is set to TRUE, it indicates that 64QAM is allowed for UE categories 5 and 8 indicated in </w:t>
            </w:r>
            <w:r>
              <w:rPr>
                <w:i/>
                <w:lang w:eastAsia="en-GB"/>
              </w:rPr>
              <w:t>ue-Category</w:t>
            </w:r>
            <w:r>
              <w:rPr>
                <w:lang w:eastAsia="en-GB"/>
              </w:rPr>
              <w:t xml:space="preserve"> and UL categories indicated in </w:t>
            </w:r>
            <w:r>
              <w:rPr>
                <w:i/>
                <w:lang w:eastAsia="en-GB"/>
              </w:rPr>
              <w:t>ue-CategoryUL</w:t>
            </w:r>
            <w:r>
              <w:rPr>
                <w:lang w:eastAsia="en-GB"/>
              </w:rPr>
              <w:t xml:space="preserve"> which support UL 64QAM and can fallback to category 5 or 8, see TS 36.306 [5], Table 4.1A-2 and Table 4.1A-6, while FALSE indicates that 64QAM is not allowed. If </w:t>
            </w:r>
            <w:r>
              <w:rPr>
                <w:i/>
                <w:lang w:eastAsia="en-GB"/>
              </w:rPr>
              <w:t>enable64QAM-v1270</w:t>
            </w:r>
            <w:r>
              <w:rPr>
                <w:lang w:eastAsia="en-GB"/>
              </w:rPr>
              <w:t xml:space="preserve"> is set to TRUE, it indicates that 64QAM is allowed for UL categories indicated in </w:t>
            </w:r>
            <w:r>
              <w:rPr>
                <w:i/>
                <w:lang w:eastAsia="en-GB"/>
              </w:rPr>
              <w:t xml:space="preserve">ue-CategoryUL </w:t>
            </w:r>
            <w:r>
              <w:rPr>
                <w:lang w:eastAsia="en-GB"/>
              </w:rPr>
              <w:t xml:space="preserve">which support UL 64QAM but cannot fallback category 5 or 8, see TS 36.306 [5], Table 4.1A-2 and Table 4.1A-6. E-UTRAN configures </w:t>
            </w:r>
            <w:r>
              <w:rPr>
                <w:i/>
                <w:lang w:eastAsia="en-GB"/>
              </w:rPr>
              <w:t>enable64QAM-v1270</w:t>
            </w:r>
            <w:r>
              <w:rPr>
                <w:lang w:eastAsia="en-GB"/>
              </w:rPr>
              <w:t xml:space="preserve"> only when </w:t>
            </w:r>
            <w:r>
              <w:rPr>
                <w:i/>
                <w:lang w:eastAsia="en-GB"/>
              </w:rPr>
              <w:t>enable64QAM</w:t>
            </w:r>
            <w:r>
              <w:rPr>
                <w:lang w:eastAsia="en-GB"/>
              </w:rPr>
              <w:t xml:space="preserve"> (without suffix) is set to TRUE.</w:t>
            </w:r>
          </w:p>
        </w:tc>
      </w:tr>
      <w:tr w:rsidR="00811D24" w14:paraId="03BD2CB8"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314B63" w14:textId="77777777" w:rsidR="00811D24" w:rsidRDefault="00811D24">
            <w:pPr>
              <w:pStyle w:val="TAL"/>
              <w:rPr>
                <w:b/>
                <w:i/>
                <w:lang w:eastAsia="en-GB"/>
              </w:rPr>
            </w:pPr>
            <w:r>
              <w:rPr>
                <w:b/>
                <w:i/>
                <w:lang w:eastAsia="en-GB"/>
              </w:rPr>
              <w:t>interleaving</w:t>
            </w:r>
          </w:p>
          <w:p w14:paraId="0225EB36" w14:textId="77777777" w:rsidR="00811D24" w:rsidRDefault="00811D24">
            <w:pPr>
              <w:pStyle w:val="TAL"/>
              <w:rPr>
                <w:b/>
                <w:i/>
                <w:noProof/>
                <w:lang w:eastAsia="en-GB"/>
              </w:rPr>
            </w:pPr>
            <w:r>
              <w:rPr>
                <w:bCs/>
                <w:iCs/>
                <w:lang w:eastAsia="en-GB"/>
              </w:rPr>
              <w:t>Indicates whether interleaving for UL multi-TB scheduling is enabled, see TS 36.213 [23], clause 8.0.</w:t>
            </w:r>
          </w:p>
        </w:tc>
      </w:tr>
      <w:tr w:rsidR="00811D24" w14:paraId="7A6AE17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6947DF" w14:textId="77777777" w:rsidR="00811D24" w:rsidRDefault="00811D24">
            <w:pPr>
              <w:pStyle w:val="TAL"/>
              <w:rPr>
                <w:b/>
                <w:bCs/>
                <w:i/>
                <w:noProof/>
              </w:rPr>
            </w:pPr>
            <w:r>
              <w:rPr>
                <w:b/>
                <w:bCs/>
                <w:i/>
                <w:noProof/>
                <w:lang w:eastAsia="en-GB"/>
              </w:rPr>
              <w:t>interval-ULHoppingPUSCH</w:t>
            </w:r>
            <w:r>
              <w:rPr>
                <w:b/>
                <w:bCs/>
                <w:i/>
                <w:noProof/>
                <w:lang w:eastAsia="zh-CN"/>
              </w:rPr>
              <w:t>-</w:t>
            </w:r>
            <w:r>
              <w:rPr>
                <w:b/>
                <w:bCs/>
                <w:i/>
                <w:noProof/>
                <w:lang w:eastAsia="en-GB"/>
              </w:rPr>
              <w:t>Enh</w:t>
            </w:r>
          </w:p>
          <w:p w14:paraId="60F6E2E2" w14:textId="77777777" w:rsidR="00811D24" w:rsidRDefault="00811D24">
            <w:pPr>
              <w:pStyle w:val="TAL"/>
              <w:rPr>
                <w:b/>
                <w:i/>
                <w:noProof/>
                <w:lang w:eastAsia="en-GB"/>
              </w:rPr>
            </w:pPr>
            <w:r>
              <w:rPr>
                <w:bCs/>
                <w:noProof/>
                <w:lang w:eastAsia="en-GB"/>
              </w:rPr>
              <w:t>Number of consecutive absolute subframes over which P</w:t>
            </w:r>
            <w:r>
              <w:rPr>
                <w:bCs/>
                <w:noProof/>
              </w:rPr>
              <w:t>U</w:t>
            </w:r>
            <w:r>
              <w:rPr>
                <w:bCs/>
                <w:noProof/>
                <w:lang w:eastAsia="en-GB"/>
              </w:rPr>
              <w:t>SCH stays at the same PRBs before hopping to other PRBs</w:t>
            </w:r>
            <w:r>
              <w:rPr>
                <w:bCs/>
                <w:noProof/>
              </w:rPr>
              <w:t xml:space="preserve">. For </w:t>
            </w:r>
            <w:r>
              <w:rPr>
                <w:i/>
              </w:rPr>
              <w:t>interval-FDD-PUSCH</w:t>
            </w:r>
            <w:r>
              <w:rPr>
                <w:i/>
                <w:lang w:eastAsia="zh-CN"/>
              </w:rPr>
              <w:t>-</w:t>
            </w:r>
            <w:r>
              <w:rPr>
                <w:i/>
              </w:rPr>
              <w:t>Enh</w:t>
            </w:r>
            <w:r>
              <w:rPr>
                <w:bCs/>
                <w:noProof/>
              </w:rPr>
              <w:t>, int1 corresponds to 1 subframe, int2 corresponds to 2 subframes, and so on. For</w:t>
            </w:r>
            <w:r>
              <w:rPr>
                <w:bCs/>
                <w:i/>
                <w:noProof/>
              </w:rPr>
              <w:t xml:space="preserve"> </w:t>
            </w:r>
            <w:r>
              <w:rPr>
                <w:i/>
              </w:rPr>
              <w:t>interval-TDD-PUSCH</w:t>
            </w:r>
            <w:r>
              <w:rPr>
                <w:i/>
                <w:lang w:eastAsia="zh-CN"/>
              </w:rPr>
              <w:t>-</w:t>
            </w:r>
            <w:r>
              <w:rPr>
                <w:i/>
              </w:rPr>
              <w:t>Enh</w:t>
            </w:r>
            <w:r>
              <w:t xml:space="preserve">, </w:t>
            </w:r>
            <w:r>
              <w:rPr>
                <w:bCs/>
                <w:noProof/>
              </w:rPr>
              <w:t>int1 corresponds to 1 subframe, int5 corresponds to 5 subframes, and so on.</w:t>
            </w:r>
            <w:r>
              <w:rPr>
                <w:bCs/>
                <w:noProof/>
                <w:lang w:eastAsia="zh-CN"/>
              </w:rPr>
              <w:t xml:space="preserve"> </w:t>
            </w:r>
            <w:r>
              <w:rPr>
                <w:lang w:eastAsia="zh-CN"/>
              </w:rPr>
              <w:t>S</w:t>
            </w:r>
            <w:r>
              <w:rPr>
                <w:lang w:eastAsia="en-GB"/>
              </w:rPr>
              <w:t>ee TS 36.211 [21], clause 5.3.4.</w:t>
            </w:r>
          </w:p>
        </w:tc>
      </w:tr>
      <w:tr w:rsidR="00811D24" w14:paraId="2DA4E2AB" w14:textId="77777777" w:rsidTr="00811D24">
        <w:trPr>
          <w:gridAfter w:val="1"/>
          <w:wAfter w:w="6" w:type="dxa"/>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7158F569" w14:textId="77777777" w:rsidR="00811D24" w:rsidRDefault="00811D24">
            <w:pPr>
              <w:pStyle w:val="TAL"/>
              <w:rPr>
                <w:b/>
                <w:i/>
                <w:noProof/>
                <w:lang w:eastAsia="en-GB"/>
              </w:rPr>
            </w:pPr>
            <w:r>
              <w:rPr>
                <w:b/>
                <w:i/>
                <w:noProof/>
                <w:lang w:eastAsia="en-GB"/>
              </w:rPr>
              <w:t>groupAssignmentPUSCH</w:t>
            </w:r>
          </w:p>
          <w:p w14:paraId="7CCBB327" w14:textId="77777777" w:rsidR="00811D24" w:rsidRDefault="00811D24">
            <w:pPr>
              <w:pStyle w:val="TAL"/>
              <w:rPr>
                <w:b/>
                <w:i/>
                <w:noProof/>
                <w:lang w:eastAsia="en-GB"/>
              </w:rPr>
            </w:pPr>
            <w:r>
              <w:rPr>
                <w:noProof/>
                <w:lang w:eastAsia="en-GB"/>
              </w:rPr>
              <w:t xml:space="preserve">Parameter: </w:t>
            </w:r>
            <w:r>
              <w:rPr>
                <w:i/>
                <w:noProof/>
                <w:lang w:eastAsia="en-GB"/>
              </w:rPr>
              <w:sym w:font="Symbol" w:char="F044"/>
            </w:r>
            <w:r>
              <w:rPr>
                <w:i/>
                <w:noProof/>
                <w:lang w:eastAsia="en-GB"/>
              </w:rPr>
              <w:t>SS</w:t>
            </w:r>
            <w:r>
              <w:rPr>
                <w:noProof/>
                <w:lang w:eastAsia="en-GB"/>
              </w:rPr>
              <w:t xml:space="preserve"> See TS 36.211 [21], clause 5.5.1.3.</w:t>
            </w:r>
          </w:p>
        </w:tc>
      </w:tr>
      <w:tr w:rsidR="00811D24" w14:paraId="17990345" w14:textId="77777777" w:rsidTr="00811D24">
        <w:trPr>
          <w:gridAfter w:val="1"/>
          <w:wAfter w:w="6" w:type="dxa"/>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29988B92" w14:textId="77777777" w:rsidR="00811D24" w:rsidRDefault="00811D24">
            <w:pPr>
              <w:pStyle w:val="TAL"/>
              <w:rPr>
                <w:b/>
                <w:i/>
                <w:noProof/>
                <w:lang w:eastAsia="en-GB"/>
              </w:rPr>
            </w:pPr>
            <w:r>
              <w:rPr>
                <w:b/>
                <w:i/>
                <w:noProof/>
                <w:lang w:eastAsia="en-GB"/>
              </w:rPr>
              <w:t>groupHoppingDisabled</w:t>
            </w:r>
          </w:p>
          <w:p w14:paraId="5C2F2486" w14:textId="77777777" w:rsidR="00811D24" w:rsidRDefault="00811D24">
            <w:pPr>
              <w:pStyle w:val="TAL"/>
              <w:rPr>
                <w:b/>
                <w:i/>
                <w:noProof/>
                <w:lang w:eastAsia="en-GB"/>
              </w:rPr>
            </w:pPr>
            <w:r>
              <w:rPr>
                <w:noProof/>
                <w:lang w:eastAsia="en-GB"/>
              </w:rPr>
              <w:t xml:space="preserve">Parameter: </w:t>
            </w:r>
            <w:r>
              <w:rPr>
                <w:i/>
                <w:noProof/>
                <w:lang w:eastAsia="en-GB"/>
              </w:rPr>
              <w:t>Disable-sequence-group-hopping</w:t>
            </w:r>
            <w:r>
              <w:rPr>
                <w:noProof/>
                <w:lang w:eastAsia="en-GB"/>
              </w:rPr>
              <w:t>, see TS 36.211 [21], clause 5.5.1.3.</w:t>
            </w:r>
          </w:p>
        </w:tc>
      </w:tr>
      <w:tr w:rsidR="00811D24" w14:paraId="46BC523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1F38B1" w14:textId="77777777" w:rsidR="00811D24" w:rsidRDefault="00811D24">
            <w:pPr>
              <w:pStyle w:val="TAL"/>
              <w:rPr>
                <w:b/>
                <w:i/>
                <w:noProof/>
                <w:lang w:eastAsia="en-GB"/>
              </w:rPr>
            </w:pPr>
            <w:r>
              <w:rPr>
                <w:b/>
                <w:i/>
                <w:noProof/>
                <w:lang w:eastAsia="en-GB"/>
              </w:rPr>
              <w:t>groupHoppingEnabled</w:t>
            </w:r>
          </w:p>
          <w:p w14:paraId="1CCEDB35" w14:textId="77777777" w:rsidR="00811D24" w:rsidRDefault="00811D24">
            <w:pPr>
              <w:pStyle w:val="TAL"/>
              <w:rPr>
                <w:noProof/>
                <w:lang w:eastAsia="en-GB"/>
              </w:rPr>
            </w:pPr>
            <w:r>
              <w:rPr>
                <w:noProof/>
                <w:lang w:eastAsia="en-GB"/>
              </w:rPr>
              <w:t xml:space="preserve">Parameter: </w:t>
            </w:r>
            <w:r>
              <w:rPr>
                <w:i/>
                <w:noProof/>
                <w:lang w:eastAsia="en-GB"/>
              </w:rPr>
              <w:t>Group-hopping-enabled</w:t>
            </w:r>
            <w:r>
              <w:rPr>
                <w:noProof/>
                <w:lang w:eastAsia="en-GB"/>
              </w:rPr>
              <w:t>, see TS 36.211 [21], clause 5.5.1.3.</w:t>
            </w:r>
          </w:p>
        </w:tc>
      </w:tr>
      <w:tr w:rsidR="00811D24" w14:paraId="65B8D8C7"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AB49F8" w14:textId="77777777" w:rsidR="00811D24" w:rsidRDefault="00811D24">
            <w:pPr>
              <w:pStyle w:val="TAL"/>
              <w:rPr>
                <w:b/>
                <w:i/>
                <w:noProof/>
                <w:lang w:eastAsia="en-GB"/>
              </w:rPr>
            </w:pPr>
            <w:r>
              <w:rPr>
                <w:b/>
                <w:i/>
                <w:noProof/>
                <w:lang w:eastAsia="en-GB"/>
              </w:rPr>
              <w:t>hoppingMode</w:t>
            </w:r>
          </w:p>
          <w:p w14:paraId="63419332" w14:textId="77777777" w:rsidR="00811D24" w:rsidRDefault="00811D24">
            <w:pPr>
              <w:pStyle w:val="TAL"/>
              <w:rPr>
                <w:lang w:eastAsia="en-GB"/>
              </w:rPr>
            </w:pPr>
            <w:r>
              <w:rPr>
                <w:lang w:eastAsia="en-GB"/>
              </w:rPr>
              <w:t xml:space="preserve">Parameter: </w:t>
            </w:r>
            <w:r>
              <w:rPr>
                <w:i/>
                <w:noProof/>
                <w:lang w:eastAsia="en-GB"/>
              </w:rPr>
              <w:t>Hopping-mode</w:t>
            </w:r>
            <w:r>
              <w:rPr>
                <w:noProof/>
                <w:lang w:eastAsia="en-GB"/>
              </w:rPr>
              <w:t>,</w:t>
            </w:r>
            <w:r>
              <w:rPr>
                <w:lang w:eastAsia="en-GB"/>
              </w:rPr>
              <w:t xml:space="preserve"> see TS 36.211 [21], clause 5.3.4.</w:t>
            </w:r>
          </w:p>
        </w:tc>
      </w:tr>
      <w:tr w:rsidR="00811D24" w14:paraId="10608473"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612E8B" w14:textId="77777777" w:rsidR="00811D24" w:rsidRDefault="00811D24">
            <w:pPr>
              <w:pStyle w:val="TAL"/>
              <w:rPr>
                <w:b/>
                <w:i/>
                <w:noProof/>
              </w:rPr>
            </w:pPr>
            <w:r>
              <w:rPr>
                <w:b/>
                <w:i/>
                <w:noProof/>
              </w:rPr>
              <w:t>locationCE-ModeB</w:t>
            </w:r>
          </w:p>
          <w:p w14:paraId="4E438C0C" w14:textId="77777777" w:rsidR="00811D24" w:rsidRDefault="00811D24">
            <w:pPr>
              <w:pStyle w:val="TAL"/>
              <w:rPr>
                <w:noProof/>
              </w:rPr>
            </w:pPr>
            <w:r>
              <w:rPr>
                <w:noProof/>
              </w:rPr>
              <w:t>PRB location within the narrowband when PUSCH sub-PRB allocation is enabled in CE mode B.</w:t>
            </w:r>
          </w:p>
        </w:tc>
      </w:tr>
      <w:tr w:rsidR="00811D24" w14:paraId="24C204AE"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C5EC51" w14:textId="77777777" w:rsidR="00811D24" w:rsidRDefault="00811D24">
            <w:pPr>
              <w:pStyle w:val="TAL"/>
              <w:rPr>
                <w:b/>
                <w:i/>
                <w:noProof/>
                <w:lang w:eastAsia="en-GB"/>
              </w:rPr>
            </w:pPr>
            <w:r>
              <w:rPr>
                <w:b/>
                <w:i/>
                <w:noProof/>
                <w:lang w:eastAsia="zh-CN"/>
              </w:rPr>
              <w:t>nDMRS-CSH-Identity</w:t>
            </w:r>
          </w:p>
          <w:p w14:paraId="0107D6A4" w14:textId="77777777" w:rsidR="00811D24" w:rsidRDefault="00811D24">
            <w:pPr>
              <w:pStyle w:val="TAL"/>
              <w:rPr>
                <w:b/>
                <w:i/>
                <w:noProof/>
                <w:lang w:eastAsia="en-GB"/>
              </w:rPr>
            </w:pPr>
            <w:r>
              <w:rPr>
                <w:lang w:eastAsia="en-GB"/>
              </w:rPr>
              <w:t xml:space="preserve">Parameter: </w:t>
            </w:r>
            <w:r>
              <w:rPr>
                <w:rFonts w:eastAsia="Times New Roman"/>
                <w:position w:val="-10"/>
                <w:lang w:eastAsia="en-GB"/>
              </w:rPr>
              <w:object w:dxaOrig="895" w:dyaOrig="351" w14:anchorId="3A8A291D">
                <v:shape id="_x0000_i1053" type="#_x0000_t75" style="width:45pt;height:17.5pt" o:ole="">
                  <v:imagedata r:id="rId76" o:title=""/>
                </v:shape>
                <o:OLEObject Type="Embed" ProgID="Equation.3" ShapeID="_x0000_i1053" DrawAspect="Content" ObjectID="_1721484893" r:id="rId77"/>
              </w:object>
            </w:r>
            <w:r>
              <w:rPr>
                <w:lang w:eastAsia="en-GB"/>
              </w:rPr>
              <w:t xml:space="preserve">, </w:t>
            </w:r>
            <w:r>
              <w:rPr>
                <w:noProof/>
                <w:lang w:eastAsia="en-GB"/>
              </w:rPr>
              <w:t>see TS 36.211 [21], clause 5.5.</w:t>
            </w:r>
            <w:r>
              <w:rPr>
                <w:noProof/>
                <w:lang w:eastAsia="zh-CN"/>
              </w:rPr>
              <w:t>2.1.1</w:t>
            </w:r>
            <w:r>
              <w:rPr>
                <w:noProof/>
                <w:lang w:eastAsia="en-GB"/>
              </w:rPr>
              <w:t>.</w:t>
            </w:r>
          </w:p>
        </w:tc>
      </w:tr>
      <w:tr w:rsidR="00811D24" w14:paraId="65AFEFF8"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3A5C68" w14:textId="77777777" w:rsidR="00811D24" w:rsidRDefault="00811D24">
            <w:pPr>
              <w:pStyle w:val="TAL"/>
              <w:rPr>
                <w:rFonts w:eastAsia="SimSun"/>
                <w:b/>
                <w:i/>
                <w:noProof/>
                <w:lang w:eastAsia="en-GB"/>
              </w:rPr>
            </w:pPr>
            <w:r>
              <w:rPr>
                <w:rFonts w:eastAsia="SimSun"/>
                <w:b/>
                <w:i/>
                <w:noProof/>
                <w:lang w:eastAsia="zh-CN"/>
              </w:rPr>
              <w:t>nPUSCH-Identity</w:t>
            </w:r>
          </w:p>
          <w:p w14:paraId="53F7D4EA" w14:textId="77777777" w:rsidR="00811D24" w:rsidRDefault="00811D24">
            <w:pPr>
              <w:pStyle w:val="TAL"/>
              <w:rPr>
                <w:rFonts w:eastAsia="Times New Roman"/>
                <w:b/>
                <w:i/>
                <w:noProof/>
                <w:lang w:eastAsia="en-GB"/>
              </w:rPr>
            </w:pPr>
            <w:r>
              <w:rPr>
                <w:lang w:eastAsia="en-GB"/>
              </w:rPr>
              <w:t xml:space="preserve">Parameter: </w:t>
            </w:r>
            <w:r>
              <w:rPr>
                <w:rFonts w:eastAsia="Times New Roman"/>
                <w:position w:val="-10"/>
                <w:lang w:eastAsia="en-GB"/>
              </w:rPr>
              <w:object w:dxaOrig="678" w:dyaOrig="363" w14:anchorId="6157FEA5">
                <v:shape id="_x0000_i1054" type="#_x0000_t75" style="width:34pt;height:18pt" o:ole="">
                  <v:imagedata r:id="rId78" o:title=""/>
                </v:shape>
                <o:OLEObject Type="Embed" ProgID="Equation.3" ShapeID="_x0000_i1054" DrawAspect="Content" ObjectID="_1721484894" r:id="rId79"/>
              </w:object>
            </w:r>
            <w:r>
              <w:rPr>
                <w:lang w:eastAsia="en-GB"/>
              </w:rPr>
              <w:t>,</w:t>
            </w:r>
            <w:r>
              <w:rPr>
                <w:noProof/>
                <w:lang w:eastAsia="en-GB"/>
              </w:rPr>
              <w:t xml:space="preserve"> see TS 36.211 [</w:t>
            </w:r>
            <w:r>
              <w:rPr>
                <w:noProof/>
                <w:lang w:eastAsia="zh-CN"/>
              </w:rPr>
              <w:t>21]</w:t>
            </w:r>
            <w:r>
              <w:rPr>
                <w:noProof/>
                <w:lang w:eastAsia="en-GB"/>
              </w:rPr>
              <w:t xml:space="preserve">, clause </w:t>
            </w:r>
            <w:r>
              <w:rPr>
                <w:noProof/>
                <w:lang w:eastAsia="zh-CN"/>
              </w:rPr>
              <w:t>5.5.1.5</w:t>
            </w:r>
            <w:r>
              <w:rPr>
                <w:noProof/>
                <w:lang w:eastAsia="en-GB"/>
              </w:rPr>
              <w:t>.</w:t>
            </w:r>
          </w:p>
        </w:tc>
      </w:tr>
      <w:tr w:rsidR="00811D24" w14:paraId="7F8A20E0"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95EA91" w14:textId="77777777" w:rsidR="00811D24" w:rsidRDefault="00811D24">
            <w:pPr>
              <w:pStyle w:val="TAL"/>
              <w:rPr>
                <w:b/>
                <w:i/>
                <w:noProof/>
                <w:lang w:eastAsia="en-GB"/>
              </w:rPr>
            </w:pPr>
            <w:r>
              <w:rPr>
                <w:b/>
                <w:i/>
                <w:noProof/>
                <w:lang w:eastAsia="en-GB"/>
              </w:rPr>
              <w:t>n-SB</w:t>
            </w:r>
          </w:p>
          <w:p w14:paraId="77547E9C" w14:textId="77777777" w:rsidR="00811D24" w:rsidRDefault="00811D24">
            <w:pPr>
              <w:pStyle w:val="TAL"/>
              <w:rPr>
                <w:lang w:eastAsia="en-GB"/>
              </w:rPr>
            </w:pPr>
            <w:r>
              <w:rPr>
                <w:lang w:eastAsia="en-GB"/>
              </w:rPr>
              <w:t>Parameter: N</w:t>
            </w:r>
            <w:r>
              <w:rPr>
                <w:vertAlign w:val="subscript"/>
                <w:lang w:eastAsia="en-GB"/>
              </w:rPr>
              <w:t>sb</w:t>
            </w:r>
            <w:r>
              <w:rPr>
                <w:lang w:eastAsia="en-GB"/>
              </w:rPr>
              <w:t xml:space="preserve"> see TS 36.211 [21], clause 5.3.4.</w:t>
            </w:r>
          </w:p>
        </w:tc>
      </w:tr>
      <w:tr w:rsidR="00811D24" w14:paraId="334F3797"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1C3B77" w14:textId="77777777" w:rsidR="00811D24" w:rsidRDefault="00811D24">
            <w:pPr>
              <w:pStyle w:val="TAL"/>
              <w:rPr>
                <w:b/>
                <w:i/>
                <w:noProof/>
                <w:lang w:eastAsia="en-GB"/>
              </w:rPr>
            </w:pPr>
            <w:r>
              <w:rPr>
                <w:b/>
                <w:i/>
                <w:noProof/>
                <w:lang w:eastAsia="en-GB"/>
              </w:rPr>
              <w:t>pusch-HoppingConfig</w:t>
            </w:r>
          </w:p>
          <w:p w14:paraId="63223B71" w14:textId="77777777" w:rsidR="00811D24" w:rsidRDefault="00811D24">
            <w:pPr>
              <w:pStyle w:val="TAL"/>
              <w:rPr>
                <w:noProof/>
                <w:lang w:eastAsia="en-GB"/>
              </w:rPr>
            </w:pPr>
            <w:r>
              <w:rPr>
                <w:noProof/>
                <w:lang w:eastAsia="en-GB"/>
              </w:rPr>
              <w:t>For BL UEs and UEs in CE, frequency hopping activation/deactivation for unicast PUSCH, see TS 36.211 [21]</w:t>
            </w:r>
          </w:p>
        </w:tc>
      </w:tr>
      <w:tr w:rsidR="00811D24" w14:paraId="6E1E323E"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147805" w14:textId="77777777" w:rsidR="00811D24" w:rsidRDefault="00811D24">
            <w:pPr>
              <w:pStyle w:val="TAL"/>
              <w:rPr>
                <w:b/>
                <w:i/>
                <w:noProof/>
                <w:lang w:eastAsia="en-GB"/>
              </w:rPr>
            </w:pPr>
            <w:r>
              <w:rPr>
                <w:b/>
                <w:i/>
                <w:noProof/>
                <w:lang w:eastAsia="en-GB"/>
              </w:rPr>
              <w:t>pusch-hoppingOffset</w:t>
            </w:r>
          </w:p>
          <w:p w14:paraId="094D1B55" w14:textId="77777777" w:rsidR="00811D24" w:rsidRDefault="00811D24">
            <w:pPr>
              <w:pStyle w:val="TAL"/>
              <w:rPr>
                <w:b/>
                <w:i/>
                <w:noProof/>
                <w:lang w:eastAsia="en-GB"/>
              </w:rPr>
            </w:pPr>
            <w:r>
              <w:rPr>
                <w:lang w:eastAsia="zh-CN"/>
              </w:rPr>
              <w:t xml:space="preserve">Except for BL UEs and UEs in CE, </w:t>
            </w:r>
            <w:r>
              <w:rPr>
                <w:lang w:eastAsia="en-GB"/>
              </w:rPr>
              <w:t xml:space="preserve">parameter: </w:t>
            </w:r>
            <w:r>
              <w:rPr>
                <w:rFonts w:eastAsia="Times New Roman"/>
                <w:position w:val="-10"/>
                <w:lang w:eastAsia="en-GB"/>
              </w:rPr>
              <w:object w:dxaOrig="460" w:dyaOrig="351" w14:anchorId="07D0FA3A">
                <v:shape id="_x0000_i1055" type="#_x0000_t75" style="width:23pt;height:17.5pt" o:ole="">
                  <v:imagedata r:id="rId80" o:title=""/>
                </v:shape>
                <o:OLEObject Type="Embed" ProgID="Equation.3" ShapeID="_x0000_i1055" DrawAspect="Content" ObjectID="_1721484895" r:id="rId81"/>
              </w:object>
            </w:r>
            <w:r>
              <w:rPr>
                <w:lang w:eastAsia="en-GB"/>
              </w:rPr>
              <w:t>, see TS 36.211 [21], clause 5.3.4.</w:t>
            </w:r>
            <w:r>
              <w:rPr>
                <w:lang w:eastAsia="zh-CN"/>
              </w:rPr>
              <w:t xml:space="preserve"> For BL UEs and UEs in CE, t</w:t>
            </w:r>
            <w:r>
              <w:rPr>
                <w:lang w:eastAsia="en-GB"/>
              </w:rPr>
              <w:t xml:space="preserve">he </w:t>
            </w:r>
            <w:r>
              <w:rPr>
                <w:i/>
                <w:lang w:eastAsia="en-GB"/>
              </w:rPr>
              <w:t>pusch-hoppingOffset-v1310</w:t>
            </w:r>
            <w:r>
              <w:rPr>
                <w:lang w:eastAsia="en-GB"/>
              </w:rPr>
              <w:t xml:space="preserve"> indicates the parameter</w:t>
            </w:r>
            <w:r>
              <w:rPr>
                <w:rFonts w:eastAsia="Times New Roman"/>
                <w:position w:val="-14"/>
                <w:lang w:eastAsia="ja-JP"/>
              </w:rPr>
              <w:object w:dxaOrig="678" w:dyaOrig="375" w14:anchorId="771C4754">
                <v:shape id="_x0000_i1056" type="#_x0000_t75" style="width:34pt;height:19pt" o:ole="">
                  <v:imagedata r:id="rId82" o:title=""/>
                </v:shape>
                <o:OLEObject Type="Embed" ProgID="Equation.3" ShapeID="_x0000_i1056" DrawAspect="Content" ObjectID="_1721484896" r:id="rId83"/>
              </w:object>
            </w:r>
            <w:r>
              <w:t>, see TS 36.211 [21], clause 5.3.4. .</w:t>
            </w:r>
            <w:r>
              <w:rPr>
                <w:lang w:eastAsia="zh-CN"/>
              </w:rPr>
              <w:t xml:space="preserve"> In case </w:t>
            </w:r>
            <w:r>
              <w:rPr>
                <w:i/>
                <w:lang w:eastAsia="zh-CN"/>
              </w:rPr>
              <w:t>pusch-hoppingOffset-v1310</w:t>
            </w:r>
            <w:r>
              <w:rPr>
                <w:lang w:eastAsia="zh-CN"/>
              </w:rPr>
              <w:t xml:space="preserve"> is signalled, the BL UEs and UEs in CE shall ignore </w:t>
            </w:r>
            <w:r>
              <w:rPr>
                <w:i/>
                <w:lang w:eastAsia="zh-CN"/>
              </w:rPr>
              <w:t xml:space="preserve">pusch-hoppingOffset </w:t>
            </w:r>
            <w:r>
              <w:rPr>
                <w:lang w:eastAsia="zh-CN"/>
              </w:rPr>
              <w:t>(i.e. without suffix).</w:t>
            </w:r>
          </w:p>
        </w:tc>
      </w:tr>
      <w:tr w:rsidR="00811D24" w14:paraId="78568AE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7A59DE" w14:textId="77777777" w:rsidR="00811D24" w:rsidRDefault="00811D24">
            <w:pPr>
              <w:pStyle w:val="TAL"/>
              <w:rPr>
                <w:b/>
                <w:i/>
              </w:rPr>
            </w:pPr>
            <w:r>
              <w:rPr>
                <w:b/>
                <w:i/>
              </w:rPr>
              <w:lastRenderedPageBreak/>
              <w:t>pusch-HoppingOffsetPUSCH</w:t>
            </w:r>
            <w:r>
              <w:rPr>
                <w:b/>
                <w:i/>
                <w:lang w:eastAsia="zh-CN"/>
              </w:rPr>
              <w:t>-</w:t>
            </w:r>
            <w:r>
              <w:rPr>
                <w:b/>
                <w:i/>
              </w:rPr>
              <w:t>Enh</w:t>
            </w:r>
          </w:p>
          <w:p w14:paraId="4BD653B8" w14:textId="77777777" w:rsidR="00811D24" w:rsidRDefault="00811D24">
            <w:pPr>
              <w:pStyle w:val="TAL"/>
              <w:rPr>
                <w:b/>
                <w:i/>
                <w:noProof/>
                <w:lang w:eastAsia="zh-CN"/>
              </w:rPr>
            </w:pPr>
            <w:r>
              <w:rPr>
                <w:bCs/>
                <w:noProof/>
                <w:lang w:eastAsia="zh-CN"/>
              </w:rPr>
              <w:t>Indicates the freqeuncy domain hopping offset between PRBs for PUSCH in frequency hopping</w:t>
            </w:r>
            <w:r>
              <w:rPr>
                <w:lang w:eastAsia="en-GB"/>
              </w:rPr>
              <w:t>, see TS 36.211 [21], clause 5.3.4.</w:t>
            </w:r>
            <w:r>
              <w:rPr>
                <w:lang w:eastAsia="zh-CN"/>
              </w:rPr>
              <w:t xml:space="preserve"> Value </w:t>
            </w:r>
            <w:r>
              <w:rPr>
                <w:bCs/>
                <w:noProof/>
              </w:rPr>
              <w:t xml:space="preserve">1 corresponds to 1 </w:t>
            </w:r>
            <w:r>
              <w:rPr>
                <w:bCs/>
                <w:noProof/>
                <w:lang w:eastAsia="zh-CN"/>
              </w:rPr>
              <w:t>PRB</w:t>
            </w:r>
            <w:r>
              <w:rPr>
                <w:bCs/>
                <w:noProof/>
              </w:rPr>
              <w:t xml:space="preserve">, </w:t>
            </w:r>
            <w:r>
              <w:rPr>
                <w:bCs/>
                <w:noProof/>
                <w:lang w:eastAsia="zh-CN"/>
              </w:rPr>
              <w:t xml:space="preserve">value </w:t>
            </w:r>
            <w:r>
              <w:rPr>
                <w:bCs/>
                <w:noProof/>
              </w:rPr>
              <w:t xml:space="preserve">2 corresponds to 2 </w:t>
            </w:r>
            <w:r>
              <w:rPr>
                <w:bCs/>
                <w:noProof/>
                <w:lang w:eastAsia="zh-CN"/>
              </w:rPr>
              <w:t>PRBs</w:t>
            </w:r>
            <w:r>
              <w:rPr>
                <w:bCs/>
                <w:noProof/>
              </w:rPr>
              <w:t>, and so on.</w:t>
            </w:r>
          </w:p>
        </w:tc>
      </w:tr>
      <w:tr w:rsidR="00811D24" w14:paraId="3E9E0E2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1C2161" w14:textId="77777777" w:rsidR="00811D24" w:rsidRDefault="00811D24">
            <w:pPr>
              <w:pStyle w:val="TAL"/>
              <w:rPr>
                <w:b/>
                <w:i/>
                <w:lang w:eastAsia="en-GB"/>
              </w:rPr>
            </w:pPr>
            <w:r>
              <w:rPr>
                <w:b/>
                <w:i/>
              </w:rPr>
              <w:t>pusch-maxNumRepetitionCEmodeA</w:t>
            </w:r>
          </w:p>
          <w:p w14:paraId="71394F24" w14:textId="77777777" w:rsidR="00811D24" w:rsidRDefault="00811D24">
            <w:pPr>
              <w:pStyle w:val="TAL"/>
              <w:rPr>
                <w:b/>
                <w:i/>
                <w:noProof/>
                <w:lang w:eastAsia="en-GB"/>
              </w:rPr>
            </w:pPr>
            <w:r>
              <w:rPr>
                <w:lang w:eastAsia="en-GB"/>
              </w:rPr>
              <w:t xml:space="preserve">Maximum value to indicate the set of PUSCH repetition numbers for CE mode A, see TS 36.211 [21] and TS 36.213 [23]. </w:t>
            </w:r>
            <w:r>
              <w:rPr>
                <w:rFonts w:cs="Arial"/>
              </w:rPr>
              <w:t>E-UTRAN does not configure value r8. If the field is not configured, the UE shall apply the default value as defined in TS 36.213 [23], clause 8.0.</w:t>
            </w:r>
          </w:p>
        </w:tc>
      </w:tr>
      <w:tr w:rsidR="00811D24" w14:paraId="3855A9A2"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924549" w14:textId="77777777" w:rsidR="00811D24" w:rsidRDefault="00811D24">
            <w:pPr>
              <w:pStyle w:val="TAL"/>
              <w:rPr>
                <w:b/>
                <w:i/>
                <w:lang w:eastAsia="en-GB"/>
              </w:rPr>
            </w:pPr>
            <w:r>
              <w:rPr>
                <w:b/>
                <w:i/>
              </w:rPr>
              <w:t>pusch-maxNumRepetitionCEmodeB</w:t>
            </w:r>
          </w:p>
          <w:p w14:paraId="1678EE2B" w14:textId="77777777" w:rsidR="00811D24" w:rsidRDefault="00811D24">
            <w:pPr>
              <w:pStyle w:val="TAL"/>
              <w:rPr>
                <w:b/>
                <w:i/>
                <w:noProof/>
                <w:lang w:eastAsia="en-GB"/>
              </w:rPr>
            </w:pPr>
            <w:r>
              <w:rPr>
                <w:lang w:eastAsia="en-GB"/>
              </w:rPr>
              <w:t>Maximum value to indicate the set of PUSCH repetition numbers for CE mode B, see TS 36.211 [21] and TS 36.213 [23].</w:t>
            </w:r>
          </w:p>
        </w:tc>
      </w:tr>
      <w:tr w:rsidR="00811D24" w14:paraId="5D2232B1"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5986AA" w14:textId="77777777" w:rsidR="00811D24" w:rsidRDefault="00811D24">
            <w:pPr>
              <w:pStyle w:val="TAL"/>
              <w:rPr>
                <w:b/>
                <w:bCs/>
                <w:i/>
                <w:iCs/>
              </w:rPr>
            </w:pPr>
            <w:r>
              <w:rPr>
                <w:b/>
                <w:bCs/>
                <w:i/>
                <w:iCs/>
              </w:rPr>
              <w:t>pusch-TxDuration</w:t>
            </w:r>
          </w:p>
          <w:p w14:paraId="0A90074C" w14:textId="77777777" w:rsidR="00811D24" w:rsidRDefault="00811D24">
            <w:pPr>
              <w:keepNext/>
              <w:keepLines/>
              <w:spacing w:after="0"/>
              <w:rPr>
                <w:rFonts w:ascii="Arial" w:hAnsi="Arial"/>
                <w:bCs/>
                <w:iCs/>
                <w:kern w:val="2"/>
                <w:sz w:val="18"/>
              </w:rPr>
            </w:pPr>
            <w:r>
              <w:rPr>
                <w:rFonts w:ascii="Arial" w:hAnsi="Arial"/>
                <w:bCs/>
                <w:iCs/>
                <w:kern w:val="2"/>
                <w:sz w:val="18"/>
              </w:rPr>
              <w:t xml:space="preserve">Duration of PUSCH segment transmission in NTN transmission, see TS 36.213 [23]. Value in number of resource units. Value </w:t>
            </w:r>
            <w:r>
              <w:rPr>
                <w:rFonts w:ascii="Arial" w:hAnsi="Arial"/>
                <w:bCs/>
                <w:i/>
                <w:iCs/>
                <w:kern w:val="2"/>
                <w:sz w:val="18"/>
              </w:rPr>
              <w:t>n2</w:t>
            </w:r>
            <w:r>
              <w:rPr>
                <w:rFonts w:ascii="Arial" w:hAnsi="Arial"/>
                <w:bCs/>
                <w:iCs/>
                <w:kern w:val="2"/>
                <w:sz w:val="18"/>
              </w:rPr>
              <w:t xml:space="preserve"> corresponds to 2 resource units, value </w:t>
            </w:r>
            <w:r>
              <w:rPr>
                <w:rFonts w:ascii="Arial" w:hAnsi="Arial"/>
                <w:bCs/>
                <w:i/>
                <w:iCs/>
                <w:kern w:val="2"/>
                <w:sz w:val="18"/>
              </w:rPr>
              <w:t>n4</w:t>
            </w:r>
            <w:r>
              <w:rPr>
                <w:rFonts w:ascii="Arial" w:hAnsi="Arial"/>
                <w:bCs/>
                <w:iCs/>
                <w:kern w:val="2"/>
                <w:sz w:val="18"/>
              </w:rPr>
              <w:t xml:space="preserve"> corresponds to 4 resource units and so on.</w:t>
            </w:r>
          </w:p>
          <w:p w14:paraId="5274926D" w14:textId="77777777" w:rsidR="00811D24" w:rsidRDefault="00811D24">
            <w:pPr>
              <w:pStyle w:val="TAL"/>
              <w:rPr>
                <w:b/>
                <w:i/>
              </w:rPr>
            </w:pPr>
            <w:r>
              <w:rPr>
                <w:bCs/>
                <w:iCs/>
                <w:kern w:val="2"/>
              </w:rPr>
              <w:t>The signalled value corresponds to full-PRB allocation (unit: subframe). If PUSCH sub-PRB is configured, the signalled value is divided by 2, 4 and 8 for sub-PRB allocation of 6, 3 and 2-out-of-3 tones allocation and corresponds to the r</w:t>
            </w:r>
            <w:r>
              <w:rPr>
                <w:rFonts w:cs="Arial"/>
                <w:szCs w:val="18"/>
              </w:rPr>
              <w:t>esource unit for 6 tones</w:t>
            </w:r>
            <w:r>
              <w:rPr>
                <w:bCs/>
                <w:iCs/>
                <w:kern w:val="2"/>
              </w:rPr>
              <w:t xml:space="preserve">, 3 and 2-out-of-3 tones, respectively. If value </w:t>
            </w:r>
            <w:r>
              <w:rPr>
                <w:bCs/>
                <w:i/>
                <w:iCs/>
                <w:kern w:val="2"/>
              </w:rPr>
              <w:t>n2</w:t>
            </w:r>
            <w:r>
              <w:rPr>
                <w:bCs/>
                <w:iCs/>
                <w:kern w:val="2"/>
              </w:rPr>
              <w:t xml:space="preserve"> is signalled and PUSCH sub-PRB is configured, segment transmission is not applicable to 3 and 2-out-of-3 tones allocation. If value </w:t>
            </w:r>
            <w:r>
              <w:rPr>
                <w:bCs/>
                <w:i/>
                <w:iCs/>
                <w:kern w:val="2"/>
              </w:rPr>
              <w:t>n4</w:t>
            </w:r>
            <w:r>
              <w:rPr>
                <w:bCs/>
                <w:iCs/>
                <w:kern w:val="2"/>
              </w:rPr>
              <w:t xml:space="preserve"> is signalled and PUSCH sub-PRB is configured, segment transmission is not applicable to 2-out-of-3 tones allocation.</w:t>
            </w:r>
          </w:p>
        </w:tc>
      </w:tr>
      <w:tr w:rsidR="00991FD3" w14:paraId="108F61E0" w14:textId="77777777" w:rsidTr="00811D24">
        <w:trPr>
          <w:gridAfter w:val="1"/>
          <w:wAfter w:w="6" w:type="dxa"/>
          <w:cantSplit/>
          <w:ins w:id="110" w:author="MediaTek" w:date="2022-07-26T19:43:00Z"/>
        </w:trPr>
        <w:tc>
          <w:tcPr>
            <w:tcW w:w="9639" w:type="dxa"/>
            <w:tcBorders>
              <w:top w:val="single" w:sz="4" w:space="0" w:color="808080"/>
              <w:left w:val="single" w:sz="4" w:space="0" w:color="808080"/>
              <w:bottom w:val="single" w:sz="4" w:space="0" w:color="808080"/>
              <w:right w:val="single" w:sz="4" w:space="0" w:color="808080"/>
            </w:tcBorders>
          </w:tcPr>
          <w:p w14:paraId="0DE665A0" w14:textId="77777777" w:rsidR="00991FD3" w:rsidRPr="00097A28" w:rsidRDefault="00991FD3">
            <w:pPr>
              <w:pStyle w:val="TAL"/>
              <w:rPr>
                <w:ins w:id="111" w:author="MediaTek" w:date="2022-07-26T19:43:00Z"/>
                <w:b/>
                <w:bCs/>
                <w:i/>
                <w:iCs/>
              </w:rPr>
            </w:pPr>
            <w:ins w:id="112" w:author="MediaTek" w:date="2022-07-26T19:43:00Z">
              <w:r w:rsidRPr="00097A28">
                <w:rPr>
                  <w:b/>
                  <w:bCs/>
                  <w:i/>
                  <w:iCs/>
                </w:rPr>
                <w:t>pusch-TxGap</w:t>
              </w:r>
            </w:ins>
          </w:p>
          <w:p w14:paraId="35E0EA75" w14:textId="6C94C44E" w:rsidR="00991FD3" w:rsidRPr="00097A28" w:rsidRDefault="00991FD3">
            <w:pPr>
              <w:pStyle w:val="TAL"/>
              <w:rPr>
                <w:ins w:id="113" w:author="MediaTek" w:date="2022-07-26T19:43:00Z"/>
              </w:rPr>
            </w:pPr>
            <w:ins w:id="114" w:author="MediaTek" w:date="2022-07-26T19:44:00Z">
              <w:r w:rsidRPr="00097A28">
                <w:t xml:space="preserve">Gap </w:t>
              </w:r>
            </w:ins>
            <w:ins w:id="115" w:author="MediaTek" w:date="2022-07-26T19:58:00Z">
              <w:r w:rsidR="0068240B">
                <w:t>o</w:t>
              </w:r>
            </w:ins>
            <w:ins w:id="116" w:author="MediaTek" w:date="2022-07-26T19:44:00Z">
              <w:r w:rsidRPr="00097A28">
                <w:t>f PUSCH segment transmission in NTN transmission, see TS 36.211</w:t>
              </w:r>
            </w:ins>
            <w:ins w:id="117" w:author="MediaTek" w:date="2022-07-26T19:45:00Z">
              <w:r w:rsidRPr="00097A28">
                <w:t xml:space="preserve"> </w:t>
              </w:r>
            </w:ins>
            <w:ins w:id="118" w:author="MediaTek" w:date="2022-07-26T19:44:00Z">
              <w:r w:rsidRPr="00097A28">
                <w:t>[</w:t>
              </w:r>
            </w:ins>
            <w:ins w:id="119" w:author="MediaTek" w:date="2022-07-26T19:45:00Z">
              <w:r w:rsidRPr="00097A28">
                <w:t>21</w:t>
              </w:r>
            </w:ins>
            <w:ins w:id="120" w:author="MediaTek" w:date="2022-07-26T19:44:00Z">
              <w:r w:rsidRPr="00097A28">
                <w:t>]</w:t>
              </w:r>
            </w:ins>
            <w:ins w:id="121" w:author="MediaTek" w:date="2022-07-26T19:45:00Z">
              <w:r w:rsidRPr="00097A28">
                <w:t xml:space="preserve">. </w:t>
              </w:r>
            </w:ins>
            <w:ins w:id="122" w:author="MediaTek" w:date="2022-07-26T20:41:00Z">
              <w:r w:rsidR="00E83189">
                <w:t>V</w:t>
              </w:r>
              <w:r w:rsidR="00E83189" w:rsidRPr="00097A28">
                <w:t xml:space="preserve">alue </w:t>
              </w:r>
              <w:r w:rsidR="00E83189" w:rsidRPr="00B46C67">
                <w:rPr>
                  <w:i/>
                  <w:iCs/>
                </w:rPr>
                <w:t>subframe</w:t>
              </w:r>
              <w:r w:rsidR="00E83189" w:rsidRPr="00097A28">
                <w:t xml:space="preserve"> corresponds to 1 subframe, </w:t>
              </w:r>
              <w:r w:rsidR="00E83189">
                <w:t>v</w:t>
              </w:r>
            </w:ins>
            <w:ins w:id="123" w:author="MediaTek" w:date="2022-07-26T19:45:00Z">
              <w:r w:rsidRPr="00097A28">
                <w:t xml:space="preserve">alue </w:t>
              </w:r>
              <w:r w:rsidRPr="00B46C67">
                <w:rPr>
                  <w:i/>
                  <w:iCs/>
                </w:rPr>
                <w:t>slot</w:t>
              </w:r>
              <w:r w:rsidRPr="00097A28">
                <w:t xml:space="preserve"> corresponds to 1 slot</w:t>
              </w:r>
            </w:ins>
            <w:ins w:id="124" w:author="MediaTek" w:date="2022-07-26T19:46:00Z">
              <w:r w:rsidRPr="00097A28">
                <w:t xml:space="preserve">, value </w:t>
              </w:r>
              <w:r w:rsidRPr="00B46C67">
                <w:rPr>
                  <w:i/>
                  <w:iCs/>
                </w:rPr>
                <w:t>symbol</w:t>
              </w:r>
              <w:r w:rsidRPr="00097A28">
                <w:t xml:space="preserve"> corresponds to 1 symbol. </w:t>
              </w:r>
            </w:ins>
          </w:p>
        </w:tc>
      </w:tr>
      <w:tr w:rsidR="00811D24" w14:paraId="5333A88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FF9B01" w14:textId="77777777" w:rsidR="00811D24" w:rsidRDefault="00811D24">
            <w:pPr>
              <w:pStyle w:val="TAL"/>
              <w:rPr>
                <w:b/>
                <w:i/>
                <w:noProof/>
                <w:lang w:eastAsia="en-GB"/>
              </w:rPr>
            </w:pPr>
            <w:r>
              <w:rPr>
                <w:b/>
                <w:i/>
                <w:noProof/>
                <w:lang w:eastAsia="en-GB"/>
              </w:rPr>
              <w:t>sequenceHoppingEnabled</w:t>
            </w:r>
          </w:p>
          <w:p w14:paraId="7FEA1BA6" w14:textId="77777777" w:rsidR="00811D24" w:rsidRDefault="00811D24">
            <w:pPr>
              <w:pStyle w:val="TAL"/>
              <w:rPr>
                <w:noProof/>
                <w:lang w:eastAsia="en-GB"/>
              </w:rPr>
            </w:pPr>
            <w:r>
              <w:rPr>
                <w:noProof/>
                <w:lang w:eastAsia="en-GB"/>
              </w:rPr>
              <w:t xml:space="preserve">Parameter: </w:t>
            </w:r>
            <w:r>
              <w:rPr>
                <w:i/>
                <w:noProof/>
                <w:lang w:eastAsia="en-GB"/>
              </w:rPr>
              <w:t>Sequence-hopping-enabled</w:t>
            </w:r>
            <w:r>
              <w:rPr>
                <w:noProof/>
                <w:lang w:eastAsia="en-GB"/>
              </w:rPr>
              <w:t>, see TS 36.211 [21], clause 5.5.1.4.</w:t>
            </w:r>
          </w:p>
        </w:tc>
      </w:tr>
      <w:tr w:rsidR="00811D24" w14:paraId="4146EA37"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D58C12" w14:textId="77777777" w:rsidR="00811D24" w:rsidRDefault="00811D24">
            <w:pPr>
              <w:pStyle w:val="TAL"/>
              <w:rPr>
                <w:b/>
                <w:i/>
                <w:noProof/>
                <w:lang w:eastAsia="zh-CN"/>
              </w:rPr>
            </w:pPr>
            <w:r>
              <w:rPr>
                <w:b/>
                <w:i/>
                <w:noProof/>
                <w:lang w:eastAsia="zh-CN"/>
              </w:rPr>
              <w:t>sixToneCyclicShift, threeToneCyclicShift</w:t>
            </w:r>
          </w:p>
          <w:p w14:paraId="3E6B9BDB" w14:textId="77777777" w:rsidR="00811D24" w:rsidRDefault="00811D24">
            <w:pPr>
              <w:pStyle w:val="TAL"/>
              <w:rPr>
                <w:b/>
                <w:i/>
                <w:noProof/>
                <w:lang w:eastAsia="en-GB"/>
              </w:rPr>
            </w:pPr>
            <w:r>
              <w:rPr>
                <w:noProof/>
                <w:lang w:eastAsia="zh-CN"/>
              </w:rPr>
              <w:t>Cyclic shift for PUSCH reference signal sequence of six/three subcarriers in CE mode A or B.</w:t>
            </w:r>
          </w:p>
        </w:tc>
      </w:tr>
      <w:tr w:rsidR="00811D24" w14:paraId="71DE23CB"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9408A9" w14:textId="77777777" w:rsidR="00811D24" w:rsidRDefault="00811D24">
            <w:pPr>
              <w:pStyle w:val="TAL"/>
              <w:rPr>
                <w:b/>
                <w:i/>
                <w:noProof/>
                <w:lang w:eastAsia="en-GB"/>
              </w:rPr>
            </w:pPr>
            <w:r>
              <w:rPr>
                <w:b/>
                <w:i/>
                <w:noProof/>
                <w:lang w:eastAsia="en-GB"/>
              </w:rPr>
              <w:t>symPUSCH-UpPTS</w:t>
            </w:r>
          </w:p>
          <w:p w14:paraId="421D1C94" w14:textId="77777777" w:rsidR="00811D24" w:rsidRDefault="00811D24">
            <w:pPr>
              <w:pStyle w:val="TAL"/>
              <w:rPr>
                <w:noProof/>
                <w:lang w:eastAsia="zh-CN"/>
              </w:rPr>
            </w:pPr>
            <w:r>
              <w:rPr>
                <w:noProof/>
                <w:lang w:eastAsia="zh-CN"/>
              </w:rPr>
              <w:t>Indicates</w:t>
            </w:r>
            <w:r>
              <w:t xml:space="preserve"> </w:t>
            </w:r>
            <w:r>
              <w:rPr>
                <w:noProof/>
                <w:lang w:eastAsia="zh-CN"/>
              </w:rPr>
              <w:t>the number of data symbols that configured for PUSCH transmission in UpPTS. Values</w:t>
            </w:r>
            <w:r>
              <w:rPr>
                <w:i/>
                <w:noProof/>
                <w:lang w:eastAsia="zh-CN"/>
              </w:rPr>
              <w:t xml:space="preserve"> </w:t>
            </w:r>
            <w:r>
              <w:rPr>
                <w:i/>
                <w:lang w:eastAsia="zh-CN"/>
              </w:rPr>
              <w:t>sym2</w:t>
            </w:r>
            <w:r>
              <w:rPr>
                <w:lang w:eastAsia="zh-CN"/>
              </w:rPr>
              <w:t xml:space="preserve">, </w:t>
            </w:r>
            <w:r>
              <w:rPr>
                <w:i/>
                <w:lang w:eastAsia="zh-CN"/>
              </w:rPr>
              <w:t>sym3</w:t>
            </w:r>
            <w:r>
              <w:rPr>
                <w:lang w:eastAsia="zh-CN"/>
              </w:rPr>
              <w:t xml:space="preserve">, </w:t>
            </w:r>
            <w:r>
              <w:rPr>
                <w:i/>
                <w:lang w:eastAsia="zh-CN"/>
              </w:rPr>
              <w:t>sym4</w:t>
            </w:r>
            <w:r>
              <w:rPr>
                <w:lang w:eastAsia="zh-CN"/>
              </w:rPr>
              <w:t xml:space="preserve">, </w:t>
            </w:r>
            <w:r>
              <w:rPr>
                <w:i/>
                <w:lang w:eastAsia="zh-CN"/>
              </w:rPr>
              <w:t>sym5</w:t>
            </w:r>
            <w:r>
              <w:rPr>
                <w:lang w:eastAsia="zh-CN"/>
              </w:rPr>
              <w:t xml:space="preserve"> and </w:t>
            </w:r>
            <w:r>
              <w:rPr>
                <w:i/>
                <w:lang w:eastAsia="zh-CN"/>
              </w:rPr>
              <w:t>sym6</w:t>
            </w:r>
            <w:r>
              <w:rPr>
                <w:lang w:eastAsia="zh-CN"/>
              </w:rPr>
              <w:t xml:space="preserve"> can be used for normal cyclic prefix, if </w:t>
            </w:r>
            <w:r>
              <w:rPr>
                <w:i/>
                <w:lang w:eastAsia="zh-CN"/>
              </w:rPr>
              <w:t xml:space="preserve">dmrsLess-UpPTS </w:t>
            </w:r>
            <w:r>
              <w:rPr>
                <w:lang w:eastAsia="zh-CN"/>
              </w:rPr>
              <w:t xml:space="preserve">is set to </w:t>
            </w:r>
            <w:r>
              <w:rPr>
                <w:i/>
                <w:lang w:eastAsia="zh-CN"/>
              </w:rPr>
              <w:t>true</w:t>
            </w:r>
            <w:r>
              <w:rPr>
                <w:lang w:eastAsia="zh-CN"/>
              </w:rPr>
              <w:t xml:space="preserve">, otherwise, values </w:t>
            </w:r>
            <w:r>
              <w:rPr>
                <w:i/>
                <w:lang w:eastAsia="zh-CN"/>
              </w:rPr>
              <w:t>sym2, sym3, sym4,</w:t>
            </w:r>
            <w:r>
              <w:rPr>
                <w:lang w:eastAsia="zh-CN"/>
              </w:rPr>
              <w:t xml:space="preserve"> </w:t>
            </w:r>
            <w:r>
              <w:rPr>
                <w:i/>
                <w:lang w:eastAsia="zh-CN"/>
              </w:rPr>
              <w:t>sym5</w:t>
            </w:r>
            <w:r>
              <w:rPr>
                <w:lang w:eastAsia="zh-CN"/>
              </w:rPr>
              <w:t xml:space="preserve"> can be used for normal cyclic prefix and values </w:t>
            </w:r>
            <w:r>
              <w:rPr>
                <w:i/>
                <w:lang w:eastAsia="zh-CN"/>
              </w:rPr>
              <w:t>sym1</w:t>
            </w:r>
            <w:r>
              <w:rPr>
                <w:lang w:eastAsia="zh-CN"/>
              </w:rPr>
              <w:t xml:space="preserve">, </w:t>
            </w:r>
            <w:r>
              <w:rPr>
                <w:i/>
                <w:lang w:eastAsia="zh-CN"/>
              </w:rPr>
              <w:t>sym2</w:t>
            </w:r>
            <w:r>
              <w:rPr>
                <w:lang w:eastAsia="zh-CN"/>
              </w:rPr>
              <w:t xml:space="preserve">, </w:t>
            </w:r>
            <w:r>
              <w:rPr>
                <w:i/>
                <w:lang w:eastAsia="zh-CN"/>
              </w:rPr>
              <w:t>sym3</w:t>
            </w:r>
            <w:r>
              <w:rPr>
                <w:lang w:eastAsia="zh-CN"/>
              </w:rPr>
              <w:t xml:space="preserve"> and </w:t>
            </w:r>
            <w:r>
              <w:rPr>
                <w:i/>
                <w:lang w:eastAsia="zh-CN"/>
              </w:rPr>
              <w:t xml:space="preserve">sym4 </w:t>
            </w:r>
            <w:r>
              <w:rPr>
                <w:lang w:eastAsia="zh-CN"/>
              </w:rPr>
              <w:t>can be used for extended cyclic prefix, see TS 36.213 [23], clause 8.6.2 and TS 36.211 [21], clause 5.3.4.</w:t>
            </w:r>
          </w:p>
        </w:tc>
      </w:tr>
      <w:tr w:rsidR="00811D24" w14:paraId="3CB31ACA"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100E44" w14:textId="77777777" w:rsidR="00811D24" w:rsidRDefault="00811D24">
            <w:pPr>
              <w:pStyle w:val="TAL"/>
              <w:rPr>
                <w:b/>
                <w:i/>
                <w:lang w:eastAsia="en-GB"/>
              </w:rPr>
            </w:pPr>
            <w:r>
              <w:rPr>
                <w:b/>
                <w:i/>
                <w:lang w:eastAsia="en-GB"/>
              </w:rPr>
              <w:t>ul-DMRS-IFDMA</w:t>
            </w:r>
          </w:p>
          <w:p w14:paraId="6D0039B7" w14:textId="77777777" w:rsidR="00811D24" w:rsidRDefault="00811D24">
            <w:pPr>
              <w:pStyle w:val="TAL"/>
              <w:rPr>
                <w:b/>
                <w:i/>
                <w:noProof/>
                <w:lang w:eastAsia="en-GB"/>
              </w:rPr>
            </w:pPr>
            <w:r>
              <w:rPr>
                <w:lang w:eastAsia="en-GB"/>
              </w:rPr>
              <w:t xml:space="preserve">Value </w:t>
            </w:r>
            <w:r>
              <w:rPr>
                <w:i/>
                <w:lang w:eastAsia="en-GB"/>
              </w:rPr>
              <w:t>TRUE</w:t>
            </w:r>
            <w:r>
              <w:rPr>
                <w:lang w:eastAsia="en-GB"/>
              </w:rPr>
              <w:t xml:space="preserve"> indicates that the UE is configured with enhanced UL DMRS.</w:t>
            </w:r>
          </w:p>
        </w:tc>
      </w:tr>
      <w:tr w:rsidR="00811D24" w14:paraId="2E143341" w14:textId="77777777" w:rsidTr="00811D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179438" w14:textId="77777777" w:rsidR="00811D24" w:rsidRDefault="00811D24">
            <w:pPr>
              <w:pStyle w:val="TAL"/>
              <w:rPr>
                <w:b/>
                <w:i/>
                <w:noProof/>
                <w:lang w:eastAsia="en-GB"/>
              </w:rPr>
            </w:pPr>
            <w:r>
              <w:rPr>
                <w:b/>
                <w:i/>
                <w:noProof/>
                <w:lang w:eastAsia="en-GB"/>
              </w:rPr>
              <w:t>ul-ReferenceSignalsPUSCH</w:t>
            </w:r>
          </w:p>
          <w:p w14:paraId="299E0435" w14:textId="77777777" w:rsidR="00811D24" w:rsidRDefault="00811D24">
            <w:pPr>
              <w:pStyle w:val="TAL"/>
              <w:rPr>
                <w:noProof/>
                <w:lang w:eastAsia="en-GB"/>
              </w:rPr>
            </w:pPr>
            <w:r>
              <w:rPr>
                <w:noProof/>
                <w:lang w:eastAsia="en-GB"/>
              </w:rPr>
              <w:t>Used to specify parameters needed for the transmission on PUSCH (or PUCCH).</w:t>
            </w:r>
          </w:p>
        </w:tc>
      </w:tr>
    </w:tbl>
    <w:p w14:paraId="57FF21D3" w14:textId="77777777" w:rsidR="00811D24" w:rsidRDefault="00811D24" w:rsidP="00811D24">
      <w:pPr>
        <w:rPr>
          <w:rFonts w:eastAsia="Times New Roman"/>
          <w:lang w:eastAsia="ja-JP"/>
        </w:rPr>
      </w:pPr>
    </w:p>
    <w:tbl>
      <w:tblPr>
        <w:tblW w:w="975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8"/>
        <w:gridCol w:w="2269"/>
        <w:gridCol w:w="7252"/>
        <w:gridCol w:w="124"/>
      </w:tblGrid>
      <w:tr w:rsidR="00811D24" w14:paraId="7BF98D23" w14:textId="77777777" w:rsidTr="00790951">
        <w:trPr>
          <w:gridBefore w:val="1"/>
          <w:wBefore w:w="108" w:type="dxa"/>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1C173FD" w14:textId="77777777" w:rsidR="00811D24" w:rsidRDefault="00811D24">
            <w:pPr>
              <w:pStyle w:val="TAH"/>
              <w:rPr>
                <w:iCs/>
              </w:rPr>
            </w:pPr>
            <w:r>
              <w:rPr>
                <w:iCs/>
              </w:rPr>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258BB709" w14:textId="77777777" w:rsidR="00811D24" w:rsidRDefault="00811D24">
            <w:pPr>
              <w:pStyle w:val="TAH"/>
            </w:pPr>
            <w:r>
              <w:rPr>
                <w:iCs/>
              </w:rPr>
              <w:t>Explanation</w:t>
            </w:r>
          </w:p>
        </w:tc>
      </w:tr>
      <w:tr w:rsidR="00811D24" w14:paraId="780368AB" w14:textId="77777777" w:rsidTr="00790951">
        <w:trPr>
          <w:gridBefore w:val="1"/>
          <w:wBefore w:w="108"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2FA872C0" w14:textId="77777777" w:rsidR="00811D24" w:rsidRDefault="00811D24">
            <w:pPr>
              <w:pStyle w:val="TAL"/>
              <w:rPr>
                <w:i/>
                <w:noProof/>
              </w:rPr>
            </w:pPr>
            <w:r>
              <w:rPr>
                <w:i/>
                <w:noProof/>
              </w:rPr>
              <w:t>CE-ModeB</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6C46ED1D" w14:textId="77777777" w:rsidR="00811D24" w:rsidRDefault="00811D24">
            <w:pPr>
              <w:pStyle w:val="TAL"/>
            </w:pPr>
            <w:r>
              <w:t>The field is optionally present, need ON, for CE Mode B. Otherwise, the field is not present.</w:t>
            </w:r>
          </w:p>
        </w:tc>
      </w:tr>
      <w:tr w:rsidR="00790951" w:rsidRPr="00302103" w14:paraId="223E4A37" w14:textId="77777777" w:rsidTr="0079095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Ex>
        <w:trPr>
          <w:gridAfter w:val="1"/>
          <w:wAfter w:w="124" w:type="dxa"/>
          <w:jc w:val="center"/>
        </w:trPr>
        <w:tc>
          <w:tcPr>
            <w:tcW w:w="9629" w:type="dxa"/>
            <w:gridSpan w:val="3"/>
            <w:shd w:val="clear" w:color="auto" w:fill="FFFF00"/>
          </w:tcPr>
          <w:p w14:paraId="27988BF7" w14:textId="77777777" w:rsidR="00790951" w:rsidRPr="00302103" w:rsidRDefault="00790951" w:rsidP="00E83189">
            <w:pPr>
              <w:jc w:val="center"/>
              <w:rPr>
                <w:rFonts w:ascii="Arial" w:hAnsi="Arial" w:cs="Arial"/>
                <w:noProof/>
              </w:rPr>
            </w:pPr>
            <w:r>
              <w:rPr>
                <w:rFonts w:ascii="Arial" w:hAnsi="Arial" w:cs="Arial"/>
                <w:noProof/>
                <w:sz w:val="24"/>
              </w:rPr>
              <w:t xml:space="preserve">Next </w:t>
            </w:r>
            <w:r w:rsidRPr="00302103">
              <w:rPr>
                <w:rFonts w:ascii="Arial" w:hAnsi="Arial" w:cs="Arial"/>
                <w:noProof/>
                <w:sz w:val="24"/>
              </w:rPr>
              <w:t>change</w:t>
            </w:r>
          </w:p>
        </w:tc>
      </w:tr>
    </w:tbl>
    <w:p w14:paraId="42CF5493" w14:textId="26EC75F4" w:rsidR="00790951" w:rsidRDefault="00790951" w:rsidP="00790951"/>
    <w:p w14:paraId="73448400" w14:textId="2F0E374E" w:rsidR="00790951" w:rsidRDefault="00790951" w:rsidP="00790951">
      <w:pPr>
        <w:pStyle w:val="Heading4"/>
      </w:pPr>
      <w:r>
        <w:t>–</w:t>
      </w:r>
      <w:r>
        <w:tab/>
      </w:r>
      <w:r w:rsidRPr="00790951">
        <w:t>RadioResourceConfigCommon</w:t>
      </w:r>
    </w:p>
    <w:p w14:paraId="2688E080" w14:textId="77777777" w:rsidR="00790951" w:rsidRDefault="00790951" w:rsidP="00790951">
      <w:r>
        <w:t xml:space="preserve">The IE </w:t>
      </w:r>
      <w:r>
        <w:rPr>
          <w:i/>
          <w:noProof/>
        </w:rPr>
        <w:t>RadioResourceConfigCommonSIB</w:t>
      </w:r>
      <w:r>
        <w:t xml:space="preserve"> and IE </w:t>
      </w:r>
      <w:r>
        <w:rPr>
          <w:i/>
          <w:noProof/>
        </w:rPr>
        <w:t>RadioResourceConfigCommon</w:t>
      </w:r>
      <w:r>
        <w:t xml:space="preserve"> are used to specify common radio resource configurations in the system information and in the mobility control information, respectively, e.g., the random access parameters and the static physical layer parameters.</w:t>
      </w:r>
    </w:p>
    <w:p w14:paraId="6C194E1D" w14:textId="77777777" w:rsidR="00790951" w:rsidRDefault="00790951" w:rsidP="00790951">
      <w:pPr>
        <w:pStyle w:val="TH"/>
      </w:pPr>
      <w:r>
        <w:rPr>
          <w:bCs/>
          <w:i/>
          <w:iCs/>
        </w:rPr>
        <w:t>RadioResourceConfigCommon</w:t>
      </w:r>
      <w:r>
        <w:t xml:space="preserve"> information element</w:t>
      </w:r>
    </w:p>
    <w:p w14:paraId="21D6908B" w14:textId="77777777" w:rsidR="00790951" w:rsidRDefault="00790951" w:rsidP="00790951">
      <w:pPr>
        <w:pStyle w:val="PL"/>
        <w:shd w:val="clear" w:color="auto" w:fill="E6E6E6"/>
      </w:pPr>
      <w:r>
        <w:t>-- ASN1START</w:t>
      </w:r>
    </w:p>
    <w:p w14:paraId="3F73EE73" w14:textId="77777777" w:rsidR="00790951" w:rsidRDefault="00790951" w:rsidP="00790951">
      <w:pPr>
        <w:pStyle w:val="PL"/>
        <w:shd w:val="clear" w:color="auto" w:fill="E6E6E6"/>
      </w:pPr>
    </w:p>
    <w:p w14:paraId="5D8F9654" w14:textId="77777777" w:rsidR="00790951" w:rsidRDefault="00790951" w:rsidP="00790951">
      <w:pPr>
        <w:pStyle w:val="PL"/>
        <w:shd w:val="clear" w:color="auto" w:fill="E6E6E6"/>
      </w:pPr>
      <w:r>
        <w:t>RadioResourceConfigCommonSIB ::=</w:t>
      </w:r>
      <w:r>
        <w:tab/>
        <w:t>SEQUENCE {</w:t>
      </w:r>
    </w:p>
    <w:p w14:paraId="68870B93" w14:textId="77777777" w:rsidR="00790951" w:rsidRDefault="00790951" w:rsidP="00790951">
      <w:pPr>
        <w:pStyle w:val="PL"/>
        <w:shd w:val="clear" w:color="auto" w:fill="E6E6E6"/>
      </w:pPr>
      <w:r>
        <w:tab/>
        <w:t>rach-ConfigCommon</w:t>
      </w:r>
      <w:r>
        <w:tab/>
      </w:r>
      <w:r>
        <w:tab/>
      </w:r>
      <w:r>
        <w:tab/>
      </w:r>
      <w:r>
        <w:tab/>
      </w:r>
      <w:r>
        <w:tab/>
        <w:t>RACH-ConfigCommon,</w:t>
      </w:r>
    </w:p>
    <w:p w14:paraId="1FD3F84C" w14:textId="77777777" w:rsidR="00790951" w:rsidRDefault="00790951" w:rsidP="00790951">
      <w:pPr>
        <w:pStyle w:val="PL"/>
        <w:shd w:val="clear" w:color="auto" w:fill="E6E6E6"/>
      </w:pPr>
      <w:r>
        <w:tab/>
        <w:t>bcch-Config</w:t>
      </w:r>
      <w:r>
        <w:tab/>
      </w:r>
      <w:r>
        <w:tab/>
      </w:r>
      <w:r>
        <w:tab/>
      </w:r>
      <w:r>
        <w:tab/>
      </w:r>
      <w:r>
        <w:tab/>
      </w:r>
      <w:r>
        <w:tab/>
        <w:t>BCCH-Config,</w:t>
      </w:r>
    </w:p>
    <w:p w14:paraId="21E932AF" w14:textId="77777777" w:rsidR="00790951" w:rsidRDefault="00790951" w:rsidP="00790951">
      <w:pPr>
        <w:pStyle w:val="PL"/>
        <w:shd w:val="clear" w:color="auto" w:fill="E6E6E6"/>
      </w:pPr>
      <w:r>
        <w:tab/>
        <w:t>pcch-Config</w:t>
      </w:r>
      <w:r>
        <w:tab/>
      </w:r>
      <w:r>
        <w:tab/>
      </w:r>
      <w:r>
        <w:tab/>
      </w:r>
      <w:r>
        <w:tab/>
      </w:r>
      <w:r>
        <w:tab/>
      </w:r>
      <w:r>
        <w:tab/>
        <w:t>PCCH-Config,</w:t>
      </w:r>
    </w:p>
    <w:p w14:paraId="0A4A2A76" w14:textId="77777777" w:rsidR="00790951" w:rsidRDefault="00790951" w:rsidP="00790951">
      <w:pPr>
        <w:pStyle w:val="PL"/>
        <w:shd w:val="clear" w:color="auto" w:fill="E6E6E6"/>
      </w:pPr>
      <w:r>
        <w:tab/>
        <w:t>prach-Config</w:t>
      </w:r>
      <w:r>
        <w:tab/>
      </w:r>
      <w:r>
        <w:tab/>
      </w:r>
      <w:r>
        <w:tab/>
      </w:r>
      <w:r>
        <w:tab/>
      </w:r>
      <w:r>
        <w:tab/>
      </w:r>
      <w:r>
        <w:tab/>
        <w:t>PRACH-ConfigSIB,</w:t>
      </w:r>
    </w:p>
    <w:p w14:paraId="5A4B9DE6" w14:textId="77777777" w:rsidR="00790951" w:rsidRDefault="00790951" w:rsidP="00790951">
      <w:pPr>
        <w:pStyle w:val="PL"/>
        <w:shd w:val="clear" w:color="auto" w:fill="E6E6E6"/>
      </w:pPr>
      <w:r>
        <w:tab/>
        <w:t>pdsch-ConfigCommon</w:t>
      </w:r>
      <w:r>
        <w:tab/>
      </w:r>
      <w:r>
        <w:tab/>
      </w:r>
      <w:r>
        <w:tab/>
      </w:r>
      <w:r>
        <w:tab/>
      </w:r>
      <w:r>
        <w:tab/>
        <w:t>PDSCH-ConfigCommon,</w:t>
      </w:r>
    </w:p>
    <w:p w14:paraId="21F560C4" w14:textId="77777777" w:rsidR="00790951" w:rsidRDefault="00790951" w:rsidP="00790951">
      <w:pPr>
        <w:pStyle w:val="PL"/>
        <w:shd w:val="clear" w:color="auto" w:fill="E6E6E6"/>
      </w:pPr>
      <w:r>
        <w:tab/>
        <w:t>pusch-ConfigCommon</w:t>
      </w:r>
      <w:r>
        <w:tab/>
      </w:r>
      <w:r>
        <w:tab/>
      </w:r>
      <w:r>
        <w:tab/>
      </w:r>
      <w:r>
        <w:tab/>
      </w:r>
      <w:r>
        <w:tab/>
        <w:t>PUSCH-ConfigCommon,</w:t>
      </w:r>
    </w:p>
    <w:p w14:paraId="5D8DFB5E" w14:textId="77777777" w:rsidR="00790951" w:rsidRDefault="00790951" w:rsidP="00790951">
      <w:pPr>
        <w:pStyle w:val="PL"/>
        <w:shd w:val="clear" w:color="auto" w:fill="E6E6E6"/>
      </w:pPr>
      <w:r>
        <w:tab/>
        <w:t>pucch-ConfigCommon</w:t>
      </w:r>
      <w:r>
        <w:tab/>
      </w:r>
      <w:r>
        <w:tab/>
      </w:r>
      <w:r>
        <w:tab/>
      </w:r>
      <w:r>
        <w:tab/>
      </w:r>
      <w:r>
        <w:tab/>
        <w:t>PUCCH-ConfigCommon,</w:t>
      </w:r>
    </w:p>
    <w:p w14:paraId="2AF13FE2" w14:textId="77777777" w:rsidR="00790951" w:rsidRDefault="00790951" w:rsidP="00790951">
      <w:pPr>
        <w:pStyle w:val="PL"/>
        <w:shd w:val="clear" w:color="auto" w:fill="E6E6E6"/>
      </w:pPr>
      <w:r>
        <w:tab/>
        <w:t>soundingRS-UL-ConfigCommon</w:t>
      </w:r>
      <w:r>
        <w:tab/>
      </w:r>
      <w:r>
        <w:tab/>
      </w:r>
      <w:r>
        <w:tab/>
      </w:r>
      <w:bookmarkStart w:id="125" w:name="OLE_LINK54"/>
      <w:bookmarkStart w:id="126" w:name="OLE_LINK55"/>
      <w:r>
        <w:t>SoundingRS-UL-ConfigCommon</w:t>
      </w:r>
      <w:bookmarkEnd w:id="125"/>
      <w:bookmarkEnd w:id="126"/>
      <w:r>
        <w:t>,</w:t>
      </w:r>
    </w:p>
    <w:p w14:paraId="042C88D0" w14:textId="77777777" w:rsidR="00790951" w:rsidRDefault="00790951" w:rsidP="00790951">
      <w:pPr>
        <w:pStyle w:val="PL"/>
        <w:shd w:val="clear" w:color="auto" w:fill="E6E6E6"/>
      </w:pPr>
      <w:r>
        <w:tab/>
        <w:t>uplinkPowerControlCommon</w:t>
      </w:r>
      <w:r>
        <w:tab/>
      </w:r>
      <w:r>
        <w:tab/>
      </w:r>
      <w:r>
        <w:tab/>
        <w:t>UplinkPowerControlCommon,</w:t>
      </w:r>
    </w:p>
    <w:p w14:paraId="3B894085" w14:textId="77777777" w:rsidR="00790951" w:rsidRDefault="00790951" w:rsidP="00790951">
      <w:pPr>
        <w:pStyle w:val="PL"/>
        <w:shd w:val="clear" w:color="auto" w:fill="E6E6E6"/>
      </w:pPr>
      <w:r>
        <w:tab/>
        <w:t>ul-CyclicPrefixLength</w:t>
      </w:r>
      <w:r>
        <w:tab/>
      </w:r>
      <w:r>
        <w:tab/>
      </w:r>
      <w:r>
        <w:tab/>
      </w:r>
      <w:r>
        <w:tab/>
        <w:t>UL-CyclicPrefixLength,</w:t>
      </w:r>
    </w:p>
    <w:p w14:paraId="1B7D078F" w14:textId="77777777" w:rsidR="00790951" w:rsidRDefault="00790951" w:rsidP="00790951">
      <w:pPr>
        <w:pStyle w:val="PL"/>
        <w:shd w:val="clear" w:color="auto" w:fill="E6E6E6"/>
      </w:pPr>
      <w:r>
        <w:tab/>
        <w:t>...,</w:t>
      </w:r>
    </w:p>
    <w:p w14:paraId="2697B93D" w14:textId="77777777" w:rsidR="00790951" w:rsidRDefault="00790951" w:rsidP="00790951">
      <w:pPr>
        <w:pStyle w:val="PL"/>
        <w:shd w:val="clear" w:color="auto" w:fill="E6E6E6"/>
      </w:pPr>
      <w:r>
        <w:tab/>
        <w:t>[[</w:t>
      </w:r>
      <w:r>
        <w:tab/>
        <w:t>uplinkPowerControlCommon-v1020</w:t>
      </w:r>
      <w:r>
        <w:tab/>
        <w:t>UplinkPowerControlCommon-v1020</w:t>
      </w:r>
      <w:r>
        <w:tab/>
      </w:r>
      <w:r>
        <w:tab/>
        <w:t>OPTIONAL</w:t>
      </w:r>
      <w:r>
        <w:tab/>
        <w:t>-- Need OR</w:t>
      </w:r>
    </w:p>
    <w:p w14:paraId="25AA2D28" w14:textId="77777777" w:rsidR="00790951" w:rsidRDefault="00790951" w:rsidP="00790951">
      <w:pPr>
        <w:pStyle w:val="PL"/>
        <w:shd w:val="clear" w:color="auto" w:fill="E6E6E6"/>
      </w:pPr>
      <w:r>
        <w:tab/>
        <w:t>]],</w:t>
      </w:r>
    </w:p>
    <w:p w14:paraId="0C9322C3" w14:textId="77777777" w:rsidR="00790951" w:rsidRDefault="00790951" w:rsidP="00790951">
      <w:pPr>
        <w:pStyle w:val="PL"/>
        <w:shd w:val="clear" w:color="auto" w:fill="E6E6E6"/>
      </w:pPr>
      <w:r>
        <w:tab/>
        <w:t>[[</w:t>
      </w:r>
      <w:r>
        <w:tab/>
        <w:t>rach-ConfigCommon-v1250</w:t>
      </w:r>
      <w:r>
        <w:tab/>
      </w:r>
      <w:r>
        <w:tab/>
      </w:r>
      <w:r>
        <w:tab/>
        <w:t>RACH-ConfigCommon-v1250</w:t>
      </w:r>
      <w:r>
        <w:tab/>
      </w:r>
      <w:r>
        <w:tab/>
      </w:r>
      <w:r>
        <w:tab/>
      </w:r>
      <w:r>
        <w:tab/>
        <w:t>OPTIONAL</w:t>
      </w:r>
      <w:r>
        <w:tab/>
        <w:t>-- Need OR</w:t>
      </w:r>
    </w:p>
    <w:p w14:paraId="03A95468" w14:textId="77777777" w:rsidR="00790951" w:rsidRDefault="00790951" w:rsidP="00790951">
      <w:pPr>
        <w:pStyle w:val="PL"/>
        <w:shd w:val="clear" w:color="auto" w:fill="E6E6E6"/>
      </w:pPr>
      <w:r>
        <w:lastRenderedPageBreak/>
        <w:tab/>
        <w:t>]],</w:t>
      </w:r>
    </w:p>
    <w:p w14:paraId="1217CACA" w14:textId="77777777" w:rsidR="00790951" w:rsidRDefault="00790951" w:rsidP="00790951">
      <w:pPr>
        <w:pStyle w:val="PL"/>
        <w:shd w:val="clear" w:color="auto" w:fill="E6E6E6"/>
      </w:pPr>
      <w:r>
        <w:tab/>
        <w:t>[[</w:t>
      </w:r>
      <w:r>
        <w:tab/>
        <w:t>pusch-ConfigCommon-v1270</w:t>
      </w:r>
      <w:r>
        <w:tab/>
      </w:r>
      <w:r>
        <w:tab/>
        <w:t>PUSCH-ConfigCommon-v1270</w:t>
      </w:r>
      <w:r>
        <w:tab/>
      </w:r>
      <w:r>
        <w:tab/>
      </w:r>
      <w:r>
        <w:tab/>
        <w:t>OPTIONAL</w:t>
      </w:r>
      <w:r>
        <w:tab/>
        <w:t>-- Need OR</w:t>
      </w:r>
    </w:p>
    <w:p w14:paraId="35CB52EB" w14:textId="77777777" w:rsidR="00790951" w:rsidRDefault="00790951" w:rsidP="00790951">
      <w:pPr>
        <w:pStyle w:val="PL"/>
        <w:shd w:val="clear" w:color="auto" w:fill="E6E6E6"/>
      </w:pPr>
      <w:r>
        <w:tab/>
        <w:t>]],</w:t>
      </w:r>
    </w:p>
    <w:p w14:paraId="5438C94D" w14:textId="77777777" w:rsidR="00790951" w:rsidRDefault="00790951" w:rsidP="00790951">
      <w:pPr>
        <w:pStyle w:val="PL"/>
        <w:shd w:val="clear" w:color="auto" w:fill="E6E6E6"/>
      </w:pPr>
      <w:r>
        <w:tab/>
        <w:t>[[</w:t>
      </w:r>
      <w:r>
        <w:tab/>
        <w:t>bcch-Config-v1310</w:t>
      </w:r>
      <w:r>
        <w:tab/>
      </w:r>
      <w:r>
        <w:tab/>
      </w:r>
      <w:r>
        <w:tab/>
      </w:r>
      <w:r>
        <w:tab/>
        <w:t>BCCH-Config-v1310</w:t>
      </w:r>
      <w:r>
        <w:tab/>
      </w:r>
      <w:r>
        <w:tab/>
      </w:r>
      <w:r>
        <w:tab/>
      </w:r>
      <w:r>
        <w:tab/>
      </w:r>
      <w:r>
        <w:tab/>
        <w:t>OPTIONAL,</w:t>
      </w:r>
      <w:r>
        <w:tab/>
        <w:t>-- Need OR</w:t>
      </w:r>
    </w:p>
    <w:p w14:paraId="218F7733" w14:textId="77777777" w:rsidR="00790951" w:rsidRDefault="00790951" w:rsidP="00790951">
      <w:pPr>
        <w:pStyle w:val="PL"/>
        <w:shd w:val="clear" w:color="auto" w:fill="E6E6E6"/>
      </w:pPr>
      <w:r>
        <w:tab/>
      </w:r>
      <w:r>
        <w:tab/>
        <w:t>pcch-Config-v1310</w:t>
      </w:r>
      <w:r>
        <w:tab/>
      </w:r>
      <w:r>
        <w:tab/>
      </w:r>
      <w:r>
        <w:tab/>
      </w:r>
      <w:r>
        <w:tab/>
        <w:t>PCCH-Config-v1310</w:t>
      </w:r>
      <w:r>
        <w:tab/>
      </w:r>
      <w:r>
        <w:tab/>
      </w:r>
      <w:r>
        <w:tab/>
      </w:r>
      <w:r>
        <w:tab/>
      </w:r>
      <w:r>
        <w:tab/>
        <w:t>OPTIONAL,</w:t>
      </w:r>
      <w:r>
        <w:tab/>
        <w:t>-- Need OR</w:t>
      </w:r>
    </w:p>
    <w:p w14:paraId="17DCAC68" w14:textId="77777777" w:rsidR="00790951" w:rsidRDefault="00790951" w:rsidP="00790951">
      <w:pPr>
        <w:pStyle w:val="PL"/>
        <w:shd w:val="clear" w:color="auto" w:fill="E6E6E6"/>
      </w:pPr>
      <w:r>
        <w:tab/>
      </w:r>
      <w:r>
        <w:tab/>
        <w:t>freqHoppingParameters-r13</w:t>
      </w:r>
      <w:r>
        <w:tab/>
      </w:r>
      <w:r>
        <w:tab/>
        <w:t>FreqHoppingParameters-r13</w:t>
      </w:r>
      <w:r>
        <w:tab/>
      </w:r>
      <w:r>
        <w:tab/>
      </w:r>
      <w:r>
        <w:tab/>
        <w:t>OPTIONAL,</w:t>
      </w:r>
      <w:r>
        <w:tab/>
        <w:t>-- Need OR</w:t>
      </w:r>
    </w:p>
    <w:p w14:paraId="07CED333" w14:textId="77777777" w:rsidR="00790951" w:rsidRDefault="00790951" w:rsidP="00790951">
      <w:pPr>
        <w:pStyle w:val="PL"/>
        <w:shd w:val="clear" w:color="auto" w:fill="E6E6E6"/>
      </w:pPr>
      <w:r>
        <w:tab/>
      </w:r>
      <w:r>
        <w:tab/>
        <w:t>pdsch-ConfigCommon-v1310</w:t>
      </w:r>
      <w:r>
        <w:tab/>
      </w:r>
      <w:r>
        <w:tab/>
        <w:t>PDSCH-ConfigCommon-v1310</w:t>
      </w:r>
      <w:r>
        <w:tab/>
      </w:r>
      <w:r>
        <w:tab/>
      </w:r>
      <w:r>
        <w:tab/>
        <w:t>OPTIONAL,</w:t>
      </w:r>
      <w:r>
        <w:tab/>
        <w:t>-- Need OR</w:t>
      </w:r>
    </w:p>
    <w:p w14:paraId="2488EE99" w14:textId="77777777" w:rsidR="00790951" w:rsidRDefault="00790951" w:rsidP="00790951">
      <w:pPr>
        <w:pStyle w:val="PL"/>
        <w:shd w:val="clear" w:color="auto" w:fill="E6E6E6"/>
      </w:pPr>
      <w:r>
        <w:tab/>
      </w:r>
      <w:r>
        <w:tab/>
        <w:t>pusch-ConfigCommon-v1310</w:t>
      </w:r>
      <w:r>
        <w:tab/>
      </w:r>
      <w:r>
        <w:tab/>
        <w:t>PUSCH-ConfigCommon-v1310</w:t>
      </w:r>
      <w:r>
        <w:tab/>
      </w:r>
      <w:r>
        <w:tab/>
      </w:r>
      <w:r>
        <w:tab/>
        <w:t>OPTIONAL,</w:t>
      </w:r>
      <w:r>
        <w:tab/>
        <w:t>-- Need OR</w:t>
      </w:r>
    </w:p>
    <w:p w14:paraId="3436175C" w14:textId="77777777" w:rsidR="00790951" w:rsidRDefault="00790951" w:rsidP="00790951">
      <w:pPr>
        <w:pStyle w:val="PL"/>
        <w:shd w:val="clear" w:color="auto" w:fill="E6E6E6"/>
      </w:pPr>
      <w:r>
        <w:tab/>
      </w:r>
      <w:r>
        <w:tab/>
        <w:t>prach-ConfigCommon-v1310</w:t>
      </w:r>
      <w:r>
        <w:tab/>
      </w:r>
      <w:r>
        <w:tab/>
        <w:t>PRACH-ConfigSIB-v1310</w:t>
      </w:r>
      <w:r>
        <w:tab/>
      </w:r>
      <w:r>
        <w:tab/>
      </w:r>
      <w:r>
        <w:tab/>
      </w:r>
      <w:r>
        <w:tab/>
        <w:t>OPTIONAL,</w:t>
      </w:r>
      <w:r>
        <w:tab/>
        <w:t>-- Need OR</w:t>
      </w:r>
    </w:p>
    <w:p w14:paraId="1A2AEB9B" w14:textId="77777777" w:rsidR="00790951" w:rsidRDefault="00790951" w:rsidP="00790951">
      <w:pPr>
        <w:pStyle w:val="PL"/>
        <w:shd w:val="clear" w:color="auto" w:fill="E6E6E6"/>
      </w:pPr>
      <w:r>
        <w:tab/>
      </w:r>
      <w:r>
        <w:tab/>
        <w:t>pucch-ConfigCommon-v1310</w:t>
      </w:r>
      <w:r>
        <w:tab/>
      </w:r>
      <w:r>
        <w:tab/>
        <w:t>PUCCH-ConfigCommon-v1310</w:t>
      </w:r>
      <w:r>
        <w:tab/>
      </w:r>
      <w:r>
        <w:tab/>
      </w:r>
      <w:r>
        <w:tab/>
        <w:t>OPTIONAL</w:t>
      </w:r>
      <w:r>
        <w:tab/>
        <w:t>-- Need OR</w:t>
      </w:r>
    </w:p>
    <w:p w14:paraId="7B9D6236" w14:textId="77777777" w:rsidR="00790951" w:rsidRDefault="00790951" w:rsidP="00790951">
      <w:pPr>
        <w:pStyle w:val="PL"/>
        <w:shd w:val="clear" w:color="auto" w:fill="E6E6E6"/>
      </w:pPr>
      <w:r>
        <w:tab/>
        <w:t>]],</w:t>
      </w:r>
    </w:p>
    <w:p w14:paraId="5FCDA7B4" w14:textId="77777777" w:rsidR="00790951" w:rsidRDefault="00790951" w:rsidP="00790951">
      <w:pPr>
        <w:pStyle w:val="PL"/>
        <w:shd w:val="clear" w:color="auto" w:fill="E6E6E6"/>
      </w:pPr>
      <w:r>
        <w:tab/>
        <w:t>[[</w:t>
      </w:r>
      <w:r>
        <w:tab/>
        <w:t>highSpeedConfig-r14</w:t>
      </w:r>
      <w:r>
        <w:tab/>
      </w:r>
      <w:r>
        <w:tab/>
      </w:r>
      <w:r>
        <w:tab/>
      </w:r>
      <w:r>
        <w:tab/>
        <w:t>HighSpeedConfig-r14</w:t>
      </w:r>
      <w:r>
        <w:tab/>
      </w:r>
      <w:r>
        <w:tab/>
      </w:r>
      <w:r>
        <w:tab/>
      </w:r>
      <w:r>
        <w:tab/>
      </w:r>
      <w:r>
        <w:tab/>
        <w:t>OPTIONAL,</w:t>
      </w:r>
      <w:r>
        <w:tab/>
        <w:t>-- Need OR</w:t>
      </w:r>
    </w:p>
    <w:p w14:paraId="6FA7886B" w14:textId="77777777" w:rsidR="00790951" w:rsidRDefault="00790951" w:rsidP="00790951">
      <w:pPr>
        <w:pStyle w:val="PL"/>
        <w:shd w:val="clear" w:color="auto" w:fill="E6E6E6"/>
      </w:pPr>
      <w:r>
        <w:tab/>
      </w:r>
      <w:r>
        <w:tab/>
        <w:t>prach-Config-v1430</w:t>
      </w:r>
      <w:r>
        <w:tab/>
      </w:r>
      <w:r>
        <w:tab/>
      </w:r>
      <w:r>
        <w:tab/>
      </w:r>
      <w:r>
        <w:tab/>
        <w:t>PRACH-Config-v1430</w:t>
      </w:r>
      <w:r>
        <w:tab/>
      </w:r>
      <w:r>
        <w:tab/>
      </w:r>
      <w:r>
        <w:tab/>
      </w:r>
      <w:r>
        <w:tab/>
      </w:r>
      <w:r>
        <w:tab/>
        <w:t>OPTIONAL,</w:t>
      </w:r>
      <w:r>
        <w:tab/>
        <w:t>-- Need OR</w:t>
      </w:r>
    </w:p>
    <w:p w14:paraId="09295D85" w14:textId="77777777" w:rsidR="00790951" w:rsidRDefault="00790951" w:rsidP="00790951">
      <w:pPr>
        <w:pStyle w:val="PL"/>
        <w:shd w:val="clear" w:color="auto" w:fill="E6E6E6"/>
      </w:pPr>
      <w:r>
        <w:tab/>
      </w:r>
      <w:r>
        <w:tab/>
        <w:t>pucch-ConfigCommon-v1430</w:t>
      </w:r>
      <w:r>
        <w:tab/>
      </w:r>
      <w:r>
        <w:tab/>
        <w:t>PUCCH-ConfigCommon-v1430</w:t>
      </w:r>
      <w:r>
        <w:tab/>
      </w:r>
      <w:r>
        <w:tab/>
      </w:r>
      <w:r>
        <w:tab/>
        <w:t>OPTIONAL</w:t>
      </w:r>
      <w:r>
        <w:tab/>
        <w:t>-- Need OR</w:t>
      </w:r>
    </w:p>
    <w:p w14:paraId="12F5797B" w14:textId="77777777" w:rsidR="00790951" w:rsidRDefault="00790951" w:rsidP="00790951">
      <w:pPr>
        <w:pStyle w:val="PL"/>
        <w:shd w:val="clear" w:color="auto" w:fill="E6E6E6"/>
      </w:pPr>
      <w:r>
        <w:tab/>
        <w:t>]],</w:t>
      </w:r>
    </w:p>
    <w:p w14:paraId="6E422611" w14:textId="77777777" w:rsidR="00790951" w:rsidRDefault="00790951" w:rsidP="00790951">
      <w:pPr>
        <w:pStyle w:val="PL"/>
        <w:shd w:val="clear" w:color="auto" w:fill="E6E6E6"/>
      </w:pPr>
      <w:r>
        <w:tab/>
        <w:t>[[</w:t>
      </w:r>
      <w:r>
        <w:tab/>
        <w:t>prach-Config-v1530</w:t>
      </w:r>
      <w:r>
        <w:tab/>
      </w:r>
      <w:r>
        <w:tab/>
      </w:r>
      <w:r>
        <w:tab/>
      </w:r>
      <w:r>
        <w:tab/>
        <w:t>PRACH-ConfigSIB-v1530</w:t>
      </w:r>
      <w:r>
        <w:tab/>
      </w:r>
      <w:r>
        <w:tab/>
      </w:r>
      <w:r>
        <w:tab/>
      </w:r>
      <w:r>
        <w:tab/>
        <w:t>OPTIONAL,</w:t>
      </w:r>
      <w:r>
        <w:tab/>
        <w:t>-- Cond EDT</w:t>
      </w:r>
    </w:p>
    <w:p w14:paraId="7ABB57D4" w14:textId="77777777" w:rsidR="00790951" w:rsidRDefault="00790951" w:rsidP="00790951">
      <w:pPr>
        <w:pStyle w:val="PL"/>
        <w:shd w:val="clear" w:color="auto" w:fill="E6E6E6"/>
      </w:pPr>
      <w:r>
        <w:tab/>
      </w:r>
      <w:r>
        <w:tab/>
        <w:t>ce-RSS-Config-r15</w:t>
      </w:r>
      <w:r>
        <w:tab/>
      </w:r>
      <w:r>
        <w:tab/>
      </w:r>
      <w:r>
        <w:tab/>
      </w:r>
      <w:r>
        <w:tab/>
        <w:t>RSS-Config-r15</w:t>
      </w:r>
      <w:r>
        <w:tab/>
      </w:r>
      <w:r>
        <w:tab/>
      </w:r>
      <w:r>
        <w:tab/>
      </w:r>
      <w:r>
        <w:tab/>
      </w:r>
      <w:r>
        <w:tab/>
      </w:r>
      <w:r>
        <w:tab/>
        <w:t>OPTIONAL,</w:t>
      </w:r>
      <w:r>
        <w:tab/>
        <w:t>-- Need OR</w:t>
      </w:r>
    </w:p>
    <w:p w14:paraId="00255163" w14:textId="77777777" w:rsidR="00790951" w:rsidRDefault="00790951" w:rsidP="00790951">
      <w:pPr>
        <w:pStyle w:val="PL"/>
        <w:shd w:val="clear" w:color="auto" w:fill="E6E6E6"/>
      </w:pPr>
      <w:r>
        <w:tab/>
      </w:r>
      <w:r>
        <w:tab/>
        <w:t>wus-Config-r15</w:t>
      </w:r>
      <w:r>
        <w:tab/>
      </w:r>
      <w:r>
        <w:tab/>
      </w:r>
      <w:r>
        <w:tab/>
      </w:r>
      <w:r>
        <w:tab/>
      </w:r>
      <w:r>
        <w:tab/>
        <w:t>WUS-Config-r15</w:t>
      </w:r>
      <w:r>
        <w:tab/>
      </w:r>
      <w:r>
        <w:tab/>
      </w:r>
      <w:r>
        <w:tab/>
      </w:r>
      <w:r>
        <w:tab/>
      </w:r>
      <w:r>
        <w:tab/>
      </w:r>
      <w:r>
        <w:tab/>
        <w:t>OPTIONAL,</w:t>
      </w:r>
      <w:r>
        <w:tab/>
        <w:t>-- Need OR</w:t>
      </w:r>
    </w:p>
    <w:p w14:paraId="32AFEFB3" w14:textId="77777777" w:rsidR="00790951" w:rsidRDefault="00790951" w:rsidP="00790951">
      <w:pPr>
        <w:pStyle w:val="PL"/>
        <w:shd w:val="clear" w:color="auto" w:fill="E6E6E6"/>
      </w:pPr>
      <w:r>
        <w:tab/>
      </w:r>
      <w:r>
        <w:tab/>
        <w:t>highSpeedConfig-v1530</w:t>
      </w:r>
      <w:r>
        <w:tab/>
      </w:r>
      <w:r>
        <w:tab/>
      </w:r>
      <w:r>
        <w:tab/>
        <w:t>HighSpeedConfig-v1530</w:t>
      </w:r>
      <w:r>
        <w:tab/>
      </w:r>
      <w:r>
        <w:tab/>
      </w:r>
      <w:r>
        <w:tab/>
      </w:r>
      <w:r>
        <w:tab/>
        <w:t>OPTIONAL</w:t>
      </w:r>
      <w:r>
        <w:tab/>
        <w:t>-- Need OR</w:t>
      </w:r>
    </w:p>
    <w:p w14:paraId="228B6A5E" w14:textId="77777777" w:rsidR="00790951" w:rsidRDefault="00790951" w:rsidP="00790951">
      <w:pPr>
        <w:pStyle w:val="PL"/>
        <w:shd w:val="clear" w:color="auto" w:fill="E6E6E6"/>
      </w:pPr>
      <w:r>
        <w:tab/>
        <w:t>]],</w:t>
      </w:r>
    </w:p>
    <w:p w14:paraId="597C4CD2" w14:textId="77777777" w:rsidR="00790951" w:rsidRDefault="00790951" w:rsidP="00790951">
      <w:pPr>
        <w:pStyle w:val="PL"/>
        <w:shd w:val="clear" w:color="auto" w:fill="E6E6E6"/>
      </w:pPr>
      <w:r>
        <w:tab/>
        <w:t>[[</w:t>
      </w:r>
      <w:r>
        <w:tab/>
        <w:t>uplinkPowerControlCommon-v1540</w:t>
      </w:r>
      <w:r>
        <w:tab/>
        <w:t>UplinkPowerControlCommon-v1530</w:t>
      </w:r>
      <w:r>
        <w:tab/>
      </w:r>
      <w:r>
        <w:tab/>
        <w:t>OPTIONAL</w:t>
      </w:r>
      <w:r>
        <w:tab/>
        <w:t>-- Need OR</w:t>
      </w:r>
    </w:p>
    <w:p w14:paraId="109C08BB" w14:textId="77777777" w:rsidR="00790951" w:rsidRDefault="00790951" w:rsidP="00790951">
      <w:pPr>
        <w:pStyle w:val="PL"/>
        <w:shd w:val="clear" w:color="auto" w:fill="E6E6E6"/>
      </w:pPr>
      <w:r>
        <w:tab/>
        <w:t>]],</w:t>
      </w:r>
    </w:p>
    <w:p w14:paraId="4D07ABC0" w14:textId="77777777" w:rsidR="00790951" w:rsidRDefault="00790951" w:rsidP="00790951">
      <w:pPr>
        <w:pStyle w:val="PL"/>
        <w:shd w:val="clear" w:color="auto" w:fill="E6E6E6"/>
      </w:pPr>
      <w:r>
        <w:tab/>
        <w:t>[[</w:t>
      </w:r>
      <w:r>
        <w:tab/>
        <w:t>wus-Config-v1560</w:t>
      </w:r>
      <w:r>
        <w:tab/>
      </w:r>
      <w:r>
        <w:tab/>
      </w:r>
      <w:r>
        <w:tab/>
      </w:r>
      <w:r>
        <w:tab/>
        <w:t>WUS-Config-v1560</w:t>
      </w:r>
      <w:r>
        <w:tab/>
      </w:r>
      <w:r>
        <w:tab/>
      </w:r>
      <w:r>
        <w:tab/>
      </w:r>
      <w:r>
        <w:tab/>
      </w:r>
      <w:r>
        <w:tab/>
        <w:t>OPTIONAL</w:t>
      </w:r>
      <w:r>
        <w:tab/>
        <w:t>-- Need OR</w:t>
      </w:r>
    </w:p>
    <w:p w14:paraId="3A54B8F8" w14:textId="77777777" w:rsidR="00790951" w:rsidRDefault="00790951" w:rsidP="00790951">
      <w:pPr>
        <w:pStyle w:val="PL"/>
        <w:shd w:val="clear" w:color="auto" w:fill="E6E6E6"/>
      </w:pPr>
      <w:r>
        <w:tab/>
        <w:t>]],</w:t>
      </w:r>
    </w:p>
    <w:p w14:paraId="5F48E23A" w14:textId="77777777" w:rsidR="00790951" w:rsidRDefault="00790951" w:rsidP="00790951">
      <w:pPr>
        <w:pStyle w:val="PL"/>
        <w:shd w:val="clear" w:color="auto" w:fill="E6E6E6"/>
      </w:pPr>
      <w:r>
        <w:tab/>
        <w:t>[[</w:t>
      </w:r>
    </w:p>
    <w:p w14:paraId="0A1BA6A3" w14:textId="77777777" w:rsidR="00790951" w:rsidRDefault="00790951" w:rsidP="00790951">
      <w:pPr>
        <w:pStyle w:val="PL"/>
        <w:shd w:val="clear" w:color="auto" w:fill="E6E6E6"/>
      </w:pPr>
      <w:r>
        <w:tab/>
      </w:r>
      <w:r>
        <w:tab/>
        <w:t>wus-Config-v1610</w:t>
      </w:r>
      <w:r>
        <w:tab/>
      </w:r>
      <w:r>
        <w:tab/>
      </w:r>
      <w:r>
        <w:tab/>
      </w:r>
      <w:r>
        <w:tab/>
        <w:t>WUS-Config-v1610</w:t>
      </w:r>
      <w:r>
        <w:tab/>
      </w:r>
      <w:r>
        <w:tab/>
      </w:r>
      <w:r>
        <w:tab/>
      </w:r>
      <w:r>
        <w:tab/>
      </w:r>
      <w:r>
        <w:tab/>
        <w:t>OPTIONAL,</w:t>
      </w:r>
      <w:r>
        <w:tab/>
        <w:t>-- Need OR</w:t>
      </w:r>
    </w:p>
    <w:p w14:paraId="61D46D57" w14:textId="77777777" w:rsidR="00790951" w:rsidRDefault="00790951" w:rsidP="00790951">
      <w:pPr>
        <w:pStyle w:val="PL"/>
        <w:shd w:val="clear" w:color="auto" w:fill="E6E6E6"/>
      </w:pPr>
      <w:r>
        <w:tab/>
      </w:r>
      <w:r>
        <w:tab/>
        <w:t>highSpeedConfig-v1610</w:t>
      </w:r>
      <w:r>
        <w:tab/>
      </w:r>
      <w:r>
        <w:tab/>
        <w:t>HighSpeedConfig-v1610</w:t>
      </w:r>
      <w:r>
        <w:tab/>
      </w:r>
      <w:r>
        <w:tab/>
      </w:r>
      <w:r>
        <w:tab/>
        <w:t>OPTIONAL,</w:t>
      </w:r>
      <w:r>
        <w:tab/>
        <w:t>-- Need OR</w:t>
      </w:r>
    </w:p>
    <w:p w14:paraId="2D73904D" w14:textId="77777777" w:rsidR="00790951" w:rsidRDefault="00790951" w:rsidP="00790951">
      <w:pPr>
        <w:pStyle w:val="PL"/>
        <w:shd w:val="clear" w:color="auto" w:fill="E6E6E6"/>
      </w:pPr>
      <w:r>
        <w:tab/>
      </w:r>
      <w:r>
        <w:tab/>
        <w:t>crs-ChEstMPDCCH-ConfigCommon-r16</w:t>
      </w:r>
      <w:r>
        <w:tab/>
        <w:t>CRS-ChEstMPDCCH-ConfigCommon-r16</w:t>
      </w:r>
      <w:r>
        <w:tab/>
        <w:t>OPTIONAL, -- Need OR</w:t>
      </w:r>
    </w:p>
    <w:p w14:paraId="4573B0D1" w14:textId="77777777" w:rsidR="00790951" w:rsidRDefault="00790951" w:rsidP="00790951">
      <w:pPr>
        <w:pStyle w:val="PL"/>
        <w:shd w:val="clear" w:color="auto" w:fill="E6E6E6"/>
      </w:pPr>
      <w:r>
        <w:tab/>
      </w:r>
      <w:r>
        <w:tab/>
        <w:t>gwus-Config-r16</w:t>
      </w:r>
      <w:r>
        <w:tab/>
      </w:r>
      <w:r>
        <w:tab/>
      </w:r>
      <w:r>
        <w:tab/>
      </w:r>
      <w:r>
        <w:tab/>
      </w:r>
      <w:r>
        <w:tab/>
        <w:t>GWUS-Config-r16</w:t>
      </w:r>
      <w:r>
        <w:tab/>
      </w:r>
      <w:r>
        <w:tab/>
      </w:r>
      <w:r>
        <w:tab/>
      </w:r>
      <w:r>
        <w:tab/>
      </w:r>
      <w:r>
        <w:tab/>
      </w:r>
      <w:r>
        <w:tab/>
        <w:t>OPTIONAL,</w:t>
      </w:r>
      <w:r>
        <w:tab/>
        <w:t>-- Need OR</w:t>
      </w:r>
    </w:p>
    <w:p w14:paraId="02530969" w14:textId="77777777" w:rsidR="00790951" w:rsidRDefault="00790951" w:rsidP="00790951">
      <w:pPr>
        <w:pStyle w:val="PL"/>
        <w:shd w:val="clear" w:color="auto" w:fill="E6E6E6"/>
      </w:pPr>
      <w:r>
        <w:tab/>
      </w:r>
      <w:r>
        <w:tab/>
        <w:t>uplinkPowerControlCommon-v1610</w:t>
      </w:r>
      <w:r>
        <w:tab/>
        <w:t>UplinkPowerControlCommon-v1610</w:t>
      </w:r>
      <w:r>
        <w:tab/>
      </w:r>
      <w:r>
        <w:tab/>
        <w:t>OPTIONAL,</w:t>
      </w:r>
      <w:r>
        <w:tab/>
        <w:t>-- Need OR</w:t>
      </w:r>
    </w:p>
    <w:p w14:paraId="469CBF8F" w14:textId="77777777" w:rsidR="00790951" w:rsidRDefault="00790951" w:rsidP="00790951">
      <w:pPr>
        <w:pStyle w:val="PL"/>
        <w:shd w:val="clear" w:color="auto" w:fill="E6E6E6"/>
      </w:pPr>
      <w:r>
        <w:tab/>
      </w:r>
      <w:r>
        <w:tab/>
        <w:t>rss-MeasConfig-r16</w:t>
      </w:r>
      <w:r>
        <w:tab/>
      </w:r>
      <w:r>
        <w:tab/>
      </w:r>
      <w:r>
        <w:tab/>
      </w:r>
      <w:r>
        <w:tab/>
        <w:t>ENUMERATED {enabled}</w:t>
      </w:r>
      <w:r>
        <w:tab/>
      </w:r>
      <w:r>
        <w:tab/>
      </w:r>
      <w:r>
        <w:tab/>
      </w:r>
      <w:r>
        <w:tab/>
        <w:t>OPTIONAL,</w:t>
      </w:r>
      <w:r>
        <w:tab/>
        <w:t>-- Need OR</w:t>
      </w:r>
    </w:p>
    <w:p w14:paraId="066DB68F" w14:textId="77777777" w:rsidR="00790951" w:rsidRDefault="00790951" w:rsidP="00790951">
      <w:pPr>
        <w:pStyle w:val="PL"/>
        <w:shd w:val="clear" w:color="auto" w:fill="E6E6E6"/>
      </w:pPr>
      <w:r>
        <w:tab/>
      </w:r>
      <w:r>
        <w:tab/>
        <w:t>rss-MeasNonNCL-r16</w:t>
      </w:r>
      <w:r>
        <w:tab/>
      </w:r>
      <w:r>
        <w:tab/>
      </w:r>
      <w:r>
        <w:tab/>
      </w:r>
      <w:r>
        <w:tab/>
        <w:t>ENUMERATED {enabled}</w:t>
      </w:r>
      <w:r>
        <w:tab/>
      </w:r>
      <w:r>
        <w:tab/>
      </w:r>
      <w:r>
        <w:tab/>
      </w:r>
      <w:r>
        <w:tab/>
        <w:t>OPTIONAL,</w:t>
      </w:r>
      <w:r>
        <w:tab/>
        <w:t>-- Need OR</w:t>
      </w:r>
    </w:p>
    <w:p w14:paraId="3A013BC1" w14:textId="77777777" w:rsidR="00790951" w:rsidRDefault="00790951" w:rsidP="00790951">
      <w:pPr>
        <w:pStyle w:val="PL"/>
        <w:shd w:val="clear" w:color="auto" w:fill="E6E6E6"/>
        <w:rPr>
          <w:rFonts w:eastAsia="Batang"/>
          <w:lang w:eastAsia="sv-SE"/>
        </w:rPr>
      </w:pPr>
      <w:r>
        <w:tab/>
      </w:r>
      <w:r>
        <w:tab/>
        <w:t>puncturedSubcarriersDL-r16</w:t>
      </w:r>
      <w:r>
        <w:tab/>
      </w:r>
      <w:r>
        <w:tab/>
        <w:t>BIT STRING (SIZE (2))</w:t>
      </w:r>
      <w:r>
        <w:tab/>
      </w:r>
      <w:r>
        <w:tab/>
      </w:r>
      <w:r>
        <w:tab/>
      </w:r>
      <w:r>
        <w:tab/>
        <w:t>OPTIONAL,</w:t>
      </w:r>
      <w:r>
        <w:tab/>
        <w:t>-- Need OR</w:t>
      </w:r>
    </w:p>
    <w:p w14:paraId="5C5E309B" w14:textId="77777777" w:rsidR="00790951" w:rsidRDefault="00790951" w:rsidP="00790951">
      <w:pPr>
        <w:pStyle w:val="PL"/>
        <w:shd w:val="clear" w:color="auto" w:fill="E6E6E6"/>
        <w:rPr>
          <w:lang w:eastAsia="ja-JP"/>
        </w:rPr>
      </w:pPr>
      <w:r>
        <w:tab/>
      </w:r>
      <w:r>
        <w:tab/>
        <w:t>highSpeedInterRAT-NR-r16</w:t>
      </w:r>
      <w:r>
        <w:tab/>
      </w:r>
      <w:r>
        <w:tab/>
        <w:t>BOOLEAN</w:t>
      </w:r>
      <w:r>
        <w:tab/>
      </w:r>
      <w:r>
        <w:tab/>
      </w:r>
      <w:r>
        <w:tab/>
      </w:r>
      <w:r>
        <w:tab/>
      </w:r>
      <w:r>
        <w:tab/>
      </w:r>
      <w:r>
        <w:tab/>
      </w:r>
      <w:r>
        <w:tab/>
      </w:r>
      <w:r>
        <w:tab/>
        <w:t>OPTIONAL</w:t>
      </w:r>
      <w:r>
        <w:tab/>
        <w:t>-- Need OR</w:t>
      </w:r>
    </w:p>
    <w:p w14:paraId="247B8DD1" w14:textId="77777777" w:rsidR="00790951" w:rsidRDefault="00790951" w:rsidP="00790951">
      <w:pPr>
        <w:pStyle w:val="PL"/>
        <w:shd w:val="clear" w:color="auto" w:fill="E6E6E6"/>
        <w:rPr>
          <w:rFonts w:eastAsia="Times New Roman"/>
        </w:rPr>
      </w:pPr>
      <w:r>
        <w:tab/>
        <w:t>]],</w:t>
      </w:r>
    </w:p>
    <w:p w14:paraId="32FC46CB" w14:textId="77777777" w:rsidR="00790951" w:rsidRDefault="00790951" w:rsidP="00790951">
      <w:pPr>
        <w:pStyle w:val="PL"/>
        <w:shd w:val="clear" w:color="auto" w:fill="E6E6E6"/>
      </w:pPr>
      <w:r>
        <w:tab/>
        <w:t>[[</w:t>
      </w:r>
    </w:p>
    <w:p w14:paraId="1334B89C" w14:textId="77777777" w:rsidR="00790951" w:rsidRDefault="00790951" w:rsidP="00790951">
      <w:pPr>
        <w:pStyle w:val="PL"/>
        <w:shd w:val="clear" w:color="auto" w:fill="E6E6E6"/>
      </w:pPr>
      <w:r>
        <w:tab/>
      </w:r>
      <w:r>
        <w:tab/>
        <w:t>pcch-Config-v1700</w:t>
      </w:r>
      <w:r>
        <w:tab/>
      </w:r>
      <w:r>
        <w:tab/>
      </w:r>
      <w:r>
        <w:tab/>
      </w:r>
      <w:r>
        <w:tab/>
        <w:t>PCCH-Config-v1700</w:t>
      </w:r>
      <w:r>
        <w:tab/>
      </w:r>
      <w:r>
        <w:tab/>
      </w:r>
      <w:r>
        <w:tab/>
      </w:r>
      <w:r>
        <w:tab/>
      </w:r>
      <w:r>
        <w:tab/>
        <w:t>OPTIONAL,</w:t>
      </w:r>
      <w:r>
        <w:tab/>
        <w:t>-- Need OR</w:t>
      </w:r>
    </w:p>
    <w:p w14:paraId="689AEA7F" w14:textId="77777777" w:rsidR="00790951" w:rsidRDefault="00790951" w:rsidP="00790951">
      <w:pPr>
        <w:pStyle w:val="PL"/>
        <w:shd w:val="clear" w:color="auto" w:fill="E6E6E6"/>
      </w:pPr>
      <w:r>
        <w:tab/>
      </w:r>
      <w:r>
        <w:tab/>
        <w:t>ntn-ConfigCommon-r17</w:t>
      </w:r>
      <w:r>
        <w:tab/>
      </w:r>
      <w:r>
        <w:tab/>
      </w:r>
      <w:r>
        <w:tab/>
        <w:t>SEQUENCE {</w:t>
      </w:r>
    </w:p>
    <w:p w14:paraId="1A230253" w14:textId="77777777" w:rsidR="00790951" w:rsidRDefault="00790951" w:rsidP="00790951">
      <w:pPr>
        <w:pStyle w:val="PL"/>
        <w:shd w:val="clear" w:color="auto" w:fill="E6E6E6"/>
      </w:pPr>
      <w:r>
        <w:tab/>
      </w:r>
      <w:r>
        <w:tab/>
      </w:r>
      <w:r>
        <w:tab/>
        <w:t>ta-Report-r17</w:t>
      </w:r>
      <w:r>
        <w:tab/>
      </w:r>
      <w:r>
        <w:tab/>
      </w:r>
      <w:r>
        <w:tab/>
      </w:r>
      <w:r>
        <w:tab/>
      </w:r>
      <w:r>
        <w:tab/>
        <w:t>ENUMERATED {enabled}</w:t>
      </w:r>
      <w:r>
        <w:tab/>
      </w:r>
      <w:r>
        <w:tab/>
      </w:r>
      <w:r>
        <w:tab/>
      </w:r>
      <w:r>
        <w:tab/>
        <w:t>OPTIONAL,</w:t>
      </w:r>
      <w:r>
        <w:tab/>
        <w:t>-- Need OR</w:t>
      </w:r>
    </w:p>
    <w:p w14:paraId="4C1CEB1D" w14:textId="77777777" w:rsidR="00790951" w:rsidRDefault="00790951" w:rsidP="00790951">
      <w:pPr>
        <w:pStyle w:val="PL"/>
        <w:shd w:val="clear" w:color="auto" w:fill="E6E6E6"/>
      </w:pPr>
      <w:r>
        <w:tab/>
      </w:r>
      <w:r>
        <w:tab/>
      </w:r>
      <w:r>
        <w:tab/>
        <w:t>t318-r17</w:t>
      </w:r>
      <w:r>
        <w:tab/>
      </w:r>
      <w:r>
        <w:tab/>
      </w:r>
      <w:r>
        <w:tab/>
      </w:r>
      <w:r>
        <w:tab/>
      </w:r>
      <w:r>
        <w:tab/>
      </w:r>
      <w:r>
        <w:tab/>
        <w:t>ENUMERATED {</w:t>
      </w:r>
    </w:p>
    <w:p w14:paraId="0C74A3E3" w14:textId="77777777" w:rsidR="00790951" w:rsidRDefault="00790951" w:rsidP="00790951">
      <w:pPr>
        <w:pStyle w:val="PL"/>
        <w:shd w:val="clear" w:color="auto" w:fill="E6E6E6"/>
      </w:pPr>
      <w:r>
        <w:tab/>
      </w:r>
      <w:r>
        <w:tab/>
      </w:r>
      <w:r>
        <w:tab/>
      </w:r>
      <w:r>
        <w:tab/>
      </w:r>
      <w:r>
        <w:tab/>
      </w:r>
      <w:r>
        <w:tab/>
      </w:r>
      <w:r>
        <w:tab/>
      </w:r>
      <w:r>
        <w:tab/>
      </w:r>
      <w:r>
        <w:tab/>
      </w:r>
      <w:r>
        <w:tab/>
      </w:r>
      <w:r>
        <w:tab/>
      </w:r>
      <w:r>
        <w:tab/>
        <w:t>ms0, ms50, ms100, ms200,</w:t>
      </w:r>
    </w:p>
    <w:p w14:paraId="71BFE19A" w14:textId="77777777" w:rsidR="00790951" w:rsidRDefault="00790951" w:rsidP="00790951">
      <w:pPr>
        <w:pStyle w:val="PL"/>
        <w:shd w:val="clear" w:color="auto" w:fill="E6E6E6"/>
      </w:pPr>
      <w:r>
        <w:tab/>
      </w:r>
      <w:r>
        <w:tab/>
      </w:r>
      <w:r>
        <w:tab/>
      </w:r>
      <w:r>
        <w:tab/>
      </w:r>
      <w:r>
        <w:tab/>
      </w:r>
      <w:r>
        <w:tab/>
      </w:r>
      <w:r>
        <w:tab/>
      </w:r>
      <w:r>
        <w:tab/>
      </w:r>
      <w:r>
        <w:tab/>
      </w:r>
      <w:r>
        <w:tab/>
      </w:r>
      <w:r>
        <w:tab/>
      </w:r>
      <w:r>
        <w:tab/>
        <w:t>ms500, ms1000, ms2000, ms4000},</w:t>
      </w:r>
    </w:p>
    <w:p w14:paraId="693EBC3E" w14:textId="77777777" w:rsidR="00790951" w:rsidRDefault="00790951" w:rsidP="00790951">
      <w:pPr>
        <w:pStyle w:val="PL"/>
        <w:shd w:val="clear" w:color="auto" w:fill="E6E6E6"/>
      </w:pPr>
      <w:r>
        <w:tab/>
      </w:r>
      <w:r>
        <w:tab/>
      </w:r>
      <w:r>
        <w:tab/>
        <w:t>prach-TxDuration-r17</w:t>
      </w:r>
      <w:r>
        <w:tab/>
      </w:r>
      <w:r>
        <w:tab/>
      </w:r>
      <w:r>
        <w:tab/>
        <w:t>PRACH-TxDuration-r17</w:t>
      </w:r>
      <w:r>
        <w:tab/>
      </w:r>
      <w:r>
        <w:tab/>
      </w:r>
      <w:r>
        <w:tab/>
        <w:t>OPTIONAL,</w:t>
      </w:r>
      <w:r>
        <w:tab/>
        <w:t>-- Need OR</w:t>
      </w:r>
    </w:p>
    <w:p w14:paraId="26C8748F" w14:textId="77777777" w:rsidR="00790951" w:rsidRDefault="00790951" w:rsidP="00790951">
      <w:pPr>
        <w:pStyle w:val="PL"/>
        <w:shd w:val="clear" w:color="auto" w:fill="E6E6E6"/>
      </w:pPr>
      <w:r>
        <w:tab/>
      </w:r>
      <w:r>
        <w:tab/>
      </w:r>
      <w:r>
        <w:tab/>
        <w:t>pucch-TxDuration-r17</w:t>
      </w:r>
      <w:r>
        <w:tab/>
      </w:r>
      <w:r>
        <w:tab/>
      </w:r>
      <w:r>
        <w:tab/>
        <w:t>PUCCH-TxDuration-r17</w:t>
      </w:r>
      <w:r>
        <w:tab/>
      </w:r>
      <w:r>
        <w:tab/>
      </w:r>
      <w:r>
        <w:tab/>
        <w:t>OPTIONAL,</w:t>
      </w:r>
      <w:r>
        <w:tab/>
        <w:t>-- Need OR</w:t>
      </w:r>
    </w:p>
    <w:p w14:paraId="732C6A36" w14:textId="77777777" w:rsidR="00790951" w:rsidRDefault="00790951" w:rsidP="00790951">
      <w:pPr>
        <w:pStyle w:val="PL"/>
        <w:shd w:val="clear" w:color="auto" w:fill="E6E6E6"/>
      </w:pPr>
      <w:r>
        <w:tab/>
      </w:r>
      <w:r>
        <w:tab/>
      </w:r>
      <w:r>
        <w:tab/>
        <w:t>pusch-TxDuration-r17</w:t>
      </w:r>
      <w:r>
        <w:tab/>
      </w:r>
      <w:r>
        <w:tab/>
      </w:r>
      <w:r>
        <w:tab/>
        <w:t>PUSCH-TxDuration-r17</w:t>
      </w:r>
      <w:r>
        <w:tab/>
      </w:r>
      <w:r>
        <w:tab/>
      </w:r>
      <w:r>
        <w:tab/>
        <w:t>OPTIONAL</w:t>
      </w:r>
      <w:r>
        <w:tab/>
        <w:t>-- Need OR</w:t>
      </w:r>
    </w:p>
    <w:p w14:paraId="09F398C6" w14:textId="013A417B" w:rsidR="00790951" w:rsidRDefault="00790951" w:rsidP="00790951">
      <w:pPr>
        <w:pStyle w:val="PL"/>
        <w:shd w:val="clear" w:color="auto" w:fill="E6E6E6"/>
        <w:rPr>
          <w:ins w:id="127" w:author="MediaTek" w:date="2022-07-26T20:01:00Z"/>
        </w:rPr>
      </w:pPr>
      <w:r>
        <w:tab/>
      </w:r>
      <w:r>
        <w:tab/>
        <w:t>}</w:t>
      </w:r>
      <w:r>
        <w:tab/>
        <w:t>OPTIONAL</w:t>
      </w:r>
      <w:r>
        <w:tab/>
        <w:t>-- Need OR</w:t>
      </w:r>
    </w:p>
    <w:p w14:paraId="0C2E1950" w14:textId="1FC74683" w:rsidR="00D23957" w:rsidRDefault="00D23957" w:rsidP="00D23957">
      <w:pPr>
        <w:pStyle w:val="PL"/>
        <w:shd w:val="clear" w:color="auto" w:fill="E6E6E6"/>
        <w:rPr>
          <w:ins w:id="128" w:author="MediaTek" w:date="2022-07-26T20:01:00Z"/>
        </w:rPr>
      </w:pPr>
      <w:ins w:id="129" w:author="MediaTek" w:date="2022-07-26T20:01:00Z">
        <w:r>
          <w:tab/>
        </w:r>
        <w:r>
          <w:tab/>
          <w:t>ntn-ConfigCommon-v17</w:t>
        </w:r>
      </w:ins>
      <w:ins w:id="130" w:author="MediaTek" w:date="2022-07-26T20:13:00Z">
        <w:r w:rsidR="00DB42CF">
          <w:t>2</w:t>
        </w:r>
      </w:ins>
      <w:ins w:id="131" w:author="MediaTek" w:date="2022-07-26T20:01:00Z">
        <w:r>
          <w:t>0</w:t>
        </w:r>
        <w:r>
          <w:tab/>
        </w:r>
        <w:r>
          <w:tab/>
        </w:r>
        <w:r>
          <w:tab/>
          <w:t>SEQUENCE {</w:t>
        </w:r>
      </w:ins>
    </w:p>
    <w:p w14:paraId="17CDD2A8" w14:textId="5001127C" w:rsidR="00D23957" w:rsidRDefault="00D23957" w:rsidP="00D23957">
      <w:pPr>
        <w:pStyle w:val="PL"/>
        <w:shd w:val="clear" w:color="auto" w:fill="E6E6E6"/>
        <w:rPr>
          <w:ins w:id="132" w:author="MediaTek" w:date="2022-07-26T20:01:00Z"/>
        </w:rPr>
      </w:pPr>
      <w:ins w:id="133" w:author="MediaTek" w:date="2022-07-26T20:01:00Z">
        <w:r>
          <w:tab/>
        </w:r>
        <w:r>
          <w:tab/>
        </w:r>
        <w:r>
          <w:tab/>
          <w:t>pucch-TxGap-r17</w:t>
        </w:r>
        <w:r>
          <w:tab/>
        </w:r>
        <w:r>
          <w:tab/>
        </w:r>
        <w:r>
          <w:tab/>
        </w:r>
      </w:ins>
      <w:ins w:id="134" w:author="MediaTek" w:date="2022-07-26T21:12:00Z">
        <w:r w:rsidR="00035F3C">
          <w:tab/>
        </w:r>
        <w:r w:rsidR="00035F3C">
          <w:tab/>
        </w:r>
      </w:ins>
      <w:ins w:id="135" w:author="MediaTek" w:date="2022-07-26T20:01:00Z">
        <w:r>
          <w:t>PUCCH-Tx</w:t>
        </w:r>
      </w:ins>
      <w:ins w:id="136" w:author="MediaTek" w:date="2022-07-26T20:02:00Z">
        <w:r>
          <w:t>Gap</w:t>
        </w:r>
      </w:ins>
      <w:ins w:id="137" w:author="MediaTek" w:date="2022-07-26T20:01:00Z">
        <w:r>
          <w:t>-r17</w:t>
        </w:r>
        <w:r>
          <w:tab/>
        </w:r>
        <w:r>
          <w:tab/>
        </w:r>
        <w:r>
          <w:tab/>
          <w:t>OPTIONAL,</w:t>
        </w:r>
        <w:r>
          <w:tab/>
          <w:t>-- Need OR</w:t>
        </w:r>
      </w:ins>
    </w:p>
    <w:p w14:paraId="4E172CD4" w14:textId="2AEC18AC" w:rsidR="00D23957" w:rsidRDefault="00D23957" w:rsidP="00D23957">
      <w:pPr>
        <w:pStyle w:val="PL"/>
        <w:shd w:val="clear" w:color="auto" w:fill="E6E6E6"/>
        <w:rPr>
          <w:ins w:id="138" w:author="MediaTek" w:date="2022-07-26T20:01:00Z"/>
        </w:rPr>
      </w:pPr>
      <w:ins w:id="139" w:author="MediaTek" w:date="2022-07-26T20:01:00Z">
        <w:r>
          <w:tab/>
        </w:r>
        <w:r>
          <w:tab/>
        </w:r>
        <w:r>
          <w:tab/>
          <w:t>pusch-Tx</w:t>
        </w:r>
      </w:ins>
      <w:ins w:id="140" w:author="MediaTek" w:date="2022-07-26T20:02:00Z">
        <w:r>
          <w:t>Gap</w:t>
        </w:r>
      </w:ins>
      <w:ins w:id="141" w:author="MediaTek" w:date="2022-07-26T20:01:00Z">
        <w:r>
          <w:t>-r17</w:t>
        </w:r>
        <w:r>
          <w:tab/>
        </w:r>
        <w:r>
          <w:tab/>
        </w:r>
        <w:r>
          <w:tab/>
        </w:r>
      </w:ins>
      <w:ins w:id="142" w:author="MediaTek" w:date="2022-07-26T21:12:00Z">
        <w:r w:rsidR="00035F3C">
          <w:tab/>
        </w:r>
        <w:r w:rsidR="00035F3C">
          <w:tab/>
        </w:r>
      </w:ins>
      <w:ins w:id="143" w:author="MediaTek" w:date="2022-07-26T20:01:00Z">
        <w:r>
          <w:t>PUSCH-Tx</w:t>
        </w:r>
      </w:ins>
      <w:ins w:id="144" w:author="MediaTek" w:date="2022-07-26T20:02:00Z">
        <w:r>
          <w:t>Gap</w:t>
        </w:r>
      </w:ins>
      <w:ins w:id="145" w:author="MediaTek" w:date="2022-07-26T20:01:00Z">
        <w:r>
          <w:t>-r17</w:t>
        </w:r>
        <w:r>
          <w:tab/>
        </w:r>
        <w:r>
          <w:tab/>
        </w:r>
        <w:r>
          <w:tab/>
          <w:t>OPTIONAL</w:t>
        </w:r>
        <w:r>
          <w:tab/>
          <w:t>-- Need OR</w:t>
        </w:r>
      </w:ins>
    </w:p>
    <w:p w14:paraId="6A1FAAE3" w14:textId="77777777" w:rsidR="00D23957" w:rsidRDefault="00D23957" w:rsidP="00D23957">
      <w:pPr>
        <w:pStyle w:val="PL"/>
        <w:shd w:val="clear" w:color="auto" w:fill="E6E6E6"/>
        <w:rPr>
          <w:ins w:id="146" w:author="MediaTek" w:date="2022-07-26T20:01:00Z"/>
        </w:rPr>
      </w:pPr>
      <w:ins w:id="147" w:author="MediaTek" w:date="2022-07-26T20:01:00Z">
        <w:r>
          <w:tab/>
        </w:r>
        <w:r>
          <w:tab/>
          <w:t>}</w:t>
        </w:r>
        <w:r>
          <w:tab/>
          <w:t>OPTIONAL</w:t>
        </w:r>
        <w:r>
          <w:tab/>
          <w:t>-- Need OR</w:t>
        </w:r>
      </w:ins>
    </w:p>
    <w:p w14:paraId="32EEBF4F" w14:textId="77777777" w:rsidR="00D23957" w:rsidRDefault="00D23957" w:rsidP="00790951">
      <w:pPr>
        <w:pStyle w:val="PL"/>
        <w:shd w:val="clear" w:color="auto" w:fill="E6E6E6"/>
      </w:pPr>
    </w:p>
    <w:p w14:paraId="6138A0D8" w14:textId="77777777" w:rsidR="00790951" w:rsidRDefault="00790951" w:rsidP="00790951">
      <w:pPr>
        <w:pStyle w:val="PL"/>
        <w:shd w:val="clear" w:color="auto" w:fill="E6E6E6"/>
      </w:pPr>
      <w:r>
        <w:tab/>
        <w:t>]]</w:t>
      </w:r>
    </w:p>
    <w:p w14:paraId="547F7228" w14:textId="77777777" w:rsidR="00790951" w:rsidRDefault="00790951" w:rsidP="00790951">
      <w:pPr>
        <w:pStyle w:val="PL"/>
        <w:shd w:val="clear" w:color="auto" w:fill="E6E6E6"/>
      </w:pPr>
      <w:r>
        <w:t>}</w:t>
      </w:r>
    </w:p>
    <w:p w14:paraId="384B53C1" w14:textId="77777777" w:rsidR="00790951" w:rsidRDefault="00790951" w:rsidP="00790951">
      <w:pPr>
        <w:pStyle w:val="PL"/>
        <w:shd w:val="clear" w:color="auto" w:fill="E6E6E6"/>
      </w:pPr>
    </w:p>
    <w:p w14:paraId="3CD8EA2E" w14:textId="77777777" w:rsidR="00790951" w:rsidRDefault="00790951" w:rsidP="00790951">
      <w:pPr>
        <w:pStyle w:val="PL"/>
        <w:shd w:val="clear" w:color="auto" w:fill="E6E6E6"/>
      </w:pPr>
      <w:r>
        <w:t>RadioResourceConfigCommon ::=</w:t>
      </w:r>
      <w:r>
        <w:tab/>
      </w:r>
      <w:r>
        <w:tab/>
        <w:t>SEQUENCE {</w:t>
      </w:r>
    </w:p>
    <w:p w14:paraId="689CC318" w14:textId="77777777" w:rsidR="00790951" w:rsidRDefault="00790951" w:rsidP="00790951">
      <w:pPr>
        <w:pStyle w:val="PL"/>
        <w:shd w:val="clear" w:color="auto" w:fill="E6E6E6"/>
      </w:pPr>
      <w:r>
        <w:tab/>
        <w:t>rach-ConfigCommon</w:t>
      </w:r>
      <w:r>
        <w:tab/>
      </w:r>
      <w:r>
        <w:tab/>
      </w:r>
      <w:r>
        <w:tab/>
      </w:r>
      <w:r>
        <w:tab/>
      </w:r>
      <w:r>
        <w:tab/>
        <w:t>RACH-ConfigCommon</w:t>
      </w:r>
      <w:r>
        <w:tab/>
      </w:r>
      <w:r>
        <w:tab/>
      </w:r>
      <w:r>
        <w:tab/>
      </w:r>
      <w:r>
        <w:tab/>
      </w:r>
      <w:r>
        <w:tab/>
        <w:t>OPTIONAL,</w:t>
      </w:r>
      <w:r>
        <w:tab/>
        <w:t>-- Need ON</w:t>
      </w:r>
    </w:p>
    <w:p w14:paraId="60F56E7F" w14:textId="77777777" w:rsidR="00790951" w:rsidRDefault="00790951" w:rsidP="00790951">
      <w:pPr>
        <w:pStyle w:val="PL"/>
        <w:shd w:val="clear" w:color="auto" w:fill="E6E6E6"/>
      </w:pPr>
      <w:r>
        <w:tab/>
        <w:t>prach-Config</w:t>
      </w:r>
      <w:r>
        <w:tab/>
      </w:r>
      <w:r>
        <w:tab/>
      </w:r>
      <w:r>
        <w:tab/>
      </w:r>
      <w:r>
        <w:tab/>
      </w:r>
      <w:r>
        <w:tab/>
      </w:r>
      <w:r>
        <w:tab/>
        <w:t>PRACH-Config,</w:t>
      </w:r>
    </w:p>
    <w:p w14:paraId="429CE4DD" w14:textId="77777777" w:rsidR="00790951" w:rsidRDefault="00790951" w:rsidP="00790951">
      <w:pPr>
        <w:pStyle w:val="PL"/>
        <w:shd w:val="clear" w:color="auto" w:fill="E6E6E6"/>
      </w:pPr>
      <w:r>
        <w:tab/>
        <w:t>pdsch-ConfigCommon</w:t>
      </w:r>
      <w:r>
        <w:tab/>
      </w:r>
      <w:r>
        <w:tab/>
      </w:r>
      <w:r>
        <w:tab/>
      </w:r>
      <w:r>
        <w:tab/>
      </w:r>
      <w:r>
        <w:tab/>
        <w:t>PDSCH-ConfigCommon</w:t>
      </w:r>
      <w:r>
        <w:tab/>
      </w:r>
      <w:r>
        <w:tab/>
      </w:r>
      <w:r>
        <w:tab/>
      </w:r>
      <w:r>
        <w:tab/>
      </w:r>
      <w:r>
        <w:tab/>
        <w:t>OPTIONAL,</w:t>
      </w:r>
      <w:r>
        <w:tab/>
        <w:t>-- Need ON</w:t>
      </w:r>
    </w:p>
    <w:p w14:paraId="1804CD40" w14:textId="77777777" w:rsidR="00790951" w:rsidRDefault="00790951" w:rsidP="00790951">
      <w:pPr>
        <w:pStyle w:val="PL"/>
        <w:shd w:val="clear" w:color="auto" w:fill="E6E6E6"/>
      </w:pPr>
      <w:r>
        <w:tab/>
        <w:t>pusch-ConfigCommon</w:t>
      </w:r>
      <w:r>
        <w:tab/>
      </w:r>
      <w:r>
        <w:tab/>
      </w:r>
      <w:r>
        <w:tab/>
      </w:r>
      <w:r>
        <w:tab/>
      </w:r>
      <w:r>
        <w:tab/>
        <w:t>PUSCH-ConfigCommon,</w:t>
      </w:r>
    </w:p>
    <w:p w14:paraId="0B42D75C" w14:textId="77777777" w:rsidR="00790951" w:rsidRDefault="00790951" w:rsidP="00790951">
      <w:pPr>
        <w:pStyle w:val="PL"/>
        <w:shd w:val="clear" w:color="auto" w:fill="E6E6E6"/>
      </w:pPr>
      <w:r>
        <w:tab/>
        <w:t>phich-Config</w:t>
      </w:r>
      <w:r>
        <w:tab/>
      </w:r>
      <w:r>
        <w:tab/>
      </w:r>
      <w:r>
        <w:tab/>
      </w:r>
      <w:r>
        <w:tab/>
      </w:r>
      <w:r>
        <w:tab/>
      </w:r>
      <w:r>
        <w:tab/>
        <w:t>PHICH-Config</w:t>
      </w:r>
      <w:r>
        <w:tab/>
      </w:r>
      <w:r>
        <w:tab/>
      </w:r>
      <w:r>
        <w:tab/>
      </w:r>
      <w:r>
        <w:tab/>
      </w:r>
      <w:r>
        <w:tab/>
      </w:r>
      <w:r>
        <w:tab/>
        <w:t>OPTIONAL,</w:t>
      </w:r>
      <w:r>
        <w:tab/>
        <w:t>-- Need ON</w:t>
      </w:r>
    </w:p>
    <w:p w14:paraId="1E4CA65C" w14:textId="77777777" w:rsidR="00790951" w:rsidRDefault="00790951" w:rsidP="00790951">
      <w:pPr>
        <w:pStyle w:val="PL"/>
        <w:shd w:val="clear" w:color="auto" w:fill="E6E6E6"/>
      </w:pPr>
      <w:r>
        <w:tab/>
        <w:t>pucch-ConfigCommon</w:t>
      </w:r>
      <w:r>
        <w:tab/>
      </w:r>
      <w:r>
        <w:tab/>
      </w:r>
      <w:r>
        <w:tab/>
      </w:r>
      <w:r>
        <w:tab/>
      </w:r>
      <w:r>
        <w:tab/>
        <w:t>PUCCH-ConfigCommon</w:t>
      </w:r>
      <w:r>
        <w:tab/>
      </w:r>
      <w:r>
        <w:tab/>
      </w:r>
      <w:r>
        <w:tab/>
      </w:r>
      <w:r>
        <w:tab/>
      </w:r>
      <w:r>
        <w:tab/>
        <w:t>OPTIONAL,</w:t>
      </w:r>
      <w:r>
        <w:tab/>
        <w:t>-- Need ON</w:t>
      </w:r>
    </w:p>
    <w:p w14:paraId="7D96EB43" w14:textId="77777777" w:rsidR="00790951" w:rsidRDefault="00790951" w:rsidP="00790951">
      <w:pPr>
        <w:pStyle w:val="PL"/>
        <w:shd w:val="clear" w:color="auto" w:fill="E6E6E6"/>
      </w:pPr>
      <w:r>
        <w:tab/>
        <w:t>soundingRS-UL-ConfigCommon</w:t>
      </w:r>
      <w:r>
        <w:tab/>
      </w:r>
      <w:r>
        <w:tab/>
      </w:r>
      <w:r>
        <w:tab/>
        <w:t>SoundingRS-UL-ConfigCommon</w:t>
      </w:r>
      <w:r>
        <w:tab/>
      </w:r>
      <w:r>
        <w:tab/>
      </w:r>
      <w:r>
        <w:tab/>
        <w:t>OPTIONAL,</w:t>
      </w:r>
      <w:r>
        <w:tab/>
        <w:t>-- Need ON</w:t>
      </w:r>
    </w:p>
    <w:p w14:paraId="21CC735C" w14:textId="77777777" w:rsidR="00790951" w:rsidRDefault="00790951" w:rsidP="00790951">
      <w:pPr>
        <w:pStyle w:val="PL"/>
        <w:shd w:val="clear" w:color="auto" w:fill="E6E6E6"/>
      </w:pPr>
      <w:r>
        <w:tab/>
        <w:t>uplinkPowerControlCommon</w:t>
      </w:r>
      <w:r>
        <w:tab/>
      </w:r>
      <w:r>
        <w:tab/>
      </w:r>
      <w:r>
        <w:tab/>
        <w:t>UplinkPowerControlCommon</w:t>
      </w:r>
      <w:r>
        <w:tab/>
      </w:r>
      <w:r>
        <w:tab/>
      </w:r>
      <w:r>
        <w:tab/>
        <w:t>OPTIONAL,</w:t>
      </w:r>
      <w:r>
        <w:tab/>
        <w:t>-- Need ON</w:t>
      </w:r>
    </w:p>
    <w:p w14:paraId="3B725A60" w14:textId="77777777" w:rsidR="00790951" w:rsidRDefault="00790951" w:rsidP="00790951">
      <w:pPr>
        <w:pStyle w:val="PL"/>
        <w:shd w:val="clear" w:color="auto" w:fill="E6E6E6"/>
      </w:pPr>
      <w:r>
        <w:tab/>
        <w:t>antennaInfoCommon</w:t>
      </w:r>
      <w:r>
        <w:tab/>
      </w:r>
      <w:r>
        <w:tab/>
      </w:r>
      <w:r>
        <w:tab/>
      </w:r>
      <w:r>
        <w:tab/>
      </w:r>
      <w:r>
        <w:tab/>
        <w:t>AntennaInfoCommon</w:t>
      </w:r>
      <w:r>
        <w:tab/>
      </w:r>
      <w:r>
        <w:tab/>
      </w:r>
      <w:r>
        <w:tab/>
      </w:r>
      <w:r>
        <w:tab/>
      </w:r>
      <w:r>
        <w:tab/>
        <w:t>OPTIONAL,</w:t>
      </w:r>
      <w:r>
        <w:tab/>
        <w:t>-- Need ON</w:t>
      </w:r>
    </w:p>
    <w:p w14:paraId="2D01F96E" w14:textId="77777777" w:rsidR="00790951" w:rsidRDefault="00790951" w:rsidP="00790951">
      <w:pPr>
        <w:pStyle w:val="PL"/>
        <w:shd w:val="clear" w:color="auto" w:fill="E6E6E6"/>
      </w:pPr>
      <w:r>
        <w:tab/>
        <w:t>p-Max</w:t>
      </w:r>
      <w:r>
        <w:tab/>
      </w:r>
      <w:r>
        <w:tab/>
      </w:r>
      <w:r>
        <w:tab/>
      </w:r>
      <w:r>
        <w:tab/>
      </w:r>
      <w:r>
        <w:tab/>
      </w:r>
      <w:r>
        <w:tab/>
      </w:r>
      <w:r>
        <w:tab/>
      </w:r>
      <w:r>
        <w:tab/>
        <w:t>P-Max</w:t>
      </w:r>
      <w:r>
        <w:tab/>
      </w:r>
      <w:r>
        <w:tab/>
      </w:r>
      <w:r>
        <w:tab/>
      </w:r>
      <w:r>
        <w:tab/>
      </w:r>
      <w:r>
        <w:tab/>
      </w:r>
      <w:r>
        <w:tab/>
      </w:r>
      <w:r>
        <w:tab/>
      </w:r>
      <w:r>
        <w:tab/>
        <w:t>OPTIONAL,</w:t>
      </w:r>
      <w:r>
        <w:tab/>
        <w:t>-- Need OP</w:t>
      </w:r>
    </w:p>
    <w:p w14:paraId="3FCAC1A9" w14:textId="77777777" w:rsidR="00790951" w:rsidRDefault="00790951" w:rsidP="00790951">
      <w:pPr>
        <w:pStyle w:val="PL"/>
        <w:shd w:val="clear" w:color="auto" w:fill="E6E6E6"/>
      </w:pPr>
      <w:r>
        <w:tab/>
        <w:t>tdd-Config</w:t>
      </w:r>
      <w:r>
        <w:tab/>
      </w:r>
      <w:r>
        <w:tab/>
      </w:r>
      <w:r>
        <w:tab/>
      </w:r>
      <w:r>
        <w:tab/>
      </w:r>
      <w:r>
        <w:tab/>
      </w:r>
      <w:r>
        <w:tab/>
      </w:r>
      <w:r>
        <w:tab/>
        <w:t>TDD-Config</w:t>
      </w:r>
      <w:r>
        <w:tab/>
      </w:r>
      <w:r>
        <w:tab/>
      </w:r>
      <w:r>
        <w:tab/>
      </w:r>
      <w:r>
        <w:tab/>
      </w:r>
      <w:r>
        <w:tab/>
      </w:r>
      <w:r>
        <w:tab/>
      </w:r>
      <w:r>
        <w:tab/>
        <w:t>OPTIONAL,</w:t>
      </w:r>
      <w:r>
        <w:tab/>
        <w:t>-- Cond TDD</w:t>
      </w:r>
    </w:p>
    <w:p w14:paraId="60743BEC" w14:textId="77777777" w:rsidR="00790951" w:rsidRDefault="00790951" w:rsidP="00790951">
      <w:pPr>
        <w:pStyle w:val="PL"/>
        <w:shd w:val="clear" w:color="auto" w:fill="E6E6E6"/>
      </w:pPr>
      <w:r>
        <w:tab/>
        <w:t>ul-CyclicPrefixLength</w:t>
      </w:r>
      <w:r>
        <w:tab/>
      </w:r>
      <w:r>
        <w:tab/>
      </w:r>
      <w:r>
        <w:tab/>
      </w:r>
      <w:r>
        <w:tab/>
        <w:t>UL-CyclicPrefixLength,</w:t>
      </w:r>
    </w:p>
    <w:p w14:paraId="662BAA2B" w14:textId="77777777" w:rsidR="00790951" w:rsidRDefault="00790951" w:rsidP="00790951">
      <w:pPr>
        <w:pStyle w:val="PL"/>
        <w:shd w:val="clear" w:color="auto" w:fill="E6E6E6"/>
      </w:pPr>
      <w:r>
        <w:tab/>
        <w:t>...,</w:t>
      </w:r>
    </w:p>
    <w:p w14:paraId="342C20DE" w14:textId="77777777" w:rsidR="00790951" w:rsidRDefault="00790951" w:rsidP="00790951">
      <w:pPr>
        <w:pStyle w:val="PL"/>
        <w:shd w:val="clear" w:color="auto" w:fill="E6E6E6"/>
      </w:pPr>
      <w:r>
        <w:tab/>
        <w:t>[[</w:t>
      </w:r>
      <w:r>
        <w:tab/>
        <w:t>uplinkPowerControlCommon-v1020</w:t>
      </w:r>
      <w:r>
        <w:tab/>
        <w:t>UplinkPowerControlCommon-v1020</w:t>
      </w:r>
      <w:r>
        <w:tab/>
      </w:r>
      <w:r>
        <w:tab/>
        <w:t>OPTIONAL</w:t>
      </w:r>
      <w:r>
        <w:tab/>
        <w:t>-- Need ON</w:t>
      </w:r>
    </w:p>
    <w:p w14:paraId="1BF5B80C" w14:textId="77777777" w:rsidR="00790951" w:rsidRDefault="00790951" w:rsidP="00790951">
      <w:pPr>
        <w:pStyle w:val="PL"/>
        <w:shd w:val="clear" w:color="auto" w:fill="E6E6E6"/>
      </w:pPr>
      <w:r>
        <w:tab/>
        <w:t>]],</w:t>
      </w:r>
    </w:p>
    <w:p w14:paraId="3CA25E34" w14:textId="77777777" w:rsidR="00790951" w:rsidRDefault="00790951" w:rsidP="00790951">
      <w:pPr>
        <w:pStyle w:val="PL"/>
        <w:shd w:val="clear" w:color="auto" w:fill="E6E6E6"/>
      </w:pPr>
      <w:r>
        <w:tab/>
        <w:t>[[</w:t>
      </w:r>
      <w:r>
        <w:tab/>
        <w:t>tdd-Config-v1130</w:t>
      </w:r>
      <w:r>
        <w:tab/>
      </w:r>
      <w:r>
        <w:tab/>
      </w:r>
      <w:r>
        <w:tab/>
      </w:r>
      <w:r>
        <w:tab/>
        <w:t>TDD-Config-v1130</w:t>
      </w:r>
      <w:r>
        <w:tab/>
      </w:r>
      <w:r>
        <w:tab/>
      </w:r>
      <w:r>
        <w:tab/>
      </w:r>
      <w:r>
        <w:tab/>
      </w:r>
      <w:r>
        <w:tab/>
        <w:t>OPTIONAL</w:t>
      </w:r>
      <w:r>
        <w:tab/>
        <w:t>-- Cond TDD3</w:t>
      </w:r>
    </w:p>
    <w:p w14:paraId="3C04D36C" w14:textId="77777777" w:rsidR="00790951" w:rsidRDefault="00790951" w:rsidP="00790951">
      <w:pPr>
        <w:pStyle w:val="PL"/>
        <w:shd w:val="clear" w:color="auto" w:fill="E6E6E6"/>
      </w:pPr>
      <w:r>
        <w:tab/>
        <w:t>]],</w:t>
      </w:r>
    </w:p>
    <w:p w14:paraId="202FAA9B" w14:textId="77777777" w:rsidR="00790951" w:rsidRDefault="00790951" w:rsidP="00790951">
      <w:pPr>
        <w:pStyle w:val="PL"/>
        <w:shd w:val="clear" w:color="auto" w:fill="E6E6E6"/>
      </w:pPr>
      <w:r>
        <w:tab/>
        <w:t>[[</w:t>
      </w:r>
      <w:r>
        <w:tab/>
        <w:t>pusch-ConfigCommon-v1270</w:t>
      </w:r>
      <w:r>
        <w:tab/>
      </w:r>
      <w:r>
        <w:tab/>
        <w:t>PUSCH-ConfigCommon-v1270</w:t>
      </w:r>
      <w:r>
        <w:tab/>
      </w:r>
      <w:r>
        <w:tab/>
      </w:r>
      <w:r>
        <w:tab/>
        <w:t>OPTIONAL</w:t>
      </w:r>
      <w:r>
        <w:tab/>
        <w:t>-- Need OR</w:t>
      </w:r>
    </w:p>
    <w:p w14:paraId="5FB0C403" w14:textId="77777777" w:rsidR="00790951" w:rsidRDefault="00790951" w:rsidP="00790951">
      <w:pPr>
        <w:pStyle w:val="PL"/>
        <w:shd w:val="clear" w:color="auto" w:fill="E6E6E6"/>
      </w:pPr>
      <w:r>
        <w:tab/>
        <w:t>]],</w:t>
      </w:r>
    </w:p>
    <w:p w14:paraId="1B5CA0C7" w14:textId="77777777" w:rsidR="00790951" w:rsidRDefault="00790951" w:rsidP="00790951">
      <w:pPr>
        <w:pStyle w:val="PL"/>
        <w:shd w:val="clear" w:color="auto" w:fill="E6E6E6"/>
      </w:pPr>
      <w:r>
        <w:tab/>
        <w:t>[[</w:t>
      </w:r>
      <w:r>
        <w:tab/>
      </w:r>
    </w:p>
    <w:p w14:paraId="4B90A52B" w14:textId="77777777" w:rsidR="00790951" w:rsidRDefault="00790951" w:rsidP="00790951">
      <w:pPr>
        <w:pStyle w:val="PL"/>
        <w:shd w:val="clear" w:color="auto" w:fill="E6E6E6"/>
      </w:pPr>
      <w:r>
        <w:tab/>
      </w:r>
      <w:r>
        <w:tab/>
        <w:t>prach-Config-v1310</w:t>
      </w:r>
      <w:r>
        <w:tab/>
      </w:r>
      <w:r>
        <w:tab/>
      </w:r>
      <w:r>
        <w:tab/>
      </w:r>
      <w:r>
        <w:tab/>
        <w:t>PRACH-Config-v1310</w:t>
      </w:r>
      <w:r>
        <w:tab/>
      </w:r>
      <w:r>
        <w:tab/>
      </w:r>
      <w:r>
        <w:tab/>
      </w:r>
      <w:r>
        <w:tab/>
      </w:r>
      <w:r>
        <w:tab/>
        <w:t>OPTIONAL,</w:t>
      </w:r>
      <w:r>
        <w:tab/>
        <w:t>-- Need ON</w:t>
      </w:r>
    </w:p>
    <w:p w14:paraId="071D4947" w14:textId="77777777" w:rsidR="00790951" w:rsidRDefault="00790951" w:rsidP="00790951">
      <w:pPr>
        <w:pStyle w:val="PL"/>
        <w:shd w:val="clear" w:color="auto" w:fill="E6E6E6"/>
      </w:pPr>
      <w:r>
        <w:tab/>
      </w:r>
      <w:r>
        <w:tab/>
        <w:t>freqHoppingParameters-r13</w:t>
      </w:r>
      <w:r>
        <w:tab/>
      </w:r>
      <w:r>
        <w:tab/>
        <w:t>FreqHoppingParameters-r13</w:t>
      </w:r>
      <w:r>
        <w:tab/>
      </w:r>
      <w:r>
        <w:tab/>
      </w:r>
      <w:r>
        <w:tab/>
        <w:t>OPTIONAL,</w:t>
      </w:r>
      <w:r>
        <w:tab/>
        <w:t>-- Need ON</w:t>
      </w:r>
    </w:p>
    <w:p w14:paraId="0990D66E" w14:textId="77777777" w:rsidR="00790951" w:rsidRDefault="00790951" w:rsidP="00790951">
      <w:pPr>
        <w:pStyle w:val="PL"/>
        <w:shd w:val="clear" w:color="auto" w:fill="E6E6E6"/>
      </w:pPr>
      <w:r>
        <w:lastRenderedPageBreak/>
        <w:tab/>
      </w:r>
      <w:r>
        <w:tab/>
        <w:t>pdsch-ConfigCommon-v1310</w:t>
      </w:r>
      <w:r>
        <w:tab/>
      </w:r>
      <w:r>
        <w:tab/>
        <w:t>PDSCH-ConfigCommon-v1310</w:t>
      </w:r>
      <w:r>
        <w:tab/>
      </w:r>
      <w:r>
        <w:tab/>
      </w:r>
      <w:r>
        <w:tab/>
        <w:t>OPTIONAL,</w:t>
      </w:r>
      <w:r>
        <w:tab/>
        <w:t>-- Need ON</w:t>
      </w:r>
    </w:p>
    <w:p w14:paraId="147EDED4" w14:textId="77777777" w:rsidR="00790951" w:rsidRDefault="00790951" w:rsidP="00790951">
      <w:pPr>
        <w:pStyle w:val="PL"/>
        <w:shd w:val="clear" w:color="auto" w:fill="E6E6E6"/>
      </w:pPr>
      <w:r>
        <w:tab/>
      </w:r>
      <w:r>
        <w:tab/>
        <w:t>pucch-ConfigCommon-v1310</w:t>
      </w:r>
      <w:r>
        <w:tab/>
      </w:r>
      <w:r>
        <w:tab/>
        <w:t>PUCCH-ConfigCommon-v1310</w:t>
      </w:r>
      <w:r>
        <w:tab/>
      </w:r>
      <w:r>
        <w:tab/>
      </w:r>
      <w:r>
        <w:tab/>
        <w:t>OPTIONAL,</w:t>
      </w:r>
      <w:r>
        <w:tab/>
        <w:t>-- Need ON</w:t>
      </w:r>
    </w:p>
    <w:p w14:paraId="62372C93" w14:textId="77777777" w:rsidR="00790951" w:rsidRDefault="00790951" w:rsidP="00790951">
      <w:pPr>
        <w:pStyle w:val="PL"/>
        <w:shd w:val="clear" w:color="auto" w:fill="E6E6E6"/>
      </w:pPr>
      <w:r>
        <w:tab/>
      </w:r>
      <w:r>
        <w:tab/>
        <w:t>pusch-ConfigCommon-v1310</w:t>
      </w:r>
      <w:r>
        <w:tab/>
      </w:r>
      <w:r>
        <w:tab/>
        <w:t>PUSCH-ConfigCommon-v1310</w:t>
      </w:r>
      <w:r>
        <w:tab/>
      </w:r>
      <w:r>
        <w:tab/>
      </w:r>
      <w:r>
        <w:tab/>
        <w:t>OPTIONAL,</w:t>
      </w:r>
      <w:r>
        <w:tab/>
        <w:t>-- Need ON</w:t>
      </w:r>
    </w:p>
    <w:p w14:paraId="79B60121" w14:textId="77777777" w:rsidR="00790951" w:rsidRDefault="00790951" w:rsidP="00790951">
      <w:pPr>
        <w:pStyle w:val="PL"/>
        <w:shd w:val="clear" w:color="auto" w:fill="E6E6E6"/>
      </w:pPr>
      <w:r>
        <w:tab/>
      </w:r>
      <w:r>
        <w:tab/>
        <w:t>uplinkPowerControlCommon-v1310</w:t>
      </w:r>
      <w:r>
        <w:tab/>
        <w:t>UplinkPowerControlCommon-v1310</w:t>
      </w:r>
      <w:r>
        <w:tab/>
      </w:r>
      <w:r>
        <w:tab/>
        <w:t>OPTIONAL</w:t>
      </w:r>
      <w:r>
        <w:tab/>
        <w:t>-- Need ON</w:t>
      </w:r>
    </w:p>
    <w:p w14:paraId="5656473F" w14:textId="77777777" w:rsidR="00790951" w:rsidRDefault="00790951" w:rsidP="00790951">
      <w:pPr>
        <w:pStyle w:val="PL"/>
        <w:shd w:val="clear" w:color="auto" w:fill="E6E6E6"/>
      </w:pPr>
      <w:r>
        <w:tab/>
        <w:t>]],</w:t>
      </w:r>
    </w:p>
    <w:p w14:paraId="46F82A42" w14:textId="77777777" w:rsidR="00790951" w:rsidRDefault="00790951" w:rsidP="00790951">
      <w:pPr>
        <w:pStyle w:val="PL"/>
        <w:shd w:val="clear" w:color="auto" w:fill="E6E6E6"/>
      </w:pPr>
      <w:r>
        <w:tab/>
        <w:t>[[</w:t>
      </w:r>
      <w:r>
        <w:tab/>
      </w:r>
      <w:bookmarkStart w:id="148" w:name="OLE_LINK227"/>
      <w:r>
        <w:t>highSpeedConfig-r14</w:t>
      </w:r>
      <w:r>
        <w:tab/>
      </w:r>
      <w:r>
        <w:tab/>
      </w:r>
      <w:r>
        <w:tab/>
      </w:r>
      <w:r>
        <w:tab/>
        <w:t>HighSpeedConfig-r14</w:t>
      </w:r>
      <w:r>
        <w:tab/>
      </w:r>
      <w:r>
        <w:tab/>
      </w:r>
      <w:r>
        <w:tab/>
      </w:r>
      <w:r>
        <w:tab/>
      </w:r>
      <w:r>
        <w:tab/>
        <w:t>OPTIONAL,</w:t>
      </w:r>
      <w:r>
        <w:tab/>
        <w:t>-- Need OR</w:t>
      </w:r>
      <w:bookmarkEnd w:id="148"/>
    </w:p>
    <w:p w14:paraId="3979EECF" w14:textId="77777777" w:rsidR="00790951" w:rsidRDefault="00790951" w:rsidP="00790951">
      <w:pPr>
        <w:pStyle w:val="PL"/>
        <w:shd w:val="clear" w:color="auto" w:fill="E6E6E6"/>
      </w:pPr>
      <w:r>
        <w:tab/>
      </w:r>
      <w:r>
        <w:tab/>
      </w:r>
      <w:bookmarkStart w:id="149" w:name="OLE_LINK211"/>
      <w:bookmarkStart w:id="150" w:name="OLE_LINK212"/>
      <w:bookmarkStart w:id="151" w:name="OLE_LINK213"/>
      <w:bookmarkStart w:id="152" w:name="OLE_LINK214"/>
      <w:r>
        <w:t>prach-Config-v1430</w:t>
      </w:r>
      <w:r>
        <w:tab/>
      </w:r>
      <w:r>
        <w:tab/>
      </w:r>
      <w:r>
        <w:tab/>
      </w:r>
      <w:r>
        <w:tab/>
        <w:t>PRACH-Config-v1430</w:t>
      </w:r>
      <w:r>
        <w:tab/>
      </w:r>
      <w:r>
        <w:tab/>
      </w:r>
      <w:r>
        <w:tab/>
      </w:r>
      <w:r>
        <w:tab/>
      </w:r>
      <w:r>
        <w:tab/>
        <w:t>OPTIONAL,</w:t>
      </w:r>
      <w:r>
        <w:tab/>
        <w:t>-- Need OR</w:t>
      </w:r>
      <w:bookmarkEnd w:id="149"/>
      <w:bookmarkEnd w:id="150"/>
    </w:p>
    <w:p w14:paraId="15CB43F5" w14:textId="77777777" w:rsidR="00790951" w:rsidRDefault="00790951" w:rsidP="00790951">
      <w:pPr>
        <w:pStyle w:val="PL"/>
        <w:shd w:val="clear" w:color="auto" w:fill="E6E6E6"/>
      </w:pPr>
      <w:r>
        <w:tab/>
      </w:r>
      <w:r>
        <w:tab/>
        <w:t>pucch-ConfigCommon-v1430</w:t>
      </w:r>
      <w:r>
        <w:tab/>
      </w:r>
      <w:r>
        <w:tab/>
        <w:t>PUCCH-ConfigCommon-v1430</w:t>
      </w:r>
      <w:r>
        <w:tab/>
      </w:r>
      <w:r>
        <w:tab/>
      </w:r>
      <w:r>
        <w:tab/>
        <w:t>OPTIONAL,</w:t>
      </w:r>
      <w:r>
        <w:tab/>
        <w:t>-- Need OR</w:t>
      </w:r>
    </w:p>
    <w:p w14:paraId="31FACFCB" w14:textId="77777777" w:rsidR="00790951" w:rsidRDefault="00790951" w:rsidP="00790951">
      <w:pPr>
        <w:pStyle w:val="PL"/>
        <w:shd w:val="clear" w:color="auto" w:fill="E6E6E6"/>
      </w:pPr>
      <w:r>
        <w:tab/>
      </w:r>
      <w:r>
        <w:tab/>
        <w:t>tdd-Config-v1430</w:t>
      </w:r>
      <w:r>
        <w:tab/>
      </w:r>
      <w:r>
        <w:tab/>
      </w:r>
      <w:r>
        <w:tab/>
      </w:r>
      <w:r>
        <w:tab/>
        <w:t>TDD-Config-v1430</w:t>
      </w:r>
      <w:r>
        <w:tab/>
      </w:r>
      <w:r>
        <w:tab/>
      </w:r>
      <w:r>
        <w:tab/>
      </w:r>
      <w:r>
        <w:tab/>
      </w:r>
      <w:r>
        <w:tab/>
        <w:t>OPTIONAL</w:t>
      </w:r>
      <w:r>
        <w:tab/>
        <w:t>-- Cond TDD3</w:t>
      </w:r>
    </w:p>
    <w:bookmarkEnd w:id="151"/>
    <w:bookmarkEnd w:id="152"/>
    <w:p w14:paraId="7E0264A7" w14:textId="77777777" w:rsidR="00790951" w:rsidRDefault="00790951" w:rsidP="00790951">
      <w:pPr>
        <w:pStyle w:val="PL"/>
        <w:shd w:val="clear" w:color="auto" w:fill="E6E6E6"/>
      </w:pPr>
      <w:r>
        <w:tab/>
        <w:t>]],</w:t>
      </w:r>
    </w:p>
    <w:p w14:paraId="3CDC4691" w14:textId="77777777" w:rsidR="00790951" w:rsidRDefault="00790951" w:rsidP="00790951">
      <w:pPr>
        <w:pStyle w:val="PL"/>
        <w:shd w:val="clear" w:color="auto" w:fill="E6E6E6"/>
      </w:pPr>
      <w:r>
        <w:tab/>
        <w:t>[[</w:t>
      </w:r>
    </w:p>
    <w:p w14:paraId="698BF1BB" w14:textId="77777777" w:rsidR="00790951" w:rsidRDefault="00790951" w:rsidP="00790951">
      <w:pPr>
        <w:pStyle w:val="PL"/>
        <w:shd w:val="clear" w:color="auto" w:fill="E6E6E6"/>
      </w:pPr>
      <w:r>
        <w:tab/>
      </w:r>
      <w:r>
        <w:tab/>
        <w:t>tdd-Config-v1450</w:t>
      </w:r>
      <w:r>
        <w:tab/>
      </w:r>
      <w:r>
        <w:tab/>
      </w:r>
      <w:r>
        <w:tab/>
      </w:r>
      <w:r>
        <w:tab/>
        <w:t>TDD-Config-v1450</w:t>
      </w:r>
      <w:r>
        <w:tab/>
      </w:r>
      <w:r>
        <w:tab/>
      </w:r>
      <w:r>
        <w:tab/>
      </w:r>
      <w:r>
        <w:tab/>
      </w:r>
      <w:r>
        <w:tab/>
        <w:t>OPTIONAL</w:t>
      </w:r>
      <w:r>
        <w:tab/>
        <w:t>-- Cond TDD3</w:t>
      </w:r>
    </w:p>
    <w:p w14:paraId="38C57098" w14:textId="77777777" w:rsidR="00790951" w:rsidRDefault="00790951" w:rsidP="00790951">
      <w:pPr>
        <w:pStyle w:val="PL"/>
        <w:shd w:val="clear" w:color="auto" w:fill="E6E6E6"/>
      </w:pPr>
      <w:r>
        <w:tab/>
        <w:t>]],</w:t>
      </w:r>
    </w:p>
    <w:p w14:paraId="097D5302" w14:textId="77777777" w:rsidR="00790951" w:rsidRDefault="00790951" w:rsidP="00790951">
      <w:pPr>
        <w:pStyle w:val="PL"/>
        <w:shd w:val="clear" w:color="auto" w:fill="E6E6E6"/>
      </w:pPr>
      <w:r>
        <w:tab/>
        <w:t>[[</w:t>
      </w:r>
      <w:r>
        <w:tab/>
        <w:t>uplinkPowerControlCommon-v1530</w:t>
      </w:r>
      <w:r>
        <w:tab/>
        <w:t>UplinkPowerControlCommon-v1530</w:t>
      </w:r>
      <w:r>
        <w:tab/>
      </w:r>
      <w:r>
        <w:tab/>
        <w:t>OPTIONAL,</w:t>
      </w:r>
      <w:r>
        <w:tab/>
        <w:t>-- Need ON</w:t>
      </w:r>
    </w:p>
    <w:p w14:paraId="27E63AC3" w14:textId="77777777" w:rsidR="00790951" w:rsidRDefault="00790951" w:rsidP="00790951">
      <w:pPr>
        <w:pStyle w:val="PL"/>
        <w:shd w:val="clear" w:color="auto" w:fill="E6E6E6"/>
      </w:pPr>
      <w:r>
        <w:tab/>
      </w:r>
      <w:r>
        <w:tab/>
        <w:t>highSpeedConfig-v1530</w:t>
      </w:r>
      <w:r>
        <w:tab/>
      </w:r>
      <w:r>
        <w:tab/>
      </w:r>
      <w:r>
        <w:tab/>
        <w:t>HighSpeedConfig-v1530</w:t>
      </w:r>
      <w:r>
        <w:tab/>
      </w:r>
      <w:r>
        <w:tab/>
      </w:r>
      <w:r>
        <w:tab/>
      </w:r>
      <w:r>
        <w:tab/>
        <w:t>OPTIONAL</w:t>
      </w:r>
      <w:r>
        <w:tab/>
        <w:t>-- Need OR</w:t>
      </w:r>
    </w:p>
    <w:p w14:paraId="466905CF" w14:textId="77777777" w:rsidR="00790951" w:rsidRDefault="00790951" w:rsidP="00790951">
      <w:pPr>
        <w:pStyle w:val="PL"/>
        <w:shd w:val="clear" w:color="auto" w:fill="E6E6E6"/>
      </w:pPr>
      <w:r>
        <w:tab/>
        <w:t>]],</w:t>
      </w:r>
    </w:p>
    <w:p w14:paraId="4610AE2A" w14:textId="77777777" w:rsidR="00790951" w:rsidRDefault="00790951" w:rsidP="00790951">
      <w:pPr>
        <w:pStyle w:val="PL"/>
        <w:shd w:val="clear" w:color="auto" w:fill="E6E6E6"/>
      </w:pPr>
      <w:r>
        <w:tab/>
        <w:t>[[</w:t>
      </w:r>
    </w:p>
    <w:p w14:paraId="08F6648B" w14:textId="77777777" w:rsidR="00790951" w:rsidRDefault="00790951" w:rsidP="00790951">
      <w:pPr>
        <w:pStyle w:val="PL"/>
        <w:shd w:val="clear" w:color="auto" w:fill="E6E6E6"/>
        <w:tabs>
          <w:tab w:val="clear" w:pos="3072"/>
          <w:tab w:val="clear" w:pos="6144"/>
        </w:tabs>
      </w:pPr>
      <w:r>
        <w:tab/>
      </w:r>
      <w:r>
        <w:tab/>
        <w:t>highSpeedConfig-v1610</w:t>
      </w:r>
      <w:r>
        <w:tab/>
      </w:r>
      <w:r>
        <w:tab/>
        <w:t>HighSpeedConfig-v1610</w:t>
      </w:r>
      <w:r>
        <w:tab/>
      </w:r>
      <w:r>
        <w:tab/>
      </w:r>
      <w:r>
        <w:tab/>
        <w:t>OPTIONAL,</w:t>
      </w:r>
      <w:r>
        <w:tab/>
        <w:t>-- Need OR</w:t>
      </w:r>
    </w:p>
    <w:p w14:paraId="6F7BCF75" w14:textId="77777777" w:rsidR="00790951" w:rsidRDefault="00790951" w:rsidP="00790951">
      <w:pPr>
        <w:pStyle w:val="PL"/>
        <w:shd w:val="clear" w:color="auto" w:fill="E6E6E6"/>
      </w:pPr>
      <w:r>
        <w:tab/>
      </w:r>
      <w:r>
        <w:tab/>
        <w:t>uplinkPowerControlCommon-v1610</w:t>
      </w:r>
      <w:r>
        <w:tab/>
        <w:t>UplinkPowerControlCommon-v1610</w:t>
      </w:r>
      <w:r>
        <w:tab/>
      </w:r>
      <w:r>
        <w:tab/>
        <w:t>OPTIONAL,</w:t>
      </w:r>
      <w:r>
        <w:tab/>
        <w:t>-- Need OR</w:t>
      </w:r>
    </w:p>
    <w:p w14:paraId="7BD2A6B9" w14:textId="77777777" w:rsidR="00790951" w:rsidRDefault="00790951" w:rsidP="00790951">
      <w:pPr>
        <w:pStyle w:val="PL"/>
        <w:shd w:val="clear" w:color="auto" w:fill="E6E6E6"/>
      </w:pPr>
      <w:r>
        <w:tab/>
      </w:r>
      <w:r>
        <w:tab/>
        <w:t>highSpeedInterRAT-NR-r16</w:t>
      </w:r>
      <w:r>
        <w:tab/>
      </w:r>
      <w:r>
        <w:tab/>
        <w:t>BOOLEAN</w:t>
      </w:r>
      <w:r>
        <w:tab/>
      </w:r>
      <w:r>
        <w:tab/>
      </w:r>
      <w:r>
        <w:tab/>
      </w:r>
      <w:r>
        <w:tab/>
      </w:r>
      <w:r>
        <w:tab/>
      </w:r>
      <w:r>
        <w:tab/>
      </w:r>
      <w:r>
        <w:tab/>
      </w:r>
      <w:r>
        <w:tab/>
        <w:t>OPTIONAL</w:t>
      </w:r>
      <w:r>
        <w:tab/>
        <w:t>-- Need ON</w:t>
      </w:r>
    </w:p>
    <w:p w14:paraId="5B5304B6" w14:textId="77777777" w:rsidR="00790951" w:rsidRDefault="00790951" w:rsidP="00790951">
      <w:pPr>
        <w:pStyle w:val="PL"/>
        <w:shd w:val="clear" w:color="auto" w:fill="E6E6E6"/>
      </w:pPr>
      <w:r>
        <w:tab/>
        <w:t>]],</w:t>
      </w:r>
    </w:p>
    <w:p w14:paraId="1AE89D8D" w14:textId="77777777" w:rsidR="00790951" w:rsidRDefault="00790951" w:rsidP="00790951">
      <w:pPr>
        <w:pStyle w:val="PL"/>
        <w:shd w:val="clear" w:color="auto" w:fill="E6E6E6"/>
      </w:pPr>
      <w:r>
        <w:tab/>
        <w:t>[[</w:t>
      </w:r>
      <w:r>
        <w:tab/>
        <w:t>ntn-ConfigCommon-r17</w:t>
      </w:r>
      <w:r>
        <w:tab/>
      </w:r>
      <w:r>
        <w:tab/>
      </w:r>
      <w:r>
        <w:tab/>
        <w:t>SEQUENCE {</w:t>
      </w:r>
    </w:p>
    <w:p w14:paraId="68F0DF1F" w14:textId="77777777" w:rsidR="00790951" w:rsidRDefault="00790951" w:rsidP="00790951">
      <w:pPr>
        <w:pStyle w:val="PL"/>
        <w:shd w:val="clear" w:color="auto" w:fill="E6E6E6"/>
      </w:pPr>
      <w:r>
        <w:tab/>
      </w:r>
      <w:r>
        <w:tab/>
      </w:r>
      <w:r>
        <w:tab/>
        <w:t>ta-Report-r17</w:t>
      </w:r>
      <w:r>
        <w:tab/>
      </w:r>
      <w:r>
        <w:tab/>
      </w:r>
      <w:r>
        <w:tab/>
      </w:r>
      <w:r>
        <w:tab/>
      </w:r>
      <w:r>
        <w:tab/>
        <w:t>ENUMERATED {enabled}</w:t>
      </w:r>
      <w:r>
        <w:tab/>
      </w:r>
      <w:r>
        <w:tab/>
      </w:r>
      <w:r>
        <w:tab/>
        <w:t>OPTIONAL,</w:t>
      </w:r>
      <w:r>
        <w:tab/>
        <w:t>-- Need OR</w:t>
      </w:r>
    </w:p>
    <w:p w14:paraId="7BAC8B3D" w14:textId="77777777" w:rsidR="00790951" w:rsidRDefault="00790951" w:rsidP="00790951">
      <w:pPr>
        <w:pStyle w:val="PL"/>
        <w:shd w:val="clear" w:color="auto" w:fill="E6E6E6"/>
      </w:pPr>
      <w:r>
        <w:tab/>
      </w:r>
      <w:r>
        <w:tab/>
      </w:r>
      <w:r>
        <w:tab/>
        <w:t>t318-r17</w:t>
      </w:r>
      <w:r>
        <w:tab/>
      </w:r>
      <w:r>
        <w:tab/>
      </w:r>
      <w:r>
        <w:tab/>
      </w:r>
      <w:r>
        <w:tab/>
      </w:r>
      <w:r>
        <w:tab/>
      </w:r>
      <w:r>
        <w:tab/>
        <w:t>ENUMERATED {</w:t>
      </w:r>
    </w:p>
    <w:p w14:paraId="2566A157" w14:textId="77777777" w:rsidR="00790951" w:rsidRDefault="00790951" w:rsidP="00790951">
      <w:pPr>
        <w:pStyle w:val="PL"/>
        <w:shd w:val="clear" w:color="auto" w:fill="E6E6E6"/>
      </w:pPr>
      <w:r>
        <w:tab/>
      </w:r>
      <w:r>
        <w:tab/>
      </w:r>
      <w:r>
        <w:tab/>
      </w:r>
      <w:r>
        <w:tab/>
      </w:r>
      <w:r>
        <w:tab/>
      </w:r>
      <w:r>
        <w:tab/>
      </w:r>
      <w:r>
        <w:tab/>
      </w:r>
      <w:r>
        <w:tab/>
      </w:r>
      <w:r>
        <w:tab/>
      </w:r>
      <w:r>
        <w:tab/>
      </w:r>
      <w:r>
        <w:tab/>
      </w:r>
      <w:r>
        <w:tab/>
        <w:t>ms0, ms50, ms100, ms200, ms500,</w:t>
      </w:r>
    </w:p>
    <w:p w14:paraId="6D485BF2" w14:textId="77777777" w:rsidR="00790951" w:rsidRDefault="00790951" w:rsidP="00790951">
      <w:pPr>
        <w:pStyle w:val="PL"/>
        <w:shd w:val="clear" w:color="auto" w:fill="E6E6E6"/>
      </w:pPr>
      <w:r>
        <w:tab/>
      </w:r>
      <w:r>
        <w:tab/>
      </w:r>
      <w:r>
        <w:tab/>
      </w:r>
      <w:r>
        <w:tab/>
      </w:r>
      <w:r>
        <w:tab/>
      </w:r>
      <w:r>
        <w:tab/>
      </w:r>
      <w:r>
        <w:tab/>
      </w:r>
      <w:r>
        <w:tab/>
      </w:r>
      <w:r>
        <w:tab/>
      </w:r>
      <w:r>
        <w:tab/>
      </w:r>
      <w:r>
        <w:tab/>
      </w:r>
      <w:r>
        <w:tab/>
        <w:t>ms1000, ms2000, ms4000, ms6000},</w:t>
      </w:r>
    </w:p>
    <w:p w14:paraId="0BFC4ED9" w14:textId="77777777" w:rsidR="00790951" w:rsidRDefault="00790951" w:rsidP="00790951">
      <w:pPr>
        <w:pStyle w:val="PL"/>
        <w:shd w:val="clear" w:color="auto" w:fill="E6E6E6"/>
      </w:pPr>
      <w:r>
        <w:tab/>
      </w:r>
      <w:r>
        <w:tab/>
      </w:r>
      <w:r>
        <w:tab/>
        <w:t>prach-TxDuration-r17</w:t>
      </w:r>
      <w:r>
        <w:tab/>
      </w:r>
      <w:r>
        <w:tab/>
      </w:r>
      <w:r>
        <w:tab/>
        <w:t>PRACH-TxDuration-r17</w:t>
      </w:r>
      <w:r>
        <w:tab/>
      </w:r>
      <w:r>
        <w:tab/>
      </w:r>
      <w:r>
        <w:tab/>
        <w:t>OPTIONAL,</w:t>
      </w:r>
      <w:r>
        <w:tab/>
        <w:t>-- Need OR</w:t>
      </w:r>
    </w:p>
    <w:p w14:paraId="69699F17" w14:textId="77777777" w:rsidR="00790951" w:rsidRDefault="00790951" w:rsidP="00790951">
      <w:pPr>
        <w:pStyle w:val="PL"/>
        <w:shd w:val="clear" w:color="auto" w:fill="E6E6E6"/>
      </w:pPr>
      <w:r>
        <w:tab/>
      </w:r>
      <w:r>
        <w:tab/>
      </w:r>
      <w:r>
        <w:tab/>
        <w:t>pucch-TxDuration-r17</w:t>
      </w:r>
      <w:r>
        <w:tab/>
      </w:r>
      <w:r>
        <w:tab/>
      </w:r>
      <w:r>
        <w:tab/>
        <w:t>PUCCH-TxDuration-r17</w:t>
      </w:r>
      <w:r>
        <w:tab/>
      </w:r>
      <w:r>
        <w:tab/>
      </w:r>
      <w:r>
        <w:tab/>
        <w:t>OPTIONAL,</w:t>
      </w:r>
      <w:r>
        <w:tab/>
        <w:t>-- Need OR</w:t>
      </w:r>
    </w:p>
    <w:p w14:paraId="14092168" w14:textId="77777777" w:rsidR="00790951" w:rsidRDefault="00790951" w:rsidP="00790951">
      <w:pPr>
        <w:pStyle w:val="PL"/>
        <w:shd w:val="clear" w:color="auto" w:fill="E6E6E6"/>
      </w:pPr>
      <w:r>
        <w:tab/>
      </w:r>
      <w:r>
        <w:tab/>
      </w:r>
      <w:r>
        <w:tab/>
        <w:t>pusch-TxDuration-r17</w:t>
      </w:r>
      <w:r>
        <w:tab/>
      </w:r>
      <w:r>
        <w:tab/>
      </w:r>
      <w:r>
        <w:tab/>
        <w:t>PUSCH-TxDuration-r17</w:t>
      </w:r>
      <w:r>
        <w:tab/>
      </w:r>
      <w:r>
        <w:tab/>
      </w:r>
      <w:r>
        <w:tab/>
        <w:t>OPTIONAL</w:t>
      </w:r>
      <w:r>
        <w:tab/>
        <w:t>-- Need OR</w:t>
      </w:r>
    </w:p>
    <w:p w14:paraId="3D534369" w14:textId="2BA7771F" w:rsidR="00790951" w:rsidRDefault="00790951" w:rsidP="00790951">
      <w:pPr>
        <w:pStyle w:val="PL"/>
        <w:shd w:val="clear" w:color="auto" w:fill="E6E6E6"/>
      </w:pPr>
      <w:r>
        <w:tab/>
      </w:r>
      <w:r>
        <w:tab/>
        <w:t>}</w:t>
      </w:r>
      <w:r>
        <w:tab/>
        <w:t>OPTIONAL</w:t>
      </w:r>
      <w:r>
        <w:tab/>
        <w:t>-- Need OR</w:t>
      </w:r>
    </w:p>
    <w:p w14:paraId="3B106F74" w14:textId="77777777" w:rsidR="005F4C49" w:rsidRDefault="005F4C49" w:rsidP="005F4C49">
      <w:pPr>
        <w:pStyle w:val="PL"/>
        <w:shd w:val="clear" w:color="auto" w:fill="E6E6E6"/>
        <w:rPr>
          <w:ins w:id="153" w:author="MediaTek" w:date="2022-07-26T20:01:00Z"/>
        </w:rPr>
      </w:pPr>
      <w:ins w:id="154" w:author="MediaTek" w:date="2022-07-26T20:01:00Z">
        <w:r>
          <w:tab/>
        </w:r>
        <w:r>
          <w:tab/>
          <w:t>ntn-ConfigCommon-v17</w:t>
        </w:r>
      </w:ins>
      <w:ins w:id="155" w:author="MediaTek" w:date="2022-07-26T20:13:00Z">
        <w:r>
          <w:t>2</w:t>
        </w:r>
      </w:ins>
      <w:ins w:id="156" w:author="MediaTek" w:date="2022-07-26T20:01:00Z">
        <w:r>
          <w:t>0</w:t>
        </w:r>
        <w:r>
          <w:tab/>
        </w:r>
        <w:r>
          <w:tab/>
        </w:r>
        <w:r>
          <w:tab/>
          <w:t>SEQUENCE {</w:t>
        </w:r>
      </w:ins>
    </w:p>
    <w:p w14:paraId="009098A6" w14:textId="1FBEA8A1" w:rsidR="005F4C49" w:rsidRDefault="005F4C49" w:rsidP="005F4C49">
      <w:pPr>
        <w:pStyle w:val="PL"/>
        <w:shd w:val="clear" w:color="auto" w:fill="E6E6E6"/>
        <w:rPr>
          <w:ins w:id="157" w:author="MediaTek" w:date="2022-07-26T20:01:00Z"/>
        </w:rPr>
      </w:pPr>
      <w:ins w:id="158" w:author="MediaTek" w:date="2022-07-26T20:01:00Z">
        <w:r>
          <w:tab/>
        </w:r>
        <w:r>
          <w:tab/>
        </w:r>
        <w:r>
          <w:tab/>
          <w:t>pucch-TxGap-r17</w:t>
        </w:r>
        <w:r>
          <w:tab/>
        </w:r>
        <w:r>
          <w:tab/>
        </w:r>
        <w:r>
          <w:tab/>
        </w:r>
      </w:ins>
      <w:ins w:id="159" w:author="MediaTek" w:date="2022-07-26T21:12:00Z">
        <w:r w:rsidR="00035F3C">
          <w:tab/>
        </w:r>
        <w:r w:rsidR="00035F3C">
          <w:tab/>
        </w:r>
      </w:ins>
      <w:ins w:id="160" w:author="MediaTek" w:date="2022-07-26T20:01:00Z">
        <w:r>
          <w:t>PUCCH-Tx</w:t>
        </w:r>
      </w:ins>
      <w:ins w:id="161" w:author="MediaTek" w:date="2022-07-26T20:02:00Z">
        <w:r>
          <w:t>Gap</w:t>
        </w:r>
      </w:ins>
      <w:ins w:id="162" w:author="MediaTek" w:date="2022-07-26T20:01:00Z">
        <w:r>
          <w:t>-r17</w:t>
        </w:r>
        <w:r>
          <w:tab/>
        </w:r>
        <w:r>
          <w:tab/>
        </w:r>
        <w:r>
          <w:tab/>
          <w:t>OPTIONAL,</w:t>
        </w:r>
        <w:r>
          <w:tab/>
          <w:t>-- Need OR</w:t>
        </w:r>
      </w:ins>
    </w:p>
    <w:p w14:paraId="463CD42C" w14:textId="7955D998" w:rsidR="005F4C49" w:rsidRDefault="005F4C49" w:rsidP="005F4C49">
      <w:pPr>
        <w:pStyle w:val="PL"/>
        <w:shd w:val="clear" w:color="auto" w:fill="E6E6E6"/>
        <w:rPr>
          <w:ins w:id="163" w:author="MediaTek" w:date="2022-07-26T20:01:00Z"/>
        </w:rPr>
      </w:pPr>
      <w:ins w:id="164" w:author="MediaTek" w:date="2022-07-26T20:01:00Z">
        <w:r>
          <w:tab/>
        </w:r>
        <w:r>
          <w:tab/>
        </w:r>
        <w:r>
          <w:tab/>
          <w:t>pusch-Tx</w:t>
        </w:r>
      </w:ins>
      <w:ins w:id="165" w:author="MediaTek" w:date="2022-07-26T20:02:00Z">
        <w:r>
          <w:t>Gap</w:t>
        </w:r>
      </w:ins>
      <w:ins w:id="166" w:author="MediaTek" w:date="2022-07-26T20:01:00Z">
        <w:r>
          <w:t>-r17</w:t>
        </w:r>
        <w:r>
          <w:tab/>
        </w:r>
        <w:r>
          <w:tab/>
        </w:r>
        <w:r>
          <w:tab/>
        </w:r>
      </w:ins>
      <w:ins w:id="167" w:author="MediaTek" w:date="2022-07-26T21:12:00Z">
        <w:r w:rsidR="00035F3C">
          <w:tab/>
        </w:r>
        <w:r w:rsidR="00035F3C">
          <w:tab/>
        </w:r>
      </w:ins>
      <w:ins w:id="168" w:author="MediaTek" w:date="2022-07-26T20:01:00Z">
        <w:r>
          <w:t>PUSCH-Tx</w:t>
        </w:r>
      </w:ins>
      <w:ins w:id="169" w:author="MediaTek" w:date="2022-07-26T20:02:00Z">
        <w:r>
          <w:t>Gap</w:t>
        </w:r>
      </w:ins>
      <w:ins w:id="170" w:author="MediaTek" w:date="2022-07-26T20:01:00Z">
        <w:r>
          <w:t>-r17</w:t>
        </w:r>
        <w:r>
          <w:tab/>
        </w:r>
        <w:r>
          <w:tab/>
        </w:r>
        <w:r>
          <w:tab/>
          <w:t>OPTIONAL</w:t>
        </w:r>
        <w:r>
          <w:tab/>
          <w:t>-- Need OR</w:t>
        </w:r>
      </w:ins>
    </w:p>
    <w:p w14:paraId="26A47AD9" w14:textId="77777777" w:rsidR="005F4C49" w:rsidRDefault="005F4C49" w:rsidP="005F4C49">
      <w:pPr>
        <w:pStyle w:val="PL"/>
        <w:shd w:val="clear" w:color="auto" w:fill="E6E6E6"/>
        <w:rPr>
          <w:ins w:id="171" w:author="MediaTek" w:date="2022-07-26T20:01:00Z"/>
        </w:rPr>
      </w:pPr>
      <w:ins w:id="172" w:author="MediaTek" w:date="2022-07-26T20:01:00Z">
        <w:r>
          <w:tab/>
        </w:r>
        <w:r>
          <w:tab/>
          <w:t>}</w:t>
        </w:r>
        <w:r>
          <w:tab/>
          <w:t>OPTIONAL</w:t>
        </w:r>
        <w:r>
          <w:tab/>
          <w:t>-- Need OR</w:t>
        </w:r>
      </w:ins>
    </w:p>
    <w:p w14:paraId="3E4DE890" w14:textId="77777777" w:rsidR="00790951" w:rsidRDefault="00790951" w:rsidP="00790951">
      <w:pPr>
        <w:pStyle w:val="PL"/>
        <w:shd w:val="clear" w:color="auto" w:fill="E6E6E6"/>
      </w:pPr>
      <w:r>
        <w:tab/>
        <w:t>]]</w:t>
      </w:r>
    </w:p>
    <w:p w14:paraId="4DDFB8D9" w14:textId="77777777" w:rsidR="00790951" w:rsidRDefault="00790951" w:rsidP="00790951">
      <w:pPr>
        <w:pStyle w:val="PL"/>
        <w:shd w:val="clear" w:color="auto" w:fill="E6E6E6"/>
      </w:pPr>
      <w:r>
        <w:t>}</w:t>
      </w:r>
    </w:p>
    <w:p w14:paraId="1AC34330" w14:textId="77777777" w:rsidR="00790951" w:rsidRDefault="00790951" w:rsidP="00790951">
      <w:pPr>
        <w:pStyle w:val="PL"/>
        <w:shd w:val="clear" w:color="auto" w:fill="E6E6E6"/>
      </w:pPr>
    </w:p>
    <w:p w14:paraId="4FF5408F" w14:textId="77777777" w:rsidR="00790951" w:rsidRDefault="00790951" w:rsidP="00790951">
      <w:pPr>
        <w:pStyle w:val="PL"/>
        <w:shd w:val="clear" w:color="auto" w:fill="E6E6E6"/>
      </w:pPr>
      <w:r>
        <w:t>RadioResourceConfigCommonPSCell-r12 ::=</w:t>
      </w:r>
      <w:r>
        <w:tab/>
        <w:t>SEQUENCE {</w:t>
      </w:r>
    </w:p>
    <w:p w14:paraId="0EBA89AA" w14:textId="77777777" w:rsidR="00790951" w:rsidRDefault="00790951" w:rsidP="00790951">
      <w:pPr>
        <w:pStyle w:val="PL"/>
        <w:shd w:val="clear" w:color="auto" w:fill="E6E6E6"/>
      </w:pPr>
      <w:r>
        <w:tab/>
        <w:t>basicFields-r12</w:t>
      </w:r>
      <w:r>
        <w:tab/>
      </w:r>
      <w:r>
        <w:tab/>
      </w:r>
      <w:r>
        <w:tab/>
      </w:r>
      <w:r>
        <w:tab/>
      </w:r>
      <w:r>
        <w:tab/>
      </w:r>
      <w:r>
        <w:tab/>
        <w:t>RadioResourceConfigCommonSCell-r10,</w:t>
      </w:r>
    </w:p>
    <w:p w14:paraId="253FFED3" w14:textId="77777777" w:rsidR="00790951" w:rsidRDefault="00790951" w:rsidP="00790951">
      <w:pPr>
        <w:pStyle w:val="PL"/>
        <w:shd w:val="clear" w:color="auto" w:fill="E6E6E6"/>
      </w:pPr>
      <w:r>
        <w:tab/>
        <w:t>pucch-ConfigCommon-r12</w:t>
      </w:r>
      <w:r>
        <w:tab/>
      </w:r>
      <w:r>
        <w:tab/>
      </w:r>
      <w:r>
        <w:tab/>
      </w:r>
      <w:r>
        <w:tab/>
        <w:t>PUCCH-ConfigCommon,</w:t>
      </w:r>
    </w:p>
    <w:p w14:paraId="231FA3BE" w14:textId="77777777" w:rsidR="00790951" w:rsidRDefault="00790951" w:rsidP="00790951">
      <w:pPr>
        <w:pStyle w:val="PL"/>
        <w:shd w:val="clear" w:color="auto" w:fill="E6E6E6"/>
      </w:pPr>
      <w:r>
        <w:tab/>
        <w:t>rach-ConfigCommon-r12</w:t>
      </w:r>
      <w:r>
        <w:tab/>
      </w:r>
      <w:r>
        <w:tab/>
      </w:r>
      <w:r>
        <w:tab/>
      </w:r>
      <w:r>
        <w:tab/>
        <w:t>RACH-ConfigCommon,</w:t>
      </w:r>
    </w:p>
    <w:p w14:paraId="0FD9879E" w14:textId="77777777" w:rsidR="00790951" w:rsidRDefault="00790951" w:rsidP="00790951">
      <w:pPr>
        <w:pStyle w:val="PL"/>
        <w:shd w:val="clear" w:color="auto" w:fill="E6E6E6"/>
      </w:pPr>
      <w:r>
        <w:tab/>
        <w:t>uplinkPowerControlCommonPSCell-r12</w:t>
      </w:r>
      <w:r>
        <w:tab/>
        <w:t>UplinkPowerControlCommonPSCell-r12,</w:t>
      </w:r>
    </w:p>
    <w:p w14:paraId="273478D7" w14:textId="77777777" w:rsidR="00790951" w:rsidRDefault="00790951" w:rsidP="00790951">
      <w:pPr>
        <w:pStyle w:val="PL"/>
        <w:shd w:val="clear" w:color="auto" w:fill="E6E6E6"/>
      </w:pPr>
      <w:r>
        <w:tab/>
        <w:t>...,</w:t>
      </w:r>
    </w:p>
    <w:p w14:paraId="230C8BAD" w14:textId="77777777" w:rsidR="00790951" w:rsidRDefault="00790951" w:rsidP="00790951">
      <w:pPr>
        <w:pStyle w:val="PL"/>
        <w:shd w:val="clear" w:color="auto" w:fill="E6E6E6"/>
      </w:pPr>
      <w:r>
        <w:tab/>
        <w:t>[[</w:t>
      </w:r>
      <w:r>
        <w:tab/>
        <w:t>uplinkPowerControlCommonPSCell-v1310</w:t>
      </w:r>
    </w:p>
    <w:p w14:paraId="33572ED6" w14:textId="77777777" w:rsidR="00790951" w:rsidRDefault="00790951" w:rsidP="00790951">
      <w:pPr>
        <w:pStyle w:val="PL"/>
        <w:shd w:val="clear" w:color="auto" w:fill="E6E6E6"/>
      </w:pPr>
      <w:r>
        <w:tab/>
      </w:r>
      <w:r>
        <w:tab/>
      </w:r>
      <w:r>
        <w:tab/>
      </w:r>
      <w:r>
        <w:tab/>
      </w:r>
      <w:r>
        <w:tab/>
      </w:r>
      <w:r>
        <w:tab/>
      </w:r>
      <w:r>
        <w:tab/>
      </w:r>
      <w:r>
        <w:tab/>
      </w:r>
      <w:r>
        <w:tab/>
        <w:t>UplinkPowerControlCommon-v1310</w:t>
      </w:r>
      <w:r>
        <w:tab/>
      </w:r>
      <w:r>
        <w:tab/>
        <w:t>OPTIONAL</w:t>
      </w:r>
      <w:r>
        <w:tab/>
        <w:t>-- Need ON</w:t>
      </w:r>
    </w:p>
    <w:p w14:paraId="32AC8A0E" w14:textId="77777777" w:rsidR="00790951" w:rsidRDefault="00790951" w:rsidP="00790951">
      <w:pPr>
        <w:pStyle w:val="PL"/>
        <w:shd w:val="clear" w:color="auto" w:fill="E6E6E6"/>
      </w:pPr>
      <w:r>
        <w:tab/>
        <w:t>]],</w:t>
      </w:r>
    </w:p>
    <w:p w14:paraId="20390B69" w14:textId="77777777" w:rsidR="00790951" w:rsidRDefault="00790951" w:rsidP="00790951">
      <w:pPr>
        <w:pStyle w:val="PL"/>
        <w:shd w:val="clear" w:color="auto" w:fill="E6E6E6"/>
      </w:pPr>
      <w:r>
        <w:tab/>
        <w:t>[[</w:t>
      </w:r>
      <w:r>
        <w:tab/>
        <w:t>uplinkPowerControlCommonPSCell-v1530</w:t>
      </w:r>
      <w:r>
        <w:tab/>
      </w:r>
    </w:p>
    <w:p w14:paraId="47778A32" w14:textId="77777777" w:rsidR="00790951" w:rsidRDefault="00790951" w:rsidP="00790951">
      <w:pPr>
        <w:pStyle w:val="PL"/>
        <w:shd w:val="clear" w:color="auto" w:fill="E6E6E6"/>
      </w:pPr>
      <w:r>
        <w:tab/>
      </w:r>
      <w:r>
        <w:tab/>
      </w:r>
      <w:r>
        <w:tab/>
      </w:r>
      <w:r>
        <w:tab/>
      </w:r>
      <w:r>
        <w:tab/>
      </w:r>
      <w:r>
        <w:tab/>
      </w:r>
      <w:r>
        <w:tab/>
      </w:r>
      <w:r>
        <w:tab/>
      </w:r>
      <w:r>
        <w:tab/>
        <w:t>UplinkPowerControlCommon-v1530</w:t>
      </w:r>
      <w:r>
        <w:tab/>
      </w:r>
      <w:r>
        <w:tab/>
        <w:t>OPTIONAL</w:t>
      </w:r>
      <w:r>
        <w:tab/>
        <w:t>-- Need ON</w:t>
      </w:r>
    </w:p>
    <w:p w14:paraId="4FFD6BD7" w14:textId="77777777" w:rsidR="00790951" w:rsidRDefault="00790951" w:rsidP="00790951">
      <w:pPr>
        <w:pStyle w:val="PL"/>
        <w:shd w:val="clear" w:color="auto" w:fill="E6E6E6"/>
      </w:pPr>
      <w:r>
        <w:tab/>
        <w:t>]]</w:t>
      </w:r>
    </w:p>
    <w:p w14:paraId="481F027A" w14:textId="77777777" w:rsidR="00790951" w:rsidRDefault="00790951" w:rsidP="00790951">
      <w:pPr>
        <w:pStyle w:val="PL"/>
        <w:shd w:val="clear" w:color="auto" w:fill="E6E6E6"/>
      </w:pPr>
      <w:r>
        <w:t>}</w:t>
      </w:r>
    </w:p>
    <w:p w14:paraId="68AEE752" w14:textId="77777777" w:rsidR="00790951" w:rsidRDefault="00790951" w:rsidP="00790951">
      <w:pPr>
        <w:pStyle w:val="PL"/>
        <w:shd w:val="clear" w:color="auto" w:fill="E6E6E6"/>
      </w:pPr>
    </w:p>
    <w:p w14:paraId="18ED2F4D" w14:textId="77777777" w:rsidR="00790951" w:rsidRDefault="00790951" w:rsidP="00790951">
      <w:pPr>
        <w:pStyle w:val="PL"/>
        <w:shd w:val="clear" w:color="auto" w:fill="E6E6E6"/>
      </w:pPr>
      <w:r>
        <w:t>RadioResourceConfigCommonPSCell-v12f0 ::=</w:t>
      </w:r>
      <w:r>
        <w:tab/>
        <w:t>SEQUENCE {</w:t>
      </w:r>
    </w:p>
    <w:p w14:paraId="5E3C4FC6" w14:textId="77777777" w:rsidR="00790951" w:rsidRDefault="00790951" w:rsidP="00790951">
      <w:pPr>
        <w:pStyle w:val="PL"/>
        <w:shd w:val="clear" w:color="auto" w:fill="E6E6E6"/>
      </w:pPr>
      <w:r>
        <w:tab/>
        <w:t>basicFields-v12f0</w:t>
      </w:r>
      <w:r>
        <w:tab/>
      </w:r>
      <w:r>
        <w:tab/>
      </w:r>
      <w:r>
        <w:tab/>
      </w:r>
      <w:r>
        <w:tab/>
      </w:r>
      <w:r>
        <w:tab/>
        <w:t>RadioResourceConfigCommonSCell-v10l0</w:t>
      </w:r>
    </w:p>
    <w:p w14:paraId="4ACD3E9D" w14:textId="77777777" w:rsidR="00790951" w:rsidRDefault="00790951" w:rsidP="00790951">
      <w:pPr>
        <w:pStyle w:val="PL"/>
        <w:shd w:val="clear" w:color="auto" w:fill="E6E6E6"/>
      </w:pPr>
      <w:r>
        <w:t>}</w:t>
      </w:r>
    </w:p>
    <w:p w14:paraId="3EE7E527" w14:textId="77777777" w:rsidR="00790951" w:rsidRDefault="00790951" w:rsidP="00790951">
      <w:pPr>
        <w:pStyle w:val="PL"/>
        <w:shd w:val="clear" w:color="auto" w:fill="E6E6E6"/>
      </w:pPr>
    </w:p>
    <w:p w14:paraId="614ED405" w14:textId="77777777" w:rsidR="00790951" w:rsidRDefault="00790951" w:rsidP="00790951">
      <w:pPr>
        <w:pStyle w:val="PL"/>
        <w:shd w:val="clear" w:color="auto" w:fill="E6E6E6"/>
      </w:pPr>
      <w:r>
        <w:t>RadioResourceConfigCommonPSCell-v1440 ::=</w:t>
      </w:r>
      <w:r>
        <w:tab/>
        <w:t>SEQUENCE {</w:t>
      </w:r>
    </w:p>
    <w:p w14:paraId="2828AF44" w14:textId="77777777" w:rsidR="00790951" w:rsidRDefault="00790951" w:rsidP="00790951">
      <w:pPr>
        <w:pStyle w:val="PL"/>
        <w:shd w:val="clear" w:color="auto" w:fill="E6E6E6"/>
      </w:pPr>
      <w:r>
        <w:tab/>
        <w:t>basicFields-v1440</w:t>
      </w:r>
      <w:r>
        <w:tab/>
      </w:r>
      <w:r>
        <w:tab/>
      </w:r>
      <w:r>
        <w:tab/>
      </w:r>
      <w:r>
        <w:tab/>
      </w:r>
      <w:r>
        <w:tab/>
        <w:t>RadioResourceConfigCommonSCell-v1440</w:t>
      </w:r>
    </w:p>
    <w:p w14:paraId="3BD88950" w14:textId="77777777" w:rsidR="00790951" w:rsidRDefault="00790951" w:rsidP="00790951">
      <w:pPr>
        <w:pStyle w:val="PL"/>
        <w:shd w:val="clear" w:color="auto" w:fill="E6E6E6"/>
      </w:pPr>
      <w:r>
        <w:t>}</w:t>
      </w:r>
    </w:p>
    <w:p w14:paraId="7D189215" w14:textId="77777777" w:rsidR="00790951" w:rsidRDefault="00790951" w:rsidP="00790951">
      <w:pPr>
        <w:pStyle w:val="PL"/>
        <w:shd w:val="clear" w:color="auto" w:fill="E6E6E6"/>
      </w:pPr>
    </w:p>
    <w:p w14:paraId="32A92F88" w14:textId="77777777" w:rsidR="00790951" w:rsidRDefault="00790951" w:rsidP="00790951">
      <w:pPr>
        <w:pStyle w:val="PL"/>
        <w:shd w:val="clear" w:color="auto" w:fill="E6E6E6"/>
      </w:pPr>
      <w:r>
        <w:t>RadioResourceConfigCommonSCell-r10 ::=</w:t>
      </w:r>
      <w:r>
        <w:tab/>
        <w:t>SEQUENCE {</w:t>
      </w:r>
    </w:p>
    <w:p w14:paraId="1F9150A5" w14:textId="77777777" w:rsidR="00790951" w:rsidRDefault="00790951" w:rsidP="00790951">
      <w:pPr>
        <w:pStyle w:val="PL"/>
        <w:shd w:val="clear" w:color="auto" w:fill="E6E6E6"/>
      </w:pPr>
      <w:r>
        <w:tab/>
        <w:t>-- DL configuration as well as configuration applicable for DL and UL</w:t>
      </w:r>
    </w:p>
    <w:p w14:paraId="24CF946C" w14:textId="77777777" w:rsidR="00790951" w:rsidRDefault="00790951" w:rsidP="00790951">
      <w:pPr>
        <w:pStyle w:val="PL"/>
        <w:shd w:val="clear" w:color="auto" w:fill="E6E6E6"/>
      </w:pPr>
      <w:r>
        <w:tab/>
        <w:t>nonUL-Configuration-r10</w:t>
      </w:r>
      <w:r>
        <w:tab/>
      </w:r>
      <w:r>
        <w:tab/>
      </w:r>
      <w:r>
        <w:tab/>
      </w:r>
      <w:r>
        <w:tab/>
      </w:r>
      <w:r>
        <w:tab/>
        <w:t>SEQUENCE {</w:t>
      </w:r>
    </w:p>
    <w:p w14:paraId="4A7DBBD7" w14:textId="77777777" w:rsidR="00790951" w:rsidRDefault="00790951" w:rsidP="00790951">
      <w:pPr>
        <w:pStyle w:val="PL"/>
        <w:shd w:val="clear" w:color="auto" w:fill="E6E6E6"/>
      </w:pPr>
      <w:r>
        <w:tab/>
      </w:r>
      <w:r>
        <w:tab/>
        <w:t>-- 1: Cell characteristics</w:t>
      </w:r>
    </w:p>
    <w:p w14:paraId="549C0151" w14:textId="77777777" w:rsidR="00790951" w:rsidRDefault="00790951" w:rsidP="00790951">
      <w:pPr>
        <w:pStyle w:val="PL"/>
        <w:shd w:val="clear" w:color="auto" w:fill="E6E6E6"/>
      </w:pPr>
      <w:r>
        <w:tab/>
      </w:r>
      <w:r>
        <w:tab/>
        <w:t>dl-Bandwidth-r10</w:t>
      </w:r>
      <w:r>
        <w:tab/>
      </w:r>
      <w:r>
        <w:tab/>
      </w:r>
      <w:r>
        <w:tab/>
      </w:r>
      <w:r>
        <w:tab/>
      </w:r>
      <w:r>
        <w:tab/>
      </w:r>
      <w:r>
        <w:tab/>
        <w:t>ENUMERATED {n6, n15, n25, n50, n75, n100},</w:t>
      </w:r>
    </w:p>
    <w:p w14:paraId="7FEB74F0" w14:textId="77777777" w:rsidR="00790951" w:rsidRDefault="00790951" w:rsidP="00790951">
      <w:pPr>
        <w:pStyle w:val="PL"/>
        <w:shd w:val="clear" w:color="auto" w:fill="E6E6E6"/>
      </w:pPr>
      <w:r>
        <w:tab/>
      </w:r>
      <w:r>
        <w:tab/>
        <w:t>-- 2: Physical configuration, general</w:t>
      </w:r>
    </w:p>
    <w:p w14:paraId="06F20657" w14:textId="77777777" w:rsidR="00790951" w:rsidRDefault="00790951" w:rsidP="00790951">
      <w:pPr>
        <w:pStyle w:val="PL"/>
        <w:shd w:val="clear" w:color="auto" w:fill="E6E6E6"/>
      </w:pPr>
      <w:r>
        <w:tab/>
      </w:r>
      <w:r>
        <w:tab/>
        <w:t>antennaInfoCommon-r10</w:t>
      </w:r>
      <w:r>
        <w:tab/>
      </w:r>
      <w:r>
        <w:tab/>
      </w:r>
      <w:r>
        <w:tab/>
      </w:r>
      <w:r>
        <w:tab/>
      </w:r>
      <w:r>
        <w:tab/>
        <w:t>AntennaInfoCommon,</w:t>
      </w:r>
    </w:p>
    <w:p w14:paraId="0DE9E17E" w14:textId="77777777" w:rsidR="00790951" w:rsidRDefault="00790951" w:rsidP="00790951">
      <w:pPr>
        <w:pStyle w:val="PL"/>
        <w:shd w:val="clear" w:color="auto" w:fill="E6E6E6"/>
      </w:pPr>
      <w:r>
        <w:tab/>
      </w:r>
      <w:r>
        <w:tab/>
        <w:t>mbsfn-SubframeConfigList-r10</w:t>
      </w:r>
      <w:r>
        <w:tab/>
      </w:r>
      <w:r>
        <w:tab/>
      </w:r>
      <w:r>
        <w:tab/>
        <w:t>MBSFN-SubframeConfigList</w:t>
      </w:r>
      <w:r>
        <w:tab/>
        <w:t>OPTIONAL,</w:t>
      </w:r>
      <w:r>
        <w:tab/>
        <w:t>-- Need OR</w:t>
      </w:r>
    </w:p>
    <w:p w14:paraId="607C66DA" w14:textId="77777777" w:rsidR="00790951" w:rsidRDefault="00790951" w:rsidP="00790951">
      <w:pPr>
        <w:pStyle w:val="PL"/>
        <w:shd w:val="clear" w:color="auto" w:fill="E6E6E6"/>
      </w:pPr>
      <w:r>
        <w:tab/>
      </w:r>
      <w:r>
        <w:tab/>
        <w:t>-- 3: Physical configuration, control</w:t>
      </w:r>
    </w:p>
    <w:p w14:paraId="1F82AF5C" w14:textId="77777777" w:rsidR="00790951" w:rsidRDefault="00790951" w:rsidP="00790951">
      <w:pPr>
        <w:pStyle w:val="PL"/>
        <w:shd w:val="clear" w:color="auto" w:fill="E6E6E6"/>
      </w:pPr>
      <w:r>
        <w:tab/>
      </w:r>
      <w:r>
        <w:tab/>
        <w:t>phich-Config-r10</w:t>
      </w:r>
      <w:r>
        <w:tab/>
      </w:r>
      <w:r>
        <w:tab/>
      </w:r>
      <w:r>
        <w:tab/>
      </w:r>
      <w:r>
        <w:tab/>
      </w:r>
      <w:r>
        <w:tab/>
      </w:r>
      <w:r>
        <w:tab/>
        <w:t>PHICH-Config,</w:t>
      </w:r>
    </w:p>
    <w:p w14:paraId="738E210E" w14:textId="77777777" w:rsidR="00790951" w:rsidRDefault="00790951" w:rsidP="00790951">
      <w:pPr>
        <w:pStyle w:val="PL"/>
        <w:shd w:val="clear" w:color="auto" w:fill="E6E6E6"/>
      </w:pPr>
      <w:r>
        <w:tab/>
      </w:r>
      <w:r>
        <w:tab/>
        <w:t>-- 4: Physical configuration, physical channels</w:t>
      </w:r>
    </w:p>
    <w:p w14:paraId="2E96FE9D" w14:textId="77777777" w:rsidR="00790951" w:rsidRDefault="00790951" w:rsidP="00790951">
      <w:pPr>
        <w:pStyle w:val="PL"/>
        <w:shd w:val="clear" w:color="auto" w:fill="E6E6E6"/>
      </w:pPr>
      <w:r>
        <w:tab/>
      </w:r>
      <w:r>
        <w:tab/>
        <w:t>pdsch-ConfigCommon-r10</w:t>
      </w:r>
      <w:r>
        <w:tab/>
      </w:r>
      <w:r>
        <w:tab/>
      </w:r>
      <w:r>
        <w:tab/>
      </w:r>
      <w:r>
        <w:tab/>
      </w:r>
      <w:r>
        <w:tab/>
        <w:t>PDSCH-ConfigCommon,</w:t>
      </w:r>
    </w:p>
    <w:p w14:paraId="71B28F7E" w14:textId="77777777" w:rsidR="00790951" w:rsidRDefault="00790951" w:rsidP="00790951">
      <w:pPr>
        <w:pStyle w:val="PL"/>
        <w:shd w:val="clear" w:color="auto" w:fill="E6E6E6"/>
      </w:pPr>
      <w:r>
        <w:tab/>
      </w:r>
      <w:r>
        <w:tab/>
        <w:t>tdd-Config-r10</w:t>
      </w:r>
      <w:r>
        <w:tab/>
      </w:r>
      <w:r>
        <w:tab/>
      </w:r>
      <w:r>
        <w:tab/>
      </w:r>
      <w:r>
        <w:tab/>
      </w:r>
      <w:r>
        <w:tab/>
      </w:r>
      <w:r>
        <w:tab/>
      </w:r>
      <w:r>
        <w:tab/>
        <w:t>TDD-Config</w:t>
      </w:r>
      <w:r>
        <w:tab/>
      </w:r>
      <w:r>
        <w:tab/>
      </w:r>
      <w:r>
        <w:tab/>
      </w:r>
      <w:r>
        <w:tab/>
      </w:r>
      <w:r>
        <w:tab/>
        <w:t>OPTIONAL</w:t>
      </w:r>
      <w:r>
        <w:tab/>
        <w:t>-- Cond TDDSCell</w:t>
      </w:r>
    </w:p>
    <w:p w14:paraId="6A37D965" w14:textId="77777777" w:rsidR="00790951" w:rsidRDefault="00790951" w:rsidP="00790951">
      <w:pPr>
        <w:pStyle w:val="PL"/>
        <w:shd w:val="clear" w:color="auto" w:fill="E6E6E6"/>
      </w:pPr>
      <w:r>
        <w:tab/>
        <w:t>},</w:t>
      </w:r>
    </w:p>
    <w:p w14:paraId="7B9BE502" w14:textId="77777777" w:rsidR="00790951" w:rsidRDefault="00790951" w:rsidP="00790951">
      <w:pPr>
        <w:pStyle w:val="PL"/>
        <w:shd w:val="clear" w:color="auto" w:fill="E6E6E6"/>
      </w:pPr>
      <w:r>
        <w:tab/>
        <w:t>-- UL configuration</w:t>
      </w:r>
    </w:p>
    <w:p w14:paraId="26AD7E75" w14:textId="77777777" w:rsidR="00790951" w:rsidRDefault="00790951" w:rsidP="00790951">
      <w:pPr>
        <w:pStyle w:val="PL"/>
        <w:shd w:val="clear" w:color="auto" w:fill="E6E6E6"/>
      </w:pPr>
      <w:r>
        <w:tab/>
        <w:t>ul-Configuration-r10</w:t>
      </w:r>
      <w:r>
        <w:tab/>
      </w:r>
      <w:r>
        <w:tab/>
      </w:r>
      <w:r>
        <w:tab/>
      </w:r>
      <w:r>
        <w:tab/>
        <w:t>SEQUENCE {</w:t>
      </w:r>
    </w:p>
    <w:p w14:paraId="68D90460" w14:textId="77777777" w:rsidR="00790951" w:rsidRDefault="00790951" w:rsidP="00790951">
      <w:pPr>
        <w:pStyle w:val="PL"/>
        <w:shd w:val="clear" w:color="auto" w:fill="E6E6E6"/>
      </w:pPr>
      <w:r>
        <w:tab/>
      </w:r>
      <w:r>
        <w:tab/>
        <w:t>ul-FreqInfo-r10</w:t>
      </w:r>
      <w:r>
        <w:tab/>
      </w:r>
      <w:r>
        <w:tab/>
      </w:r>
      <w:r>
        <w:tab/>
      </w:r>
      <w:r>
        <w:tab/>
      </w:r>
      <w:r>
        <w:tab/>
      </w:r>
      <w:r>
        <w:tab/>
        <w:t>SEQUENCE {</w:t>
      </w:r>
    </w:p>
    <w:p w14:paraId="6889C7B7" w14:textId="77777777" w:rsidR="00790951" w:rsidRDefault="00790951" w:rsidP="00790951">
      <w:pPr>
        <w:pStyle w:val="PL"/>
        <w:shd w:val="clear" w:color="auto" w:fill="E6E6E6"/>
      </w:pPr>
      <w:r>
        <w:tab/>
      </w:r>
      <w:r>
        <w:tab/>
      </w:r>
      <w:r>
        <w:tab/>
        <w:t>ul-CarrierFreq-r10</w:t>
      </w:r>
      <w:r>
        <w:tab/>
      </w:r>
      <w:r>
        <w:tab/>
      </w:r>
      <w:r>
        <w:tab/>
      </w:r>
      <w:r>
        <w:tab/>
      </w:r>
      <w:r>
        <w:tab/>
        <w:t>ARFCN-ValueEUTRA</w:t>
      </w:r>
      <w:r>
        <w:tab/>
      </w:r>
      <w:r>
        <w:tab/>
      </w:r>
      <w:r>
        <w:tab/>
        <w:t>OPTIONAL,</w:t>
      </w:r>
      <w:r>
        <w:tab/>
        <w:t>-- Need OP</w:t>
      </w:r>
    </w:p>
    <w:p w14:paraId="08BFA674" w14:textId="77777777" w:rsidR="00790951" w:rsidRDefault="00790951" w:rsidP="00790951">
      <w:pPr>
        <w:pStyle w:val="PL"/>
        <w:shd w:val="clear" w:color="auto" w:fill="E6E6E6"/>
      </w:pPr>
      <w:r>
        <w:lastRenderedPageBreak/>
        <w:tab/>
      </w:r>
      <w:r>
        <w:tab/>
      </w:r>
      <w:r>
        <w:tab/>
        <w:t>ul-Bandwidth-r10</w:t>
      </w:r>
      <w:r>
        <w:tab/>
      </w:r>
      <w:r>
        <w:tab/>
      </w:r>
      <w:r>
        <w:tab/>
      </w:r>
      <w:r>
        <w:tab/>
      </w:r>
      <w:r>
        <w:tab/>
        <w:t>ENUMERATED {n6, n15,</w:t>
      </w:r>
    </w:p>
    <w:p w14:paraId="3B6163FE" w14:textId="77777777" w:rsidR="00790951" w:rsidRDefault="00790951" w:rsidP="00790951">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14:paraId="2245D56D" w14:textId="77777777" w:rsidR="00790951" w:rsidRDefault="00790951" w:rsidP="00790951">
      <w:pPr>
        <w:pStyle w:val="PL"/>
        <w:shd w:val="clear" w:color="auto" w:fill="E6E6E6"/>
      </w:pPr>
      <w:r>
        <w:tab/>
      </w:r>
      <w:r>
        <w:tab/>
      </w:r>
      <w:r>
        <w:tab/>
        <w:t>additionalSpectrumEmissionSCell-r10</w:t>
      </w:r>
      <w:r>
        <w:tab/>
      </w:r>
      <w:r>
        <w:tab/>
        <w:t>AdditionalSpectrumEmission</w:t>
      </w:r>
    </w:p>
    <w:p w14:paraId="6C197B61" w14:textId="77777777" w:rsidR="00790951" w:rsidRDefault="00790951" w:rsidP="00790951">
      <w:pPr>
        <w:pStyle w:val="PL"/>
        <w:shd w:val="clear" w:color="auto" w:fill="E6E6E6"/>
      </w:pPr>
      <w:r>
        <w:tab/>
      </w:r>
      <w:r>
        <w:tab/>
        <w:t>},</w:t>
      </w:r>
    </w:p>
    <w:p w14:paraId="289F2EB4" w14:textId="77777777" w:rsidR="00790951" w:rsidRDefault="00790951" w:rsidP="00790951">
      <w:pPr>
        <w:pStyle w:val="PL"/>
        <w:shd w:val="clear" w:color="auto" w:fill="E6E6E6"/>
      </w:pPr>
      <w:r>
        <w:tab/>
      </w:r>
      <w:r>
        <w:tab/>
        <w:t>p-Max-r10</w:t>
      </w:r>
      <w:r>
        <w:tab/>
      </w:r>
      <w:r>
        <w:tab/>
      </w:r>
      <w:r>
        <w:tab/>
      </w:r>
      <w:r>
        <w:tab/>
      </w:r>
      <w:r>
        <w:tab/>
      </w:r>
      <w:r>
        <w:tab/>
      </w:r>
      <w:r>
        <w:tab/>
        <w:t>P-Max</w:t>
      </w:r>
      <w:r>
        <w:tab/>
      </w:r>
      <w:r>
        <w:tab/>
      </w:r>
      <w:r>
        <w:tab/>
      </w:r>
      <w:r>
        <w:tab/>
      </w:r>
      <w:r>
        <w:tab/>
      </w:r>
      <w:r>
        <w:tab/>
      </w:r>
      <w:r>
        <w:tab/>
        <w:t>OPTIONAL,</w:t>
      </w:r>
      <w:r>
        <w:tab/>
        <w:t>-- Need OP</w:t>
      </w:r>
    </w:p>
    <w:p w14:paraId="7DCF699B" w14:textId="77777777" w:rsidR="00790951" w:rsidRDefault="00790951" w:rsidP="00790951">
      <w:pPr>
        <w:pStyle w:val="PL"/>
        <w:shd w:val="clear" w:color="auto" w:fill="E6E6E6"/>
      </w:pPr>
      <w:r>
        <w:tab/>
      </w:r>
      <w:r>
        <w:tab/>
        <w:t>uplinkPowerControlCommonSCell-r10</w:t>
      </w:r>
      <w:r>
        <w:tab/>
      </w:r>
      <w:r>
        <w:tab/>
        <w:t>UplinkPowerControlCommonSCell-r10,</w:t>
      </w:r>
    </w:p>
    <w:p w14:paraId="191364AF" w14:textId="77777777" w:rsidR="00790951" w:rsidRDefault="00790951" w:rsidP="00790951">
      <w:pPr>
        <w:pStyle w:val="PL"/>
        <w:shd w:val="clear" w:color="auto" w:fill="E6E6E6"/>
      </w:pPr>
      <w:r>
        <w:tab/>
      </w:r>
      <w:r>
        <w:tab/>
        <w:t>-- A special version of IE UplinkPowerControlCommon may be introduced</w:t>
      </w:r>
    </w:p>
    <w:p w14:paraId="180A4D57" w14:textId="77777777" w:rsidR="00790951" w:rsidRDefault="00790951" w:rsidP="00790951">
      <w:pPr>
        <w:pStyle w:val="PL"/>
        <w:shd w:val="clear" w:color="auto" w:fill="E6E6E6"/>
      </w:pPr>
      <w:r>
        <w:tab/>
      </w:r>
      <w:r>
        <w:tab/>
        <w:t>-- 3: Physical configuration, control</w:t>
      </w:r>
    </w:p>
    <w:p w14:paraId="5E45CC2F" w14:textId="77777777" w:rsidR="00790951" w:rsidRDefault="00790951" w:rsidP="00790951">
      <w:pPr>
        <w:pStyle w:val="PL"/>
        <w:shd w:val="clear" w:color="auto" w:fill="E6E6E6"/>
      </w:pPr>
      <w:r>
        <w:tab/>
      </w:r>
      <w:r>
        <w:tab/>
        <w:t>soundingRS-UL-ConfigCommon-r10</w:t>
      </w:r>
      <w:r>
        <w:tab/>
      </w:r>
      <w:r>
        <w:tab/>
        <w:t>SoundingRS-UL-ConfigCommon,</w:t>
      </w:r>
    </w:p>
    <w:p w14:paraId="36B70F27" w14:textId="77777777" w:rsidR="00790951" w:rsidRDefault="00790951" w:rsidP="00790951">
      <w:pPr>
        <w:pStyle w:val="PL"/>
        <w:shd w:val="clear" w:color="auto" w:fill="E6E6E6"/>
      </w:pPr>
      <w:r>
        <w:tab/>
      </w:r>
      <w:r>
        <w:tab/>
        <w:t>ul-CyclicPrefixLength-r10</w:t>
      </w:r>
      <w:r>
        <w:tab/>
      </w:r>
      <w:r>
        <w:tab/>
      </w:r>
      <w:r>
        <w:tab/>
        <w:t>UL-CyclicPrefixLength,</w:t>
      </w:r>
    </w:p>
    <w:p w14:paraId="27CD0A1C" w14:textId="77777777" w:rsidR="00790951" w:rsidRDefault="00790951" w:rsidP="00790951">
      <w:pPr>
        <w:pStyle w:val="PL"/>
        <w:shd w:val="clear" w:color="auto" w:fill="E6E6E6"/>
      </w:pPr>
      <w:r>
        <w:tab/>
      </w:r>
      <w:r>
        <w:tab/>
        <w:t>-- 4: Physical configuration, physical channels</w:t>
      </w:r>
    </w:p>
    <w:p w14:paraId="00099DD5" w14:textId="77777777" w:rsidR="00790951" w:rsidRDefault="00790951" w:rsidP="00790951">
      <w:pPr>
        <w:pStyle w:val="PL"/>
        <w:shd w:val="clear" w:color="auto" w:fill="E6E6E6"/>
      </w:pPr>
      <w:r>
        <w:tab/>
      </w:r>
      <w:r>
        <w:tab/>
        <w:t>prach-ConfigSCell-r10</w:t>
      </w:r>
      <w:r>
        <w:tab/>
      </w:r>
      <w:r>
        <w:tab/>
      </w:r>
      <w:r>
        <w:tab/>
      </w:r>
      <w:r>
        <w:tab/>
      </w:r>
      <w:r>
        <w:tab/>
        <w:t>PRACH-ConfigSCell-r10</w:t>
      </w:r>
      <w:r>
        <w:tab/>
      </w:r>
      <w:r>
        <w:tab/>
        <w:t>OPTIONAL,</w:t>
      </w:r>
      <w:r>
        <w:tab/>
        <w:t>-- Cond TDD-OR-NoR11</w:t>
      </w:r>
    </w:p>
    <w:p w14:paraId="0BF896B3" w14:textId="77777777" w:rsidR="00790951" w:rsidRDefault="00790951" w:rsidP="00790951">
      <w:pPr>
        <w:pStyle w:val="PL"/>
        <w:shd w:val="clear" w:color="auto" w:fill="E6E6E6"/>
      </w:pPr>
      <w:r>
        <w:tab/>
      </w:r>
      <w:r>
        <w:tab/>
        <w:t>pusch-ConfigCommon-r10</w:t>
      </w:r>
      <w:r>
        <w:tab/>
      </w:r>
      <w:r>
        <w:tab/>
      </w:r>
      <w:r>
        <w:tab/>
      </w:r>
      <w:r>
        <w:tab/>
        <w:t>PUSCH-ConfigCommon</w:t>
      </w:r>
    </w:p>
    <w:p w14:paraId="5ABA0BD9" w14:textId="77777777" w:rsidR="00790951" w:rsidRDefault="00790951" w:rsidP="00790951">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2E655B85" w14:textId="77777777" w:rsidR="00790951" w:rsidRDefault="00790951" w:rsidP="00790951">
      <w:pPr>
        <w:pStyle w:val="PL"/>
        <w:shd w:val="clear" w:color="auto" w:fill="E6E6E6"/>
      </w:pPr>
      <w:r>
        <w:tab/>
        <w:t>...,</w:t>
      </w:r>
    </w:p>
    <w:p w14:paraId="0174BCDC" w14:textId="77777777" w:rsidR="00790951" w:rsidRDefault="00790951" w:rsidP="00790951">
      <w:pPr>
        <w:pStyle w:val="PL"/>
        <w:shd w:val="clear" w:color="auto" w:fill="E6E6E6"/>
      </w:pPr>
      <w:r>
        <w:tab/>
        <w:t>[[</w:t>
      </w:r>
      <w:r>
        <w:tab/>
        <w:t>ul-CarrierFreq-v1090</w:t>
      </w:r>
      <w:r>
        <w:tab/>
      </w:r>
      <w:r>
        <w:tab/>
      </w:r>
      <w:r>
        <w:tab/>
      </w:r>
      <w:r>
        <w:tab/>
        <w:t>ARFCN-ValueEUTRA-v9e0</w:t>
      </w:r>
      <w:r>
        <w:tab/>
      </w:r>
      <w:r>
        <w:tab/>
      </w:r>
      <w:r>
        <w:tab/>
        <w:t>OPTIONAL</w:t>
      </w:r>
      <w:r>
        <w:tab/>
        <w:t>-- Need OP</w:t>
      </w:r>
    </w:p>
    <w:p w14:paraId="767DF898" w14:textId="77777777" w:rsidR="00790951" w:rsidRDefault="00790951" w:rsidP="00790951">
      <w:pPr>
        <w:pStyle w:val="PL"/>
        <w:shd w:val="clear" w:color="auto" w:fill="E6E6E6"/>
      </w:pPr>
      <w:r>
        <w:tab/>
        <w:t>]],</w:t>
      </w:r>
    </w:p>
    <w:p w14:paraId="59B6D3A8" w14:textId="77777777" w:rsidR="00790951" w:rsidRDefault="00790951" w:rsidP="00790951">
      <w:pPr>
        <w:pStyle w:val="PL"/>
        <w:shd w:val="clear" w:color="auto" w:fill="E6E6E6"/>
      </w:pPr>
      <w:r>
        <w:tab/>
        <w:t>[[</w:t>
      </w:r>
      <w:r>
        <w:tab/>
        <w:t>rach-ConfigCommonSCell-r11</w:t>
      </w:r>
      <w:r>
        <w:tab/>
      </w:r>
      <w:r>
        <w:tab/>
      </w:r>
      <w:r>
        <w:tab/>
        <w:t>RACH-ConfigCommonSCell-r11</w:t>
      </w:r>
      <w:r>
        <w:tab/>
      </w:r>
      <w:r>
        <w:tab/>
        <w:t>OPTIONAL,</w:t>
      </w:r>
      <w:r>
        <w:tab/>
        <w:t>-- Cond ULSCell</w:t>
      </w:r>
    </w:p>
    <w:p w14:paraId="55E2C3C0" w14:textId="77777777" w:rsidR="00790951" w:rsidRDefault="00790951" w:rsidP="00790951">
      <w:pPr>
        <w:pStyle w:val="PL"/>
        <w:shd w:val="clear" w:color="auto" w:fill="E6E6E6"/>
      </w:pPr>
      <w:r>
        <w:tab/>
      </w:r>
      <w:r>
        <w:tab/>
        <w:t>prach-ConfigSCell-r11</w:t>
      </w:r>
      <w:r>
        <w:tab/>
      </w:r>
      <w:r>
        <w:tab/>
      </w:r>
      <w:r>
        <w:tab/>
      </w:r>
      <w:r>
        <w:tab/>
        <w:t>PRACH-Config</w:t>
      </w:r>
      <w:r>
        <w:tab/>
      </w:r>
      <w:r>
        <w:tab/>
      </w:r>
      <w:r>
        <w:tab/>
      </w:r>
      <w:r>
        <w:tab/>
      </w:r>
      <w:r>
        <w:tab/>
        <w:t>OPTIONAL,</w:t>
      </w:r>
      <w:r>
        <w:tab/>
        <w:t>-- Cond UL</w:t>
      </w:r>
    </w:p>
    <w:p w14:paraId="777C6FEB" w14:textId="77777777" w:rsidR="00790951" w:rsidRDefault="00790951" w:rsidP="00790951">
      <w:pPr>
        <w:pStyle w:val="PL"/>
        <w:shd w:val="clear" w:color="auto" w:fill="E6E6E6"/>
      </w:pPr>
      <w:r>
        <w:tab/>
      </w:r>
      <w:r>
        <w:tab/>
        <w:t>tdd-Config-v1130</w:t>
      </w:r>
      <w:r>
        <w:tab/>
      </w:r>
      <w:r>
        <w:tab/>
      </w:r>
      <w:r>
        <w:tab/>
      </w:r>
      <w:r>
        <w:tab/>
      </w:r>
      <w:r>
        <w:tab/>
        <w:t>TDD-Config-v1130</w:t>
      </w:r>
      <w:r>
        <w:tab/>
      </w:r>
      <w:r>
        <w:tab/>
      </w:r>
      <w:r>
        <w:tab/>
      </w:r>
      <w:r>
        <w:tab/>
        <w:t>OPTIONAL,</w:t>
      </w:r>
      <w:r>
        <w:tab/>
        <w:t>-- Cond TDD2</w:t>
      </w:r>
    </w:p>
    <w:p w14:paraId="7BDE7C09" w14:textId="77777777" w:rsidR="00790951" w:rsidRDefault="00790951" w:rsidP="00790951">
      <w:pPr>
        <w:pStyle w:val="PL"/>
        <w:shd w:val="clear" w:color="auto" w:fill="E6E6E6"/>
      </w:pPr>
      <w:r>
        <w:tab/>
      </w:r>
      <w:r>
        <w:tab/>
        <w:t>uplinkPowerControlCommonSCell-v1130</w:t>
      </w:r>
    </w:p>
    <w:p w14:paraId="2149543E" w14:textId="77777777" w:rsidR="00790951" w:rsidRDefault="00790951" w:rsidP="00790951">
      <w:pPr>
        <w:pStyle w:val="PL"/>
        <w:shd w:val="clear" w:color="auto" w:fill="E6E6E6"/>
      </w:pPr>
      <w:r>
        <w:tab/>
      </w:r>
      <w:r>
        <w:tab/>
      </w:r>
      <w:r>
        <w:tab/>
      </w:r>
      <w:r>
        <w:tab/>
      </w:r>
      <w:r>
        <w:tab/>
      </w:r>
      <w:r>
        <w:tab/>
      </w:r>
      <w:r>
        <w:tab/>
      </w:r>
      <w:r>
        <w:tab/>
        <w:t>UplinkPowerControlCommonSCell-v1130</w:t>
      </w:r>
      <w:r>
        <w:tab/>
      </w:r>
      <w:r>
        <w:tab/>
      </w:r>
      <w:r>
        <w:tab/>
        <w:t>OPTIONAL</w:t>
      </w:r>
      <w:r>
        <w:tab/>
        <w:t>-- Cond UL</w:t>
      </w:r>
    </w:p>
    <w:p w14:paraId="15318274" w14:textId="77777777" w:rsidR="00790951" w:rsidRDefault="00790951" w:rsidP="00790951">
      <w:pPr>
        <w:pStyle w:val="PL"/>
        <w:shd w:val="clear" w:color="auto" w:fill="E6E6E6"/>
      </w:pPr>
      <w:r>
        <w:tab/>
        <w:t>]],</w:t>
      </w:r>
    </w:p>
    <w:p w14:paraId="27664AE6" w14:textId="77777777" w:rsidR="00790951" w:rsidRDefault="00790951" w:rsidP="00790951">
      <w:pPr>
        <w:pStyle w:val="PL"/>
        <w:shd w:val="clear" w:color="auto" w:fill="E6E6E6"/>
      </w:pPr>
      <w:r>
        <w:tab/>
        <w:t>[[</w:t>
      </w:r>
      <w:r>
        <w:tab/>
        <w:t>pusch-ConfigCommon-v1270</w:t>
      </w:r>
      <w:r>
        <w:tab/>
      </w:r>
      <w:r>
        <w:tab/>
        <w:t>PUSCH-ConfigCommon-v1270</w:t>
      </w:r>
      <w:r>
        <w:tab/>
      </w:r>
      <w:r>
        <w:tab/>
      </w:r>
      <w:r>
        <w:tab/>
        <w:t>OPTIONAL</w:t>
      </w:r>
      <w:r>
        <w:tab/>
        <w:t>-- Need OR</w:t>
      </w:r>
    </w:p>
    <w:p w14:paraId="1A541A38" w14:textId="77777777" w:rsidR="00790951" w:rsidRDefault="00790951" w:rsidP="00790951">
      <w:pPr>
        <w:pStyle w:val="PL"/>
        <w:shd w:val="clear" w:color="auto" w:fill="E6E6E6"/>
      </w:pPr>
      <w:r>
        <w:tab/>
        <w:t>]],</w:t>
      </w:r>
    </w:p>
    <w:p w14:paraId="277EA6D2" w14:textId="77777777" w:rsidR="00790951" w:rsidRDefault="00790951" w:rsidP="00790951">
      <w:pPr>
        <w:pStyle w:val="PL"/>
        <w:shd w:val="clear" w:color="auto" w:fill="E6E6E6"/>
      </w:pPr>
      <w:r>
        <w:tab/>
        <w:t>[[</w:t>
      </w:r>
      <w:r>
        <w:tab/>
        <w:t>pucch-ConfigCommon-r13</w:t>
      </w:r>
      <w:r>
        <w:tab/>
      </w:r>
      <w:r>
        <w:tab/>
      </w:r>
      <w:r>
        <w:tab/>
      </w:r>
      <w:r>
        <w:tab/>
        <w:t>PUCCH-ConfigCommon</w:t>
      </w:r>
      <w:r>
        <w:tab/>
      </w:r>
      <w:r>
        <w:tab/>
        <w:t>OPTIONAL,</w:t>
      </w:r>
      <w:r>
        <w:tab/>
        <w:t>-- Cond UL</w:t>
      </w:r>
    </w:p>
    <w:p w14:paraId="40D27CE9" w14:textId="77777777" w:rsidR="00790951" w:rsidRDefault="00790951" w:rsidP="00790951">
      <w:pPr>
        <w:pStyle w:val="PL"/>
        <w:shd w:val="clear" w:color="auto" w:fill="E6E6E6"/>
      </w:pPr>
      <w:r>
        <w:tab/>
      </w:r>
      <w:r>
        <w:tab/>
        <w:t>uplinkPowerControlCommonSCell-v1310</w:t>
      </w:r>
    </w:p>
    <w:p w14:paraId="660EE071" w14:textId="77777777" w:rsidR="00790951" w:rsidRDefault="00790951" w:rsidP="00790951">
      <w:pPr>
        <w:pStyle w:val="PL"/>
        <w:shd w:val="clear" w:color="auto" w:fill="E6E6E6"/>
      </w:pPr>
      <w:r>
        <w:tab/>
      </w:r>
      <w:r>
        <w:tab/>
      </w:r>
      <w:r>
        <w:tab/>
      </w:r>
      <w:r>
        <w:tab/>
      </w:r>
      <w:r>
        <w:tab/>
      </w:r>
      <w:r>
        <w:tab/>
      </w:r>
      <w:r>
        <w:tab/>
      </w:r>
      <w:r>
        <w:tab/>
        <w:t>UplinkPowerControlCommonSCell-v1310</w:t>
      </w:r>
      <w:r>
        <w:tab/>
        <w:t>OPTIONAL</w:t>
      </w:r>
      <w:r>
        <w:tab/>
        <w:t>-- Cond UL</w:t>
      </w:r>
    </w:p>
    <w:p w14:paraId="63C53B2C" w14:textId="77777777" w:rsidR="00790951" w:rsidRDefault="00790951" w:rsidP="00790951">
      <w:pPr>
        <w:pStyle w:val="PL"/>
        <w:shd w:val="clear" w:color="auto" w:fill="E6E6E6"/>
      </w:pPr>
      <w:r>
        <w:tab/>
        <w:t>]],</w:t>
      </w:r>
    </w:p>
    <w:p w14:paraId="207BE4F2" w14:textId="77777777" w:rsidR="00790951" w:rsidRDefault="00790951" w:rsidP="00790951">
      <w:pPr>
        <w:pStyle w:val="PL"/>
        <w:shd w:val="clear" w:color="auto" w:fill="E6E6E6"/>
      </w:pPr>
      <w:r>
        <w:tab/>
        <w:t>[[</w:t>
      </w:r>
      <w:r>
        <w:tab/>
        <w:t>highSpeedConfigSCell-r14</w:t>
      </w:r>
      <w:r>
        <w:tab/>
      </w:r>
      <w:r>
        <w:tab/>
        <w:t>HighSpeedConfigSCell-r14</w:t>
      </w:r>
      <w:r>
        <w:tab/>
      </w:r>
      <w:r>
        <w:tab/>
      </w:r>
      <w:r>
        <w:tab/>
        <w:t>OPTIONAL,</w:t>
      </w:r>
      <w:r>
        <w:tab/>
        <w:t>-- Need OR</w:t>
      </w:r>
    </w:p>
    <w:p w14:paraId="4C0AE936" w14:textId="77777777" w:rsidR="00790951" w:rsidRDefault="00790951" w:rsidP="00790951">
      <w:pPr>
        <w:pStyle w:val="PL"/>
        <w:shd w:val="clear" w:color="auto" w:fill="E6E6E6"/>
      </w:pPr>
      <w:r>
        <w:tab/>
      </w:r>
      <w:r>
        <w:tab/>
        <w:t>prach-Config-v1430</w:t>
      </w:r>
      <w:r>
        <w:tab/>
      </w:r>
      <w:r>
        <w:tab/>
      </w:r>
      <w:r>
        <w:tab/>
      </w:r>
      <w:r>
        <w:tab/>
        <w:t>PRACH-Config-v1430</w:t>
      </w:r>
      <w:r>
        <w:tab/>
      </w:r>
      <w:r>
        <w:tab/>
      </w:r>
      <w:r>
        <w:tab/>
      </w:r>
      <w:r>
        <w:tab/>
      </w:r>
      <w:r>
        <w:tab/>
        <w:t>OPTIONAL,</w:t>
      </w:r>
      <w:r>
        <w:tab/>
        <w:t>-- Cond UL</w:t>
      </w:r>
    </w:p>
    <w:p w14:paraId="59A19987" w14:textId="77777777" w:rsidR="00790951" w:rsidRDefault="00790951" w:rsidP="00790951">
      <w:pPr>
        <w:pStyle w:val="PL"/>
        <w:shd w:val="clear" w:color="auto" w:fill="E6E6E6"/>
      </w:pPr>
      <w:r>
        <w:tab/>
        <w:t>ul-Configuration-r14</w:t>
      </w:r>
      <w:r>
        <w:tab/>
      </w:r>
      <w:r>
        <w:tab/>
      </w:r>
      <w:r>
        <w:tab/>
      </w:r>
      <w:r>
        <w:tab/>
        <w:t>SEQUENCE {</w:t>
      </w:r>
    </w:p>
    <w:p w14:paraId="278BB2E0" w14:textId="77777777" w:rsidR="00790951" w:rsidRDefault="00790951" w:rsidP="00790951">
      <w:pPr>
        <w:pStyle w:val="PL"/>
        <w:shd w:val="clear" w:color="auto" w:fill="E6E6E6"/>
      </w:pPr>
      <w:r>
        <w:tab/>
      </w:r>
      <w:r>
        <w:tab/>
        <w:t>ul-FreqInfo-r14</w:t>
      </w:r>
      <w:r>
        <w:tab/>
      </w:r>
      <w:r>
        <w:tab/>
      </w:r>
      <w:r>
        <w:tab/>
      </w:r>
      <w:r>
        <w:tab/>
      </w:r>
      <w:r>
        <w:tab/>
      </w:r>
      <w:r>
        <w:tab/>
        <w:t>SEQUENCE {</w:t>
      </w:r>
    </w:p>
    <w:p w14:paraId="355A0541" w14:textId="77777777" w:rsidR="00790951" w:rsidRDefault="00790951" w:rsidP="00790951">
      <w:pPr>
        <w:pStyle w:val="PL"/>
        <w:shd w:val="clear" w:color="auto" w:fill="E6E6E6"/>
      </w:pPr>
      <w:r>
        <w:tab/>
      </w:r>
      <w:r>
        <w:tab/>
      </w:r>
      <w:r>
        <w:tab/>
        <w:t>ul-CarrierFreq-r14</w:t>
      </w:r>
      <w:r>
        <w:tab/>
      </w:r>
      <w:r>
        <w:tab/>
      </w:r>
      <w:r>
        <w:tab/>
      </w:r>
      <w:r>
        <w:tab/>
      </w:r>
      <w:r>
        <w:tab/>
        <w:t>ARFCN-ValueEUTRA-r9</w:t>
      </w:r>
      <w:r>
        <w:tab/>
      </w:r>
      <w:r>
        <w:tab/>
      </w:r>
      <w:r>
        <w:tab/>
        <w:t>OPTIONAL,</w:t>
      </w:r>
      <w:r>
        <w:tab/>
        <w:t>-- Need OP</w:t>
      </w:r>
    </w:p>
    <w:p w14:paraId="59886C33" w14:textId="77777777" w:rsidR="00790951" w:rsidRDefault="00790951" w:rsidP="00790951">
      <w:pPr>
        <w:pStyle w:val="PL"/>
        <w:shd w:val="clear" w:color="auto" w:fill="E6E6E6"/>
      </w:pPr>
      <w:r>
        <w:tab/>
      </w:r>
      <w:r>
        <w:tab/>
      </w:r>
      <w:r>
        <w:tab/>
        <w:t>ul-Bandwidth-r14</w:t>
      </w:r>
      <w:r>
        <w:tab/>
      </w:r>
      <w:r>
        <w:tab/>
      </w:r>
      <w:r>
        <w:tab/>
      </w:r>
      <w:r>
        <w:tab/>
      </w:r>
      <w:r>
        <w:tab/>
        <w:t>ENUMERATED {n6, n15,</w:t>
      </w:r>
    </w:p>
    <w:p w14:paraId="61ABB558" w14:textId="77777777" w:rsidR="00790951" w:rsidRDefault="00790951" w:rsidP="00790951">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14:paraId="1358E27D" w14:textId="77777777" w:rsidR="00790951" w:rsidRDefault="00790951" w:rsidP="00790951">
      <w:pPr>
        <w:pStyle w:val="PL"/>
        <w:shd w:val="clear" w:color="auto" w:fill="E6E6E6"/>
      </w:pPr>
      <w:r>
        <w:tab/>
      </w:r>
      <w:r>
        <w:tab/>
      </w:r>
      <w:r>
        <w:tab/>
        <w:t>additionalSpectrumEmissionSCell-r14</w:t>
      </w:r>
      <w:r>
        <w:tab/>
      </w:r>
      <w:r>
        <w:tab/>
        <w:t>AdditionalSpectrumEmission</w:t>
      </w:r>
    </w:p>
    <w:p w14:paraId="53F59001" w14:textId="77777777" w:rsidR="00790951" w:rsidRDefault="00790951" w:rsidP="00790951">
      <w:pPr>
        <w:pStyle w:val="PL"/>
        <w:shd w:val="clear" w:color="auto" w:fill="E6E6E6"/>
      </w:pPr>
      <w:r>
        <w:tab/>
      </w:r>
      <w:r>
        <w:tab/>
        <w:t>},</w:t>
      </w:r>
    </w:p>
    <w:p w14:paraId="0EA251DB" w14:textId="77777777" w:rsidR="00790951" w:rsidRDefault="00790951" w:rsidP="00790951">
      <w:pPr>
        <w:pStyle w:val="PL"/>
        <w:shd w:val="clear" w:color="auto" w:fill="E6E6E6"/>
      </w:pPr>
      <w:r>
        <w:tab/>
      </w:r>
      <w:r>
        <w:tab/>
        <w:t>p-Max-r14</w:t>
      </w:r>
      <w:r>
        <w:tab/>
      </w:r>
      <w:r>
        <w:tab/>
      </w:r>
      <w:r>
        <w:tab/>
      </w:r>
      <w:r>
        <w:tab/>
      </w:r>
      <w:r>
        <w:tab/>
      </w:r>
      <w:r>
        <w:tab/>
      </w:r>
      <w:r>
        <w:tab/>
        <w:t>P-Max</w:t>
      </w:r>
      <w:r>
        <w:tab/>
      </w:r>
      <w:r>
        <w:tab/>
      </w:r>
      <w:r>
        <w:tab/>
      </w:r>
      <w:r>
        <w:tab/>
      </w:r>
      <w:r>
        <w:tab/>
      </w:r>
      <w:r>
        <w:tab/>
      </w:r>
      <w:r>
        <w:tab/>
        <w:t>OPTIONAL,</w:t>
      </w:r>
      <w:r>
        <w:tab/>
        <w:t>-- Need OP</w:t>
      </w:r>
    </w:p>
    <w:p w14:paraId="042AE9B9" w14:textId="77777777" w:rsidR="00790951" w:rsidRDefault="00790951" w:rsidP="00790951">
      <w:pPr>
        <w:pStyle w:val="PL"/>
        <w:shd w:val="clear" w:color="auto" w:fill="E6E6E6"/>
      </w:pPr>
      <w:r>
        <w:tab/>
      </w:r>
      <w:r>
        <w:tab/>
        <w:t>soundingRS-UL-ConfigCommon-r14</w:t>
      </w:r>
      <w:r>
        <w:tab/>
      </w:r>
      <w:r>
        <w:tab/>
        <w:t>SoundingRS-UL-ConfigCommon,</w:t>
      </w:r>
    </w:p>
    <w:p w14:paraId="7D55034B" w14:textId="77777777" w:rsidR="00790951" w:rsidRDefault="00790951" w:rsidP="00790951">
      <w:pPr>
        <w:pStyle w:val="PL"/>
        <w:shd w:val="clear" w:color="auto" w:fill="E6E6E6"/>
      </w:pPr>
      <w:r>
        <w:tab/>
      </w:r>
      <w:r>
        <w:tab/>
        <w:t>ul-CyclicPrefixLength-r14</w:t>
      </w:r>
      <w:r>
        <w:tab/>
      </w:r>
      <w:r>
        <w:tab/>
      </w:r>
      <w:r>
        <w:tab/>
        <w:t>UL-CyclicPrefixLength,</w:t>
      </w:r>
    </w:p>
    <w:p w14:paraId="416C5114" w14:textId="77777777" w:rsidR="00790951" w:rsidRDefault="00790951" w:rsidP="00790951">
      <w:pPr>
        <w:pStyle w:val="PL"/>
        <w:shd w:val="clear" w:color="auto" w:fill="E6E6E6"/>
      </w:pPr>
      <w:r>
        <w:tab/>
      </w:r>
      <w:r>
        <w:tab/>
        <w:t>prach-ConfigSCell-r14</w:t>
      </w:r>
      <w:r>
        <w:tab/>
      </w:r>
      <w:r>
        <w:tab/>
      </w:r>
      <w:r>
        <w:tab/>
      </w:r>
      <w:r>
        <w:tab/>
      </w:r>
      <w:r>
        <w:tab/>
        <w:t>PRACH-ConfigSCell-r10</w:t>
      </w:r>
      <w:r>
        <w:tab/>
      </w:r>
      <w:r>
        <w:tab/>
        <w:t>OPTIONAL,</w:t>
      </w:r>
      <w:r>
        <w:tab/>
        <w:t>-- Cond TDD-OR-NoR11</w:t>
      </w:r>
      <w:r>
        <w:tab/>
      </w:r>
      <w:r>
        <w:tab/>
      </w:r>
    </w:p>
    <w:p w14:paraId="736F376A" w14:textId="77777777" w:rsidR="00790951" w:rsidRDefault="00790951" w:rsidP="00790951">
      <w:pPr>
        <w:pStyle w:val="PL"/>
        <w:shd w:val="clear" w:color="auto" w:fill="E6E6E6"/>
      </w:pPr>
      <w:r>
        <w:tab/>
      </w:r>
      <w:r>
        <w:tab/>
        <w:t>uplinkPowerControlCommonPUSCH-LessCell-v1430</w:t>
      </w:r>
    </w:p>
    <w:p w14:paraId="0CADE4D5" w14:textId="77777777" w:rsidR="00790951" w:rsidRDefault="00790951" w:rsidP="00790951">
      <w:pPr>
        <w:pStyle w:val="PL"/>
        <w:shd w:val="clear" w:color="auto" w:fill="E6E6E6"/>
      </w:pPr>
      <w:r>
        <w:tab/>
      </w:r>
      <w:r>
        <w:tab/>
      </w:r>
      <w:r>
        <w:tab/>
      </w:r>
      <w:r>
        <w:tab/>
      </w:r>
      <w:r>
        <w:tab/>
        <w:t>UplinkPowerControlCommonPUSCH-LessCell-v1430</w:t>
      </w:r>
      <w:r>
        <w:tab/>
        <w:t>OPTIONAL</w:t>
      </w:r>
      <w:r>
        <w:tab/>
        <w:t>-- Need OR</w:t>
      </w:r>
    </w:p>
    <w:p w14:paraId="063074A8" w14:textId="77777777" w:rsidR="00790951" w:rsidRDefault="00790951" w:rsidP="00790951">
      <w:pPr>
        <w:pStyle w:val="PL"/>
        <w:shd w:val="clear" w:color="auto" w:fill="E6E6E6"/>
      </w:pPr>
      <w:r>
        <w:t>}</w:t>
      </w:r>
      <w:r>
        <w:tab/>
      </w:r>
      <w:r>
        <w:tab/>
      </w:r>
      <w:r>
        <w:tab/>
      </w:r>
      <w:r>
        <w:tab/>
      </w:r>
      <w:r>
        <w:tab/>
      </w:r>
      <w:r>
        <w:tab/>
      </w:r>
      <w:r>
        <w:tab/>
      </w:r>
      <w:r>
        <w:tab/>
      </w:r>
      <w:r>
        <w:tab/>
      </w:r>
      <w:r>
        <w:tab/>
      </w:r>
      <w:r>
        <w:tab/>
      </w:r>
      <w:r>
        <w:tab/>
      </w:r>
      <w:r>
        <w:tab/>
      </w:r>
      <w:r>
        <w:tab/>
      </w:r>
      <w:r>
        <w:tab/>
      </w:r>
      <w:r>
        <w:tab/>
      </w:r>
      <w:r>
        <w:tab/>
        <w:t>OPTIONAL,</w:t>
      </w:r>
      <w:r>
        <w:tab/>
        <w:t>-- Cond ULSRS</w:t>
      </w:r>
    </w:p>
    <w:p w14:paraId="0BF80A21" w14:textId="77777777" w:rsidR="00790951" w:rsidRDefault="00790951" w:rsidP="00790951">
      <w:pPr>
        <w:pStyle w:val="PL"/>
        <w:shd w:val="clear" w:color="auto" w:fill="E6E6E6"/>
      </w:pPr>
      <w:r>
        <w:tab/>
        <w:t>harq-ReferenceConfig-r14</w:t>
      </w:r>
      <w:r>
        <w:tab/>
      </w:r>
      <w:r>
        <w:tab/>
      </w:r>
      <w:r>
        <w:tab/>
      </w:r>
      <w:r>
        <w:tab/>
      </w:r>
      <w:r>
        <w:tab/>
        <w:t>ENUMERATED {sa2,sa4,sa5}</w:t>
      </w:r>
      <w:r>
        <w:tab/>
        <w:t>OPTIONAL,</w:t>
      </w:r>
      <w:r>
        <w:tab/>
      </w:r>
      <w:r>
        <w:tab/>
        <w:t>-- Need OR</w:t>
      </w:r>
    </w:p>
    <w:p w14:paraId="45A95733" w14:textId="77777777" w:rsidR="00790951" w:rsidRDefault="00790951" w:rsidP="00790951">
      <w:pPr>
        <w:pStyle w:val="PL"/>
        <w:shd w:val="clear" w:color="auto" w:fill="E6E6E6"/>
      </w:pPr>
      <w:r>
        <w:tab/>
        <w:t>soundingRS-FlexibleTiming-r14</w:t>
      </w:r>
      <w:r>
        <w:tab/>
      </w:r>
      <w:r>
        <w:tab/>
      </w:r>
      <w:r>
        <w:tab/>
        <w:t>ENUMERATED {true}</w:t>
      </w:r>
      <w:r>
        <w:tab/>
      </w:r>
      <w:r>
        <w:tab/>
      </w:r>
      <w:r>
        <w:tab/>
        <w:t>OPTIONAL</w:t>
      </w:r>
      <w:r>
        <w:tab/>
      </w:r>
      <w:r>
        <w:tab/>
        <w:t>-- Need OR</w:t>
      </w:r>
    </w:p>
    <w:p w14:paraId="0C8316BF" w14:textId="77777777" w:rsidR="00790951" w:rsidRDefault="00790951" w:rsidP="00790951">
      <w:pPr>
        <w:pStyle w:val="PL"/>
        <w:shd w:val="clear" w:color="auto" w:fill="E6E6E6"/>
      </w:pPr>
      <w:r>
        <w:tab/>
        <w:t>]],</w:t>
      </w:r>
    </w:p>
    <w:p w14:paraId="1C0C6159" w14:textId="77777777" w:rsidR="00790951" w:rsidRDefault="00790951" w:rsidP="00790951">
      <w:pPr>
        <w:pStyle w:val="PL"/>
        <w:shd w:val="clear" w:color="auto" w:fill="E6E6E6"/>
      </w:pPr>
      <w:r>
        <w:tab/>
        <w:t>[[</w:t>
      </w:r>
      <w:r>
        <w:tab/>
        <w:t>mbsfn-SubframeConfigList-v1430</w:t>
      </w:r>
      <w:r>
        <w:tab/>
      </w:r>
      <w:r>
        <w:tab/>
        <w:t>MBSFN-SubframeConfigList-v1430</w:t>
      </w:r>
      <w:r>
        <w:tab/>
      </w:r>
      <w:r>
        <w:tab/>
        <w:t>OPTIONAL -- Need ON</w:t>
      </w:r>
    </w:p>
    <w:p w14:paraId="21FF6382" w14:textId="77777777" w:rsidR="00790951" w:rsidRDefault="00790951" w:rsidP="00790951">
      <w:pPr>
        <w:pStyle w:val="PL"/>
        <w:shd w:val="clear" w:color="auto" w:fill="E6E6E6"/>
      </w:pPr>
      <w:r>
        <w:tab/>
        <w:t>]],</w:t>
      </w:r>
    </w:p>
    <w:p w14:paraId="5D993356" w14:textId="77777777" w:rsidR="00790951" w:rsidRDefault="00790951" w:rsidP="00790951">
      <w:pPr>
        <w:pStyle w:val="PL"/>
        <w:shd w:val="clear" w:color="auto" w:fill="E6E6E6"/>
      </w:pPr>
      <w:r>
        <w:tab/>
        <w:t>[[</w:t>
      </w:r>
      <w:r>
        <w:tab/>
        <w:t>uplinkPowerControlCommonSCell-v1530</w:t>
      </w:r>
      <w:r>
        <w:tab/>
        <w:t>UplinkPowerControlCommon-v1530</w:t>
      </w:r>
      <w:r>
        <w:tab/>
      </w:r>
      <w:r>
        <w:tab/>
        <w:t>OPTIONAL -- Need ON</w:t>
      </w:r>
    </w:p>
    <w:p w14:paraId="59536486" w14:textId="77777777" w:rsidR="00790951" w:rsidRDefault="00790951" w:rsidP="00790951">
      <w:pPr>
        <w:pStyle w:val="PL"/>
        <w:shd w:val="clear" w:color="auto" w:fill="E6E6E6"/>
      </w:pPr>
      <w:r>
        <w:tab/>
        <w:t>]],</w:t>
      </w:r>
    </w:p>
    <w:p w14:paraId="6F44534D" w14:textId="77777777" w:rsidR="00790951" w:rsidRDefault="00790951" w:rsidP="00790951">
      <w:pPr>
        <w:pStyle w:val="PL"/>
        <w:shd w:val="clear" w:color="auto" w:fill="E6E6E6"/>
      </w:pPr>
      <w:r>
        <w:tab/>
        <w:t>[[</w:t>
      </w:r>
      <w:r>
        <w:tab/>
        <w:t>highSpeedEnhMeasFlagSCell-r16</w:t>
      </w:r>
      <w:r>
        <w:tab/>
      </w:r>
      <w:r>
        <w:tab/>
      </w:r>
      <w:r>
        <w:tab/>
        <w:t>BOOLEAN</w:t>
      </w:r>
      <w:r>
        <w:tab/>
      </w:r>
      <w:r>
        <w:tab/>
      </w:r>
      <w:r>
        <w:tab/>
      </w:r>
      <w:r>
        <w:tab/>
      </w:r>
      <w:r>
        <w:tab/>
      </w:r>
      <w:r>
        <w:tab/>
        <w:t>OPTIONAL -- Need ON</w:t>
      </w:r>
    </w:p>
    <w:p w14:paraId="2B3C9D05" w14:textId="77777777" w:rsidR="00790951" w:rsidRDefault="00790951" w:rsidP="00790951">
      <w:pPr>
        <w:pStyle w:val="PL"/>
        <w:shd w:val="clear" w:color="auto" w:fill="E6E6E6"/>
      </w:pPr>
      <w:r>
        <w:t xml:space="preserve">    ]]</w:t>
      </w:r>
    </w:p>
    <w:p w14:paraId="4F609FF5" w14:textId="77777777" w:rsidR="00790951" w:rsidRDefault="00790951" w:rsidP="00790951">
      <w:pPr>
        <w:pStyle w:val="PL"/>
        <w:shd w:val="clear" w:color="auto" w:fill="E6E6E6"/>
      </w:pPr>
      <w:r>
        <w:t>}</w:t>
      </w:r>
    </w:p>
    <w:p w14:paraId="48E55D5C" w14:textId="77777777" w:rsidR="00790951" w:rsidRDefault="00790951" w:rsidP="00790951">
      <w:pPr>
        <w:pStyle w:val="PL"/>
        <w:shd w:val="clear" w:color="auto" w:fill="E6E6E6"/>
      </w:pPr>
    </w:p>
    <w:p w14:paraId="223B66B8" w14:textId="77777777" w:rsidR="00790951" w:rsidRDefault="00790951" w:rsidP="00790951">
      <w:pPr>
        <w:pStyle w:val="PL"/>
        <w:shd w:val="clear" w:color="auto" w:fill="E6E6E6"/>
      </w:pPr>
      <w:r>
        <w:t>RadioResourceConfigCommonSCell-v10l0 ::=</w:t>
      </w:r>
      <w:r>
        <w:tab/>
        <w:t>SEQUENCE {</w:t>
      </w:r>
    </w:p>
    <w:p w14:paraId="5BE06195" w14:textId="77777777" w:rsidR="00790951" w:rsidRDefault="00790951" w:rsidP="00790951">
      <w:pPr>
        <w:pStyle w:val="PL"/>
        <w:shd w:val="clear" w:color="auto" w:fill="E6E6E6"/>
      </w:pPr>
      <w:r>
        <w:tab/>
        <w:t>-- UL configuration</w:t>
      </w:r>
    </w:p>
    <w:p w14:paraId="4A0C6892" w14:textId="77777777" w:rsidR="00790951" w:rsidRDefault="00790951" w:rsidP="00790951">
      <w:pPr>
        <w:pStyle w:val="PL"/>
        <w:shd w:val="clear" w:color="auto" w:fill="E6E6E6"/>
      </w:pPr>
      <w:r>
        <w:tab/>
        <w:t>ul-Configuration-v10l0</w:t>
      </w:r>
      <w:r>
        <w:tab/>
      </w:r>
      <w:r>
        <w:tab/>
      </w:r>
      <w:r>
        <w:tab/>
      </w:r>
      <w:r>
        <w:tab/>
        <w:t>SEQUENCE {</w:t>
      </w:r>
    </w:p>
    <w:p w14:paraId="591481E7" w14:textId="77777777" w:rsidR="00790951" w:rsidRDefault="00790951" w:rsidP="00790951">
      <w:pPr>
        <w:pStyle w:val="PL"/>
        <w:shd w:val="clear" w:color="auto" w:fill="E6E6E6"/>
      </w:pPr>
      <w:r>
        <w:tab/>
      </w:r>
      <w:r>
        <w:tab/>
        <w:t>additionalSpectrumEmissionSCell-v10l0</w:t>
      </w:r>
      <w:r>
        <w:tab/>
      </w:r>
      <w:r>
        <w:tab/>
        <w:t>AdditionalSpectrumEmission-v10l0</w:t>
      </w:r>
    </w:p>
    <w:p w14:paraId="02C86518" w14:textId="77777777" w:rsidR="00790951" w:rsidRDefault="00790951" w:rsidP="00790951">
      <w:pPr>
        <w:pStyle w:val="PL"/>
        <w:shd w:val="clear" w:color="auto" w:fill="E6E6E6"/>
      </w:pPr>
      <w:r>
        <w:tab/>
        <w:t>}</w:t>
      </w:r>
    </w:p>
    <w:p w14:paraId="5CDB0BF4" w14:textId="77777777" w:rsidR="00790951" w:rsidRDefault="00790951" w:rsidP="00790951">
      <w:pPr>
        <w:pStyle w:val="PL"/>
        <w:shd w:val="clear" w:color="auto" w:fill="E6E6E6"/>
      </w:pPr>
      <w:r>
        <w:t>}</w:t>
      </w:r>
    </w:p>
    <w:p w14:paraId="5A667F5C" w14:textId="77777777" w:rsidR="00790951" w:rsidRDefault="00790951" w:rsidP="00790951">
      <w:pPr>
        <w:pStyle w:val="PL"/>
        <w:shd w:val="clear" w:color="auto" w:fill="E6E6E6"/>
      </w:pPr>
    </w:p>
    <w:p w14:paraId="2930D699" w14:textId="77777777" w:rsidR="00790951" w:rsidRDefault="00790951" w:rsidP="00790951">
      <w:pPr>
        <w:pStyle w:val="PL"/>
        <w:shd w:val="clear" w:color="auto" w:fill="E6E6E6"/>
      </w:pPr>
      <w:r>
        <w:t>RadioResourceConfigCommonSCell-v1440 ::=</w:t>
      </w:r>
      <w:r>
        <w:tab/>
        <w:t>SEQUENCE {</w:t>
      </w:r>
    </w:p>
    <w:p w14:paraId="51A56DD1" w14:textId="77777777" w:rsidR="00790951" w:rsidRDefault="00790951" w:rsidP="00790951">
      <w:pPr>
        <w:pStyle w:val="PL"/>
        <w:shd w:val="clear" w:color="auto" w:fill="E6E6E6"/>
      </w:pPr>
      <w:r>
        <w:tab/>
        <w:t>ul-Configuration-v1440</w:t>
      </w:r>
      <w:r>
        <w:tab/>
      </w:r>
      <w:r>
        <w:tab/>
      </w:r>
      <w:r>
        <w:tab/>
      </w:r>
      <w:r>
        <w:tab/>
        <w:t>SEQUENCE {</w:t>
      </w:r>
    </w:p>
    <w:p w14:paraId="5272DAA5" w14:textId="77777777" w:rsidR="00790951" w:rsidRDefault="00790951" w:rsidP="00790951">
      <w:pPr>
        <w:pStyle w:val="PL"/>
        <w:shd w:val="clear" w:color="auto" w:fill="E6E6E6"/>
      </w:pPr>
      <w:r>
        <w:tab/>
      </w:r>
      <w:r>
        <w:tab/>
        <w:t>ul-FreqInfo-v1440</w:t>
      </w:r>
      <w:r>
        <w:tab/>
      </w:r>
      <w:r>
        <w:tab/>
      </w:r>
      <w:r>
        <w:tab/>
      </w:r>
      <w:r>
        <w:tab/>
      </w:r>
      <w:r>
        <w:tab/>
      </w:r>
      <w:r>
        <w:tab/>
        <w:t>SEQUENCE {</w:t>
      </w:r>
    </w:p>
    <w:p w14:paraId="1B3ABF1D" w14:textId="77777777" w:rsidR="00790951" w:rsidRDefault="00790951" w:rsidP="00790951">
      <w:pPr>
        <w:pStyle w:val="PL"/>
        <w:shd w:val="clear" w:color="auto" w:fill="E6E6E6"/>
      </w:pPr>
      <w:r>
        <w:tab/>
      </w:r>
      <w:r>
        <w:tab/>
      </w:r>
      <w:r>
        <w:tab/>
        <w:t>additionalSpectrumEmissionSCell-v1440</w:t>
      </w:r>
      <w:r>
        <w:tab/>
      </w:r>
      <w:r>
        <w:tab/>
        <w:t>AdditionalSpectrumEmission-v10l0</w:t>
      </w:r>
    </w:p>
    <w:p w14:paraId="37C286D7" w14:textId="77777777" w:rsidR="00790951" w:rsidRDefault="00790951" w:rsidP="00790951">
      <w:pPr>
        <w:pStyle w:val="PL"/>
        <w:shd w:val="clear" w:color="auto" w:fill="E6E6E6"/>
      </w:pPr>
      <w:r>
        <w:tab/>
      </w:r>
      <w:r>
        <w:tab/>
        <w:t>}</w:t>
      </w:r>
    </w:p>
    <w:p w14:paraId="3CBBAEA3" w14:textId="77777777" w:rsidR="00790951" w:rsidRDefault="00790951" w:rsidP="00790951">
      <w:pPr>
        <w:pStyle w:val="PL"/>
        <w:shd w:val="clear" w:color="auto" w:fill="E6E6E6"/>
      </w:pPr>
      <w:r>
        <w:tab/>
        <w:t>}</w:t>
      </w:r>
    </w:p>
    <w:p w14:paraId="07277677" w14:textId="77777777" w:rsidR="00790951" w:rsidRDefault="00790951" w:rsidP="00790951">
      <w:pPr>
        <w:pStyle w:val="PL"/>
        <w:shd w:val="clear" w:color="auto" w:fill="E6E6E6"/>
      </w:pPr>
      <w:r>
        <w:t>}</w:t>
      </w:r>
    </w:p>
    <w:p w14:paraId="0FF85F24" w14:textId="77777777" w:rsidR="00790951" w:rsidRDefault="00790951" w:rsidP="00790951">
      <w:pPr>
        <w:pStyle w:val="PL"/>
        <w:shd w:val="clear" w:color="auto" w:fill="E6E6E6"/>
      </w:pPr>
    </w:p>
    <w:p w14:paraId="4666AC7D" w14:textId="77777777" w:rsidR="00790951" w:rsidRDefault="00790951" w:rsidP="00790951">
      <w:pPr>
        <w:pStyle w:val="PL"/>
        <w:shd w:val="clear" w:color="auto" w:fill="E6E6E6"/>
      </w:pPr>
      <w:r>
        <w:t>BCCH-Config ::=</w:t>
      </w:r>
      <w:r>
        <w:tab/>
      </w:r>
      <w:r>
        <w:tab/>
      </w:r>
      <w:r>
        <w:tab/>
      </w:r>
      <w:r>
        <w:tab/>
      </w:r>
      <w:r>
        <w:tab/>
      </w:r>
      <w:r>
        <w:tab/>
        <w:t>SEQUENCE {</w:t>
      </w:r>
    </w:p>
    <w:p w14:paraId="6BF40B07" w14:textId="77777777" w:rsidR="00790951" w:rsidRDefault="00790951" w:rsidP="00790951">
      <w:pPr>
        <w:pStyle w:val="PL"/>
        <w:shd w:val="clear" w:color="auto" w:fill="E6E6E6"/>
      </w:pPr>
      <w:r>
        <w:tab/>
        <w:t>modificationPeriodCoeff</w:t>
      </w:r>
      <w:r>
        <w:tab/>
      </w:r>
      <w:r>
        <w:tab/>
      </w:r>
      <w:r>
        <w:tab/>
      </w:r>
      <w:r>
        <w:tab/>
        <w:t>ENUMERATED {n2, n4, n8, n16}</w:t>
      </w:r>
    </w:p>
    <w:p w14:paraId="0C5800A9" w14:textId="77777777" w:rsidR="00790951" w:rsidRDefault="00790951" w:rsidP="00790951">
      <w:pPr>
        <w:pStyle w:val="PL"/>
        <w:shd w:val="clear" w:color="auto" w:fill="E6E6E6"/>
      </w:pPr>
      <w:r>
        <w:t>}</w:t>
      </w:r>
    </w:p>
    <w:p w14:paraId="271E0347" w14:textId="77777777" w:rsidR="00790951" w:rsidRDefault="00790951" w:rsidP="00790951">
      <w:pPr>
        <w:pStyle w:val="PL"/>
        <w:shd w:val="clear" w:color="auto" w:fill="E6E6E6"/>
      </w:pPr>
    </w:p>
    <w:p w14:paraId="457070E4" w14:textId="77777777" w:rsidR="00790951" w:rsidRDefault="00790951" w:rsidP="00790951">
      <w:pPr>
        <w:pStyle w:val="PL"/>
        <w:shd w:val="clear" w:color="auto" w:fill="E6E6E6"/>
      </w:pPr>
      <w:r>
        <w:t>BCCH-Config-v1310 ::=</w:t>
      </w:r>
      <w:r>
        <w:tab/>
      </w:r>
      <w:r>
        <w:tab/>
      </w:r>
      <w:r>
        <w:tab/>
      </w:r>
      <w:r>
        <w:tab/>
        <w:t>SEQUENCE {</w:t>
      </w:r>
    </w:p>
    <w:p w14:paraId="05A7BA37" w14:textId="77777777" w:rsidR="00790951" w:rsidRDefault="00790951" w:rsidP="00790951">
      <w:pPr>
        <w:pStyle w:val="PL"/>
        <w:shd w:val="clear" w:color="auto" w:fill="E6E6E6"/>
      </w:pPr>
      <w:r>
        <w:tab/>
        <w:t>modificationPeriodCoeff-v1310</w:t>
      </w:r>
      <w:r>
        <w:tab/>
      </w:r>
      <w:r>
        <w:tab/>
        <w:t>ENUMERATED {n64}</w:t>
      </w:r>
    </w:p>
    <w:p w14:paraId="0E9F8C3A" w14:textId="77777777" w:rsidR="00790951" w:rsidRDefault="00790951" w:rsidP="00790951">
      <w:pPr>
        <w:pStyle w:val="PL"/>
        <w:shd w:val="clear" w:color="auto" w:fill="E6E6E6"/>
      </w:pPr>
      <w:r>
        <w:t>}</w:t>
      </w:r>
    </w:p>
    <w:p w14:paraId="19D3420C" w14:textId="77777777" w:rsidR="00790951" w:rsidRDefault="00790951" w:rsidP="00790951">
      <w:pPr>
        <w:pStyle w:val="PL"/>
        <w:shd w:val="clear" w:color="auto" w:fill="E6E6E6"/>
      </w:pPr>
    </w:p>
    <w:p w14:paraId="589989F2" w14:textId="77777777" w:rsidR="00790951" w:rsidRDefault="00790951" w:rsidP="00790951">
      <w:pPr>
        <w:pStyle w:val="PL"/>
        <w:shd w:val="clear" w:color="auto" w:fill="E6E6E6"/>
      </w:pPr>
      <w:r>
        <w:t>FreqHoppingParameters-r13 ::=</w:t>
      </w:r>
      <w:r>
        <w:tab/>
      </w:r>
      <w:r>
        <w:tab/>
        <w:t>SEQUENCE {</w:t>
      </w:r>
    </w:p>
    <w:p w14:paraId="154DDC9D" w14:textId="77777777" w:rsidR="00790951" w:rsidRDefault="00790951" w:rsidP="00790951">
      <w:pPr>
        <w:pStyle w:val="PL"/>
        <w:shd w:val="clear" w:color="auto" w:fill="E6E6E6"/>
      </w:pPr>
      <w:r>
        <w:tab/>
        <w:t>dummy</w:t>
      </w:r>
      <w:r>
        <w:tab/>
      </w:r>
      <w:r>
        <w:tab/>
      </w:r>
      <w:r>
        <w:tab/>
        <w:t>ENUMERATED {nb2, nb4}</w:t>
      </w:r>
      <w:r>
        <w:tab/>
      </w:r>
      <w:r>
        <w:tab/>
      </w:r>
      <w:r>
        <w:tab/>
      </w:r>
      <w:r>
        <w:tab/>
        <w:t>OPTIONAL,</w:t>
      </w:r>
    </w:p>
    <w:p w14:paraId="67152263" w14:textId="77777777" w:rsidR="00790951" w:rsidRDefault="00790951" w:rsidP="00790951">
      <w:pPr>
        <w:pStyle w:val="PL"/>
        <w:shd w:val="clear" w:color="auto" w:fill="E6E6E6"/>
      </w:pPr>
      <w:r>
        <w:tab/>
        <w:t>dummy2</w:t>
      </w:r>
      <w:r>
        <w:tab/>
      </w:r>
      <w:r>
        <w:tab/>
      </w:r>
      <w:r>
        <w:tab/>
        <w:t>CHOICE {</w:t>
      </w:r>
    </w:p>
    <w:p w14:paraId="30D52860" w14:textId="77777777" w:rsidR="00790951" w:rsidRDefault="00790951" w:rsidP="00790951">
      <w:pPr>
        <w:pStyle w:val="PL"/>
        <w:shd w:val="clear" w:color="auto" w:fill="E6E6E6"/>
      </w:pPr>
      <w:r>
        <w:tab/>
      </w:r>
      <w:r>
        <w:tab/>
        <w:t>interval-FDD-r13</w:t>
      </w:r>
      <w:r>
        <w:tab/>
      </w:r>
      <w:r>
        <w:tab/>
      </w:r>
      <w:r>
        <w:tab/>
      </w:r>
      <w:r>
        <w:tab/>
      </w:r>
      <w:r>
        <w:tab/>
      </w:r>
      <w:r>
        <w:tab/>
        <w:t>ENUMERATED {int1, int2, int4, int8},</w:t>
      </w:r>
    </w:p>
    <w:p w14:paraId="7C7AC0BD" w14:textId="77777777" w:rsidR="00790951" w:rsidRDefault="00790951" w:rsidP="00790951">
      <w:pPr>
        <w:pStyle w:val="PL"/>
        <w:shd w:val="clear" w:color="auto" w:fill="E6E6E6"/>
      </w:pPr>
      <w:r>
        <w:tab/>
      </w:r>
      <w:r>
        <w:tab/>
        <w:t>interval-TDD-r13</w:t>
      </w:r>
      <w:r>
        <w:tab/>
      </w:r>
      <w:r>
        <w:tab/>
      </w:r>
      <w:r>
        <w:tab/>
      </w:r>
      <w:r>
        <w:tab/>
      </w:r>
      <w:r>
        <w:tab/>
      </w:r>
      <w:r>
        <w:tab/>
        <w:t>ENUMERATED {int1, int5, int10, int20}</w:t>
      </w:r>
    </w:p>
    <w:p w14:paraId="0C411903" w14:textId="77777777" w:rsidR="00790951" w:rsidRDefault="00790951" w:rsidP="00790951">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38692F6E" w14:textId="77777777" w:rsidR="00790951" w:rsidRDefault="00790951" w:rsidP="00790951">
      <w:pPr>
        <w:pStyle w:val="PL"/>
        <w:shd w:val="clear" w:color="auto" w:fill="E6E6E6"/>
      </w:pPr>
      <w:r>
        <w:tab/>
        <w:t>dummy3</w:t>
      </w:r>
      <w:r>
        <w:tab/>
      </w:r>
      <w:r>
        <w:tab/>
      </w:r>
      <w:r>
        <w:tab/>
        <w:t>CHOICE {</w:t>
      </w:r>
    </w:p>
    <w:p w14:paraId="364D504D" w14:textId="77777777" w:rsidR="00790951" w:rsidRDefault="00790951" w:rsidP="00790951">
      <w:pPr>
        <w:pStyle w:val="PL"/>
        <w:shd w:val="clear" w:color="auto" w:fill="E6E6E6"/>
      </w:pPr>
      <w:r>
        <w:tab/>
      </w:r>
      <w:r>
        <w:tab/>
        <w:t>interval-FDD-r13</w:t>
      </w:r>
      <w:r>
        <w:tab/>
      </w:r>
      <w:r>
        <w:tab/>
      </w:r>
      <w:r>
        <w:tab/>
      </w:r>
      <w:r>
        <w:tab/>
      </w:r>
      <w:r>
        <w:tab/>
      </w:r>
      <w:r>
        <w:tab/>
        <w:t>ENUMERATED {int2, int4, int8, int16},</w:t>
      </w:r>
    </w:p>
    <w:p w14:paraId="4F0E5C6F" w14:textId="77777777" w:rsidR="00790951" w:rsidRDefault="00790951" w:rsidP="00790951">
      <w:pPr>
        <w:pStyle w:val="PL"/>
        <w:shd w:val="clear" w:color="auto" w:fill="E6E6E6"/>
      </w:pPr>
      <w:r>
        <w:tab/>
      </w:r>
      <w:r>
        <w:tab/>
        <w:t>interval-TDD-r13</w:t>
      </w:r>
      <w:r>
        <w:tab/>
      </w:r>
      <w:r>
        <w:tab/>
      </w:r>
      <w:r>
        <w:tab/>
      </w:r>
      <w:r>
        <w:tab/>
      </w:r>
      <w:r>
        <w:tab/>
      </w:r>
      <w:r>
        <w:tab/>
        <w:t>ENUMERATED { int5, int10, int20, int40}</w:t>
      </w:r>
    </w:p>
    <w:p w14:paraId="74FCEC95" w14:textId="77777777" w:rsidR="00790951" w:rsidRDefault="00790951" w:rsidP="0079095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260CFD4D" w14:textId="77777777" w:rsidR="00790951" w:rsidRDefault="00790951" w:rsidP="00790951">
      <w:pPr>
        <w:pStyle w:val="PL"/>
        <w:shd w:val="clear" w:color="auto" w:fill="E6E6E6"/>
      </w:pPr>
      <w:r>
        <w:tab/>
        <w:t>interval-ULHoppingConfigCommonModeA-r13</w:t>
      </w:r>
      <w:r>
        <w:tab/>
        <w:t>CHOICE {</w:t>
      </w:r>
    </w:p>
    <w:p w14:paraId="5B5E3F79" w14:textId="77777777" w:rsidR="00790951" w:rsidRDefault="00790951" w:rsidP="00790951">
      <w:pPr>
        <w:pStyle w:val="PL"/>
        <w:shd w:val="clear" w:color="auto" w:fill="E6E6E6"/>
      </w:pPr>
      <w:r>
        <w:tab/>
      </w:r>
      <w:r>
        <w:tab/>
        <w:t>interval-FDD-r13</w:t>
      </w:r>
      <w:r>
        <w:tab/>
      </w:r>
      <w:r>
        <w:tab/>
      </w:r>
      <w:r>
        <w:tab/>
      </w:r>
      <w:r>
        <w:tab/>
      </w:r>
      <w:r>
        <w:tab/>
      </w:r>
      <w:r>
        <w:tab/>
        <w:t>ENUMERATED {int1, int2, int4, int8},</w:t>
      </w:r>
    </w:p>
    <w:p w14:paraId="49B5F041" w14:textId="77777777" w:rsidR="00790951" w:rsidRDefault="00790951" w:rsidP="00790951">
      <w:pPr>
        <w:pStyle w:val="PL"/>
        <w:shd w:val="clear" w:color="auto" w:fill="E6E6E6"/>
      </w:pPr>
      <w:r>
        <w:tab/>
      </w:r>
      <w:r>
        <w:tab/>
        <w:t>interval-TDD-r13</w:t>
      </w:r>
      <w:r>
        <w:tab/>
      </w:r>
      <w:r>
        <w:tab/>
      </w:r>
      <w:r>
        <w:tab/>
      </w:r>
      <w:r>
        <w:tab/>
      </w:r>
      <w:r>
        <w:tab/>
      </w:r>
      <w:r>
        <w:tab/>
        <w:t>ENUMERATED {int1, int5, int10, int20}</w:t>
      </w:r>
    </w:p>
    <w:p w14:paraId="63CECBA5" w14:textId="77777777" w:rsidR="00790951" w:rsidRDefault="00790951" w:rsidP="00790951">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MP-A</w:t>
      </w:r>
    </w:p>
    <w:p w14:paraId="0F677793" w14:textId="77777777" w:rsidR="00790951" w:rsidRDefault="00790951" w:rsidP="00790951">
      <w:pPr>
        <w:pStyle w:val="PL"/>
        <w:shd w:val="clear" w:color="auto" w:fill="E6E6E6"/>
      </w:pPr>
      <w:r>
        <w:tab/>
        <w:t>interval-ULHoppingConfigCommonModeB-r13</w:t>
      </w:r>
      <w:r>
        <w:tab/>
        <w:t>CHOICE {</w:t>
      </w:r>
    </w:p>
    <w:p w14:paraId="0F62F4D5" w14:textId="77777777" w:rsidR="00790951" w:rsidRDefault="00790951" w:rsidP="00790951">
      <w:pPr>
        <w:pStyle w:val="PL"/>
        <w:shd w:val="clear" w:color="auto" w:fill="E6E6E6"/>
      </w:pPr>
      <w:r>
        <w:tab/>
      </w:r>
      <w:r>
        <w:tab/>
        <w:t>interval-FDD-r13</w:t>
      </w:r>
      <w:r>
        <w:tab/>
      </w:r>
      <w:r>
        <w:tab/>
      </w:r>
      <w:r>
        <w:tab/>
      </w:r>
      <w:r>
        <w:tab/>
      </w:r>
      <w:r>
        <w:tab/>
      </w:r>
      <w:r>
        <w:tab/>
        <w:t>ENUMERATED {int2, int4, int8, int16},</w:t>
      </w:r>
    </w:p>
    <w:p w14:paraId="62574C38" w14:textId="77777777" w:rsidR="00790951" w:rsidRDefault="00790951" w:rsidP="00790951">
      <w:pPr>
        <w:pStyle w:val="PL"/>
        <w:shd w:val="clear" w:color="auto" w:fill="E6E6E6"/>
      </w:pPr>
      <w:r>
        <w:tab/>
      </w:r>
      <w:r>
        <w:tab/>
        <w:t>interval-TDD-r13</w:t>
      </w:r>
      <w:r>
        <w:tab/>
      </w:r>
      <w:r>
        <w:tab/>
      </w:r>
      <w:r>
        <w:tab/>
      </w:r>
      <w:r>
        <w:tab/>
      </w:r>
      <w:r>
        <w:tab/>
      </w:r>
      <w:r>
        <w:tab/>
        <w:t>ENUMERATED { int5, int10, int20, int40}</w:t>
      </w:r>
    </w:p>
    <w:p w14:paraId="4A13ED10" w14:textId="77777777" w:rsidR="00790951" w:rsidRDefault="00790951" w:rsidP="00790951">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MP-B</w:t>
      </w:r>
    </w:p>
    <w:p w14:paraId="797A6E27" w14:textId="77777777" w:rsidR="00790951" w:rsidRDefault="00790951" w:rsidP="00790951">
      <w:pPr>
        <w:pStyle w:val="PL"/>
        <w:shd w:val="clear" w:color="auto" w:fill="E6E6E6"/>
      </w:pPr>
      <w:r>
        <w:tab/>
        <w:t>dummy4</w:t>
      </w:r>
      <w:r>
        <w:tab/>
      </w:r>
      <w:r>
        <w:tab/>
      </w:r>
      <w:r>
        <w:tab/>
      </w:r>
      <w:r>
        <w:tab/>
        <w:t>INTEGER (1..maxAvailNarrowBands-r13)</w:t>
      </w:r>
      <w:r>
        <w:tab/>
      </w:r>
      <w:r>
        <w:tab/>
      </w:r>
      <w:r>
        <w:tab/>
        <w:t>OPTIONAL</w:t>
      </w:r>
    </w:p>
    <w:p w14:paraId="68E0CB39" w14:textId="77777777" w:rsidR="00790951" w:rsidRDefault="00790951" w:rsidP="00790951">
      <w:pPr>
        <w:pStyle w:val="PL"/>
        <w:shd w:val="clear" w:color="auto" w:fill="E6E6E6"/>
      </w:pPr>
      <w:r>
        <w:t>}</w:t>
      </w:r>
    </w:p>
    <w:p w14:paraId="12E129B1" w14:textId="77777777" w:rsidR="00790951" w:rsidRDefault="00790951" w:rsidP="00790951">
      <w:pPr>
        <w:pStyle w:val="PL"/>
        <w:shd w:val="clear" w:color="auto" w:fill="E6E6E6"/>
      </w:pPr>
    </w:p>
    <w:p w14:paraId="630938ED" w14:textId="77777777" w:rsidR="00790951" w:rsidRDefault="00790951" w:rsidP="00790951">
      <w:pPr>
        <w:pStyle w:val="PL"/>
        <w:shd w:val="clear" w:color="auto" w:fill="E6E6E6"/>
      </w:pPr>
      <w:r>
        <w:t>PCCH-Config ::=</w:t>
      </w:r>
      <w:r>
        <w:tab/>
      </w:r>
      <w:r>
        <w:tab/>
      </w:r>
      <w:r>
        <w:tab/>
      </w:r>
      <w:r>
        <w:tab/>
      </w:r>
      <w:r>
        <w:tab/>
      </w:r>
      <w:r>
        <w:tab/>
        <w:t>SEQUENCE {</w:t>
      </w:r>
    </w:p>
    <w:p w14:paraId="73D9BCD4" w14:textId="77777777" w:rsidR="00790951" w:rsidRDefault="00790951" w:rsidP="00790951">
      <w:pPr>
        <w:pStyle w:val="PL"/>
        <w:shd w:val="clear" w:color="auto" w:fill="E6E6E6"/>
      </w:pPr>
      <w:r>
        <w:tab/>
        <w:t>defaultPagingCycle</w:t>
      </w:r>
      <w:r>
        <w:tab/>
      </w:r>
      <w:r>
        <w:tab/>
      </w:r>
      <w:r>
        <w:tab/>
      </w:r>
      <w:r>
        <w:tab/>
      </w:r>
      <w:r>
        <w:tab/>
        <w:t>ENUMERATED {</w:t>
      </w:r>
    </w:p>
    <w:p w14:paraId="032DFDF7" w14:textId="77777777" w:rsidR="00790951" w:rsidRDefault="00790951" w:rsidP="00790951">
      <w:pPr>
        <w:pStyle w:val="PL"/>
        <w:shd w:val="clear" w:color="auto" w:fill="E6E6E6"/>
      </w:pPr>
      <w:r>
        <w:tab/>
      </w:r>
      <w:r>
        <w:tab/>
      </w:r>
      <w:r>
        <w:tab/>
      </w:r>
      <w:r>
        <w:tab/>
      </w:r>
      <w:r>
        <w:tab/>
      </w:r>
      <w:r>
        <w:tab/>
      </w:r>
      <w:r>
        <w:tab/>
      </w:r>
      <w:r>
        <w:tab/>
      </w:r>
      <w:r>
        <w:tab/>
      </w:r>
      <w:r>
        <w:tab/>
      </w:r>
      <w:r>
        <w:tab/>
        <w:t>rf32, rf64, rf128, rf256},</w:t>
      </w:r>
    </w:p>
    <w:p w14:paraId="1674A468" w14:textId="77777777" w:rsidR="00790951" w:rsidRDefault="00790951" w:rsidP="00790951">
      <w:pPr>
        <w:pStyle w:val="PL"/>
        <w:shd w:val="clear" w:color="auto" w:fill="E6E6E6"/>
      </w:pPr>
      <w:r>
        <w:tab/>
        <w:t>nB</w:t>
      </w:r>
      <w:r>
        <w:tab/>
      </w:r>
      <w:r>
        <w:tab/>
      </w:r>
      <w:r>
        <w:tab/>
      </w:r>
      <w:r>
        <w:tab/>
      </w:r>
      <w:r>
        <w:tab/>
      </w:r>
      <w:r>
        <w:tab/>
      </w:r>
      <w:r>
        <w:tab/>
      </w:r>
      <w:r>
        <w:tab/>
      </w:r>
      <w:r>
        <w:tab/>
        <w:t>ENUMERATED {</w:t>
      </w:r>
    </w:p>
    <w:p w14:paraId="13D3DBB0" w14:textId="77777777" w:rsidR="00790951" w:rsidRDefault="00790951" w:rsidP="00790951">
      <w:pPr>
        <w:pStyle w:val="PL"/>
        <w:shd w:val="clear" w:color="auto" w:fill="E6E6E6"/>
      </w:pPr>
      <w:r>
        <w:tab/>
      </w:r>
      <w:r>
        <w:tab/>
      </w:r>
      <w:r>
        <w:tab/>
      </w:r>
      <w:r>
        <w:tab/>
      </w:r>
      <w:r>
        <w:tab/>
      </w:r>
      <w:r>
        <w:tab/>
      </w:r>
      <w:r>
        <w:tab/>
      </w:r>
      <w:r>
        <w:tab/>
      </w:r>
      <w:r>
        <w:tab/>
      </w:r>
      <w:r>
        <w:tab/>
      </w:r>
      <w:r>
        <w:tab/>
        <w:t>fourT, twoT, oneT, halfT, quarterT, oneEighthT,</w:t>
      </w:r>
    </w:p>
    <w:p w14:paraId="419FB85E" w14:textId="77777777" w:rsidR="00790951" w:rsidRDefault="00790951" w:rsidP="00790951">
      <w:pPr>
        <w:pStyle w:val="PL"/>
        <w:shd w:val="clear" w:color="auto" w:fill="E6E6E6"/>
      </w:pPr>
      <w:r>
        <w:tab/>
      </w:r>
      <w:r>
        <w:tab/>
      </w:r>
      <w:r>
        <w:tab/>
      </w:r>
      <w:r>
        <w:tab/>
      </w:r>
      <w:r>
        <w:tab/>
      </w:r>
      <w:r>
        <w:tab/>
      </w:r>
      <w:r>
        <w:tab/>
      </w:r>
      <w:r>
        <w:tab/>
      </w:r>
      <w:r>
        <w:tab/>
      </w:r>
      <w:r>
        <w:tab/>
      </w:r>
      <w:r>
        <w:tab/>
        <w:t>oneSixteenthT, oneThirtySecondT}</w:t>
      </w:r>
    </w:p>
    <w:p w14:paraId="2770C84A" w14:textId="77777777" w:rsidR="00790951" w:rsidRDefault="00790951" w:rsidP="00790951">
      <w:pPr>
        <w:pStyle w:val="PL"/>
        <w:shd w:val="clear" w:color="auto" w:fill="E6E6E6"/>
      </w:pPr>
      <w:r>
        <w:t>}</w:t>
      </w:r>
    </w:p>
    <w:p w14:paraId="2CC08611" w14:textId="77777777" w:rsidR="00790951" w:rsidRDefault="00790951" w:rsidP="00790951">
      <w:pPr>
        <w:pStyle w:val="PL"/>
        <w:shd w:val="clear" w:color="auto" w:fill="E6E6E6"/>
      </w:pPr>
    </w:p>
    <w:p w14:paraId="70E40314" w14:textId="77777777" w:rsidR="00790951" w:rsidRDefault="00790951" w:rsidP="00790951">
      <w:pPr>
        <w:pStyle w:val="PL"/>
        <w:shd w:val="clear" w:color="auto" w:fill="E6E6E6"/>
      </w:pPr>
      <w:r>
        <w:t>PCCH-Config-v1310 ::=</w:t>
      </w:r>
      <w:r>
        <w:tab/>
      </w:r>
      <w:r>
        <w:tab/>
      </w:r>
      <w:r>
        <w:tab/>
      </w:r>
      <w:r>
        <w:tab/>
        <w:t>SEQUENCE {</w:t>
      </w:r>
    </w:p>
    <w:p w14:paraId="76570C5A" w14:textId="77777777" w:rsidR="00790951" w:rsidRDefault="00790951" w:rsidP="00790951">
      <w:pPr>
        <w:pStyle w:val="PL"/>
        <w:shd w:val="clear" w:color="auto" w:fill="E6E6E6"/>
      </w:pPr>
      <w:r>
        <w:tab/>
        <w:t>paging-narrowBands-r13</w:t>
      </w:r>
      <w:r>
        <w:tab/>
      </w:r>
      <w:r>
        <w:tab/>
      </w:r>
      <w:r>
        <w:tab/>
      </w:r>
      <w:r>
        <w:tab/>
        <w:t>INTEGER (1..maxAvailNarrowBands-r13),</w:t>
      </w:r>
    </w:p>
    <w:p w14:paraId="0481BCBB" w14:textId="77777777" w:rsidR="00790951" w:rsidRDefault="00790951" w:rsidP="00790951">
      <w:pPr>
        <w:pStyle w:val="PL"/>
        <w:shd w:val="clear" w:color="auto" w:fill="E6E6E6"/>
      </w:pPr>
      <w:r>
        <w:tab/>
        <w:t>mpdcch-NumRepetition-Paging-r13</w:t>
      </w:r>
      <w:r>
        <w:tab/>
      </w:r>
      <w:r>
        <w:tab/>
        <w:t>ENUMERATED {r1, r2, r4, r8, r16, r32, r64, r128, r256},</w:t>
      </w:r>
    </w:p>
    <w:p w14:paraId="0031F1EF" w14:textId="77777777" w:rsidR="00790951" w:rsidRDefault="00790951" w:rsidP="00790951">
      <w:pPr>
        <w:pStyle w:val="PL"/>
        <w:shd w:val="clear" w:color="auto" w:fill="E6E6E6"/>
      </w:pPr>
      <w:r>
        <w:tab/>
        <w:t>nB-v1310</w:t>
      </w:r>
      <w:r>
        <w:tab/>
      </w:r>
      <w:r>
        <w:tab/>
      </w:r>
      <w:r>
        <w:tab/>
      </w:r>
      <w:r>
        <w:tab/>
      </w:r>
      <w:r>
        <w:tab/>
      </w:r>
      <w:r>
        <w:tab/>
      </w:r>
      <w:r>
        <w:tab/>
        <w:t>ENUMERATED {one64thT, one128thT, one256thT}</w:t>
      </w:r>
    </w:p>
    <w:p w14:paraId="171B0072" w14:textId="77777777" w:rsidR="00790951" w:rsidRDefault="00790951" w:rsidP="00790951">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OR</w:t>
      </w:r>
    </w:p>
    <w:p w14:paraId="01ECC5C0" w14:textId="77777777" w:rsidR="00790951" w:rsidRDefault="00790951" w:rsidP="00790951">
      <w:pPr>
        <w:pStyle w:val="PL"/>
        <w:shd w:val="clear" w:color="auto" w:fill="E6E6E6"/>
      </w:pPr>
      <w:r>
        <w:t>}</w:t>
      </w:r>
    </w:p>
    <w:p w14:paraId="736AF84C" w14:textId="77777777" w:rsidR="00790951" w:rsidRDefault="00790951" w:rsidP="00790951">
      <w:pPr>
        <w:pStyle w:val="PL"/>
        <w:shd w:val="clear" w:color="auto" w:fill="E6E6E6"/>
      </w:pPr>
    </w:p>
    <w:p w14:paraId="69C46BAF" w14:textId="77777777" w:rsidR="00790951" w:rsidRDefault="00790951" w:rsidP="00790951">
      <w:pPr>
        <w:pStyle w:val="PL"/>
        <w:shd w:val="clear" w:color="auto" w:fill="E6E6E6"/>
      </w:pPr>
      <w:r>
        <w:t>PCCH-Config-v1700 ::=</w:t>
      </w:r>
      <w:r>
        <w:tab/>
      </w:r>
      <w:r>
        <w:tab/>
      </w:r>
      <w:r>
        <w:tab/>
      </w:r>
      <w:r>
        <w:tab/>
        <w:t>SEQUENCE {</w:t>
      </w:r>
    </w:p>
    <w:p w14:paraId="2F640718" w14:textId="77777777" w:rsidR="00790951" w:rsidRDefault="00790951" w:rsidP="00790951">
      <w:pPr>
        <w:pStyle w:val="PL"/>
        <w:shd w:val="clear" w:color="auto" w:fill="E6E6E6"/>
      </w:pPr>
      <w:r>
        <w:tab/>
        <w:t>ranPagingInIdlePO-r17</w:t>
      </w:r>
      <w:r>
        <w:tab/>
      </w:r>
      <w:r>
        <w:tab/>
      </w:r>
      <w:r>
        <w:tab/>
      </w:r>
      <w:r>
        <w:tab/>
        <w:t>ENUMERATED {true}</w:t>
      </w:r>
    </w:p>
    <w:p w14:paraId="2B70FA7D" w14:textId="77777777" w:rsidR="00790951" w:rsidRDefault="00790951" w:rsidP="00790951">
      <w:pPr>
        <w:pStyle w:val="PL"/>
        <w:shd w:val="clear" w:color="auto" w:fill="E6E6E6"/>
      </w:pPr>
      <w:r>
        <w:t>}</w:t>
      </w:r>
    </w:p>
    <w:p w14:paraId="28464DED" w14:textId="77777777" w:rsidR="00790951" w:rsidRDefault="00790951" w:rsidP="00790951">
      <w:pPr>
        <w:pStyle w:val="PL"/>
        <w:shd w:val="clear" w:color="auto" w:fill="E6E6E6"/>
      </w:pPr>
    </w:p>
    <w:p w14:paraId="2C283FA3" w14:textId="77777777" w:rsidR="00790951" w:rsidRDefault="00790951" w:rsidP="00790951">
      <w:pPr>
        <w:pStyle w:val="PL"/>
        <w:shd w:val="clear" w:color="auto" w:fill="E6E6E6"/>
      </w:pPr>
      <w:r>
        <w:t>UL-CyclicPrefixLength ::=</w:t>
      </w:r>
      <w:r>
        <w:tab/>
      </w:r>
      <w:r>
        <w:tab/>
      </w:r>
      <w:r>
        <w:tab/>
        <w:t>ENUMERATED {len1, len2}</w:t>
      </w:r>
    </w:p>
    <w:p w14:paraId="1F1E0F15" w14:textId="77777777" w:rsidR="00790951" w:rsidRDefault="00790951" w:rsidP="00790951">
      <w:pPr>
        <w:pStyle w:val="PL"/>
        <w:shd w:val="clear" w:color="auto" w:fill="E6E6E6"/>
      </w:pPr>
    </w:p>
    <w:p w14:paraId="5F355B50" w14:textId="77777777" w:rsidR="00790951" w:rsidRDefault="00790951" w:rsidP="00790951">
      <w:pPr>
        <w:pStyle w:val="PL"/>
        <w:shd w:val="clear" w:color="auto" w:fill="E6E6E6"/>
        <w:tabs>
          <w:tab w:val="clear" w:pos="5376"/>
          <w:tab w:val="left" w:pos="5215"/>
        </w:tabs>
      </w:pPr>
      <w:r>
        <w:t>HighSpeedConfig-r14 ::=</w:t>
      </w:r>
      <w:r>
        <w:tab/>
      </w:r>
      <w:r>
        <w:tab/>
      </w:r>
      <w:r>
        <w:tab/>
        <w:t>SEQUENCE {</w:t>
      </w:r>
    </w:p>
    <w:p w14:paraId="1CFCFF3B" w14:textId="77777777" w:rsidR="00790951" w:rsidRDefault="00790951" w:rsidP="00790951">
      <w:pPr>
        <w:pStyle w:val="PL"/>
        <w:shd w:val="clear" w:color="auto" w:fill="E6E6E6"/>
        <w:tabs>
          <w:tab w:val="clear" w:pos="5376"/>
          <w:tab w:val="left" w:pos="5215"/>
        </w:tabs>
      </w:pPr>
      <w:r>
        <w:tab/>
      </w:r>
      <w:bookmarkStart w:id="173" w:name="OLE_LINK232"/>
      <w:bookmarkStart w:id="174" w:name="OLE_LINK233"/>
      <w:r>
        <w:t>highSpeedEnhancedMeasFlag-r14</w:t>
      </w:r>
      <w:bookmarkEnd w:id="173"/>
      <w:bookmarkEnd w:id="174"/>
      <w:r>
        <w:tab/>
      </w:r>
      <w:r>
        <w:tab/>
      </w:r>
      <w:r>
        <w:tab/>
        <w:t>ENUMERATED {true}</w:t>
      </w:r>
      <w:r>
        <w:tab/>
      </w:r>
      <w:r>
        <w:tab/>
      </w:r>
      <w:r>
        <w:tab/>
      </w:r>
      <w:r>
        <w:tab/>
        <w:t>OPTIONAL,</w:t>
      </w:r>
      <w:r>
        <w:tab/>
        <w:t>-- Need OR</w:t>
      </w:r>
    </w:p>
    <w:p w14:paraId="30D834E1" w14:textId="77777777" w:rsidR="00790951" w:rsidRDefault="00790951" w:rsidP="00790951">
      <w:pPr>
        <w:pStyle w:val="PL"/>
        <w:shd w:val="clear" w:color="auto" w:fill="E6E6E6"/>
        <w:tabs>
          <w:tab w:val="clear" w:pos="5376"/>
          <w:tab w:val="left" w:pos="5215"/>
        </w:tabs>
      </w:pPr>
      <w:r>
        <w:tab/>
        <w:t>highSpeedEnhancedDemodulationFlag-r14</w:t>
      </w:r>
      <w:r>
        <w:tab/>
        <w:t>ENUMERATED {true}</w:t>
      </w:r>
      <w:r>
        <w:tab/>
      </w:r>
      <w:r>
        <w:tab/>
      </w:r>
      <w:r>
        <w:tab/>
      </w:r>
      <w:r>
        <w:tab/>
        <w:t>OPTIONAL</w:t>
      </w:r>
      <w:r>
        <w:tab/>
        <w:t>-- Need OR</w:t>
      </w:r>
    </w:p>
    <w:p w14:paraId="71716949" w14:textId="77777777" w:rsidR="00790951" w:rsidRDefault="00790951" w:rsidP="00790951">
      <w:pPr>
        <w:pStyle w:val="PL"/>
        <w:shd w:val="clear" w:color="auto" w:fill="E6E6E6"/>
      </w:pPr>
      <w:r>
        <w:t>}</w:t>
      </w:r>
    </w:p>
    <w:p w14:paraId="26E115A6" w14:textId="77777777" w:rsidR="00790951" w:rsidRDefault="00790951" w:rsidP="00790951">
      <w:pPr>
        <w:pStyle w:val="PL"/>
        <w:shd w:val="clear" w:color="auto" w:fill="E6E6E6"/>
      </w:pPr>
    </w:p>
    <w:p w14:paraId="24084C29" w14:textId="77777777" w:rsidR="00790951" w:rsidRDefault="00790951" w:rsidP="00790951">
      <w:pPr>
        <w:pStyle w:val="PL"/>
        <w:shd w:val="clear" w:color="auto" w:fill="E6E6E6"/>
      </w:pPr>
      <w:r>
        <w:t>HighSpeedConfig-v1530 ::=</w:t>
      </w:r>
      <w:r>
        <w:tab/>
      </w:r>
      <w:r>
        <w:tab/>
        <w:t>SEQUENCE {</w:t>
      </w:r>
    </w:p>
    <w:p w14:paraId="6D5E85FA" w14:textId="77777777" w:rsidR="00790951" w:rsidRDefault="00790951" w:rsidP="00790951">
      <w:pPr>
        <w:pStyle w:val="PL"/>
        <w:shd w:val="clear" w:color="auto" w:fill="E6E6E6"/>
      </w:pPr>
      <w:r>
        <w:tab/>
        <w:t>highSpeedMeasGapCE-ModeA-r15</w:t>
      </w:r>
      <w:r>
        <w:tab/>
      </w:r>
      <w:r>
        <w:tab/>
      </w:r>
      <w:r>
        <w:tab/>
        <w:t>ENUMERATED {true}</w:t>
      </w:r>
    </w:p>
    <w:p w14:paraId="5E46B3CA" w14:textId="77777777" w:rsidR="00790951" w:rsidRDefault="00790951" w:rsidP="00790951">
      <w:pPr>
        <w:pStyle w:val="PL"/>
        <w:shd w:val="clear" w:color="auto" w:fill="E6E6E6"/>
      </w:pPr>
      <w:r>
        <w:t>}</w:t>
      </w:r>
    </w:p>
    <w:p w14:paraId="596C42D8" w14:textId="77777777" w:rsidR="00790951" w:rsidRDefault="00790951" w:rsidP="00790951">
      <w:pPr>
        <w:pStyle w:val="PL"/>
        <w:shd w:val="clear" w:color="auto" w:fill="E6E6E6"/>
      </w:pPr>
    </w:p>
    <w:p w14:paraId="294D38FA" w14:textId="77777777" w:rsidR="00790951" w:rsidRDefault="00790951" w:rsidP="00790951">
      <w:pPr>
        <w:pStyle w:val="PL"/>
        <w:shd w:val="clear" w:color="auto" w:fill="E6E6E6"/>
        <w:tabs>
          <w:tab w:val="clear" w:pos="5376"/>
          <w:tab w:val="left" w:pos="5215"/>
        </w:tabs>
      </w:pPr>
      <w:r>
        <w:t>HighSpeedConfigSCell-r14 ::=</w:t>
      </w:r>
      <w:r>
        <w:tab/>
      </w:r>
      <w:r>
        <w:tab/>
        <w:t>SEQUENCE {</w:t>
      </w:r>
    </w:p>
    <w:p w14:paraId="128FA6DD" w14:textId="77777777" w:rsidR="00790951" w:rsidRDefault="00790951" w:rsidP="00790951">
      <w:pPr>
        <w:pStyle w:val="PL"/>
        <w:shd w:val="clear" w:color="auto" w:fill="E6E6E6"/>
        <w:tabs>
          <w:tab w:val="clear" w:pos="5376"/>
          <w:tab w:val="left" w:pos="5215"/>
        </w:tabs>
      </w:pPr>
      <w:r>
        <w:tab/>
        <w:t>highSpeedEnhancedDemodulationFlag-r14</w:t>
      </w:r>
      <w:r>
        <w:tab/>
        <w:t>ENUMERATED {true}</w:t>
      </w:r>
      <w:r>
        <w:tab/>
      </w:r>
      <w:r>
        <w:tab/>
      </w:r>
      <w:r>
        <w:tab/>
      </w:r>
      <w:r>
        <w:tab/>
        <w:t>OPTIONAL</w:t>
      </w:r>
      <w:r>
        <w:tab/>
        <w:t>-- Need OR</w:t>
      </w:r>
    </w:p>
    <w:p w14:paraId="2C01302C" w14:textId="77777777" w:rsidR="00790951" w:rsidRDefault="00790951" w:rsidP="00790951">
      <w:pPr>
        <w:pStyle w:val="PL"/>
        <w:shd w:val="clear" w:color="auto" w:fill="E6E6E6"/>
      </w:pPr>
      <w:r>
        <w:t>}</w:t>
      </w:r>
    </w:p>
    <w:p w14:paraId="44A1D130" w14:textId="77777777" w:rsidR="00790951" w:rsidRDefault="00790951" w:rsidP="00790951">
      <w:pPr>
        <w:pStyle w:val="PL"/>
        <w:shd w:val="clear" w:color="auto" w:fill="E6E6E6"/>
      </w:pPr>
    </w:p>
    <w:p w14:paraId="0EE30A0A" w14:textId="77777777" w:rsidR="00790951" w:rsidRDefault="00790951" w:rsidP="00790951">
      <w:pPr>
        <w:pStyle w:val="PL"/>
        <w:shd w:val="clear" w:color="auto" w:fill="E6E6E6"/>
        <w:tabs>
          <w:tab w:val="clear" w:pos="2304"/>
          <w:tab w:val="clear" w:pos="2688"/>
          <w:tab w:val="clear" w:pos="5376"/>
          <w:tab w:val="left" w:pos="5215"/>
        </w:tabs>
      </w:pPr>
      <w:r>
        <w:t>HighSpeedConfig-v1610 ::=</w:t>
      </w:r>
      <w:r>
        <w:tab/>
      </w:r>
      <w:r>
        <w:tab/>
        <w:t>SEQUENCE {</w:t>
      </w:r>
    </w:p>
    <w:p w14:paraId="3704CED1" w14:textId="77777777" w:rsidR="00790951" w:rsidRDefault="00790951" w:rsidP="00790951">
      <w:pPr>
        <w:pStyle w:val="PL"/>
        <w:shd w:val="clear" w:color="auto" w:fill="E6E6E6"/>
        <w:tabs>
          <w:tab w:val="clear" w:pos="3072"/>
          <w:tab w:val="clear" w:pos="3456"/>
          <w:tab w:val="clear" w:pos="5376"/>
          <w:tab w:val="clear" w:pos="6144"/>
          <w:tab w:val="clear" w:pos="6528"/>
          <w:tab w:val="clear" w:pos="8832"/>
          <w:tab w:val="left" w:pos="3145"/>
          <w:tab w:val="left" w:pos="5215"/>
          <w:tab w:val="left" w:pos="6220"/>
        </w:tabs>
      </w:pPr>
      <w:r>
        <w:tab/>
        <w:t>highSpeedEnhMeasFlag2-r16</w:t>
      </w:r>
      <w:r>
        <w:tab/>
      </w:r>
      <w:r>
        <w:tab/>
      </w:r>
      <w:r>
        <w:tab/>
        <w:t>ENUMERATED {true}</w:t>
      </w:r>
      <w:r>
        <w:tab/>
      </w:r>
      <w:r>
        <w:tab/>
      </w:r>
      <w:r>
        <w:tab/>
        <w:t>OPTIONAL,</w:t>
      </w:r>
      <w:r>
        <w:tab/>
        <w:t>-- Need OR</w:t>
      </w:r>
    </w:p>
    <w:p w14:paraId="4E7EEFB5" w14:textId="77777777" w:rsidR="00790951" w:rsidRDefault="00790951" w:rsidP="00790951">
      <w:pPr>
        <w:pStyle w:val="PL"/>
        <w:shd w:val="clear" w:color="auto" w:fill="E6E6E6"/>
        <w:tabs>
          <w:tab w:val="clear" w:pos="3072"/>
          <w:tab w:val="clear" w:pos="5376"/>
          <w:tab w:val="left" w:pos="5215"/>
        </w:tabs>
      </w:pPr>
      <w:r>
        <w:tab/>
        <w:t>highSpeedEnhDemodFlag2-r16</w:t>
      </w:r>
      <w:r>
        <w:tab/>
      </w:r>
      <w:r>
        <w:tab/>
      </w:r>
      <w:r>
        <w:tab/>
        <w:t>ENUMERATED {true}</w:t>
      </w:r>
      <w:r>
        <w:tab/>
      </w:r>
      <w:r>
        <w:tab/>
      </w:r>
      <w:r>
        <w:tab/>
      </w:r>
      <w:r>
        <w:tab/>
        <w:t>OPTIONAL</w:t>
      </w:r>
      <w:r>
        <w:tab/>
        <w:t>-- Need OR</w:t>
      </w:r>
    </w:p>
    <w:p w14:paraId="76BECD0A" w14:textId="77777777" w:rsidR="00790951" w:rsidRDefault="00790951" w:rsidP="00790951">
      <w:pPr>
        <w:pStyle w:val="PL"/>
        <w:shd w:val="clear" w:color="auto" w:fill="E6E6E6"/>
      </w:pPr>
      <w:r>
        <w:t>}</w:t>
      </w:r>
    </w:p>
    <w:p w14:paraId="10CCF41E" w14:textId="77777777" w:rsidR="00790951" w:rsidRDefault="00790951" w:rsidP="00790951">
      <w:pPr>
        <w:pStyle w:val="PL"/>
        <w:shd w:val="clear" w:color="auto" w:fill="E6E6E6"/>
        <w:tabs>
          <w:tab w:val="clear" w:pos="3072"/>
          <w:tab w:val="clear" w:pos="5376"/>
          <w:tab w:val="left" w:pos="5215"/>
        </w:tabs>
      </w:pPr>
    </w:p>
    <w:p w14:paraId="21BDE390" w14:textId="77777777" w:rsidR="00790951" w:rsidRDefault="00790951" w:rsidP="00790951">
      <w:pPr>
        <w:pStyle w:val="PL"/>
        <w:shd w:val="clear" w:color="auto" w:fill="E6E6E6"/>
      </w:pPr>
      <w:r>
        <w:t>-- ASN1STOP</w:t>
      </w:r>
    </w:p>
    <w:p w14:paraId="0CCFDBCA" w14:textId="77777777" w:rsidR="00790951" w:rsidRDefault="00790951" w:rsidP="0079095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90951" w14:paraId="43F48F2A"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2F8B02" w14:textId="77777777" w:rsidR="00790951" w:rsidRDefault="00790951">
            <w:pPr>
              <w:pStyle w:val="TAH"/>
              <w:rPr>
                <w:lang w:eastAsia="en-GB"/>
              </w:rPr>
            </w:pPr>
            <w:r>
              <w:rPr>
                <w:i/>
                <w:noProof/>
                <w:lang w:eastAsia="en-GB"/>
              </w:rPr>
              <w:lastRenderedPageBreak/>
              <w:t>RadioResourceConfigCommon</w:t>
            </w:r>
            <w:r>
              <w:rPr>
                <w:iCs/>
                <w:noProof/>
                <w:lang w:eastAsia="en-GB"/>
              </w:rPr>
              <w:t xml:space="preserve"> field descriptions</w:t>
            </w:r>
          </w:p>
        </w:tc>
      </w:tr>
      <w:tr w:rsidR="00790951" w14:paraId="33AF12CE" w14:textId="77777777" w:rsidTr="0079095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250405" w14:textId="77777777" w:rsidR="00790951" w:rsidRDefault="00790951">
            <w:pPr>
              <w:pStyle w:val="TAL"/>
              <w:rPr>
                <w:b/>
                <w:i/>
                <w:noProof/>
                <w:lang w:eastAsia="ja-JP"/>
              </w:rPr>
            </w:pPr>
            <w:r>
              <w:rPr>
                <w:b/>
                <w:i/>
                <w:noProof/>
              </w:rPr>
              <w:t>additionalSpectrumEmissionSCell</w:t>
            </w:r>
          </w:p>
          <w:p w14:paraId="5F17EB69" w14:textId="77777777" w:rsidR="00790951" w:rsidRDefault="00790951">
            <w:pPr>
              <w:pStyle w:val="TAL"/>
              <w:rPr>
                <w:i/>
                <w:noProof/>
                <w:lang w:eastAsia="en-GB"/>
              </w:rPr>
            </w:pPr>
            <w:r>
              <w:rPr>
                <w:lang w:eastAsia="en-GB"/>
              </w:rPr>
              <w:t xml:space="preserve">The UE requirements related to </w:t>
            </w:r>
            <w:r>
              <w:rPr>
                <w:i/>
                <w:lang w:eastAsia="en-GB"/>
              </w:rPr>
              <w:t>additionalSpectrumEmissionSCell</w:t>
            </w:r>
            <w:r>
              <w:rPr>
                <w:lang w:eastAsia="en-GB"/>
              </w:rPr>
              <w:t xml:space="preserve"> are defined in TS 36.101 [42]. E-UTRAN configures the same value in </w:t>
            </w:r>
            <w:r>
              <w:rPr>
                <w:i/>
                <w:lang w:eastAsia="en-GB"/>
              </w:rPr>
              <w:t>additionalSpectrumEmissionSCell</w:t>
            </w:r>
            <w:r>
              <w:rPr>
                <w:lang w:eastAsia="en-GB"/>
              </w:rPr>
              <w:t xml:space="preserve"> for all SCell(s) of the same band with UL configured. The </w:t>
            </w:r>
            <w:r>
              <w:rPr>
                <w:i/>
                <w:lang w:eastAsia="en-GB"/>
              </w:rPr>
              <w:t>additionalSpectrumEmissionSCell</w:t>
            </w:r>
            <w:r>
              <w:rPr>
                <w:lang w:eastAsia="en-GB"/>
              </w:rPr>
              <w:t xml:space="preserve"> is applicable for all serving cells (including PCell) of the same band with UL configured.</w:t>
            </w:r>
          </w:p>
        </w:tc>
      </w:tr>
      <w:tr w:rsidR="00790951" w14:paraId="64559539"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7145BF" w14:textId="77777777" w:rsidR="00790951" w:rsidRDefault="00790951">
            <w:pPr>
              <w:pStyle w:val="TAL"/>
              <w:rPr>
                <w:b/>
                <w:i/>
                <w:lang w:eastAsia="ja-JP"/>
              </w:rPr>
            </w:pPr>
            <w:r>
              <w:rPr>
                <w:b/>
                <w:i/>
              </w:rPr>
              <w:t>crs-ChEstMPDCCH-ConfigCommon</w:t>
            </w:r>
          </w:p>
          <w:p w14:paraId="3A8D9338" w14:textId="77777777" w:rsidR="00790951" w:rsidRDefault="00790951">
            <w:pPr>
              <w:pStyle w:val="TAL"/>
            </w:pPr>
            <w:r>
              <w:t>Presence of this field indicates use of CRS for improving channel estimation on MPDCCH is enabled in RRC_IDLE and RRC_CONNECTED.</w:t>
            </w:r>
          </w:p>
        </w:tc>
      </w:tr>
      <w:tr w:rsidR="00790951" w14:paraId="50247254"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4A894B" w14:textId="77777777" w:rsidR="00790951" w:rsidRDefault="00790951">
            <w:pPr>
              <w:pStyle w:val="TAL"/>
              <w:rPr>
                <w:b/>
                <w:bCs/>
                <w:i/>
                <w:noProof/>
                <w:lang w:eastAsia="en-GB"/>
              </w:rPr>
            </w:pPr>
            <w:r>
              <w:rPr>
                <w:b/>
                <w:bCs/>
                <w:i/>
                <w:noProof/>
                <w:lang w:eastAsia="en-GB"/>
              </w:rPr>
              <w:t>defaultPagingCycle</w:t>
            </w:r>
          </w:p>
          <w:p w14:paraId="4081D711" w14:textId="77777777" w:rsidR="00790951" w:rsidRDefault="00790951">
            <w:pPr>
              <w:pStyle w:val="TAL"/>
              <w:rPr>
                <w:bCs/>
                <w:noProof/>
                <w:lang w:eastAsia="en-GB"/>
              </w:rPr>
            </w:pPr>
            <w:r>
              <w:rPr>
                <w:bCs/>
                <w:noProof/>
                <w:lang w:eastAsia="en-GB"/>
              </w:rPr>
              <w:t>Default paging cycle, used to derive 'T' in TS 36.304 [4]. Value rf32 corresponds to 32 radio frames, rf64 corresponds to 64 radio frames and so on.</w:t>
            </w:r>
          </w:p>
        </w:tc>
      </w:tr>
      <w:tr w:rsidR="00790951" w14:paraId="6B8D78EF"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42E17A" w14:textId="77777777" w:rsidR="00790951" w:rsidRDefault="00790951">
            <w:pPr>
              <w:pStyle w:val="TAL"/>
              <w:rPr>
                <w:rFonts w:eastAsia="SimSun"/>
                <w:b/>
                <w:bCs/>
                <w:i/>
                <w:iCs/>
                <w:kern w:val="2"/>
                <w:lang w:eastAsia="en-GB"/>
              </w:rPr>
            </w:pPr>
            <w:r>
              <w:rPr>
                <w:rFonts w:eastAsia="SimSun"/>
                <w:b/>
                <w:bCs/>
                <w:i/>
                <w:iCs/>
                <w:kern w:val="2"/>
                <w:lang w:eastAsia="en-GB"/>
              </w:rPr>
              <w:t>dummy</w:t>
            </w:r>
          </w:p>
          <w:p w14:paraId="1DD0BA72" w14:textId="77777777" w:rsidR="00790951" w:rsidRDefault="00790951">
            <w:pPr>
              <w:pStyle w:val="TAL"/>
              <w:rPr>
                <w:rFonts w:eastAsia="SimSun"/>
                <w:kern w:val="2"/>
                <w:lang w:eastAsia="en-GB"/>
              </w:rPr>
            </w:pPr>
            <w:r>
              <w:rPr>
                <w:rFonts w:eastAsia="SimSun"/>
                <w:kern w:val="2"/>
                <w:lang w:eastAsia="en-GB"/>
              </w:rPr>
              <w:t>This field is not used in the specification. If received it shall be ignored by the UE.</w:t>
            </w:r>
          </w:p>
        </w:tc>
      </w:tr>
      <w:tr w:rsidR="00790951" w14:paraId="236AA33C"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655AA4" w14:textId="77777777" w:rsidR="00790951" w:rsidRDefault="00790951">
            <w:pPr>
              <w:pStyle w:val="TAL"/>
              <w:rPr>
                <w:rFonts w:eastAsia="Times New Roman"/>
                <w:b/>
                <w:i/>
                <w:noProof/>
                <w:lang w:eastAsia="ja-JP"/>
              </w:rPr>
            </w:pPr>
            <w:r>
              <w:rPr>
                <w:b/>
                <w:i/>
                <w:noProof/>
              </w:rPr>
              <w:t>harq-ReferenceConfig</w:t>
            </w:r>
          </w:p>
          <w:p w14:paraId="24531C1F" w14:textId="77777777" w:rsidR="00790951" w:rsidRDefault="00790951">
            <w:pPr>
              <w:pStyle w:val="TAL"/>
              <w:rPr>
                <w:b/>
                <w:bCs/>
                <w:i/>
                <w:noProof/>
                <w:lang w:eastAsia="en-GB"/>
              </w:rPr>
            </w:pPr>
            <w:r>
              <w:t xml:space="preserve">Indicates UL/ DL configuration </w:t>
            </w:r>
            <w:r>
              <w:rPr>
                <w:lang w:eastAsia="en-GB"/>
              </w:rPr>
              <w:t xml:space="preserve">used as the DL HARQ reference configuration for this serving cell. Value sa2 corresponds to Configuration2, sa4 to Configuration4 etc, as specified in </w:t>
            </w:r>
            <w:r>
              <w:t xml:space="preserve">TS 36.211 [21], table 4.2-2. </w:t>
            </w:r>
            <w:r>
              <w:rPr>
                <w:lang w:eastAsia="en-GB"/>
              </w:rPr>
              <w:t>E-UTRAN configures the same value for all serving cells residing on same frequency band.</w:t>
            </w:r>
          </w:p>
        </w:tc>
      </w:tr>
      <w:tr w:rsidR="00790951" w14:paraId="410FFDD1"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0503B2" w14:textId="77777777" w:rsidR="00790951" w:rsidRDefault="00790951">
            <w:pPr>
              <w:keepNext/>
              <w:keepLines/>
              <w:spacing w:after="0"/>
              <w:rPr>
                <w:rFonts w:ascii="Arial" w:hAnsi="Arial"/>
                <w:b/>
                <w:bCs/>
                <w:i/>
                <w:sz w:val="18"/>
                <w:lang w:eastAsia="zh-CN"/>
              </w:rPr>
            </w:pPr>
            <w:r>
              <w:rPr>
                <w:rFonts w:ascii="Arial" w:hAnsi="Arial"/>
                <w:b/>
                <w:bCs/>
                <w:i/>
                <w:sz w:val="18"/>
                <w:lang w:eastAsia="zh-CN"/>
              </w:rPr>
              <w:t>highSpeedEnhancedMeasFlag</w:t>
            </w:r>
          </w:p>
          <w:p w14:paraId="546BA7C4" w14:textId="77777777" w:rsidR="00790951" w:rsidRDefault="00790951">
            <w:pPr>
              <w:pStyle w:val="TAL"/>
              <w:rPr>
                <w:b/>
                <w:bCs/>
                <w:i/>
                <w:lang w:eastAsia="zh-CN"/>
              </w:rPr>
            </w:pPr>
            <w:r>
              <w:rPr>
                <w:iCs/>
                <w:noProof/>
                <w:lang w:eastAsia="en-GB"/>
              </w:rPr>
              <w:t xml:space="preserve">If the field is present, the UE shall apply the high speed </w:t>
            </w:r>
            <w:r>
              <w:rPr>
                <w:iCs/>
                <w:noProof/>
              </w:rPr>
              <w:t xml:space="preserve">(350 km/h) </w:t>
            </w:r>
            <w:r>
              <w:rPr>
                <w:iCs/>
                <w:noProof/>
                <w:lang w:eastAsia="en-GB"/>
              </w:rPr>
              <w:t xml:space="preserve">measurement enhancements as specified in TS 36.133 [16]. If </w:t>
            </w:r>
            <w:r>
              <w:rPr>
                <w:i/>
                <w:iCs/>
                <w:noProof/>
                <w:lang w:eastAsia="en-GB"/>
              </w:rPr>
              <w:t xml:space="preserve">highSpeedEnhMeasFlag2 </w:t>
            </w:r>
            <w:r>
              <w:rPr>
                <w:iCs/>
                <w:noProof/>
                <w:lang w:eastAsia="en-GB"/>
              </w:rPr>
              <w:t>is present</w:t>
            </w:r>
            <w:r>
              <w:rPr>
                <w:iCs/>
                <w:noProof/>
              </w:rPr>
              <w:t>,</w:t>
            </w:r>
            <w:r>
              <w:rPr>
                <w:iCs/>
                <w:noProof/>
                <w:lang w:eastAsia="en-GB"/>
              </w:rPr>
              <w:t xml:space="preserve"> the UE </w:t>
            </w:r>
            <w:r>
              <w:rPr>
                <w:iCs/>
                <w:noProof/>
              </w:rPr>
              <w:t xml:space="preserve">indicating </w:t>
            </w:r>
            <w:r>
              <w:rPr>
                <w:i/>
                <w:iCs/>
                <w:noProof/>
              </w:rPr>
              <w:t>measurementEnhancements2</w:t>
            </w:r>
            <w:r>
              <w:rPr>
                <w:iCs/>
                <w:noProof/>
              </w:rPr>
              <w:t xml:space="preserve"> </w:t>
            </w:r>
            <w:r>
              <w:rPr>
                <w:iCs/>
                <w:noProof/>
                <w:lang w:eastAsia="en-GB"/>
              </w:rPr>
              <w:t>shall ignore this field.</w:t>
            </w:r>
          </w:p>
        </w:tc>
      </w:tr>
      <w:tr w:rsidR="00790951" w14:paraId="6D420D90"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891F2F" w14:textId="77777777" w:rsidR="00790951" w:rsidRDefault="00790951">
            <w:pPr>
              <w:keepNext/>
              <w:keepLines/>
              <w:spacing w:after="0"/>
              <w:rPr>
                <w:rFonts w:ascii="Arial" w:hAnsi="Arial"/>
                <w:b/>
                <w:bCs/>
                <w:i/>
                <w:sz w:val="18"/>
                <w:lang w:eastAsia="zh-CN"/>
              </w:rPr>
            </w:pPr>
            <w:r>
              <w:rPr>
                <w:rFonts w:ascii="Arial" w:hAnsi="Arial"/>
                <w:b/>
                <w:bCs/>
                <w:i/>
                <w:sz w:val="18"/>
                <w:lang w:eastAsia="zh-CN"/>
              </w:rPr>
              <w:t>highSpeedEnhancedDemodulationFlag</w:t>
            </w:r>
          </w:p>
          <w:p w14:paraId="307E02E6" w14:textId="77777777" w:rsidR="00790951" w:rsidRDefault="00790951">
            <w:pPr>
              <w:pStyle w:val="TAL"/>
              <w:rPr>
                <w:b/>
                <w:bCs/>
                <w:i/>
                <w:lang w:eastAsia="zh-CN"/>
              </w:rPr>
            </w:pPr>
            <w:r>
              <w:rPr>
                <w:iCs/>
                <w:noProof/>
                <w:lang w:eastAsia="en-GB"/>
              </w:rPr>
              <w:t xml:space="preserve">If the field is present, the UE shall apply </w:t>
            </w:r>
            <w:r>
              <w:rPr>
                <w:lang w:eastAsia="zh-CN"/>
              </w:rPr>
              <w:t>the advanced receiver</w:t>
            </w:r>
            <w:r>
              <w:rPr>
                <w:iCs/>
                <w:noProof/>
                <w:lang w:eastAsia="en-GB"/>
              </w:rPr>
              <w:t xml:space="preserve"> in SFN scenario</w:t>
            </w:r>
            <w:r>
              <w:rPr>
                <w:lang w:eastAsia="zh-CN"/>
              </w:rPr>
              <w:t xml:space="preserve"> </w:t>
            </w:r>
            <w:r>
              <w:t xml:space="preserve">(350 km/h) </w:t>
            </w:r>
            <w:r>
              <w:rPr>
                <w:lang w:eastAsia="zh-CN"/>
              </w:rPr>
              <w:t xml:space="preserve">as specified in TS 36.101 [42]. </w:t>
            </w:r>
            <w:r>
              <w:t xml:space="preserve">If this field is included in </w:t>
            </w:r>
            <w:r>
              <w:rPr>
                <w:i/>
              </w:rPr>
              <w:t>HighSpeedConfig</w:t>
            </w:r>
            <w:r>
              <w:t xml:space="preserve"> and </w:t>
            </w:r>
            <w:r>
              <w:rPr>
                <w:i/>
              </w:rPr>
              <w:t>highSpeedEnhDemodFlag2</w:t>
            </w:r>
            <w:r>
              <w:t xml:space="preserve"> is present, the UE indicating </w:t>
            </w:r>
            <w:r>
              <w:rPr>
                <w:i/>
              </w:rPr>
              <w:t>demodulationEnhancements2</w:t>
            </w:r>
            <w:r>
              <w:t xml:space="preserve"> shall ignore this field in </w:t>
            </w:r>
            <w:r>
              <w:rPr>
                <w:i/>
              </w:rPr>
              <w:t>HighSpeedConfig</w:t>
            </w:r>
            <w:r>
              <w:t>.</w:t>
            </w:r>
          </w:p>
        </w:tc>
      </w:tr>
      <w:tr w:rsidR="00790951" w14:paraId="11455254"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0F4F9E" w14:textId="77777777" w:rsidR="00790951" w:rsidRDefault="00790951">
            <w:pPr>
              <w:pStyle w:val="TAL"/>
              <w:rPr>
                <w:b/>
                <w:bCs/>
                <w:i/>
                <w:iCs/>
                <w:lang w:eastAsia="ja-JP"/>
              </w:rPr>
            </w:pPr>
            <w:r>
              <w:rPr>
                <w:b/>
                <w:bCs/>
                <w:i/>
                <w:iCs/>
                <w:lang w:eastAsia="x-none"/>
              </w:rPr>
              <w:t>highSpeedEnhDemodFlag</w:t>
            </w:r>
            <w:r>
              <w:rPr>
                <w:b/>
                <w:bCs/>
                <w:i/>
                <w:iCs/>
              </w:rPr>
              <w:t>2</w:t>
            </w:r>
          </w:p>
          <w:p w14:paraId="586E0F14" w14:textId="77777777" w:rsidR="00790951" w:rsidRDefault="00790951">
            <w:pPr>
              <w:pStyle w:val="TAL"/>
              <w:rPr>
                <w:lang w:eastAsia="x-none"/>
              </w:rPr>
            </w:pPr>
            <w:r>
              <w:rPr>
                <w:iCs/>
                <w:noProof/>
                <w:lang w:eastAsia="en-GB"/>
              </w:rPr>
              <w:t xml:space="preserve">If the field is present, the UE shall apply the </w:t>
            </w:r>
            <w:r>
              <w:rPr>
                <w:iCs/>
                <w:noProof/>
              </w:rPr>
              <w:t>further enhanced</w:t>
            </w:r>
            <w:r>
              <w:rPr>
                <w:iCs/>
                <w:noProof/>
                <w:lang w:eastAsia="en-GB"/>
              </w:rPr>
              <w:t xml:space="preserve"> receiver in </w:t>
            </w:r>
            <w:r>
              <w:rPr>
                <w:iCs/>
                <w:noProof/>
              </w:rPr>
              <w:t>HST-</w:t>
            </w:r>
            <w:r>
              <w:rPr>
                <w:iCs/>
                <w:noProof/>
                <w:lang w:eastAsia="en-GB"/>
              </w:rPr>
              <w:t xml:space="preserve">SFN scenario </w:t>
            </w:r>
            <w:r>
              <w:rPr>
                <w:iCs/>
                <w:noProof/>
              </w:rPr>
              <w:t xml:space="preserve">(500 km/h) </w:t>
            </w:r>
            <w:r>
              <w:rPr>
                <w:iCs/>
                <w:noProof/>
                <w:lang w:eastAsia="en-GB"/>
              </w:rPr>
              <w:t>as specified in TS 36.101 [</w:t>
            </w:r>
            <w:r>
              <w:rPr>
                <w:iCs/>
                <w:noProof/>
              </w:rPr>
              <w:t>42</w:t>
            </w:r>
            <w:r>
              <w:rPr>
                <w:iCs/>
                <w:noProof/>
                <w:lang w:eastAsia="en-GB"/>
              </w:rPr>
              <w:t>].</w:t>
            </w:r>
          </w:p>
        </w:tc>
      </w:tr>
      <w:tr w:rsidR="00790951" w14:paraId="5FFBD0F5"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740EBF" w14:textId="77777777" w:rsidR="00790951" w:rsidRDefault="00790951">
            <w:pPr>
              <w:pStyle w:val="TAL"/>
              <w:rPr>
                <w:b/>
                <w:bCs/>
                <w:i/>
                <w:iCs/>
                <w:lang w:eastAsia="ja-JP"/>
              </w:rPr>
            </w:pPr>
            <w:r>
              <w:rPr>
                <w:b/>
                <w:bCs/>
                <w:i/>
                <w:iCs/>
                <w:lang w:eastAsia="x-none"/>
              </w:rPr>
              <w:t>highSpeedEnhMeasFlag</w:t>
            </w:r>
            <w:r>
              <w:rPr>
                <w:b/>
                <w:bCs/>
                <w:i/>
                <w:iCs/>
              </w:rPr>
              <w:t>2</w:t>
            </w:r>
          </w:p>
          <w:p w14:paraId="1E669200" w14:textId="77777777" w:rsidR="00790951" w:rsidRDefault="00790951">
            <w:pPr>
              <w:pStyle w:val="TAL"/>
              <w:rPr>
                <w:lang w:eastAsia="x-none"/>
              </w:rPr>
            </w:pPr>
            <w:r>
              <w:t>If the field is present, the UE shall apply the high speed (500 km/h) measurement enhancements as specified in TS 36.133 [16].</w:t>
            </w:r>
          </w:p>
        </w:tc>
      </w:tr>
      <w:tr w:rsidR="00790951" w14:paraId="1F2EB3B4"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8C215E" w14:textId="77777777" w:rsidR="00790951" w:rsidRDefault="00790951">
            <w:pPr>
              <w:pStyle w:val="TAL"/>
              <w:rPr>
                <w:b/>
                <w:bCs/>
                <w:i/>
                <w:iCs/>
                <w:lang w:eastAsia="ja-JP"/>
              </w:rPr>
            </w:pPr>
            <w:r>
              <w:rPr>
                <w:b/>
                <w:bCs/>
                <w:i/>
                <w:iCs/>
                <w:lang w:eastAsia="x-none"/>
              </w:rPr>
              <w:t>highSpeedEnhMeasFlag</w:t>
            </w:r>
            <w:r>
              <w:rPr>
                <w:b/>
                <w:bCs/>
                <w:i/>
                <w:iCs/>
              </w:rPr>
              <w:t>SCell</w:t>
            </w:r>
          </w:p>
          <w:p w14:paraId="4CE8EF3C" w14:textId="77777777" w:rsidR="00790951" w:rsidRDefault="00790951">
            <w:pPr>
              <w:pStyle w:val="TAL"/>
              <w:rPr>
                <w:lang w:eastAsia="x-none"/>
              </w:rPr>
            </w:pPr>
            <w:r>
              <w:t>If configured with value TRUE, the UE shall apply the high speed (350 km/h) SCell measurement enhancements as specified in TS 36.133 [16].</w:t>
            </w:r>
          </w:p>
        </w:tc>
      </w:tr>
      <w:tr w:rsidR="00790951" w14:paraId="3ED0D152"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B0D13D" w14:textId="77777777" w:rsidR="00790951" w:rsidRDefault="00790951">
            <w:pPr>
              <w:pStyle w:val="TAL"/>
              <w:rPr>
                <w:b/>
                <w:i/>
                <w:noProof/>
                <w:lang w:eastAsia="ja-JP"/>
              </w:rPr>
            </w:pPr>
            <w:r>
              <w:rPr>
                <w:b/>
                <w:i/>
                <w:noProof/>
              </w:rPr>
              <w:t>highSpeedInterRAT-NR</w:t>
            </w:r>
          </w:p>
          <w:p w14:paraId="6357EA9F" w14:textId="77777777" w:rsidR="00790951" w:rsidRDefault="00790951">
            <w:pPr>
              <w:pStyle w:val="TAL"/>
              <w:rPr>
                <w:bCs/>
                <w:iCs/>
                <w:noProof/>
              </w:rPr>
            </w:pPr>
            <w:r>
              <w:rPr>
                <w:bCs/>
                <w:iCs/>
                <w:noProof/>
              </w:rPr>
              <w:t>If the field is present, the UE shall apply the enhanced inter-RAT NR measurement requirements to support high speed up to 500 km/h as specified in TS 36.133 [16].</w:t>
            </w:r>
          </w:p>
        </w:tc>
      </w:tr>
      <w:tr w:rsidR="00790951" w14:paraId="5983F4ED"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FAFE6B" w14:textId="77777777" w:rsidR="00790951" w:rsidRDefault="00790951">
            <w:pPr>
              <w:pStyle w:val="TAL"/>
              <w:rPr>
                <w:b/>
                <w:i/>
                <w:noProof/>
              </w:rPr>
            </w:pPr>
            <w:r>
              <w:rPr>
                <w:b/>
                <w:i/>
                <w:noProof/>
              </w:rPr>
              <w:t>highSpeedMeasGapCE-ModeA</w:t>
            </w:r>
          </w:p>
          <w:p w14:paraId="16FF4197" w14:textId="77777777" w:rsidR="00790951" w:rsidRDefault="00790951">
            <w:pPr>
              <w:pStyle w:val="TAL"/>
              <w:rPr>
                <w:noProof/>
              </w:rPr>
            </w:pPr>
            <w:r>
              <w:rPr>
                <w:noProof/>
              </w:rPr>
              <w:t>If the field is present, the UE in CE mode A shall apply the measurement gap sharing table associated with high-velocity scenario for measurements, as specified in TS 36.133 [16].</w:t>
            </w:r>
          </w:p>
        </w:tc>
      </w:tr>
      <w:tr w:rsidR="00790951" w14:paraId="2DA963FF"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581558" w14:textId="77777777" w:rsidR="00790951" w:rsidRDefault="00790951">
            <w:pPr>
              <w:pStyle w:val="TAL"/>
              <w:rPr>
                <w:b/>
                <w:bCs/>
                <w:i/>
                <w:noProof/>
              </w:rPr>
            </w:pPr>
            <w:r>
              <w:rPr>
                <w:b/>
                <w:bCs/>
                <w:i/>
                <w:noProof/>
                <w:lang w:eastAsia="en-GB"/>
              </w:rPr>
              <w:t>interval-</w:t>
            </w:r>
            <w:r>
              <w:rPr>
                <w:b/>
                <w:bCs/>
                <w:i/>
                <w:noProof/>
              </w:rPr>
              <w:t>D</w:t>
            </w:r>
            <w:r>
              <w:rPr>
                <w:b/>
                <w:bCs/>
                <w:i/>
                <w:noProof/>
                <w:lang w:eastAsia="en-GB"/>
              </w:rPr>
              <w:t>LHoppingConfigCommonMode</w:t>
            </w:r>
            <w:r>
              <w:rPr>
                <w:b/>
                <w:bCs/>
                <w:i/>
                <w:noProof/>
              </w:rPr>
              <w:t>X</w:t>
            </w:r>
          </w:p>
          <w:p w14:paraId="6C37A45D" w14:textId="77777777" w:rsidR="00790951" w:rsidRDefault="00790951">
            <w:pPr>
              <w:pStyle w:val="TAL"/>
              <w:rPr>
                <w:b/>
                <w:bCs/>
                <w:i/>
                <w:noProof/>
              </w:rPr>
            </w:pPr>
            <w:r>
              <w:rPr>
                <w:bCs/>
                <w:noProof/>
                <w:lang w:eastAsia="en-GB"/>
              </w:rPr>
              <w:t xml:space="preserve">Number of consecutive absolute subframes over which MPDCCH or PDSCH </w:t>
            </w:r>
            <w:r>
              <w:rPr>
                <w:bCs/>
                <w:noProof/>
              </w:rPr>
              <w:t xml:space="preserve">for CE mode X </w:t>
            </w:r>
            <w:r>
              <w:rPr>
                <w:bCs/>
                <w:noProof/>
                <w:lang w:eastAsia="en-GB"/>
              </w:rPr>
              <w:t>stays at the same narrowband before hopping to another narrowband</w:t>
            </w:r>
            <w:r>
              <w:rPr>
                <w:bCs/>
                <w:noProof/>
              </w:rPr>
              <w:t xml:space="preserve">. For </w:t>
            </w:r>
            <w:r>
              <w:t>interval-FDD</w:t>
            </w:r>
            <w:r>
              <w:rPr>
                <w:bCs/>
                <w:noProof/>
              </w:rPr>
              <w:t xml:space="preserve">, int1 corresponds to 1 subframe, int2 corresponds to 2 subframes, and so on. For </w:t>
            </w:r>
            <w:r>
              <w:t xml:space="preserve">interval-TDD, </w:t>
            </w:r>
            <w:r>
              <w:rPr>
                <w:bCs/>
                <w:noProof/>
              </w:rPr>
              <w:t>int1 corresponds to 1 subframe, int5 corresponds to 5 subframes, and so on.</w:t>
            </w:r>
          </w:p>
        </w:tc>
      </w:tr>
      <w:tr w:rsidR="00790951" w14:paraId="4ED7B0F6"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DE9CE" w14:textId="77777777" w:rsidR="00790951" w:rsidRDefault="00790951">
            <w:pPr>
              <w:pStyle w:val="TAL"/>
              <w:rPr>
                <w:b/>
                <w:bCs/>
                <w:i/>
                <w:noProof/>
              </w:rPr>
            </w:pPr>
            <w:r>
              <w:rPr>
                <w:b/>
                <w:bCs/>
                <w:i/>
                <w:noProof/>
                <w:lang w:eastAsia="en-GB"/>
              </w:rPr>
              <w:t>interval-</w:t>
            </w:r>
            <w:r>
              <w:rPr>
                <w:b/>
                <w:bCs/>
                <w:i/>
                <w:noProof/>
              </w:rPr>
              <w:t>U</w:t>
            </w:r>
            <w:r>
              <w:rPr>
                <w:b/>
                <w:bCs/>
                <w:i/>
                <w:noProof/>
                <w:lang w:eastAsia="en-GB"/>
              </w:rPr>
              <w:t>LHoppingConfigCommonMode</w:t>
            </w:r>
            <w:r>
              <w:rPr>
                <w:b/>
                <w:bCs/>
                <w:i/>
                <w:noProof/>
              </w:rPr>
              <w:t>X</w:t>
            </w:r>
          </w:p>
          <w:p w14:paraId="51AF5834" w14:textId="77777777" w:rsidR="00790951" w:rsidRDefault="00790951">
            <w:pPr>
              <w:pStyle w:val="TAL"/>
              <w:rPr>
                <w:b/>
                <w:bCs/>
                <w:i/>
                <w:noProof/>
              </w:rPr>
            </w:pPr>
            <w:r>
              <w:rPr>
                <w:bCs/>
                <w:noProof/>
                <w:lang w:eastAsia="en-GB"/>
              </w:rPr>
              <w:t xml:space="preserve">Number of consecutive absolute subframes over which </w:t>
            </w:r>
            <w:r>
              <w:rPr>
                <w:bCs/>
                <w:noProof/>
              </w:rPr>
              <w:t>PU</w:t>
            </w:r>
            <w:r>
              <w:rPr>
                <w:bCs/>
                <w:noProof/>
                <w:lang w:eastAsia="en-GB"/>
              </w:rPr>
              <w:t>CCH or P</w:t>
            </w:r>
            <w:r>
              <w:rPr>
                <w:bCs/>
                <w:noProof/>
              </w:rPr>
              <w:t>U</w:t>
            </w:r>
            <w:r>
              <w:rPr>
                <w:bCs/>
                <w:noProof/>
                <w:lang w:eastAsia="en-GB"/>
              </w:rPr>
              <w:t xml:space="preserve">SCH </w:t>
            </w:r>
            <w:r>
              <w:rPr>
                <w:bCs/>
                <w:noProof/>
              </w:rPr>
              <w:t xml:space="preserve">for CE mode X </w:t>
            </w:r>
            <w:r>
              <w:rPr>
                <w:bCs/>
                <w:noProof/>
                <w:lang w:eastAsia="en-GB"/>
              </w:rPr>
              <w:t>stays at the same narrowband before hopping to another narrowband</w:t>
            </w:r>
            <w:r>
              <w:rPr>
                <w:bCs/>
                <w:noProof/>
              </w:rPr>
              <w:t xml:space="preserve">. For </w:t>
            </w:r>
            <w:r>
              <w:t>interval-FDD</w:t>
            </w:r>
            <w:r>
              <w:rPr>
                <w:bCs/>
                <w:noProof/>
              </w:rPr>
              <w:t xml:space="preserve">, int1 corresponds to 1 subframe, int2 corresponds to 2 subframes, and so on. For </w:t>
            </w:r>
            <w:r>
              <w:t xml:space="preserve">interval-TDD, </w:t>
            </w:r>
            <w:r>
              <w:rPr>
                <w:bCs/>
                <w:noProof/>
              </w:rPr>
              <w:t>int1 corresponds to 1 subframe, int5 corresponds to 5 subframes, and so on.</w:t>
            </w:r>
          </w:p>
        </w:tc>
      </w:tr>
      <w:tr w:rsidR="00790951" w14:paraId="3F72FA00"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ACA0B0" w14:textId="77777777" w:rsidR="00790951" w:rsidRDefault="00790951">
            <w:pPr>
              <w:pStyle w:val="TAL"/>
              <w:rPr>
                <w:b/>
                <w:bCs/>
                <w:i/>
                <w:noProof/>
                <w:lang w:eastAsia="en-GB"/>
              </w:rPr>
            </w:pPr>
            <w:r>
              <w:rPr>
                <w:b/>
                <w:bCs/>
                <w:i/>
                <w:noProof/>
                <w:lang w:eastAsia="en-GB"/>
              </w:rPr>
              <w:t>modificationPeriodCoeff</w:t>
            </w:r>
          </w:p>
          <w:p w14:paraId="509D592D" w14:textId="77777777" w:rsidR="00790951" w:rsidRDefault="00790951">
            <w:pPr>
              <w:pStyle w:val="TAL"/>
              <w:rPr>
                <w:bCs/>
                <w:noProof/>
                <w:lang w:eastAsia="en-GB"/>
              </w:rPr>
            </w:pPr>
            <w:r>
              <w:rPr>
                <w:bCs/>
                <w:noProof/>
                <w:lang w:eastAsia="en-GB"/>
              </w:rPr>
              <w:t xml:space="preserve">Actual modification period, expressed in number of radio frames= </w:t>
            </w:r>
            <w:r>
              <w:rPr>
                <w:bCs/>
                <w:i/>
                <w:noProof/>
                <w:lang w:eastAsia="en-GB"/>
              </w:rPr>
              <w:t>modificationPeriodCoeff</w:t>
            </w:r>
            <w:r>
              <w:rPr>
                <w:bCs/>
                <w:noProof/>
                <w:lang w:eastAsia="en-GB"/>
              </w:rPr>
              <w:t xml:space="preserve"> * </w:t>
            </w:r>
            <w:r>
              <w:rPr>
                <w:bCs/>
                <w:i/>
                <w:noProof/>
                <w:lang w:eastAsia="en-GB"/>
              </w:rPr>
              <w:t>defaultPagingCycle</w:t>
            </w:r>
            <w:r>
              <w:rPr>
                <w:bCs/>
                <w:noProof/>
                <w:lang w:eastAsia="en-GB"/>
              </w:rPr>
              <w:t>. n2 corresponds to value 2, n4 corresponds to value 4, n8 corresponds to value 8, n16 corresponds to value 16, and n64 corresponds to value 64.</w:t>
            </w:r>
          </w:p>
        </w:tc>
      </w:tr>
      <w:tr w:rsidR="00790951" w14:paraId="4F42F036"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EDA5FF" w14:textId="77777777" w:rsidR="00790951" w:rsidRDefault="00790951">
            <w:pPr>
              <w:pStyle w:val="TAL"/>
              <w:rPr>
                <w:b/>
                <w:i/>
                <w:lang w:eastAsia="ja-JP"/>
              </w:rPr>
            </w:pPr>
            <w:r>
              <w:rPr>
                <w:b/>
                <w:i/>
              </w:rPr>
              <w:t>mpdcch-NumRepetition-Paging</w:t>
            </w:r>
          </w:p>
          <w:p w14:paraId="1005F2DE" w14:textId="77777777" w:rsidR="00790951" w:rsidRDefault="00790951">
            <w:pPr>
              <w:pStyle w:val="TAL"/>
              <w:rPr>
                <w:b/>
                <w:bCs/>
                <w:i/>
                <w:noProof/>
                <w:lang w:eastAsia="en-GB"/>
              </w:rPr>
            </w:pPr>
            <w:r>
              <w:rPr>
                <w:bCs/>
                <w:noProof/>
                <w:lang w:eastAsia="en-GB"/>
              </w:rPr>
              <w:t>Maximum number of repetitions for MPDCCH common search space (CSS) for paging</w:t>
            </w:r>
            <w:r>
              <w:rPr>
                <w:lang w:eastAsia="en-GB"/>
              </w:rPr>
              <w:t>, see TS 36.211 [21].</w:t>
            </w:r>
          </w:p>
        </w:tc>
      </w:tr>
      <w:tr w:rsidR="00790951" w14:paraId="6F8F8C58"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061EFC" w14:textId="77777777" w:rsidR="00790951" w:rsidRDefault="00790951">
            <w:pPr>
              <w:pStyle w:val="TAL"/>
              <w:rPr>
                <w:b/>
                <w:i/>
                <w:lang w:eastAsia="ja-JP"/>
              </w:rPr>
            </w:pPr>
            <w:r>
              <w:rPr>
                <w:b/>
                <w:i/>
              </w:rPr>
              <w:t>mpdcch-pdsch-HoppingOffset</w:t>
            </w:r>
          </w:p>
          <w:p w14:paraId="43DF7B72" w14:textId="4CC28D42" w:rsidR="00790951" w:rsidRDefault="00790951">
            <w:pPr>
              <w:pStyle w:val="TAL"/>
              <w:rPr>
                <w:b/>
                <w:bCs/>
                <w:i/>
                <w:noProof/>
                <w:lang w:eastAsia="en-GB"/>
              </w:rPr>
            </w:pPr>
            <w:r>
              <w:rPr>
                <w:lang w:eastAsia="en-GB"/>
              </w:rPr>
              <w:t>Parameter:</w:t>
            </w:r>
            <w:r>
              <w:rPr>
                <w:rFonts w:ascii="Times New Roman" w:hAnsi="Times New Roman"/>
                <w:position w:val="-14"/>
                <w:sz w:val="20"/>
              </w:rPr>
              <w:t xml:space="preserve"> </w:t>
            </w:r>
            <w:r>
              <w:rPr>
                <w:rFonts w:ascii="Times New Roman" w:hAnsi="Times New Roman"/>
                <w:noProof/>
                <w:position w:val="-14"/>
                <w:sz w:val="20"/>
                <w:lang w:eastAsia="ko-KR"/>
              </w:rPr>
              <w:drawing>
                <wp:inline distT="0" distB="0" distL="0" distR="0" wp14:anchorId="00DB2C70" wp14:editId="78255F36">
                  <wp:extent cx="408940" cy="240030"/>
                  <wp:effectExtent l="0" t="0" r="1016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bwMode="auto">
                          <a:xfrm>
                            <a:off x="0" y="0"/>
                            <a:ext cx="408940" cy="240030"/>
                          </a:xfrm>
                          <a:prstGeom prst="rect">
                            <a:avLst/>
                          </a:prstGeom>
                          <a:noFill/>
                          <a:ln>
                            <a:noFill/>
                          </a:ln>
                        </pic:spPr>
                      </pic:pic>
                    </a:graphicData>
                  </a:graphic>
                </wp:inline>
              </w:drawing>
            </w:r>
            <w:r>
              <w:rPr>
                <w:lang w:eastAsia="en-GB"/>
              </w:rPr>
              <w:t>,</w:t>
            </w:r>
            <w:r>
              <w:rPr>
                <w:bCs/>
                <w:noProof/>
                <w:lang w:eastAsia="en-GB"/>
              </w:rPr>
              <w:t xml:space="preserve"> see </w:t>
            </w:r>
            <w:r>
              <w:rPr>
                <w:lang w:eastAsia="en-GB"/>
              </w:rPr>
              <w:t>TS 36.211 [21], clause 6.4.1</w:t>
            </w:r>
            <w:r>
              <w:rPr>
                <w:bCs/>
                <w:noProof/>
                <w:lang w:eastAsia="en-GB"/>
              </w:rPr>
              <w:t>.</w:t>
            </w:r>
          </w:p>
        </w:tc>
      </w:tr>
      <w:tr w:rsidR="00790951" w14:paraId="1EF51A5B"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07F431" w14:textId="77777777" w:rsidR="00790951" w:rsidRDefault="00790951">
            <w:pPr>
              <w:pStyle w:val="TAL"/>
              <w:rPr>
                <w:b/>
                <w:i/>
                <w:lang w:eastAsia="ja-JP"/>
              </w:rPr>
            </w:pPr>
            <w:r>
              <w:rPr>
                <w:b/>
                <w:i/>
              </w:rPr>
              <w:t>mpdcch-pdsch-HoppingNB</w:t>
            </w:r>
          </w:p>
          <w:p w14:paraId="592FEF1D" w14:textId="77777777" w:rsidR="00790951" w:rsidRDefault="00790951">
            <w:pPr>
              <w:pStyle w:val="TAL"/>
              <w:rPr>
                <w:b/>
                <w:bCs/>
                <w:i/>
                <w:noProof/>
                <w:lang w:eastAsia="en-GB"/>
              </w:rPr>
            </w:pPr>
            <w:r>
              <w:rPr>
                <w:bCs/>
                <w:noProof/>
                <w:lang w:eastAsia="en-GB"/>
              </w:rPr>
              <w:t>The number of narrowbands for MPDCCH/PDSCH frequency hopping. Value nb2 corresponds to 2 narrowbands and value nb4 corresponds to 4 narrowbands.</w:t>
            </w:r>
          </w:p>
        </w:tc>
      </w:tr>
      <w:tr w:rsidR="00790951" w14:paraId="66C10F3F"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00E156" w14:textId="77777777" w:rsidR="00790951" w:rsidRDefault="00790951">
            <w:pPr>
              <w:pStyle w:val="TAL"/>
              <w:rPr>
                <w:b/>
                <w:bCs/>
                <w:i/>
                <w:noProof/>
                <w:lang w:eastAsia="en-GB"/>
              </w:rPr>
            </w:pPr>
            <w:r>
              <w:rPr>
                <w:b/>
                <w:bCs/>
                <w:i/>
                <w:noProof/>
                <w:lang w:eastAsia="en-GB"/>
              </w:rPr>
              <w:t>nB</w:t>
            </w:r>
          </w:p>
          <w:p w14:paraId="08D176A3" w14:textId="77777777" w:rsidR="00790951" w:rsidRDefault="00790951">
            <w:pPr>
              <w:pStyle w:val="TAL"/>
              <w:rPr>
                <w:b/>
                <w:bCs/>
                <w:i/>
                <w:noProof/>
                <w:lang w:eastAsia="en-GB"/>
              </w:rPr>
            </w:pPr>
            <w:r>
              <w:rPr>
                <w:bCs/>
                <w:noProof/>
                <w:lang w:eastAsia="en-GB"/>
              </w:rPr>
              <w:t>Parameter: nB is used as one of parameters to derive the Paging Frame and Paging Occasion according to TS 36.304 [4]. Value in multiples of 'T'</w:t>
            </w:r>
            <w:r>
              <w:rPr>
                <w:bCs/>
                <w:noProof/>
                <w:lang w:eastAsia="zh-CN"/>
              </w:rPr>
              <w:t xml:space="preserve"> as defined in TS </w:t>
            </w:r>
            <w:r>
              <w:rPr>
                <w:bCs/>
                <w:noProof/>
                <w:lang w:eastAsia="en-GB"/>
              </w:rPr>
              <w:t>36.304 [4]. A value of fourT corresponds to 4 * T, a value of twoT corresponds to 2 * T and so on.</w:t>
            </w:r>
            <w:r>
              <w:rPr>
                <w:lang w:eastAsia="en-GB"/>
              </w:rPr>
              <w:t xml:space="preserve"> I</w:t>
            </w:r>
            <w:r>
              <w:rPr>
                <w:rStyle w:val="TALCar"/>
                <w:rFonts w:eastAsiaTheme="minorEastAsia"/>
              </w:rPr>
              <w:t xml:space="preserve">n case </w:t>
            </w:r>
            <w:r>
              <w:rPr>
                <w:rStyle w:val="TALCar"/>
                <w:rFonts w:eastAsiaTheme="minorEastAsia"/>
                <w:i/>
              </w:rPr>
              <w:t>nB-v1310</w:t>
            </w:r>
            <w:r>
              <w:rPr>
                <w:rStyle w:val="TALCar"/>
                <w:rFonts w:eastAsiaTheme="minorEastAsia"/>
              </w:rPr>
              <w:t xml:space="preserve"> is signalled, the UE shall ignore </w:t>
            </w:r>
            <w:r>
              <w:rPr>
                <w:rStyle w:val="TALCar"/>
                <w:rFonts w:eastAsiaTheme="minorEastAsia"/>
                <w:i/>
              </w:rPr>
              <w:t>nB</w:t>
            </w:r>
            <w:r>
              <w:rPr>
                <w:rStyle w:val="TALCar"/>
                <w:rFonts w:eastAsiaTheme="minorEastAsia"/>
              </w:rPr>
              <w:t xml:space="preserve"> (i.e. without suffix). </w:t>
            </w:r>
            <w:r>
              <w:t xml:space="preserve">EUTRAN configures </w:t>
            </w:r>
            <w:r>
              <w:rPr>
                <w:i/>
              </w:rPr>
              <w:t>nB-v1310</w:t>
            </w:r>
            <w:r>
              <w:t xml:space="preserve"> only in the BR version of SI message.</w:t>
            </w:r>
          </w:p>
        </w:tc>
      </w:tr>
      <w:tr w:rsidR="00790951" w14:paraId="2FB0B9DF"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72E165" w14:textId="77777777" w:rsidR="00790951" w:rsidRDefault="00790951">
            <w:pPr>
              <w:pStyle w:val="TAL"/>
              <w:rPr>
                <w:b/>
                <w:bCs/>
                <w:i/>
                <w:noProof/>
                <w:lang w:eastAsia="en-GB"/>
              </w:rPr>
            </w:pPr>
            <w:r>
              <w:rPr>
                <w:b/>
                <w:i/>
              </w:rPr>
              <w:lastRenderedPageBreak/>
              <w:t>paging-narrowBands</w:t>
            </w:r>
          </w:p>
          <w:p w14:paraId="2D3D9CAF" w14:textId="77777777" w:rsidR="00790951" w:rsidRDefault="00790951">
            <w:pPr>
              <w:pStyle w:val="TAL"/>
              <w:rPr>
                <w:b/>
                <w:bCs/>
                <w:i/>
                <w:noProof/>
                <w:lang w:eastAsia="en-GB"/>
              </w:rPr>
            </w:pPr>
            <w:r>
              <w:rPr>
                <w:bCs/>
                <w:noProof/>
                <w:lang w:eastAsia="en-GB"/>
              </w:rPr>
              <w:t xml:space="preserve">Number of narrowbands used for paging, see TS 36.304 [4], </w:t>
            </w:r>
            <w:r>
              <w:rPr>
                <w:lang w:eastAsia="en-GB"/>
              </w:rPr>
              <w:t>TS 36.212 [22] and TS 36.213 [23].</w:t>
            </w:r>
          </w:p>
        </w:tc>
      </w:tr>
      <w:tr w:rsidR="00790951" w14:paraId="227A99AB"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D760C0" w14:textId="77777777" w:rsidR="00790951" w:rsidRDefault="00790951">
            <w:pPr>
              <w:pStyle w:val="TAL"/>
              <w:rPr>
                <w:b/>
                <w:bCs/>
                <w:i/>
                <w:noProof/>
                <w:lang w:eastAsia="en-GB"/>
              </w:rPr>
            </w:pPr>
            <w:r>
              <w:rPr>
                <w:b/>
                <w:bCs/>
                <w:i/>
                <w:noProof/>
                <w:lang w:eastAsia="en-GB"/>
              </w:rPr>
              <w:t>p-Max</w:t>
            </w:r>
          </w:p>
          <w:p w14:paraId="46A77D31" w14:textId="77777777" w:rsidR="00790951" w:rsidRDefault="00790951">
            <w:pPr>
              <w:pStyle w:val="TAL"/>
              <w:rPr>
                <w:b/>
                <w:bCs/>
                <w:i/>
                <w:noProof/>
                <w:lang w:eastAsia="en-GB"/>
              </w:rPr>
            </w:pPr>
            <w:r>
              <w:rPr>
                <w:bCs/>
                <w:noProof/>
                <w:lang w:eastAsia="en-GB"/>
              </w:rPr>
              <w:t xml:space="preserve">Pmax to be used in the target cell. </w:t>
            </w:r>
            <w:r>
              <w:rPr>
                <w:iCs/>
                <w:lang w:eastAsia="en-GB"/>
              </w:rPr>
              <w:t>If absent, for the band used in the target cell, the UE applies the maximum power according to its capability as specified in 36.101 [42], clause 6.2.2.</w:t>
            </w:r>
            <w:r>
              <w:t xml:space="preserve"> </w:t>
            </w:r>
            <w:r>
              <w:rPr>
                <w:iCs/>
                <w:lang w:eastAsia="en-GB"/>
              </w:rPr>
              <w:t xml:space="preserve">In case the UE is configured with uplink intra-band contiguous CA and the UE indicates </w:t>
            </w:r>
            <w:r>
              <w:rPr>
                <w:i/>
                <w:iCs/>
                <w:lang w:eastAsia="en-GB"/>
              </w:rPr>
              <w:t>ue-CA-PowerClass-N</w:t>
            </w:r>
            <w:r>
              <w:rPr>
                <w:iCs/>
                <w:lang w:eastAsia="en-GB"/>
              </w:rPr>
              <w:t xml:space="preserve"> in that band combination, then the </w:t>
            </w:r>
            <w:r>
              <w:rPr>
                <w:i/>
                <w:iCs/>
                <w:lang w:eastAsia="en-GB"/>
              </w:rPr>
              <w:t>p-Max</w:t>
            </w:r>
            <w:r>
              <w:rPr>
                <w:iCs/>
                <w:lang w:eastAsia="en-GB"/>
              </w:rPr>
              <w:t xml:space="preserve"> in </w:t>
            </w:r>
            <w:r>
              <w:rPr>
                <w:i/>
                <w:iCs/>
                <w:lang w:eastAsia="en-GB"/>
              </w:rPr>
              <w:t>RadioResourceConfigCommonSCell</w:t>
            </w:r>
            <w:r>
              <w:rPr>
                <w:iCs/>
                <w:lang w:eastAsia="en-GB"/>
              </w:rPr>
              <w:t xml:space="preserve"> for that SCell, if present, also applies for that band combination whenever that SCell is activated.</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p>
        </w:tc>
      </w:tr>
      <w:tr w:rsidR="00790951" w14:paraId="45AE4E2B"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65F8EE" w14:textId="77777777" w:rsidR="00790951" w:rsidRDefault="00790951">
            <w:pPr>
              <w:pStyle w:val="TAL"/>
              <w:rPr>
                <w:b/>
                <w:bCs/>
                <w:i/>
                <w:noProof/>
                <w:lang w:eastAsia="en-GB"/>
              </w:rPr>
            </w:pPr>
            <w:r>
              <w:rPr>
                <w:b/>
                <w:bCs/>
                <w:i/>
                <w:noProof/>
                <w:lang w:eastAsia="en-GB"/>
              </w:rPr>
              <w:t>prach-ConfigSCell</w:t>
            </w:r>
          </w:p>
          <w:p w14:paraId="670BAB0F" w14:textId="77777777" w:rsidR="00790951" w:rsidRDefault="00790951">
            <w:pPr>
              <w:pStyle w:val="TAL"/>
              <w:rPr>
                <w:b/>
                <w:i/>
                <w:lang w:eastAsia="ja-JP"/>
              </w:rPr>
            </w:pPr>
            <w:r>
              <w:rPr>
                <w:lang w:eastAsia="zh-CN"/>
              </w:rPr>
              <w:t>Indicates a PRACH configuration for an SCell. The field is not applicable for an LAA SCell in this release.</w:t>
            </w:r>
          </w:p>
        </w:tc>
      </w:tr>
      <w:tr w:rsidR="00790951" w14:paraId="6E97A040" w14:textId="77777777" w:rsidTr="0079095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F99ACB" w14:textId="77777777" w:rsidR="00790951" w:rsidRDefault="00790951">
            <w:pPr>
              <w:pStyle w:val="TAL"/>
              <w:rPr>
                <w:b/>
                <w:i/>
                <w:noProof/>
              </w:rPr>
            </w:pPr>
            <w:r>
              <w:rPr>
                <w:b/>
                <w:i/>
                <w:noProof/>
              </w:rPr>
              <w:t>puncturedSubcarriersDL</w:t>
            </w:r>
          </w:p>
          <w:p w14:paraId="64B4290C" w14:textId="77777777" w:rsidR="00790951" w:rsidRDefault="00790951">
            <w:pPr>
              <w:pStyle w:val="TAL"/>
              <w:rPr>
                <w:b/>
                <w:i/>
                <w:noProof/>
              </w:rPr>
            </w:pPr>
            <w:r>
              <w:rPr>
                <w:bCs/>
                <w:iCs/>
                <w:noProof/>
              </w:rPr>
              <w:t>Indicates number of punctured DL subcarriers and their locations, see TS 36.211 [31].</w:t>
            </w:r>
          </w:p>
        </w:tc>
      </w:tr>
      <w:tr w:rsidR="00790951" w14:paraId="21B2B472"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EBB0DC" w14:textId="77777777" w:rsidR="00790951" w:rsidRDefault="00790951">
            <w:pPr>
              <w:pStyle w:val="TAL"/>
              <w:rPr>
                <w:b/>
                <w:bCs/>
                <w:i/>
                <w:noProof/>
                <w:lang w:eastAsia="en-GB"/>
              </w:rPr>
            </w:pPr>
            <w:r>
              <w:rPr>
                <w:b/>
                <w:bCs/>
                <w:i/>
                <w:noProof/>
                <w:lang w:eastAsia="en-GB"/>
              </w:rPr>
              <w:t>rach-ConfigCommonSCell</w:t>
            </w:r>
          </w:p>
          <w:p w14:paraId="71ECBA44" w14:textId="77777777" w:rsidR="00790951" w:rsidRDefault="00790951">
            <w:pPr>
              <w:pStyle w:val="TAL"/>
              <w:rPr>
                <w:b/>
                <w:bCs/>
                <w:i/>
                <w:noProof/>
                <w:lang w:eastAsia="en-GB"/>
              </w:rPr>
            </w:pPr>
            <w:r>
              <w:rPr>
                <w:lang w:eastAsia="zh-CN"/>
              </w:rPr>
              <w:t>Indicates a RACH configuration for an SCell. The field is not applicable for an LAA SCell in this release.</w:t>
            </w:r>
          </w:p>
        </w:tc>
      </w:tr>
      <w:tr w:rsidR="00790951" w14:paraId="0C2CA6C8"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C14910" w14:textId="77777777" w:rsidR="00790951" w:rsidRDefault="00790951">
            <w:pPr>
              <w:pStyle w:val="TAL"/>
              <w:rPr>
                <w:b/>
                <w:bCs/>
                <w:i/>
                <w:noProof/>
                <w:lang w:eastAsia="en-GB"/>
              </w:rPr>
            </w:pPr>
            <w:r>
              <w:rPr>
                <w:b/>
                <w:bCs/>
                <w:i/>
                <w:noProof/>
                <w:lang w:eastAsia="en-GB"/>
              </w:rPr>
              <w:t>ranPagingInIdlePO</w:t>
            </w:r>
          </w:p>
          <w:p w14:paraId="151CC7E0" w14:textId="77777777" w:rsidR="00790951" w:rsidRDefault="00790951">
            <w:pPr>
              <w:pStyle w:val="TAL"/>
              <w:rPr>
                <w:iCs/>
                <w:noProof/>
                <w:lang w:eastAsia="en-GB"/>
              </w:rPr>
            </w:pPr>
            <w:r>
              <w:rPr>
                <w:iCs/>
                <w:noProof/>
                <w:lang w:eastAsia="en-GB"/>
              </w:rPr>
              <w:t>Indicates that the network supports to send RAN paging in PO that corresponds to the i_s determined by UE in RRC_IDLE state, see TS 36.304 [4].</w:t>
            </w:r>
          </w:p>
        </w:tc>
      </w:tr>
      <w:tr w:rsidR="00790951" w14:paraId="1D5438E8"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07084C" w14:textId="77777777" w:rsidR="00790951" w:rsidRDefault="00790951">
            <w:pPr>
              <w:pStyle w:val="TAL"/>
              <w:rPr>
                <w:b/>
                <w:i/>
                <w:noProof/>
                <w:lang w:eastAsia="ja-JP"/>
              </w:rPr>
            </w:pPr>
            <w:r>
              <w:rPr>
                <w:b/>
                <w:i/>
                <w:noProof/>
              </w:rPr>
              <w:t>rss-MeasConfig</w:t>
            </w:r>
          </w:p>
          <w:p w14:paraId="30D60395" w14:textId="77777777" w:rsidR="00790951" w:rsidRDefault="00790951">
            <w:pPr>
              <w:pStyle w:val="TAL"/>
              <w:rPr>
                <w:b/>
                <w:bCs/>
                <w:i/>
                <w:noProof/>
                <w:lang w:eastAsia="en-GB"/>
              </w:rPr>
            </w:pPr>
            <w:r>
              <w:rPr>
                <w:noProof/>
              </w:rPr>
              <w:t>Indicates whether RSS-based measurement is enabled.</w:t>
            </w:r>
          </w:p>
        </w:tc>
      </w:tr>
      <w:tr w:rsidR="00790951" w14:paraId="241DE3CD"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17E496" w14:textId="77777777" w:rsidR="00790951" w:rsidRDefault="00790951">
            <w:pPr>
              <w:pStyle w:val="TAL"/>
              <w:rPr>
                <w:b/>
                <w:i/>
                <w:lang w:eastAsia="ja-JP"/>
              </w:rPr>
            </w:pPr>
            <w:r>
              <w:rPr>
                <w:b/>
                <w:i/>
              </w:rPr>
              <w:t>rss-MeasNonNCL</w:t>
            </w:r>
          </w:p>
          <w:p w14:paraId="06A93333" w14:textId="77777777" w:rsidR="00790951" w:rsidRDefault="00790951">
            <w:pPr>
              <w:pStyle w:val="TAL"/>
              <w:rPr>
                <w:b/>
                <w:bCs/>
                <w:i/>
                <w:noProof/>
                <w:lang w:eastAsia="en-GB"/>
              </w:rPr>
            </w:pPr>
            <w:r>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790951" w14:paraId="0DE26B9A"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B8F2C3" w14:textId="77777777" w:rsidR="00790951" w:rsidRDefault="00790951">
            <w:pPr>
              <w:pStyle w:val="TAL"/>
              <w:rPr>
                <w:b/>
                <w:bCs/>
                <w:i/>
                <w:noProof/>
                <w:lang w:eastAsia="en-GB"/>
              </w:rPr>
            </w:pPr>
            <w:r>
              <w:rPr>
                <w:b/>
                <w:bCs/>
                <w:i/>
                <w:noProof/>
                <w:lang w:eastAsia="en-GB"/>
              </w:rPr>
              <w:t>soundingRS-FlexibleTiming</w:t>
            </w:r>
          </w:p>
          <w:p w14:paraId="3745DAAA" w14:textId="77777777" w:rsidR="00790951" w:rsidRDefault="00790951">
            <w:pPr>
              <w:pStyle w:val="TAL"/>
              <w:rPr>
                <w:b/>
                <w:bCs/>
                <w:i/>
                <w:noProof/>
                <w:lang w:eastAsia="zh-CN"/>
              </w:rPr>
            </w:pPr>
            <w:r>
              <w:rPr>
                <w:lang w:eastAsia="zh-CN"/>
              </w:rPr>
              <w:t>Indicates the SRS flexible timing (if configured) for aperiodic SRS triggered by DL grant. If the SRS transmission is collided with ACK/NACK, postpone once to the next configured SRS transmission opportunity.</w:t>
            </w:r>
          </w:p>
        </w:tc>
      </w:tr>
      <w:tr w:rsidR="00790951" w14:paraId="64A3A93A"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469D21" w14:textId="77777777" w:rsidR="00790951" w:rsidRDefault="00790951">
            <w:pPr>
              <w:pStyle w:val="TAL"/>
              <w:rPr>
                <w:b/>
                <w:bCs/>
                <w:i/>
                <w:iCs/>
                <w:noProof/>
                <w:lang w:eastAsia="ja-JP"/>
              </w:rPr>
            </w:pPr>
            <w:r>
              <w:rPr>
                <w:b/>
                <w:bCs/>
                <w:i/>
                <w:iCs/>
                <w:noProof/>
              </w:rPr>
              <w:t>ta-Report</w:t>
            </w:r>
          </w:p>
          <w:p w14:paraId="2A06DEF2" w14:textId="77777777" w:rsidR="00790951" w:rsidRDefault="00790951">
            <w:pPr>
              <w:pStyle w:val="TAL"/>
            </w:pPr>
            <w:r>
              <w:t>Indicates whether UE specific TA reporting is enabled as specified in TS 36.321 [6].</w:t>
            </w:r>
          </w:p>
        </w:tc>
      </w:tr>
      <w:tr w:rsidR="00790951" w14:paraId="12DAEEAB"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A00290" w14:textId="77777777" w:rsidR="00790951" w:rsidRDefault="00790951">
            <w:pPr>
              <w:pStyle w:val="TAL"/>
              <w:rPr>
                <w:b/>
                <w:bCs/>
                <w:i/>
                <w:iCs/>
                <w:noProof/>
              </w:rPr>
            </w:pPr>
            <w:r>
              <w:rPr>
                <w:b/>
                <w:bCs/>
                <w:i/>
                <w:iCs/>
                <w:noProof/>
              </w:rPr>
              <w:t>t318</w:t>
            </w:r>
          </w:p>
          <w:p w14:paraId="168F4F1E" w14:textId="77777777" w:rsidR="00790951" w:rsidRDefault="00790951">
            <w:pPr>
              <w:pStyle w:val="TAL"/>
              <w:rPr>
                <w:b/>
                <w:bCs/>
                <w:i/>
                <w:iCs/>
                <w:noProof/>
              </w:rPr>
            </w:pPr>
            <w:r>
              <w:rPr>
                <w:iCs/>
                <w:noProof/>
                <w:lang w:eastAsia="en-GB"/>
              </w:rPr>
              <w:t xml:space="preserve">The value of timer T318. Value </w:t>
            </w:r>
            <w:r>
              <w:rPr>
                <w:i/>
                <w:iCs/>
                <w:noProof/>
                <w:lang w:eastAsia="en-GB"/>
              </w:rPr>
              <w:t>ms0</w:t>
            </w:r>
            <w:r>
              <w:rPr>
                <w:iCs/>
                <w:noProof/>
                <w:lang w:eastAsia="en-GB"/>
              </w:rPr>
              <w:t xml:space="preserve"> corresponds with 0 ms, </w:t>
            </w:r>
            <w:r>
              <w:rPr>
                <w:i/>
                <w:iCs/>
                <w:noProof/>
                <w:lang w:eastAsia="en-GB"/>
              </w:rPr>
              <w:t>ms50</w:t>
            </w:r>
            <w:r>
              <w:rPr>
                <w:iCs/>
                <w:noProof/>
                <w:lang w:eastAsia="en-GB"/>
              </w:rPr>
              <w:t xml:space="preserve"> corresponds with 50 ms and so on.</w:t>
            </w:r>
          </w:p>
        </w:tc>
      </w:tr>
      <w:tr w:rsidR="00790951" w14:paraId="5EBD8FB1"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02D582" w14:textId="77777777" w:rsidR="00790951" w:rsidRDefault="00790951">
            <w:pPr>
              <w:pStyle w:val="TAL"/>
              <w:rPr>
                <w:b/>
                <w:bCs/>
                <w:i/>
                <w:noProof/>
                <w:lang w:eastAsia="en-GB"/>
              </w:rPr>
            </w:pPr>
            <w:r>
              <w:rPr>
                <w:b/>
                <w:bCs/>
                <w:i/>
                <w:noProof/>
                <w:lang w:eastAsia="en-GB"/>
              </w:rPr>
              <w:t>ul-Bandwidth</w:t>
            </w:r>
          </w:p>
          <w:p w14:paraId="2BC5CFB1" w14:textId="77777777" w:rsidR="00790951" w:rsidRDefault="00790951">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790951" w14:paraId="64E6381D"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3E63B3" w14:textId="77777777" w:rsidR="00790951" w:rsidRDefault="00790951">
            <w:pPr>
              <w:pStyle w:val="TAL"/>
              <w:rPr>
                <w:b/>
                <w:bCs/>
                <w:i/>
                <w:noProof/>
                <w:lang w:eastAsia="en-GB"/>
              </w:rPr>
            </w:pPr>
            <w:r>
              <w:rPr>
                <w:b/>
                <w:bCs/>
                <w:i/>
                <w:noProof/>
                <w:lang w:eastAsia="en-GB"/>
              </w:rPr>
              <w:t>ul-CarrierFreq</w:t>
            </w:r>
          </w:p>
          <w:p w14:paraId="5983A12B" w14:textId="77777777" w:rsidR="00790951" w:rsidRDefault="00790951">
            <w:pPr>
              <w:pStyle w:val="TAL"/>
              <w:rPr>
                <w:lang w:eastAsia="en-GB"/>
              </w:rPr>
            </w:pPr>
            <w:r>
              <w:rPr>
                <w:lang w:eastAsia="en-GB"/>
              </w:rPr>
              <w:t>For FDD: If absent, the (default) value determined from the default TX-RX frequency separation defined in TS 36.101 [42], table 5.7.3-1, applies.</w:t>
            </w:r>
          </w:p>
          <w:p w14:paraId="29CAD1FA" w14:textId="77777777" w:rsidR="00790951" w:rsidRDefault="00790951">
            <w:pPr>
              <w:pStyle w:val="TAL"/>
              <w:rPr>
                <w:lang w:eastAsia="en-GB"/>
              </w:rPr>
            </w:pPr>
            <w:r>
              <w:rPr>
                <w:lang w:eastAsia="en-GB"/>
              </w:rPr>
              <w:t>For TDD: This parameter is absent and it is equal to the downlink frequency.</w:t>
            </w:r>
          </w:p>
        </w:tc>
      </w:tr>
      <w:tr w:rsidR="00790951" w14:paraId="791448F8" w14:textId="77777777" w:rsidTr="0079095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0397A2" w14:textId="77777777" w:rsidR="00790951" w:rsidRDefault="00790951">
            <w:pPr>
              <w:pStyle w:val="TAL"/>
              <w:rPr>
                <w:b/>
                <w:bCs/>
                <w:i/>
                <w:noProof/>
                <w:lang w:eastAsia="en-GB"/>
              </w:rPr>
            </w:pPr>
            <w:r>
              <w:rPr>
                <w:b/>
                <w:bCs/>
                <w:i/>
                <w:noProof/>
                <w:lang w:eastAsia="zh-TW"/>
              </w:rPr>
              <w:t>ul</w:t>
            </w:r>
            <w:r>
              <w:rPr>
                <w:b/>
                <w:bCs/>
                <w:i/>
                <w:noProof/>
                <w:lang w:eastAsia="en-GB"/>
              </w:rPr>
              <w:t>-CyclicPrefixLength</w:t>
            </w:r>
          </w:p>
          <w:p w14:paraId="77DD1FA7" w14:textId="77777777" w:rsidR="00790951" w:rsidRDefault="00790951">
            <w:pPr>
              <w:pStyle w:val="TAL"/>
              <w:rPr>
                <w:bCs/>
                <w:noProof/>
                <w:lang w:eastAsia="en-GB"/>
              </w:rPr>
            </w:pPr>
            <w:r>
              <w:rPr>
                <w:bCs/>
                <w:noProof/>
                <w:lang w:eastAsia="en-GB"/>
              </w:rPr>
              <w:t>Parameter: Uplink cyclic prefix length see TS 36.211 [21], clause 5.2.1, where len1 corresponds to normal cyclic prefix and len2 corresponds to extended cyclic prefix.</w:t>
            </w:r>
          </w:p>
        </w:tc>
      </w:tr>
    </w:tbl>
    <w:p w14:paraId="1A404350" w14:textId="77777777" w:rsidR="00790951" w:rsidRDefault="00790951" w:rsidP="00790951">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90951" w14:paraId="5905F86C" w14:textId="77777777" w:rsidTr="0079095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E631939" w14:textId="77777777" w:rsidR="00790951" w:rsidRDefault="00790951">
            <w:pPr>
              <w:keepNext/>
              <w:keepLines/>
              <w:spacing w:after="0"/>
              <w:jc w:val="center"/>
              <w:rPr>
                <w:rFonts w:ascii="Arial" w:hAnsi="Arial"/>
                <w:b/>
                <w:iCs/>
                <w:sz w:val="18"/>
              </w:rPr>
            </w:pPr>
            <w:r>
              <w:rPr>
                <w:rFonts w:ascii="Arial" w:hAnsi="Arial"/>
                <w:b/>
                <w:iCs/>
                <w:sz w:val="18"/>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ACB6C49" w14:textId="77777777" w:rsidR="00790951" w:rsidRDefault="00790951">
            <w:pPr>
              <w:keepNext/>
              <w:keepLines/>
              <w:spacing w:after="0"/>
              <w:jc w:val="center"/>
              <w:rPr>
                <w:rFonts w:ascii="Arial" w:hAnsi="Arial"/>
                <w:b/>
                <w:sz w:val="18"/>
              </w:rPr>
            </w:pPr>
            <w:r>
              <w:rPr>
                <w:rFonts w:ascii="Arial" w:hAnsi="Arial"/>
                <w:b/>
                <w:iCs/>
                <w:sz w:val="18"/>
              </w:rPr>
              <w:t>Explanation</w:t>
            </w:r>
          </w:p>
        </w:tc>
      </w:tr>
      <w:tr w:rsidR="00790951" w14:paraId="70A4F5AE"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5182126" w14:textId="77777777" w:rsidR="00790951" w:rsidRDefault="00790951">
            <w:pPr>
              <w:pStyle w:val="TAL"/>
              <w:rPr>
                <w:i/>
              </w:rPr>
            </w:pPr>
            <w:r>
              <w:rPr>
                <w:i/>
              </w:rPr>
              <w:t>EDT</w:t>
            </w:r>
          </w:p>
        </w:tc>
        <w:tc>
          <w:tcPr>
            <w:tcW w:w="7371" w:type="dxa"/>
            <w:tcBorders>
              <w:top w:val="single" w:sz="4" w:space="0" w:color="808080"/>
              <w:left w:val="single" w:sz="4" w:space="0" w:color="808080"/>
              <w:bottom w:val="single" w:sz="4" w:space="0" w:color="808080"/>
              <w:right w:val="single" w:sz="4" w:space="0" w:color="808080"/>
            </w:tcBorders>
            <w:hideMark/>
          </w:tcPr>
          <w:p w14:paraId="19BC8773" w14:textId="77777777" w:rsidR="00790951" w:rsidRDefault="00790951">
            <w:pPr>
              <w:pStyle w:val="TAL"/>
              <w:rPr>
                <w:lang w:eastAsia="en-GB"/>
              </w:rPr>
            </w:pPr>
            <w:r>
              <w:rPr>
                <w:lang w:eastAsia="en-GB"/>
              </w:rPr>
              <w:t xml:space="preserve">The field is optionally present, Need OR, if </w:t>
            </w:r>
            <w:r>
              <w:rPr>
                <w:i/>
                <w:lang w:eastAsia="en-GB"/>
              </w:rPr>
              <w:t>edt-Parameters</w:t>
            </w:r>
            <w:r>
              <w:rPr>
                <w:lang w:eastAsia="en-GB"/>
              </w:rPr>
              <w:t xml:space="preserve"> is present; otherwise the field is not present and the UE shall delete any existing value for this field.</w:t>
            </w:r>
          </w:p>
        </w:tc>
      </w:tr>
      <w:tr w:rsidR="00790951" w14:paraId="734FAA5E"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372092E" w14:textId="77777777" w:rsidR="00790951" w:rsidRDefault="00790951">
            <w:pPr>
              <w:keepNext/>
              <w:keepLines/>
              <w:spacing w:after="0"/>
              <w:rPr>
                <w:rFonts w:ascii="Arial" w:hAnsi="Arial"/>
                <w:i/>
                <w:noProof/>
                <w:sz w:val="18"/>
                <w:lang w:eastAsia="ja-JP"/>
              </w:rPr>
            </w:pPr>
            <w:r>
              <w:rPr>
                <w:rFonts w:ascii="Arial" w:hAnsi="Arial"/>
                <w:i/>
                <w:noProof/>
                <w:sz w:val="18"/>
              </w:rPr>
              <w:t>MP-A</w:t>
            </w:r>
          </w:p>
        </w:tc>
        <w:tc>
          <w:tcPr>
            <w:tcW w:w="7371" w:type="dxa"/>
            <w:tcBorders>
              <w:top w:val="single" w:sz="4" w:space="0" w:color="808080"/>
              <w:left w:val="single" w:sz="4" w:space="0" w:color="808080"/>
              <w:bottom w:val="single" w:sz="4" w:space="0" w:color="808080"/>
              <w:right w:val="single" w:sz="4" w:space="0" w:color="808080"/>
            </w:tcBorders>
            <w:hideMark/>
          </w:tcPr>
          <w:p w14:paraId="48D6CBA7" w14:textId="77777777" w:rsidR="00790951" w:rsidRDefault="00790951">
            <w:pPr>
              <w:keepNext/>
              <w:keepLines/>
              <w:spacing w:after="0"/>
              <w:rPr>
                <w:rFonts w:ascii="Arial" w:hAnsi="Arial"/>
                <w:sz w:val="18"/>
              </w:rPr>
            </w:pPr>
            <w:r>
              <w:rPr>
                <w:rFonts w:ascii="Arial" w:hAnsi="Arial"/>
                <w:sz w:val="18"/>
              </w:rPr>
              <w:t>The field is mandatory present for CE mode A. Otherwise the field is optional, Need OR.</w:t>
            </w:r>
          </w:p>
        </w:tc>
      </w:tr>
      <w:tr w:rsidR="00790951" w14:paraId="39BB3669"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247DD25" w14:textId="77777777" w:rsidR="00790951" w:rsidRDefault="00790951">
            <w:pPr>
              <w:keepNext/>
              <w:keepLines/>
              <w:spacing w:after="0"/>
              <w:rPr>
                <w:rFonts w:ascii="Arial" w:hAnsi="Arial"/>
                <w:i/>
                <w:noProof/>
                <w:sz w:val="18"/>
              </w:rPr>
            </w:pPr>
            <w:r>
              <w:rPr>
                <w:rFonts w:ascii="Arial" w:hAnsi="Arial"/>
                <w:i/>
                <w:noProof/>
                <w:sz w:val="18"/>
              </w:rPr>
              <w:t>MP-B</w:t>
            </w:r>
          </w:p>
        </w:tc>
        <w:tc>
          <w:tcPr>
            <w:tcW w:w="7371" w:type="dxa"/>
            <w:tcBorders>
              <w:top w:val="single" w:sz="4" w:space="0" w:color="808080"/>
              <w:left w:val="single" w:sz="4" w:space="0" w:color="808080"/>
              <w:bottom w:val="single" w:sz="4" w:space="0" w:color="808080"/>
              <w:right w:val="single" w:sz="4" w:space="0" w:color="808080"/>
            </w:tcBorders>
            <w:hideMark/>
          </w:tcPr>
          <w:p w14:paraId="29FBBE2B" w14:textId="77777777" w:rsidR="00790951" w:rsidRDefault="00790951">
            <w:pPr>
              <w:keepNext/>
              <w:keepLines/>
              <w:spacing w:after="0"/>
              <w:rPr>
                <w:rFonts w:ascii="Arial" w:hAnsi="Arial"/>
                <w:sz w:val="18"/>
              </w:rPr>
            </w:pPr>
            <w:r>
              <w:rPr>
                <w:rFonts w:ascii="Arial" w:hAnsi="Arial"/>
                <w:sz w:val="18"/>
              </w:rPr>
              <w:t>The field is mandatory present for CE mode B. Otherwise the field is optional, Need OR.</w:t>
            </w:r>
          </w:p>
        </w:tc>
      </w:tr>
      <w:tr w:rsidR="00790951" w14:paraId="541EE9B5"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233C39" w14:textId="77777777" w:rsidR="00790951" w:rsidRDefault="00790951">
            <w:pPr>
              <w:keepNext/>
              <w:keepLines/>
              <w:spacing w:after="0"/>
              <w:rPr>
                <w:rFonts w:ascii="Arial" w:hAnsi="Arial"/>
                <w:i/>
                <w:noProof/>
                <w:sz w:val="18"/>
              </w:rPr>
            </w:pPr>
            <w:r>
              <w:rPr>
                <w:rFonts w:ascii="Arial"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hideMark/>
          </w:tcPr>
          <w:p w14:paraId="08CA4DFF" w14:textId="77777777" w:rsidR="00790951" w:rsidRDefault="00790951">
            <w:pPr>
              <w:keepNext/>
              <w:keepLines/>
              <w:spacing w:after="0"/>
              <w:rPr>
                <w:rFonts w:ascii="Arial" w:hAnsi="Arial"/>
                <w:sz w:val="18"/>
              </w:rPr>
            </w:pPr>
            <w:r>
              <w:rPr>
                <w:rFonts w:ascii="Arial" w:hAnsi="Arial"/>
                <w:sz w:val="18"/>
              </w:rPr>
              <w:t>The field is optional for TDD, Need ON; it is not present for FDD and the UE shall delete any existing value for this field.</w:t>
            </w:r>
          </w:p>
        </w:tc>
      </w:tr>
      <w:tr w:rsidR="00790951" w14:paraId="4B58E502"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0F895D4" w14:textId="77777777" w:rsidR="00790951" w:rsidRDefault="00790951">
            <w:pPr>
              <w:keepNext/>
              <w:keepLines/>
              <w:spacing w:after="0"/>
              <w:rPr>
                <w:rFonts w:ascii="Arial" w:hAnsi="Arial"/>
                <w:i/>
                <w:noProof/>
                <w:sz w:val="18"/>
              </w:rPr>
            </w:pPr>
            <w:r>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hideMark/>
          </w:tcPr>
          <w:p w14:paraId="1B98AE06" w14:textId="77777777" w:rsidR="00790951" w:rsidRDefault="00790951">
            <w:pPr>
              <w:keepNext/>
              <w:keepLines/>
              <w:spacing w:after="0"/>
              <w:rPr>
                <w:rFonts w:ascii="Arial" w:hAnsi="Arial"/>
                <w:sz w:val="18"/>
              </w:rPr>
            </w:pPr>
            <w:r>
              <w:rPr>
                <w:rFonts w:ascii="Arial" w:hAnsi="Arial"/>
                <w:sz w:val="18"/>
              </w:rPr>
              <w:t xml:space="preserve">If </w:t>
            </w:r>
            <w:r>
              <w:rPr>
                <w:rFonts w:ascii="Arial" w:hAnsi="Arial"/>
                <w:i/>
                <w:sz w:val="18"/>
              </w:rPr>
              <w:t>tdd-Config-r10</w:t>
            </w:r>
            <w:r>
              <w:rPr>
                <w:rFonts w:ascii="Arial" w:hAnsi="Arial"/>
                <w:sz w:val="18"/>
              </w:rPr>
              <w:t xml:space="preserve"> is present, the field is optional, Need OR. Otherwise the field is not present and the UE shall delete any existing value for this field.</w:t>
            </w:r>
          </w:p>
        </w:tc>
      </w:tr>
      <w:tr w:rsidR="00790951" w14:paraId="6491D3AB"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566CD9" w14:textId="77777777" w:rsidR="00790951" w:rsidRDefault="00790951">
            <w:pPr>
              <w:keepNext/>
              <w:keepLines/>
              <w:spacing w:after="0"/>
              <w:rPr>
                <w:rFonts w:ascii="Arial" w:hAnsi="Arial"/>
                <w:i/>
                <w:noProof/>
                <w:sz w:val="18"/>
              </w:rPr>
            </w:pPr>
            <w:r>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hideMark/>
          </w:tcPr>
          <w:p w14:paraId="0A9A829F" w14:textId="77777777" w:rsidR="00790951" w:rsidRDefault="00790951">
            <w:pPr>
              <w:keepNext/>
              <w:keepLines/>
              <w:spacing w:after="0"/>
              <w:rPr>
                <w:rFonts w:ascii="Arial" w:hAnsi="Arial"/>
                <w:sz w:val="18"/>
              </w:rPr>
            </w:pPr>
            <w:r>
              <w:rPr>
                <w:rFonts w:ascii="Arial" w:hAnsi="Arial"/>
                <w:sz w:val="18"/>
              </w:rPr>
              <w:t xml:space="preserve">If </w:t>
            </w:r>
            <w:r>
              <w:rPr>
                <w:rFonts w:ascii="Arial" w:hAnsi="Arial"/>
                <w:i/>
                <w:sz w:val="18"/>
              </w:rPr>
              <w:t>tdd-Config</w:t>
            </w:r>
            <w:r>
              <w:rPr>
                <w:rFonts w:ascii="Arial" w:hAnsi="Arial"/>
                <w:sz w:val="18"/>
              </w:rPr>
              <w:t xml:space="preserve"> is present, the field is optional, Need OR. Otherwise the field is not present and the UE shall delete any existing value for this field.</w:t>
            </w:r>
          </w:p>
        </w:tc>
      </w:tr>
      <w:tr w:rsidR="00790951" w14:paraId="7899BBAB"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9723305" w14:textId="77777777" w:rsidR="00790951" w:rsidRDefault="00790951">
            <w:pPr>
              <w:keepNext/>
              <w:keepLines/>
              <w:spacing w:after="0"/>
              <w:rPr>
                <w:rFonts w:ascii="Arial" w:hAnsi="Arial"/>
                <w:i/>
                <w:noProof/>
                <w:sz w:val="18"/>
              </w:rPr>
            </w:pPr>
            <w:r>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hideMark/>
          </w:tcPr>
          <w:p w14:paraId="3D1C0FDF" w14:textId="77777777" w:rsidR="00790951" w:rsidRDefault="00790951">
            <w:pPr>
              <w:keepNext/>
              <w:keepLines/>
              <w:spacing w:after="0"/>
              <w:rPr>
                <w:rFonts w:ascii="Arial" w:hAnsi="Arial"/>
                <w:sz w:val="18"/>
              </w:rPr>
            </w:pPr>
            <w:r>
              <w:rPr>
                <w:rFonts w:ascii="Arial" w:hAnsi="Arial"/>
                <w:sz w:val="18"/>
              </w:rPr>
              <w:t xml:space="preserve">If </w:t>
            </w:r>
            <w:r>
              <w:rPr>
                <w:rFonts w:ascii="Arial" w:hAnsi="Arial"/>
                <w:i/>
                <w:sz w:val="18"/>
              </w:rPr>
              <w:t>prach-ConfigSCell-r11</w:t>
            </w:r>
            <w:r>
              <w:rPr>
                <w:rFonts w:ascii="Arial" w:hAnsi="Arial"/>
                <w:sz w:val="18"/>
              </w:rPr>
              <w:t xml:space="preserve"> is absent, the field is optional for TDD, Need OR. Otherwise the field is not present and the UE shall delete any existing value for this field.</w:t>
            </w:r>
          </w:p>
        </w:tc>
      </w:tr>
      <w:tr w:rsidR="00790951" w14:paraId="31B4FD12"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C19146" w14:textId="77777777" w:rsidR="00790951" w:rsidRDefault="00790951">
            <w:pPr>
              <w:keepNext/>
              <w:keepLines/>
              <w:spacing w:after="0"/>
              <w:rPr>
                <w:rFonts w:ascii="Arial" w:hAnsi="Arial"/>
                <w:i/>
                <w:noProof/>
                <w:sz w:val="18"/>
              </w:rPr>
            </w:pPr>
            <w:r>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hideMark/>
          </w:tcPr>
          <w:p w14:paraId="68EEF189" w14:textId="77777777" w:rsidR="00790951" w:rsidRDefault="00790951">
            <w:pPr>
              <w:keepNext/>
              <w:keepLines/>
              <w:spacing w:after="0"/>
              <w:rPr>
                <w:rFonts w:ascii="Arial" w:hAnsi="Arial" w:cs="Arial"/>
                <w:sz w:val="18"/>
                <w:szCs w:val="18"/>
              </w:rPr>
            </w:pPr>
            <w:r>
              <w:rPr>
                <w:rFonts w:ascii="Arial" w:hAnsi="Arial" w:cs="Arial"/>
                <w:sz w:val="18"/>
                <w:szCs w:val="18"/>
              </w:rPr>
              <w:t>This field is mandatory present for TDD; it is not present for FDD</w:t>
            </w:r>
            <w:r>
              <w:rPr>
                <w:rFonts w:ascii="Arial" w:hAnsi="Arial" w:cs="Arial"/>
                <w:sz w:val="18"/>
                <w:szCs w:val="18"/>
                <w:lang w:eastAsia="zh-CN"/>
              </w:rPr>
              <w:t xml:space="preserve"> and LAA SCell,</w:t>
            </w:r>
            <w:r>
              <w:rPr>
                <w:rFonts w:ascii="Arial" w:hAnsi="Arial" w:cs="Arial"/>
                <w:sz w:val="18"/>
                <w:szCs w:val="18"/>
              </w:rPr>
              <w:t xml:space="preserve"> and the UE shall delete any existing value for this field.</w:t>
            </w:r>
          </w:p>
        </w:tc>
      </w:tr>
      <w:tr w:rsidR="00790951" w14:paraId="203C3BC8"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75D6F63" w14:textId="77777777" w:rsidR="00790951" w:rsidRDefault="00790951">
            <w:pPr>
              <w:keepNext/>
              <w:keepLines/>
              <w:spacing w:after="0"/>
              <w:rPr>
                <w:rFonts w:ascii="Arial" w:hAnsi="Arial"/>
                <w:i/>
                <w:noProof/>
                <w:sz w:val="18"/>
              </w:rPr>
            </w:pPr>
            <w:r>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hideMark/>
          </w:tcPr>
          <w:p w14:paraId="2686E642" w14:textId="77777777" w:rsidR="00790951" w:rsidRDefault="00790951">
            <w:pPr>
              <w:keepNext/>
              <w:keepLines/>
              <w:spacing w:after="0"/>
              <w:rPr>
                <w:rFonts w:ascii="Arial" w:hAnsi="Arial" w:cs="Arial"/>
                <w:sz w:val="18"/>
                <w:szCs w:val="18"/>
              </w:rPr>
            </w:pPr>
            <w:r>
              <w:rPr>
                <w:rFonts w:ascii="Arial" w:hAnsi="Arial" w:cs="Arial"/>
                <w:sz w:val="18"/>
                <w:szCs w:val="18"/>
              </w:rPr>
              <w:t xml:space="preserve">If the SCell is part of the STAG or concerns the PSCell or PUCCH SCell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790951" w14:paraId="1A0DF34B"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1CE3E46" w14:textId="77777777" w:rsidR="00790951" w:rsidRDefault="00790951">
            <w:pPr>
              <w:keepNext/>
              <w:keepLines/>
              <w:spacing w:after="0"/>
              <w:rPr>
                <w:rFonts w:ascii="Arial" w:hAnsi="Arial"/>
                <w:i/>
                <w:noProof/>
                <w:sz w:val="18"/>
              </w:rPr>
            </w:pPr>
            <w:r>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hideMark/>
          </w:tcPr>
          <w:p w14:paraId="2037DC5F" w14:textId="77777777" w:rsidR="00790951" w:rsidRDefault="00790951">
            <w:pPr>
              <w:keepNext/>
              <w:keepLines/>
              <w:spacing w:after="0"/>
              <w:rPr>
                <w:rFonts w:ascii="Arial" w:hAnsi="Arial" w:cs="Arial"/>
                <w:sz w:val="18"/>
                <w:szCs w:val="18"/>
              </w:rPr>
            </w:pPr>
            <w:r>
              <w:rPr>
                <w:rFonts w:ascii="Arial" w:hAnsi="Arial" w:cs="Arial"/>
                <w:sz w:val="18"/>
                <w:szCs w:val="18"/>
              </w:rPr>
              <w:t xml:space="preserve">For the PSCell (IE is included in </w:t>
            </w:r>
            <w:r>
              <w:rPr>
                <w:rFonts w:ascii="Arial" w:hAnsi="Arial" w:cs="Arial"/>
                <w:i/>
                <w:sz w:val="18"/>
                <w:szCs w:val="18"/>
              </w:rPr>
              <w:t>RadioResourceConfigCommonPSCell</w:t>
            </w:r>
            <w:r>
              <w:rPr>
                <w:rFonts w:ascii="Arial" w:hAnsi="Arial" w:cs="Arial"/>
                <w:sz w:val="18"/>
                <w:szCs w:val="18"/>
              </w:rPr>
              <w:t xml:space="preserve">) the field is absent. Otherwise, if the SCell is part of the STAG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790951" w14:paraId="5B8C9E9A" w14:textId="77777777" w:rsidTr="0079095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43B425D" w14:textId="77777777" w:rsidR="00790951" w:rsidRDefault="00790951">
            <w:pPr>
              <w:keepNext/>
              <w:keepLines/>
              <w:spacing w:after="0"/>
              <w:rPr>
                <w:rFonts w:ascii="Arial" w:hAnsi="Arial"/>
                <w:i/>
                <w:noProof/>
                <w:sz w:val="18"/>
                <w:lang w:eastAsia="zh-CN"/>
              </w:rPr>
            </w:pPr>
            <w:r>
              <w:rPr>
                <w:rFonts w:ascii="Arial" w:hAnsi="Arial"/>
                <w:i/>
                <w:noProof/>
                <w:sz w:val="18"/>
              </w:rPr>
              <w:t>ULS</w:t>
            </w:r>
            <w:r>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hideMark/>
          </w:tcPr>
          <w:p w14:paraId="106DB385" w14:textId="77777777" w:rsidR="00790951" w:rsidRDefault="00790951">
            <w:pPr>
              <w:keepNext/>
              <w:keepLines/>
              <w:spacing w:after="0"/>
              <w:rPr>
                <w:rFonts w:ascii="Arial" w:hAnsi="Arial" w:cs="Arial"/>
                <w:sz w:val="18"/>
                <w:szCs w:val="18"/>
                <w:lang w:eastAsia="ja-JP"/>
              </w:rPr>
            </w:pPr>
            <w:r>
              <w:rPr>
                <w:rFonts w:ascii="Arial" w:hAnsi="Arial" w:cs="Arial"/>
                <w:sz w:val="18"/>
                <w:szCs w:val="18"/>
              </w:rPr>
              <w:t xml:space="preserve">If </w:t>
            </w:r>
            <w:r>
              <w:rPr>
                <w:rFonts w:ascii="Arial" w:hAnsi="Arial"/>
                <w:i/>
                <w:sz w:val="18"/>
              </w:rPr>
              <w:t>ul-Configuration-r10</w:t>
            </w:r>
            <w:r>
              <w:rPr>
                <w:rFonts w:ascii="Arial" w:hAnsi="Arial" w:cs="Arial"/>
                <w:sz w:val="18"/>
                <w:szCs w:val="18"/>
              </w:rPr>
              <w:t xml:space="preserve"> is </w:t>
            </w:r>
            <w:r>
              <w:rPr>
                <w:rFonts w:ascii="Arial" w:hAnsi="Arial" w:cs="Arial"/>
                <w:sz w:val="18"/>
                <w:szCs w:val="18"/>
                <w:lang w:eastAsia="zh-CN"/>
              </w:rPr>
              <w:t>absent</w:t>
            </w:r>
            <w:r>
              <w:rPr>
                <w:rFonts w:ascii="Arial" w:hAnsi="Arial" w:cs="Arial"/>
                <w:sz w:val="18"/>
                <w:szCs w:val="18"/>
              </w:rPr>
              <w:t>, the field is optional, Need OR. Otherwise the field is not present and the UE shall delete any existing value for this field.</w:t>
            </w:r>
          </w:p>
        </w:tc>
      </w:tr>
    </w:tbl>
    <w:p w14:paraId="5875D05B" w14:textId="0A45BE8A" w:rsidR="00790951" w:rsidRDefault="00790951" w:rsidP="007909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691E81" w:rsidRPr="00302103" w14:paraId="4FFC68B4" w14:textId="77777777" w:rsidTr="00E83189">
        <w:trPr>
          <w:jc w:val="center"/>
        </w:trPr>
        <w:tc>
          <w:tcPr>
            <w:tcW w:w="9629" w:type="dxa"/>
            <w:shd w:val="clear" w:color="auto" w:fill="FFFF00"/>
          </w:tcPr>
          <w:p w14:paraId="3CEFA0E6" w14:textId="77777777" w:rsidR="00691E81" w:rsidRPr="00302103" w:rsidRDefault="00691E81" w:rsidP="00E83189">
            <w:pPr>
              <w:jc w:val="center"/>
              <w:rPr>
                <w:rFonts w:ascii="Arial" w:hAnsi="Arial" w:cs="Arial"/>
                <w:noProof/>
              </w:rPr>
            </w:pPr>
            <w:r>
              <w:rPr>
                <w:rFonts w:ascii="Arial" w:hAnsi="Arial" w:cs="Arial"/>
                <w:noProof/>
                <w:sz w:val="24"/>
              </w:rPr>
              <w:t xml:space="preserve">Next </w:t>
            </w:r>
            <w:r w:rsidRPr="00302103">
              <w:rPr>
                <w:rFonts w:ascii="Arial" w:hAnsi="Arial" w:cs="Arial"/>
                <w:noProof/>
                <w:sz w:val="24"/>
              </w:rPr>
              <w:t>change</w:t>
            </w:r>
          </w:p>
        </w:tc>
      </w:tr>
    </w:tbl>
    <w:p w14:paraId="30AB679C" w14:textId="2149905E" w:rsidR="00691E81" w:rsidRDefault="00691E81" w:rsidP="00790951"/>
    <w:p w14:paraId="4066796C" w14:textId="77777777" w:rsidR="00691E81" w:rsidRDefault="00691E81" w:rsidP="00691E81">
      <w:pPr>
        <w:pStyle w:val="Heading4"/>
        <w:rPr>
          <w:lang w:eastAsia="ja-JP"/>
        </w:rPr>
      </w:pPr>
      <w:bookmarkStart w:id="175" w:name="_Toc20487489"/>
      <w:bookmarkStart w:id="176" w:name="_Toc29342789"/>
      <w:bookmarkStart w:id="177" w:name="_Toc29343928"/>
      <w:bookmarkStart w:id="178" w:name="_Toc36567194"/>
      <w:bookmarkStart w:id="179" w:name="_Toc36810641"/>
      <w:bookmarkStart w:id="180" w:name="_Toc36847005"/>
      <w:bookmarkStart w:id="181" w:name="_Toc36939658"/>
      <w:bookmarkStart w:id="182" w:name="_Toc37082638"/>
      <w:bookmarkStart w:id="183" w:name="_Toc46481279"/>
      <w:bookmarkStart w:id="184" w:name="_Toc46482513"/>
      <w:bookmarkStart w:id="185" w:name="_Toc46483747"/>
      <w:bookmarkStart w:id="186" w:name="_Toc109167660"/>
      <w:r>
        <w:t>–</w:t>
      </w:r>
      <w:r>
        <w:tab/>
      </w:r>
      <w:r>
        <w:rPr>
          <w:i/>
          <w:noProof/>
        </w:rPr>
        <w:t>UE-EUTRA-Capability</w:t>
      </w:r>
      <w:bookmarkEnd w:id="175"/>
      <w:bookmarkEnd w:id="176"/>
      <w:bookmarkEnd w:id="177"/>
      <w:bookmarkEnd w:id="178"/>
      <w:bookmarkEnd w:id="179"/>
      <w:bookmarkEnd w:id="180"/>
      <w:bookmarkEnd w:id="181"/>
      <w:bookmarkEnd w:id="182"/>
      <w:bookmarkEnd w:id="183"/>
      <w:bookmarkEnd w:id="184"/>
      <w:bookmarkEnd w:id="185"/>
      <w:bookmarkEnd w:id="186"/>
    </w:p>
    <w:p w14:paraId="364D08B7" w14:textId="77777777" w:rsidR="00691E81" w:rsidRDefault="00691E81" w:rsidP="00691E81">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44541E36" w14:textId="77777777" w:rsidR="00691E81" w:rsidRDefault="00691E81" w:rsidP="00691E81">
      <w:pPr>
        <w:pStyle w:val="NO"/>
      </w:pPr>
      <w:r>
        <w:t>NOTE 0:</w:t>
      </w:r>
      <w:r>
        <w:tab/>
        <w:t>For (UE capability specific) guidelines on the use of keyword OPTIONAL, see Annex A.3.5.</w:t>
      </w:r>
    </w:p>
    <w:p w14:paraId="6A17CD44" w14:textId="77777777" w:rsidR="00691E81" w:rsidRDefault="00691E81" w:rsidP="00691E81">
      <w:pPr>
        <w:pStyle w:val="TH"/>
      </w:pPr>
      <w:r>
        <w:rPr>
          <w:bCs/>
          <w:i/>
          <w:iCs/>
        </w:rPr>
        <w:t>UE-EUTRA-Capability</w:t>
      </w:r>
      <w:r>
        <w:t xml:space="preserve"> information element</w:t>
      </w:r>
    </w:p>
    <w:p w14:paraId="2E2A86C4" w14:textId="77777777" w:rsidR="00691E81" w:rsidRDefault="00691E81" w:rsidP="00691E81">
      <w:pPr>
        <w:pStyle w:val="PL"/>
        <w:shd w:val="clear" w:color="auto" w:fill="E6E6E6"/>
      </w:pPr>
      <w:r>
        <w:t>-- ASN1START</w:t>
      </w:r>
    </w:p>
    <w:p w14:paraId="3080D79C" w14:textId="77777777" w:rsidR="00691E81" w:rsidRDefault="00691E81" w:rsidP="00691E81">
      <w:pPr>
        <w:pStyle w:val="PL"/>
        <w:shd w:val="clear" w:color="auto" w:fill="E6E6E6"/>
      </w:pPr>
    </w:p>
    <w:p w14:paraId="59DC3D4F" w14:textId="77777777" w:rsidR="00691E81" w:rsidRDefault="00691E81" w:rsidP="00691E81">
      <w:pPr>
        <w:pStyle w:val="PL"/>
        <w:shd w:val="clear" w:color="auto" w:fill="E6E6E6"/>
      </w:pPr>
      <w:r>
        <w:t>UE-EUTRA-Capability</w:t>
      </w:r>
      <w:bookmarkStart w:id="187" w:name="OLE_LINK112"/>
      <w:bookmarkStart w:id="188" w:name="OLE_LINK113"/>
      <w:r>
        <w:t xml:space="preserve"> :</w:t>
      </w:r>
      <w:bookmarkEnd w:id="187"/>
      <w:bookmarkEnd w:id="188"/>
      <w:r>
        <w:t>:=</w:t>
      </w:r>
      <w:r>
        <w:tab/>
      </w:r>
      <w:r>
        <w:tab/>
      </w:r>
      <w:r>
        <w:tab/>
        <w:t>SEQUENCE {</w:t>
      </w:r>
    </w:p>
    <w:p w14:paraId="7128DE08" w14:textId="77777777" w:rsidR="00691E81" w:rsidRDefault="00691E81" w:rsidP="00691E81">
      <w:pPr>
        <w:pStyle w:val="PL"/>
        <w:shd w:val="clear" w:color="auto" w:fill="E6E6E6"/>
      </w:pPr>
      <w:r>
        <w:tab/>
        <w:t>accessStratumRelease</w:t>
      </w:r>
      <w:r>
        <w:tab/>
      </w:r>
      <w:r>
        <w:tab/>
      </w:r>
      <w:r>
        <w:tab/>
        <w:t>AccessStratumRelease,</w:t>
      </w:r>
    </w:p>
    <w:p w14:paraId="47DACD0C" w14:textId="77777777" w:rsidR="00691E81" w:rsidRDefault="00691E81" w:rsidP="00691E81">
      <w:pPr>
        <w:pStyle w:val="PL"/>
        <w:shd w:val="clear" w:color="auto" w:fill="E6E6E6"/>
      </w:pPr>
      <w:r>
        <w:tab/>
        <w:t>ue-Category</w:t>
      </w:r>
      <w:r>
        <w:tab/>
      </w:r>
      <w:r>
        <w:tab/>
      </w:r>
      <w:r>
        <w:tab/>
      </w:r>
      <w:r>
        <w:tab/>
      </w:r>
      <w:r>
        <w:tab/>
      </w:r>
      <w:r>
        <w:tab/>
        <w:t>INTEGER (1..5),</w:t>
      </w:r>
    </w:p>
    <w:p w14:paraId="2FF90DD1" w14:textId="77777777" w:rsidR="00691E81" w:rsidRDefault="00691E81" w:rsidP="00691E81">
      <w:pPr>
        <w:pStyle w:val="PL"/>
        <w:shd w:val="clear" w:color="auto" w:fill="E6E6E6"/>
      </w:pPr>
      <w:r>
        <w:tab/>
        <w:t>pdcp-Parameters</w:t>
      </w:r>
      <w:r>
        <w:tab/>
      </w:r>
      <w:r>
        <w:tab/>
      </w:r>
      <w:r>
        <w:tab/>
      </w:r>
      <w:r>
        <w:tab/>
      </w:r>
      <w:r>
        <w:tab/>
        <w:t>PDCP-Parameters,</w:t>
      </w:r>
    </w:p>
    <w:p w14:paraId="0093D735" w14:textId="77777777" w:rsidR="00691E81" w:rsidRDefault="00691E81" w:rsidP="00691E81">
      <w:pPr>
        <w:pStyle w:val="PL"/>
        <w:shd w:val="clear" w:color="auto" w:fill="E6E6E6"/>
      </w:pPr>
      <w:r>
        <w:tab/>
        <w:t>phyLayerParameters</w:t>
      </w:r>
      <w:r>
        <w:tab/>
      </w:r>
      <w:r>
        <w:tab/>
      </w:r>
      <w:r>
        <w:tab/>
      </w:r>
      <w:r>
        <w:tab/>
        <w:t>PhyLayerParameters,</w:t>
      </w:r>
    </w:p>
    <w:p w14:paraId="42B3BC48" w14:textId="77777777" w:rsidR="00691E81" w:rsidRDefault="00691E81" w:rsidP="00691E81">
      <w:pPr>
        <w:pStyle w:val="PL"/>
        <w:shd w:val="clear" w:color="auto" w:fill="E6E6E6"/>
      </w:pPr>
      <w:r>
        <w:tab/>
        <w:t>rf-Parameters</w:t>
      </w:r>
      <w:r>
        <w:tab/>
      </w:r>
      <w:r>
        <w:tab/>
      </w:r>
      <w:r>
        <w:tab/>
      </w:r>
      <w:r>
        <w:tab/>
      </w:r>
      <w:r>
        <w:tab/>
        <w:t>RF-Parameters,</w:t>
      </w:r>
    </w:p>
    <w:p w14:paraId="044B008F" w14:textId="77777777" w:rsidR="00691E81" w:rsidRDefault="00691E81" w:rsidP="00691E81">
      <w:pPr>
        <w:pStyle w:val="PL"/>
        <w:shd w:val="clear" w:color="auto" w:fill="E6E6E6"/>
      </w:pPr>
      <w:r>
        <w:tab/>
        <w:t>measParameters</w:t>
      </w:r>
      <w:r>
        <w:tab/>
      </w:r>
      <w:r>
        <w:tab/>
      </w:r>
      <w:r>
        <w:tab/>
      </w:r>
      <w:r>
        <w:tab/>
      </w:r>
      <w:r>
        <w:tab/>
        <w:t>MeasParameters,</w:t>
      </w:r>
    </w:p>
    <w:p w14:paraId="4C612A31" w14:textId="77777777" w:rsidR="00691E81" w:rsidRDefault="00691E81" w:rsidP="00691E81">
      <w:pPr>
        <w:pStyle w:val="PL"/>
        <w:shd w:val="clear" w:color="auto" w:fill="E6E6E6"/>
      </w:pPr>
      <w:r>
        <w:tab/>
        <w:t>featureGroupIndicators</w:t>
      </w:r>
      <w:r>
        <w:tab/>
      </w:r>
      <w:r>
        <w:tab/>
      </w:r>
      <w:r>
        <w:tab/>
        <w:t>BIT STRING (SIZE (32))</w:t>
      </w:r>
      <w:r>
        <w:tab/>
      </w:r>
      <w:r>
        <w:tab/>
      </w:r>
      <w:r>
        <w:tab/>
      </w:r>
      <w:r>
        <w:tab/>
      </w:r>
      <w:r>
        <w:tab/>
        <w:t>OPTIONAL,</w:t>
      </w:r>
    </w:p>
    <w:p w14:paraId="469C7523" w14:textId="77777777" w:rsidR="00691E81" w:rsidRDefault="00691E81" w:rsidP="00691E81">
      <w:pPr>
        <w:pStyle w:val="PL"/>
        <w:shd w:val="clear" w:color="auto" w:fill="E6E6E6"/>
      </w:pPr>
      <w:r>
        <w:tab/>
        <w:t>interRAT-Parameters</w:t>
      </w:r>
      <w:r>
        <w:tab/>
      </w:r>
      <w:r>
        <w:tab/>
      </w:r>
      <w:r>
        <w:tab/>
      </w:r>
      <w:r>
        <w:tab/>
        <w:t>SEQUENCE {</w:t>
      </w:r>
    </w:p>
    <w:p w14:paraId="7B46A9A9" w14:textId="77777777" w:rsidR="00691E81" w:rsidRDefault="00691E81" w:rsidP="00691E81">
      <w:pPr>
        <w:pStyle w:val="PL"/>
        <w:shd w:val="clear" w:color="auto" w:fill="E6E6E6"/>
      </w:pPr>
      <w:r>
        <w:tab/>
      </w:r>
      <w:r>
        <w:tab/>
        <w:t>utraFDD</w:t>
      </w:r>
      <w:r>
        <w:tab/>
      </w:r>
      <w:r>
        <w:tab/>
      </w:r>
      <w:r>
        <w:tab/>
      </w:r>
      <w:r>
        <w:tab/>
      </w:r>
      <w:r>
        <w:tab/>
      </w:r>
      <w:r>
        <w:tab/>
      </w:r>
      <w:r>
        <w:tab/>
        <w:t>IRAT-ParametersUTRA-FDD</w:t>
      </w:r>
      <w:r>
        <w:tab/>
      </w:r>
      <w:r>
        <w:tab/>
      </w:r>
      <w:r>
        <w:tab/>
      </w:r>
      <w:r>
        <w:tab/>
        <w:t>OPTIONAL,</w:t>
      </w:r>
    </w:p>
    <w:p w14:paraId="60E7B273" w14:textId="77777777" w:rsidR="00691E81" w:rsidRDefault="00691E81" w:rsidP="00691E81">
      <w:pPr>
        <w:pStyle w:val="PL"/>
        <w:shd w:val="clear" w:color="auto" w:fill="E6E6E6"/>
      </w:pPr>
      <w:r>
        <w:tab/>
      </w:r>
      <w:r>
        <w:tab/>
        <w:t>utraTDD128</w:t>
      </w:r>
      <w:r>
        <w:tab/>
      </w:r>
      <w:r>
        <w:tab/>
      </w:r>
      <w:r>
        <w:tab/>
      </w:r>
      <w:r>
        <w:tab/>
      </w:r>
      <w:r>
        <w:tab/>
      </w:r>
      <w:r>
        <w:tab/>
        <w:t>IRAT-ParametersUTRA-TDD128</w:t>
      </w:r>
      <w:r>
        <w:tab/>
      </w:r>
      <w:r>
        <w:tab/>
      </w:r>
      <w:r>
        <w:tab/>
        <w:t>OPTIONAL,</w:t>
      </w:r>
    </w:p>
    <w:p w14:paraId="33B5E1EF" w14:textId="77777777" w:rsidR="00691E81" w:rsidRDefault="00691E81" w:rsidP="00691E81">
      <w:pPr>
        <w:pStyle w:val="PL"/>
        <w:shd w:val="clear" w:color="auto" w:fill="E6E6E6"/>
      </w:pPr>
      <w:r>
        <w:tab/>
      </w:r>
      <w:r>
        <w:tab/>
        <w:t>utraTDD384</w:t>
      </w:r>
      <w:r>
        <w:tab/>
      </w:r>
      <w:r>
        <w:tab/>
      </w:r>
      <w:r>
        <w:tab/>
      </w:r>
      <w:r>
        <w:tab/>
      </w:r>
      <w:r>
        <w:tab/>
      </w:r>
      <w:r>
        <w:tab/>
        <w:t>IRAT-ParametersUTRA-TDD384</w:t>
      </w:r>
      <w:r>
        <w:tab/>
      </w:r>
      <w:r>
        <w:tab/>
      </w:r>
      <w:r>
        <w:tab/>
        <w:t>OPTIONAL,</w:t>
      </w:r>
    </w:p>
    <w:p w14:paraId="63A966D6" w14:textId="77777777" w:rsidR="00691E81" w:rsidRDefault="00691E81" w:rsidP="00691E81">
      <w:pPr>
        <w:pStyle w:val="PL"/>
        <w:shd w:val="clear" w:color="auto" w:fill="E6E6E6"/>
      </w:pPr>
      <w:r>
        <w:tab/>
      </w:r>
      <w:r>
        <w:tab/>
        <w:t>utraTDD768</w:t>
      </w:r>
      <w:r>
        <w:tab/>
      </w:r>
      <w:r>
        <w:tab/>
      </w:r>
      <w:r>
        <w:tab/>
      </w:r>
      <w:r>
        <w:tab/>
      </w:r>
      <w:r>
        <w:tab/>
      </w:r>
      <w:r>
        <w:tab/>
        <w:t>IRAT-ParametersUTRA-TDD768</w:t>
      </w:r>
      <w:r>
        <w:tab/>
      </w:r>
      <w:r>
        <w:tab/>
      </w:r>
      <w:r>
        <w:tab/>
        <w:t>OPTIONAL,</w:t>
      </w:r>
    </w:p>
    <w:p w14:paraId="74DB17D9" w14:textId="77777777" w:rsidR="00691E81" w:rsidRDefault="00691E81" w:rsidP="00691E81">
      <w:pPr>
        <w:pStyle w:val="PL"/>
        <w:shd w:val="clear" w:color="auto" w:fill="E6E6E6"/>
      </w:pPr>
      <w:r>
        <w:tab/>
      </w:r>
      <w:r>
        <w:tab/>
        <w:t>geran</w:t>
      </w:r>
      <w:r>
        <w:tab/>
      </w:r>
      <w:r>
        <w:tab/>
      </w:r>
      <w:r>
        <w:tab/>
      </w:r>
      <w:r>
        <w:tab/>
      </w:r>
      <w:r>
        <w:tab/>
      </w:r>
      <w:r>
        <w:tab/>
      </w:r>
      <w:r>
        <w:tab/>
        <w:t>IRAT-ParametersGERAN</w:t>
      </w:r>
      <w:r>
        <w:tab/>
      </w:r>
      <w:r>
        <w:tab/>
      </w:r>
      <w:r>
        <w:tab/>
      </w:r>
      <w:r>
        <w:tab/>
        <w:t>OPTIONAL,</w:t>
      </w:r>
    </w:p>
    <w:p w14:paraId="142EE68E" w14:textId="77777777" w:rsidR="00691E81" w:rsidRDefault="00691E81" w:rsidP="00691E81">
      <w:pPr>
        <w:pStyle w:val="PL"/>
        <w:shd w:val="clear" w:color="auto" w:fill="E6E6E6"/>
      </w:pPr>
      <w:r>
        <w:tab/>
      </w:r>
      <w:r>
        <w:tab/>
        <w:t>cdma2000-HRPD</w:t>
      </w:r>
      <w:r>
        <w:tab/>
      </w:r>
      <w:r>
        <w:tab/>
      </w:r>
      <w:r>
        <w:tab/>
      </w:r>
      <w:r>
        <w:tab/>
      </w:r>
      <w:r>
        <w:tab/>
        <w:t>IRAT-ParametersCDMA2000-HRPD</w:t>
      </w:r>
      <w:r>
        <w:tab/>
      </w:r>
      <w:r>
        <w:tab/>
        <w:t>OPTIONAL,</w:t>
      </w:r>
    </w:p>
    <w:p w14:paraId="664F9FD6" w14:textId="77777777" w:rsidR="00691E81" w:rsidRDefault="00691E81" w:rsidP="00691E81">
      <w:pPr>
        <w:pStyle w:val="PL"/>
        <w:shd w:val="clear" w:color="auto" w:fill="E6E6E6"/>
      </w:pPr>
      <w:r>
        <w:tab/>
      </w:r>
      <w:r>
        <w:tab/>
        <w:t>cdma2000-1xRTT</w:t>
      </w:r>
      <w:r>
        <w:tab/>
      </w:r>
      <w:r>
        <w:tab/>
      </w:r>
      <w:r>
        <w:tab/>
      </w:r>
      <w:r>
        <w:tab/>
      </w:r>
      <w:r>
        <w:tab/>
        <w:t>IRAT-ParametersCDMA2000-1XRTT</w:t>
      </w:r>
      <w:r>
        <w:tab/>
      </w:r>
      <w:r>
        <w:tab/>
        <w:t>OPTIONAL</w:t>
      </w:r>
    </w:p>
    <w:p w14:paraId="17B3D52C" w14:textId="77777777" w:rsidR="00691E81" w:rsidRDefault="00691E81" w:rsidP="00691E81">
      <w:pPr>
        <w:pStyle w:val="PL"/>
        <w:shd w:val="clear" w:color="auto" w:fill="E6E6E6"/>
      </w:pPr>
      <w:r>
        <w:tab/>
        <w:t>},</w:t>
      </w:r>
    </w:p>
    <w:p w14:paraId="6905B932" w14:textId="77777777" w:rsidR="00691E81" w:rsidRDefault="00691E81" w:rsidP="00691E81">
      <w:pPr>
        <w:pStyle w:val="PL"/>
        <w:shd w:val="clear" w:color="auto" w:fill="E6E6E6"/>
      </w:pPr>
      <w:r>
        <w:tab/>
        <w:t>nonCriticalExtension</w:t>
      </w:r>
      <w:r>
        <w:tab/>
      </w:r>
      <w:r>
        <w:tab/>
      </w:r>
      <w:r>
        <w:tab/>
        <w:t>UE-EUTRA-Capability-v920-IEs</w:t>
      </w:r>
      <w:r>
        <w:tab/>
      </w:r>
      <w:r>
        <w:tab/>
      </w:r>
      <w:r>
        <w:tab/>
        <w:t>OPTIONAL</w:t>
      </w:r>
    </w:p>
    <w:p w14:paraId="1B9EA68E" w14:textId="77777777" w:rsidR="00691E81" w:rsidRDefault="00691E81" w:rsidP="00691E81">
      <w:pPr>
        <w:pStyle w:val="PL"/>
        <w:shd w:val="clear" w:color="auto" w:fill="E6E6E6"/>
      </w:pPr>
      <w:r>
        <w:t>}</w:t>
      </w:r>
    </w:p>
    <w:p w14:paraId="306864F0" w14:textId="77777777" w:rsidR="00691E81" w:rsidRDefault="00691E81" w:rsidP="00691E81">
      <w:pPr>
        <w:pStyle w:val="PL"/>
        <w:shd w:val="clear" w:color="auto" w:fill="E6E6E6"/>
      </w:pPr>
    </w:p>
    <w:p w14:paraId="2FF50C60" w14:textId="77777777" w:rsidR="00691E81" w:rsidRDefault="00691E81" w:rsidP="00691E81">
      <w:pPr>
        <w:pStyle w:val="PL"/>
        <w:shd w:val="clear" w:color="auto" w:fill="E6E6E6"/>
      </w:pPr>
      <w:r>
        <w:t>-- Late non critical extensions</w:t>
      </w:r>
    </w:p>
    <w:p w14:paraId="66E899C3" w14:textId="77777777" w:rsidR="00691E81" w:rsidRDefault="00691E81" w:rsidP="00691E81">
      <w:pPr>
        <w:pStyle w:val="PL"/>
        <w:shd w:val="clear" w:color="auto" w:fill="E6E6E6"/>
      </w:pPr>
      <w:r>
        <w:t>UE-EUTRA-Capability-v9a0-IEs ::=</w:t>
      </w:r>
      <w:r>
        <w:tab/>
        <w:t>SEQUENCE {</w:t>
      </w:r>
    </w:p>
    <w:p w14:paraId="045FB459" w14:textId="77777777" w:rsidR="00691E81" w:rsidRDefault="00691E81" w:rsidP="00691E81">
      <w:pPr>
        <w:pStyle w:val="PL"/>
        <w:shd w:val="clear" w:color="auto" w:fill="E6E6E6"/>
      </w:pPr>
      <w:r>
        <w:tab/>
        <w:t>featureGroupIndRel9Add-r9</w:t>
      </w:r>
      <w:r>
        <w:tab/>
      </w:r>
      <w:r>
        <w:tab/>
      </w:r>
      <w:r>
        <w:tab/>
        <w:t>BIT STRING (SIZE (32))</w:t>
      </w:r>
      <w:r>
        <w:tab/>
      </w:r>
      <w:r>
        <w:tab/>
      </w:r>
      <w:r>
        <w:tab/>
      </w:r>
      <w:r>
        <w:tab/>
        <w:t>OPTIONAL,</w:t>
      </w:r>
    </w:p>
    <w:p w14:paraId="66965A06" w14:textId="77777777" w:rsidR="00691E81" w:rsidRDefault="00691E81" w:rsidP="00691E81">
      <w:pPr>
        <w:pStyle w:val="PL"/>
        <w:shd w:val="clear" w:color="auto" w:fill="E6E6E6"/>
      </w:pPr>
      <w:r>
        <w:tab/>
        <w:t>fdd-Add-UE-EUTRA-Capabilities-r9</w:t>
      </w:r>
      <w:r>
        <w:tab/>
        <w:t>UE-EUTRA-CapabilityAddXDD-Mode-r9</w:t>
      </w:r>
      <w:r>
        <w:tab/>
        <w:t>OPTIONAL,</w:t>
      </w:r>
    </w:p>
    <w:p w14:paraId="31089204" w14:textId="77777777" w:rsidR="00691E81" w:rsidRDefault="00691E81" w:rsidP="00691E81">
      <w:pPr>
        <w:pStyle w:val="PL"/>
        <w:shd w:val="clear" w:color="auto" w:fill="E6E6E6"/>
      </w:pPr>
      <w:r>
        <w:tab/>
        <w:t>tdd-Add-UE-EUTRA-Capabilities-r9</w:t>
      </w:r>
      <w:r>
        <w:tab/>
        <w:t>UE-EUTRA-CapabilityAddXDD-Mode-r9</w:t>
      </w:r>
      <w:r>
        <w:tab/>
        <w:t>OPTIONAL,</w:t>
      </w:r>
    </w:p>
    <w:p w14:paraId="30D66444" w14:textId="77777777" w:rsidR="00691E81" w:rsidRDefault="00691E81" w:rsidP="00691E81">
      <w:pPr>
        <w:pStyle w:val="PL"/>
        <w:shd w:val="clear" w:color="auto" w:fill="E6E6E6"/>
      </w:pPr>
      <w:r>
        <w:tab/>
        <w:t>nonCriticalExtension</w:t>
      </w:r>
      <w:r>
        <w:tab/>
      </w:r>
      <w:r>
        <w:tab/>
      </w:r>
      <w:r>
        <w:tab/>
      </w:r>
      <w:r>
        <w:tab/>
        <w:t>UE-EUTRA-Capability-v9c0-IEs</w:t>
      </w:r>
      <w:r>
        <w:tab/>
      </w:r>
      <w:r>
        <w:tab/>
        <w:t>OPTIONAL</w:t>
      </w:r>
    </w:p>
    <w:p w14:paraId="2BD1631D" w14:textId="77777777" w:rsidR="00691E81" w:rsidRDefault="00691E81" w:rsidP="00691E81">
      <w:pPr>
        <w:pStyle w:val="PL"/>
        <w:shd w:val="clear" w:color="auto" w:fill="E6E6E6"/>
      </w:pPr>
      <w:r>
        <w:t>}</w:t>
      </w:r>
    </w:p>
    <w:p w14:paraId="1AD42448" w14:textId="77777777" w:rsidR="00691E81" w:rsidRDefault="00691E81" w:rsidP="00691E81">
      <w:pPr>
        <w:pStyle w:val="PL"/>
        <w:shd w:val="clear" w:color="auto" w:fill="E6E6E6"/>
      </w:pPr>
    </w:p>
    <w:p w14:paraId="5780A257" w14:textId="77777777" w:rsidR="00691E81" w:rsidRDefault="00691E81" w:rsidP="00691E81">
      <w:pPr>
        <w:pStyle w:val="PL"/>
        <w:shd w:val="clear" w:color="auto" w:fill="E6E6E6"/>
      </w:pPr>
      <w:r>
        <w:t>UE-EUTRA-Capability-v9c0-IEs ::=</w:t>
      </w:r>
      <w:r>
        <w:tab/>
        <w:t>SEQUENCE {</w:t>
      </w:r>
    </w:p>
    <w:p w14:paraId="7CE0C8AE" w14:textId="77777777" w:rsidR="00691E81" w:rsidRDefault="00691E81" w:rsidP="00691E81">
      <w:pPr>
        <w:pStyle w:val="PL"/>
        <w:shd w:val="clear" w:color="auto" w:fill="E6E6E6"/>
      </w:pPr>
      <w:r>
        <w:lastRenderedPageBreak/>
        <w:tab/>
        <w:t>interRAT-ParametersUTRA-v9c0</w:t>
      </w:r>
      <w:r>
        <w:tab/>
      </w:r>
      <w:r>
        <w:tab/>
        <w:t>IRAT-ParametersUTRA-v9c0</w:t>
      </w:r>
      <w:r>
        <w:tab/>
      </w:r>
      <w:r>
        <w:tab/>
        <w:t>OPTIONAL,</w:t>
      </w:r>
    </w:p>
    <w:p w14:paraId="567FBCB0" w14:textId="77777777" w:rsidR="00691E81" w:rsidRDefault="00691E81" w:rsidP="00691E81">
      <w:pPr>
        <w:pStyle w:val="PL"/>
        <w:shd w:val="clear" w:color="auto" w:fill="E6E6E6"/>
      </w:pPr>
      <w:r>
        <w:tab/>
        <w:t>nonCriticalExtension</w:t>
      </w:r>
      <w:r>
        <w:tab/>
      </w:r>
      <w:r>
        <w:tab/>
      </w:r>
      <w:r>
        <w:tab/>
      </w:r>
      <w:r>
        <w:tab/>
        <w:t>UE-EUTRA-Capability-v9d0-IEs</w:t>
      </w:r>
      <w:r>
        <w:tab/>
        <w:t>OPTIONAL</w:t>
      </w:r>
    </w:p>
    <w:p w14:paraId="7D7680FA" w14:textId="77777777" w:rsidR="00691E81" w:rsidRDefault="00691E81" w:rsidP="00691E81">
      <w:pPr>
        <w:pStyle w:val="PL"/>
        <w:shd w:val="clear" w:color="auto" w:fill="E6E6E6"/>
      </w:pPr>
      <w:r>
        <w:t>}</w:t>
      </w:r>
    </w:p>
    <w:p w14:paraId="463EFD3E" w14:textId="77777777" w:rsidR="00691E81" w:rsidRDefault="00691E81" w:rsidP="00691E81">
      <w:pPr>
        <w:pStyle w:val="PL"/>
        <w:shd w:val="clear" w:color="auto" w:fill="E6E6E6"/>
      </w:pPr>
    </w:p>
    <w:p w14:paraId="79860844" w14:textId="77777777" w:rsidR="00691E81" w:rsidRDefault="00691E81" w:rsidP="00691E81">
      <w:pPr>
        <w:pStyle w:val="PL"/>
        <w:shd w:val="clear" w:color="auto" w:fill="E6E6E6"/>
      </w:pPr>
      <w:r>
        <w:t>UE-EUTRA-Capability-v9d0-IEs ::=</w:t>
      </w:r>
      <w:r>
        <w:tab/>
        <w:t>SEQUENCE {</w:t>
      </w:r>
    </w:p>
    <w:p w14:paraId="25F80341" w14:textId="77777777" w:rsidR="00691E81" w:rsidRDefault="00691E81" w:rsidP="00691E81">
      <w:pPr>
        <w:pStyle w:val="PL"/>
        <w:shd w:val="clear" w:color="auto" w:fill="E6E6E6"/>
      </w:pPr>
      <w:r>
        <w:tab/>
        <w:t>phyLayerParameters-v9d0</w:t>
      </w:r>
      <w:r>
        <w:tab/>
      </w:r>
      <w:r>
        <w:tab/>
      </w:r>
      <w:r>
        <w:tab/>
      </w:r>
      <w:r>
        <w:tab/>
        <w:t>PhyLayerParameters-v9d0</w:t>
      </w:r>
      <w:r>
        <w:tab/>
      </w:r>
      <w:r>
        <w:tab/>
      </w:r>
      <w:r>
        <w:tab/>
        <w:t>OPTIONAL,</w:t>
      </w:r>
    </w:p>
    <w:p w14:paraId="36A1937B" w14:textId="77777777" w:rsidR="00691E81" w:rsidRDefault="00691E81" w:rsidP="00691E81">
      <w:pPr>
        <w:pStyle w:val="PL"/>
        <w:shd w:val="clear" w:color="auto" w:fill="E6E6E6"/>
      </w:pPr>
      <w:r>
        <w:tab/>
        <w:t>nonCriticalExtension</w:t>
      </w:r>
      <w:r>
        <w:tab/>
      </w:r>
      <w:r>
        <w:tab/>
      </w:r>
      <w:r>
        <w:tab/>
      </w:r>
      <w:r>
        <w:tab/>
        <w:t>UE-EUTRA-Capability-v9e0-IEs</w:t>
      </w:r>
      <w:r>
        <w:tab/>
        <w:t>OPTIONAL</w:t>
      </w:r>
    </w:p>
    <w:p w14:paraId="6FA3985E" w14:textId="77777777" w:rsidR="00691E81" w:rsidRDefault="00691E81" w:rsidP="00691E81">
      <w:pPr>
        <w:pStyle w:val="PL"/>
        <w:shd w:val="clear" w:color="auto" w:fill="E6E6E6"/>
      </w:pPr>
      <w:r>
        <w:t>}</w:t>
      </w:r>
    </w:p>
    <w:p w14:paraId="7219414F" w14:textId="77777777" w:rsidR="00691E81" w:rsidRDefault="00691E81" w:rsidP="00691E81">
      <w:pPr>
        <w:pStyle w:val="PL"/>
        <w:shd w:val="clear" w:color="auto" w:fill="E6E6E6"/>
      </w:pPr>
    </w:p>
    <w:p w14:paraId="4DEB7AF2" w14:textId="77777777" w:rsidR="00691E81" w:rsidRDefault="00691E81" w:rsidP="00691E81">
      <w:pPr>
        <w:pStyle w:val="PL"/>
        <w:shd w:val="clear" w:color="auto" w:fill="E6E6E6"/>
      </w:pPr>
      <w:r>
        <w:t>UE-EUTRA-Capability-v9e0-IEs ::=</w:t>
      </w:r>
      <w:r>
        <w:tab/>
        <w:t>SEQUENCE {</w:t>
      </w:r>
    </w:p>
    <w:p w14:paraId="5DD86A82" w14:textId="77777777" w:rsidR="00691E81" w:rsidRDefault="00691E81" w:rsidP="00691E81">
      <w:pPr>
        <w:pStyle w:val="PL"/>
        <w:shd w:val="clear" w:color="auto" w:fill="E6E6E6"/>
      </w:pPr>
      <w:r>
        <w:tab/>
        <w:t>rf-Parameters-v9e0</w:t>
      </w:r>
      <w:r>
        <w:tab/>
      </w:r>
      <w:r>
        <w:tab/>
      </w:r>
      <w:r>
        <w:tab/>
      </w:r>
      <w:r>
        <w:tab/>
      </w:r>
      <w:r>
        <w:tab/>
        <w:t>RF-Parameters-v9e0</w:t>
      </w:r>
      <w:r>
        <w:tab/>
      </w:r>
      <w:r>
        <w:tab/>
      </w:r>
      <w:r>
        <w:tab/>
      </w:r>
      <w:r>
        <w:tab/>
      </w:r>
      <w:r>
        <w:tab/>
      </w:r>
      <w:r>
        <w:tab/>
        <w:t>OPTIONAL,</w:t>
      </w:r>
    </w:p>
    <w:p w14:paraId="527AD9D6" w14:textId="77777777" w:rsidR="00691E81" w:rsidRDefault="00691E81" w:rsidP="00691E81">
      <w:pPr>
        <w:pStyle w:val="PL"/>
        <w:shd w:val="clear" w:color="auto" w:fill="E6E6E6"/>
      </w:pPr>
      <w:r>
        <w:tab/>
        <w:t>nonCriticalExtension</w:t>
      </w:r>
      <w:r>
        <w:tab/>
      </w:r>
      <w:r>
        <w:tab/>
      </w:r>
      <w:r>
        <w:tab/>
      </w:r>
      <w:r>
        <w:tab/>
        <w:t>UE-EUTRA-Capability-v9h0-IEs</w:t>
      </w:r>
      <w:r>
        <w:tab/>
      </w:r>
      <w:r>
        <w:tab/>
      </w:r>
      <w:r>
        <w:tab/>
        <w:t>OPTIONAL</w:t>
      </w:r>
    </w:p>
    <w:p w14:paraId="4E03D410" w14:textId="77777777" w:rsidR="00691E81" w:rsidRDefault="00691E81" w:rsidP="00691E81">
      <w:pPr>
        <w:pStyle w:val="PL"/>
        <w:shd w:val="clear" w:color="auto" w:fill="E6E6E6"/>
      </w:pPr>
      <w:r>
        <w:t>}</w:t>
      </w:r>
    </w:p>
    <w:p w14:paraId="03EB442E" w14:textId="77777777" w:rsidR="00691E81" w:rsidRDefault="00691E81" w:rsidP="00691E81">
      <w:pPr>
        <w:pStyle w:val="PL"/>
        <w:shd w:val="clear" w:color="auto" w:fill="E6E6E6"/>
      </w:pPr>
    </w:p>
    <w:p w14:paraId="73A34E6F" w14:textId="77777777" w:rsidR="00691E81" w:rsidRDefault="00691E81" w:rsidP="00691E81">
      <w:pPr>
        <w:pStyle w:val="PL"/>
        <w:shd w:val="clear" w:color="auto" w:fill="E6E6E6"/>
      </w:pPr>
      <w:r>
        <w:t>UE-EUTRA-Capability-v9h0-IEs ::=</w:t>
      </w:r>
      <w:r>
        <w:tab/>
        <w:t>SEQUENCE {</w:t>
      </w:r>
    </w:p>
    <w:p w14:paraId="5B04DB3A" w14:textId="77777777" w:rsidR="00691E81" w:rsidRDefault="00691E81" w:rsidP="00691E81">
      <w:pPr>
        <w:pStyle w:val="PL"/>
        <w:shd w:val="clear" w:color="auto" w:fill="E6E6E6"/>
      </w:pPr>
      <w:r>
        <w:tab/>
        <w:t>interRAT-ParametersUTRA-v9h0</w:t>
      </w:r>
      <w:r>
        <w:tab/>
      </w:r>
      <w:r>
        <w:tab/>
        <w:t>IRAT-ParametersUTRA-v9h0</w:t>
      </w:r>
      <w:r>
        <w:tab/>
      </w:r>
      <w:r>
        <w:tab/>
      </w:r>
      <w:r>
        <w:tab/>
      </w:r>
      <w:r>
        <w:tab/>
        <w:t>OPTIONAL,</w:t>
      </w:r>
    </w:p>
    <w:p w14:paraId="645B3748" w14:textId="77777777" w:rsidR="00691E81" w:rsidRDefault="00691E81" w:rsidP="00691E81">
      <w:pPr>
        <w:pStyle w:val="PL"/>
        <w:shd w:val="clear" w:color="auto" w:fill="E6E6E6"/>
      </w:pPr>
      <w:r>
        <w:tab/>
        <w:t>-- Following field is only to be used for late REL-9 extensions</w:t>
      </w:r>
    </w:p>
    <w:p w14:paraId="1A649EA0" w14:textId="77777777" w:rsidR="00691E81" w:rsidRDefault="00691E81" w:rsidP="00691E81">
      <w:pPr>
        <w:pStyle w:val="PL"/>
        <w:shd w:val="clear" w:color="auto" w:fill="E6E6E6"/>
      </w:pPr>
      <w:r>
        <w:tab/>
        <w:t>lateNonCriticalExtension</w:t>
      </w:r>
      <w:r>
        <w:tab/>
      </w:r>
      <w:r>
        <w:tab/>
      </w:r>
      <w:r>
        <w:tab/>
        <w:t>OCTET STRING</w:t>
      </w:r>
      <w:r>
        <w:tab/>
      </w:r>
      <w:r>
        <w:tab/>
      </w:r>
      <w:r>
        <w:tab/>
      </w:r>
      <w:r>
        <w:tab/>
      </w:r>
      <w:r>
        <w:tab/>
      </w:r>
      <w:r>
        <w:tab/>
      </w:r>
      <w:r>
        <w:tab/>
        <w:t>OPTIONAL,</w:t>
      </w:r>
    </w:p>
    <w:p w14:paraId="21260EF5" w14:textId="77777777" w:rsidR="00691E81" w:rsidRDefault="00691E81" w:rsidP="00691E81">
      <w:pPr>
        <w:pStyle w:val="PL"/>
        <w:shd w:val="clear" w:color="auto" w:fill="E6E6E6"/>
      </w:pPr>
      <w:r>
        <w:tab/>
        <w:t>nonCriticalExtension</w:t>
      </w:r>
      <w:r>
        <w:tab/>
      </w:r>
      <w:r>
        <w:tab/>
      </w:r>
      <w:r>
        <w:tab/>
      </w:r>
      <w:r>
        <w:tab/>
        <w:t>UE-EUTRA-Capability-v10c0-IEs</w:t>
      </w:r>
      <w:r>
        <w:tab/>
      </w:r>
      <w:r>
        <w:tab/>
      </w:r>
      <w:r>
        <w:tab/>
        <w:t>OPTIONAL</w:t>
      </w:r>
    </w:p>
    <w:p w14:paraId="4C1894A3" w14:textId="77777777" w:rsidR="00691E81" w:rsidRDefault="00691E81" w:rsidP="00691E81">
      <w:pPr>
        <w:pStyle w:val="PL"/>
        <w:shd w:val="clear" w:color="auto" w:fill="E6E6E6"/>
      </w:pPr>
      <w:r>
        <w:t>}</w:t>
      </w:r>
    </w:p>
    <w:p w14:paraId="660AFD91" w14:textId="77777777" w:rsidR="00691E81" w:rsidRDefault="00691E81" w:rsidP="00691E81">
      <w:pPr>
        <w:pStyle w:val="PL"/>
        <w:shd w:val="clear" w:color="auto" w:fill="E6E6E6"/>
      </w:pPr>
    </w:p>
    <w:p w14:paraId="4EAE8109" w14:textId="77777777" w:rsidR="00691E81" w:rsidRDefault="00691E81" w:rsidP="00691E81">
      <w:pPr>
        <w:pStyle w:val="PL"/>
        <w:shd w:val="clear" w:color="auto" w:fill="E6E6E6"/>
      </w:pPr>
      <w:r>
        <w:t>UE-EUTRA-Capability-v10c0-IEs ::=</w:t>
      </w:r>
      <w:r>
        <w:tab/>
        <w:t>SEQUENCE {</w:t>
      </w:r>
    </w:p>
    <w:p w14:paraId="17991C8D" w14:textId="77777777" w:rsidR="00691E81" w:rsidRDefault="00691E81" w:rsidP="00691E81">
      <w:pPr>
        <w:pStyle w:val="PL"/>
        <w:shd w:val="clear" w:color="auto" w:fill="E6E6E6"/>
      </w:pPr>
      <w:r>
        <w:tab/>
        <w:t>otdoa-PositioningCapabilities-r10</w:t>
      </w:r>
      <w:r>
        <w:tab/>
        <w:t>OTDOA-PositioningCapabilities-r10</w:t>
      </w:r>
      <w:r>
        <w:tab/>
      </w:r>
      <w:r>
        <w:tab/>
        <w:t>OPTIONAL,</w:t>
      </w:r>
    </w:p>
    <w:p w14:paraId="67E8FE60" w14:textId="77777777" w:rsidR="00691E81" w:rsidRDefault="00691E81" w:rsidP="00691E81">
      <w:pPr>
        <w:pStyle w:val="PL"/>
        <w:shd w:val="clear" w:color="auto" w:fill="E6E6E6"/>
      </w:pPr>
      <w:r>
        <w:tab/>
        <w:t>nonCriticalExtension</w:t>
      </w:r>
      <w:r>
        <w:tab/>
      </w:r>
      <w:r>
        <w:tab/>
      </w:r>
      <w:r>
        <w:tab/>
      </w:r>
      <w:r>
        <w:tab/>
        <w:t>UE-EUTRA-Capability-v10f0-IEs</w:t>
      </w:r>
      <w:r>
        <w:tab/>
      </w:r>
      <w:r>
        <w:tab/>
      </w:r>
      <w:r>
        <w:tab/>
        <w:t>OPTIONAL</w:t>
      </w:r>
    </w:p>
    <w:p w14:paraId="707388B5" w14:textId="77777777" w:rsidR="00691E81" w:rsidRDefault="00691E81" w:rsidP="00691E81">
      <w:pPr>
        <w:pStyle w:val="PL"/>
        <w:shd w:val="clear" w:color="auto" w:fill="E6E6E6"/>
      </w:pPr>
      <w:r>
        <w:t>}</w:t>
      </w:r>
    </w:p>
    <w:p w14:paraId="1B506DCF" w14:textId="77777777" w:rsidR="00691E81" w:rsidRDefault="00691E81" w:rsidP="00691E81">
      <w:pPr>
        <w:pStyle w:val="PL"/>
        <w:shd w:val="clear" w:color="auto" w:fill="E6E6E6"/>
      </w:pPr>
    </w:p>
    <w:p w14:paraId="779160F5" w14:textId="77777777" w:rsidR="00691E81" w:rsidRDefault="00691E81" w:rsidP="00691E81">
      <w:pPr>
        <w:pStyle w:val="PL"/>
        <w:shd w:val="clear" w:color="auto" w:fill="E6E6E6"/>
      </w:pPr>
      <w:r>
        <w:t>UE-EUTRA-Capability-v10f0-IEs ::=</w:t>
      </w:r>
      <w:r>
        <w:tab/>
        <w:t>SEQUENCE {</w:t>
      </w:r>
    </w:p>
    <w:p w14:paraId="1F419124" w14:textId="77777777" w:rsidR="00691E81" w:rsidRDefault="00691E81" w:rsidP="00691E81">
      <w:pPr>
        <w:pStyle w:val="PL"/>
        <w:shd w:val="clear" w:color="auto" w:fill="E6E6E6"/>
      </w:pPr>
      <w:r>
        <w:tab/>
        <w:t>rf-Parameters-v10f0</w:t>
      </w:r>
      <w:r>
        <w:tab/>
      </w:r>
      <w:r>
        <w:tab/>
      </w:r>
      <w:r>
        <w:tab/>
      </w:r>
      <w:r>
        <w:tab/>
      </w:r>
      <w:r>
        <w:tab/>
        <w:t>RF-Parameters-v10f0</w:t>
      </w:r>
      <w:r>
        <w:tab/>
      </w:r>
      <w:r>
        <w:tab/>
      </w:r>
      <w:r>
        <w:tab/>
      </w:r>
      <w:r>
        <w:tab/>
      </w:r>
      <w:r>
        <w:tab/>
      </w:r>
      <w:r>
        <w:tab/>
        <w:t>OPTIONAL,</w:t>
      </w:r>
    </w:p>
    <w:p w14:paraId="3169C88D" w14:textId="77777777" w:rsidR="00691E81" w:rsidRDefault="00691E81" w:rsidP="00691E81">
      <w:pPr>
        <w:pStyle w:val="PL"/>
        <w:shd w:val="clear" w:color="auto" w:fill="E6E6E6"/>
      </w:pPr>
      <w:r>
        <w:tab/>
        <w:t>nonCriticalExtension</w:t>
      </w:r>
      <w:r>
        <w:tab/>
      </w:r>
      <w:r>
        <w:tab/>
      </w:r>
      <w:r>
        <w:tab/>
      </w:r>
      <w:r>
        <w:tab/>
        <w:t>UE-EUTRA-Capability-v10i0-IEs</w:t>
      </w:r>
      <w:r>
        <w:tab/>
      </w:r>
      <w:r>
        <w:tab/>
      </w:r>
      <w:r>
        <w:tab/>
        <w:t>OPTIONAL</w:t>
      </w:r>
    </w:p>
    <w:p w14:paraId="423FA516" w14:textId="77777777" w:rsidR="00691E81" w:rsidRDefault="00691E81" w:rsidP="00691E81">
      <w:pPr>
        <w:pStyle w:val="PL"/>
        <w:shd w:val="clear" w:color="auto" w:fill="E6E6E6"/>
      </w:pPr>
      <w:r>
        <w:t>}</w:t>
      </w:r>
    </w:p>
    <w:p w14:paraId="1EAD0AFF" w14:textId="77777777" w:rsidR="00691E81" w:rsidRDefault="00691E81" w:rsidP="00691E81">
      <w:pPr>
        <w:pStyle w:val="PL"/>
        <w:shd w:val="clear" w:color="auto" w:fill="E6E6E6"/>
      </w:pPr>
    </w:p>
    <w:p w14:paraId="6F8B8F7B" w14:textId="77777777" w:rsidR="00691E81" w:rsidRDefault="00691E81" w:rsidP="00691E81">
      <w:pPr>
        <w:pStyle w:val="PL"/>
        <w:shd w:val="clear" w:color="auto" w:fill="E6E6E6"/>
      </w:pPr>
      <w:r>
        <w:t>UE-EUTRA-Capability-v10i0-IEs ::=</w:t>
      </w:r>
      <w:r>
        <w:tab/>
        <w:t>SEQUENCE {</w:t>
      </w:r>
    </w:p>
    <w:p w14:paraId="580C6063" w14:textId="77777777" w:rsidR="00691E81" w:rsidRDefault="00691E81" w:rsidP="00691E81">
      <w:pPr>
        <w:pStyle w:val="PL"/>
        <w:shd w:val="clear" w:color="auto" w:fill="E6E6E6"/>
      </w:pPr>
      <w:r>
        <w:tab/>
        <w:t>rf-Parameters-v10i0</w:t>
      </w:r>
      <w:r>
        <w:tab/>
      </w:r>
      <w:r>
        <w:tab/>
      </w:r>
      <w:r>
        <w:tab/>
      </w:r>
      <w:r>
        <w:tab/>
      </w:r>
      <w:r>
        <w:tab/>
        <w:t>RF-Parameters-v10i0</w:t>
      </w:r>
      <w:r>
        <w:tab/>
      </w:r>
      <w:r>
        <w:tab/>
      </w:r>
      <w:r>
        <w:tab/>
      </w:r>
      <w:r>
        <w:tab/>
      </w:r>
      <w:r>
        <w:tab/>
      </w:r>
      <w:r>
        <w:tab/>
        <w:t>OPTIONAL,</w:t>
      </w:r>
    </w:p>
    <w:p w14:paraId="6DDA95CC" w14:textId="77777777" w:rsidR="00691E81" w:rsidRDefault="00691E81" w:rsidP="00691E81">
      <w:pPr>
        <w:pStyle w:val="PL"/>
        <w:shd w:val="clear" w:color="auto" w:fill="E6E6E6"/>
      </w:pPr>
      <w:r>
        <w:tab/>
        <w:t>-- Following field is only to be used for late REL-10 extensions</w:t>
      </w:r>
    </w:p>
    <w:p w14:paraId="75B19929" w14:textId="77777777" w:rsidR="00691E81" w:rsidRDefault="00691E81" w:rsidP="00691E81">
      <w:pPr>
        <w:pStyle w:val="PL"/>
        <w:shd w:val="clear" w:color="auto" w:fill="E6E6E6"/>
      </w:pPr>
      <w:r>
        <w:tab/>
        <w:t>lateNonCriticalExtension</w:t>
      </w:r>
      <w:r>
        <w:tab/>
      </w:r>
      <w:r>
        <w:tab/>
      </w:r>
      <w:r>
        <w:tab/>
        <w:t>OCTET STRING (CONTAINING UE-EUTRA-Capability-v10j0-IEs)</w:t>
      </w:r>
      <w:r>
        <w:tab/>
        <w:t>OPTIONAL,</w:t>
      </w:r>
    </w:p>
    <w:p w14:paraId="394DA305" w14:textId="77777777" w:rsidR="00691E81" w:rsidRDefault="00691E81" w:rsidP="00691E81">
      <w:pPr>
        <w:pStyle w:val="PL"/>
        <w:shd w:val="clear" w:color="auto" w:fill="E6E6E6"/>
      </w:pPr>
      <w:r>
        <w:tab/>
        <w:t>nonCriticalExtension</w:t>
      </w:r>
      <w:r>
        <w:tab/>
      </w:r>
      <w:r>
        <w:tab/>
      </w:r>
      <w:r>
        <w:tab/>
      </w:r>
      <w:r>
        <w:tab/>
        <w:t>UE-EUTRA-Capability-v11d0-IEs</w:t>
      </w:r>
      <w:r>
        <w:tab/>
      </w:r>
      <w:r>
        <w:tab/>
      </w:r>
      <w:r>
        <w:tab/>
        <w:t>OPTIONAL</w:t>
      </w:r>
    </w:p>
    <w:p w14:paraId="7273CAA9" w14:textId="77777777" w:rsidR="00691E81" w:rsidRDefault="00691E81" w:rsidP="00691E81">
      <w:pPr>
        <w:pStyle w:val="PL"/>
        <w:shd w:val="clear" w:color="auto" w:fill="E6E6E6"/>
      </w:pPr>
      <w:r>
        <w:t>}</w:t>
      </w:r>
    </w:p>
    <w:p w14:paraId="5F32990C" w14:textId="77777777" w:rsidR="00691E81" w:rsidRDefault="00691E81" w:rsidP="00691E81">
      <w:pPr>
        <w:pStyle w:val="PL"/>
        <w:shd w:val="clear" w:color="auto" w:fill="E6E6E6"/>
      </w:pPr>
    </w:p>
    <w:p w14:paraId="332651AE" w14:textId="77777777" w:rsidR="00691E81" w:rsidRDefault="00691E81" w:rsidP="00691E81">
      <w:pPr>
        <w:pStyle w:val="PL"/>
        <w:shd w:val="clear" w:color="auto" w:fill="E6E6E6"/>
      </w:pPr>
      <w:r>
        <w:t>UE-EUTRA-Capability-v10j0-IEs ::=</w:t>
      </w:r>
      <w:r>
        <w:tab/>
        <w:t>SEQUENCE {</w:t>
      </w:r>
    </w:p>
    <w:p w14:paraId="60183E66" w14:textId="77777777" w:rsidR="00691E81" w:rsidRDefault="00691E81" w:rsidP="00691E81">
      <w:pPr>
        <w:pStyle w:val="PL"/>
        <w:shd w:val="clear" w:color="auto" w:fill="E6E6E6"/>
      </w:pPr>
      <w:r>
        <w:tab/>
        <w:t>rf-Parameters-v10j0</w:t>
      </w:r>
      <w:r>
        <w:tab/>
      </w:r>
      <w:r>
        <w:tab/>
      </w:r>
      <w:r>
        <w:tab/>
      </w:r>
      <w:r>
        <w:tab/>
      </w:r>
      <w:r>
        <w:tab/>
        <w:t>RF-Parameters-v10j0</w:t>
      </w:r>
      <w:r>
        <w:tab/>
      </w:r>
      <w:r>
        <w:tab/>
      </w:r>
      <w:r>
        <w:tab/>
      </w:r>
      <w:r>
        <w:tab/>
      </w:r>
      <w:r>
        <w:tab/>
      </w:r>
      <w:r>
        <w:tab/>
        <w:t>OPTIONAL,</w:t>
      </w:r>
    </w:p>
    <w:p w14:paraId="1D1EC61E" w14:textId="77777777" w:rsidR="00691E81" w:rsidRDefault="00691E81" w:rsidP="00691E81">
      <w:pPr>
        <w:pStyle w:val="PL"/>
        <w:shd w:val="clear" w:color="auto" w:fill="E6E6E6"/>
      </w:pPr>
      <w:r>
        <w:tab/>
        <w:t>nonCriticalExtension</w:t>
      </w:r>
      <w:r>
        <w:tab/>
      </w:r>
      <w:r>
        <w:tab/>
      </w:r>
      <w:r>
        <w:tab/>
      </w:r>
      <w:r>
        <w:tab/>
        <w:t>SEQUENCE {}</w:t>
      </w:r>
      <w:r>
        <w:tab/>
      </w:r>
      <w:r>
        <w:tab/>
      </w:r>
      <w:r>
        <w:tab/>
      </w:r>
      <w:r>
        <w:tab/>
      </w:r>
      <w:r>
        <w:tab/>
      </w:r>
      <w:r>
        <w:tab/>
      </w:r>
      <w:r>
        <w:tab/>
      </w:r>
      <w:r>
        <w:tab/>
        <w:t>OPTIONAL</w:t>
      </w:r>
    </w:p>
    <w:p w14:paraId="40A3386D" w14:textId="77777777" w:rsidR="00691E81" w:rsidRDefault="00691E81" w:rsidP="00691E81">
      <w:pPr>
        <w:pStyle w:val="PL"/>
        <w:shd w:val="clear" w:color="auto" w:fill="E6E6E6"/>
      </w:pPr>
      <w:r>
        <w:t>}</w:t>
      </w:r>
    </w:p>
    <w:p w14:paraId="50B88B08" w14:textId="77777777" w:rsidR="00691E81" w:rsidRDefault="00691E81" w:rsidP="00691E81">
      <w:pPr>
        <w:pStyle w:val="PL"/>
        <w:shd w:val="clear" w:color="auto" w:fill="E6E6E6"/>
      </w:pPr>
    </w:p>
    <w:p w14:paraId="52BA9F27" w14:textId="77777777" w:rsidR="00691E81" w:rsidRDefault="00691E81" w:rsidP="00691E81">
      <w:pPr>
        <w:pStyle w:val="PL"/>
        <w:shd w:val="clear" w:color="auto" w:fill="E6E6E6"/>
      </w:pPr>
      <w:r>
        <w:t>UE-EUTRA-Capability-v11d0-IEs ::=</w:t>
      </w:r>
      <w:r>
        <w:tab/>
        <w:t>SEQUENCE {</w:t>
      </w:r>
    </w:p>
    <w:p w14:paraId="5C786E90" w14:textId="77777777" w:rsidR="00691E81" w:rsidRDefault="00691E81" w:rsidP="00691E81">
      <w:pPr>
        <w:pStyle w:val="PL"/>
        <w:shd w:val="clear" w:color="auto" w:fill="E6E6E6"/>
      </w:pPr>
      <w:r>
        <w:tab/>
        <w:t>rf-Parameters-v11d0</w:t>
      </w:r>
      <w:r>
        <w:tab/>
      </w:r>
      <w:r>
        <w:tab/>
      </w:r>
      <w:r>
        <w:tab/>
      </w:r>
      <w:r>
        <w:tab/>
      </w:r>
      <w:r>
        <w:tab/>
        <w:t>RF-Parameters-v11d0</w:t>
      </w:r>
      <w:r>
        <w:tab/>
      </w:r>
      <w:r>
        <w:tab/>
      </w:r>
      <w:r>
        <w:tab/>
      </w:r>
      <w:r>
        <w:tab/>
      </w:r>
      <w:r>
        <w:tab/>
      </w:r>
      <w:r>
        <w:tab/>
        <w:t>OPTIONAL,</w:t>
      </w:r>
    </w:p>
    <w:p w14:paraId="13366A86" w14:textId="77777777" w:rsidR="00691E81" w:rsidRDefault="00691E81" w:rsidP="00691E81">
      <w:pPr>
        <w:pStyle w:val="PL"/>
        <w:shd w:val="clear" w:color="auto" w:fill="E6E6E6"/>
      </w:pPr>
      <w:r>
        <w:tab/>
        <w:t>otherParameters-v11d0</w:t>
      </w:r>
      <w:r>
        <w:tab/>
      </w:r>
      <w:r>
        <w:tab/>
      </w:r>
      <w:r>
        <w:tab/>
      </w:r>
      <w:r>
        <w:tab/>
        <w:t>Other-Parameters-v11d0</w:t>
      </w:r>
      <w:r>
        <w:tab/>
      </w:r>
      <w:r>
        <w:tab/>
      </w:r>
      <w:r>
        <w:tab/>
      </w:r>
      <w:r>
        <w:tab/>
      </w:r>
      <w:r>
        <w:tab/>
        <w:t>OPTIONAL,</w:t>
      </w:r>
    </w:p>
    <w:p w14:paraId="29A152D9" w14:textId="77777777" w:rsidR="00691E81" w:rsidRDefault="00691E81" w:rsidP="00691E81">
      <w:pPr>
        <w:pStyle w:val="PL"/>
        <w:shd w:val="clear" w:color="auto" w:fill="E6E6E6"/>
      </w:pPr>
      <w:r>
        <w:tab/>
        <w:t>nonCriticalExtension</w:t>
      </w:r>
      <w:r>
        <w:tab/>
      </w:r>
      <w:r>
        <w:tab/>
      </w:r>
      <w:r>
        <w:tab/>
      </w:r>
      <w:r>
        <w:tab/>
        <w:t>UE-EUTRA-Capability-v11x0-IEs</w:t>
      </w:r>
      <w:r>
        <w:tab/>
      </w:r>
      <w:r>
        <w:tab/>
      </w:r>
      <w:r>
        <w:tab/>
        <w:t>OPTIONAL</w:t>
      </w:r>
    </w:p>
    <w:p w14:paraId="2CF42334" w14:textId="77777777" w:rsidR="00691E81" w:rsidRDefault="00691E81" w:rsidP="00691E81">
      <w:pPr>
        <w:pStyle w:val="PL"/>
        <w:shd w:val="clear" w:color="auto" w:fill="E6E6E6"/>
      </w:pPr>
      <w:r>
        <w:t>}</w:t>
      </w:r>
    </w:p>
    <w:p w14:paraId="2CF74999" w14:textId="77777777" w:rsidR="00691E81" w:rsidRDefault="00691E81" w:rsidP="00691E81">
      <w:pPr>
        <w:pStyle w:val="PL"/>
        <w:shd w:val="clear" w:color="auto" w:fill="E6E6E6"/>
      </w:pPr>
    </w:p>
    <w:p w14:paraId="25CF45E7" w14:textId="77777777" w:rsidR="00691E81" w:rsidRDefault="00691E81" w:rsidP="00691E81">
      <w:pPr>
        <w:pStyle w:val="PL"/>
        <w:shd w:val="clear" w:color="auto" w:fill="E6E6E6"/>
      </w:pPr>
      <w:r>
        <w:t>UE-EUTRA-Capability-v11x0-IEs ::=</w:t>
      </w:r>
      <w:r>
        <w:tab/>
        <w:t>SEQUENCE {</w:t>
      </w:r>
    </w:p>
    <w:p w14:paraId="1BB98829" w14:textId="77777777" w:rsidR="00691E81" w:rsidRDefault="00691E81" w:rsidP="00691E81">
      <w:pPr>
        <w:pStyle w:val="PL"/>
        <w:shd w:val="clear" w:color="auto" w:fill="E6E6E6"/>
      </w:pPr>
      <w:r>
        <w:tab/>
        <w:t>-- Following field is only to be used for late REL-11 extensions</w:t>
      </w:r>
    </w:p>
    <w:p w14:paraId="37A94D2F" w14:textId="77777777" w:rsidR="00691E81" w:rsidRDefault="00691E81" w:rsidP="00691E81">
      <w:pPr>
        <w:pStyle w:val="PL"/>
        <w:shd w:val="clear" w:color="auto" w:fill="E6E6E6"/>
      </w:pPr>
      <w:r>
        <w:tab/>
        <w:t>lateNonCriticalExtension</w:t>
      </w:r>
      <w:r>
        <w:tab/>
      </w:r>
      <w:r>
        <w:tab/>
      </w:r>
      <w:r>
        <w:tab/>
        <w:t>OCTET STRING</w:t>
      </w:r>
      <w:r>
        <w:tab/>
      </w:r>
      <w:r>
        <w:tab/>
      </w:r>
      <w:r>
        <w:tab/>
      </w:r>
      <w:r>
        <w:tab/>
      </w:r>
      <w:r>
        <w:tab/>
      </w:r>
      <w:r>
        <w:tab/>
      </w:r>
      <w:r>
        <w:tab/>
      </w:r>
      <w:r>
        <w:tab/>
        <w:t>OPTIONAL,</w:t>
      </w:r>
    </w:p>
    <w:p w14:paraId="7502D811" w14:textId="77777777" w:rsidR="00691E81" w:rsidRDefault="00691E81" w:rsidP="00691E81">
      <w:pPr>
        <w:pStyle w:val="PL"/>
        <w:shd w:val="clear" w:color="auto" w:fill="E6E6E6"/>
      </w:pPr>
      <w:r>
        <w:tab/>
        <w:t>nonCriticalExtension</w:t>
      </w:r>
      <w:r>
        <w:tab/>
      </w:r>
      <w:r>
        <w:tab/>
      </w:r>
      <w:r>
        <w:tab/>
      </w:r>
      <w:r>
        <w:tab/>
        <w:t>UE-EUTRA-Capability-v12b0-IEs</w:t>
      </w:r>
      <w:r>
        <w:tab/>
      </w:r>
      <w:r>
        <w:tab/>
      </w:r>
      <w:r>
        <w:tab/>
      </w:r>
      <w:r>
        <w:tab/>
        <w:t>OPTIONAL</w:t>
      </w:r>
    </w:p>
    <w:p w14:paraId="0927F5C5" w14:textId="77777777" w:rsidR="00691E81" w:rsidRDefault="00691E81" w:rsidP="00691E81">
      <w:pPr>
        <w:pStyle w:val="PL"/>
        <w:shd w:val="clear" w:color="auto" w:fill="E6E6E6"/>
      </w:pPr>
      <w:r>
        <w:t>}</w:t>
      </w:r>
    </w:p>
    <w:p w14:paraId="5D0C4821" w14:textId="77777777" w:rsidR="00691E81" w:rsidRDefault="00691E81" w:rsidP="00691E81">
      <w:pPr>
        <w:pStyle w:val="PL"/>
        <w:shd w:val="clear" w:color="auto" w:fill="E6E6E6"/>
      </w:pPr>
    </w:p>
    <w:p w14:paraId="3B37F15B" w14:textId="77777777" w:rsidR="00691E81" w:rsidRDefault="00691E81" w:rsidP="00691E81">
      <w:pPr>
        <w:pStyle w:val="PL"/>
        <w:shd w:val="clear" w:color="auto" w:fill="E6E6E6"/>
      </w:pPr>
      <w:r>
        <w:t>UE-EUTRA-Capability-v12b0-IEs ::= SEQUENCE {</w:t>
      </w:r>
    </w:p>
    <w:p w14:paraId="6C3301F4" w14:textId="77777777" w:rsidR="00691E81" w:rsidRDefault="00691E81" w:rsidP="00691E81">
      <w:pPr>
        <w:pStyle w:val="PL"/>
        <w:shd w:val="clear" w:color="auto" w:fill="E6E6E6"/>
      </w:pPr>
      <w:r>
        <w:tab/>
        <w:t>rf-Parameters-v12b0</w:t>
      </w:r>
      <w:r>
        <w:tab/>
      </w:r>
      <w:r>
        <w:tab/>
      </w:r>
      <w:r>
        <w:tab/>
      </w:r>
      <w:r>
        <w:tab/>
      </w:r>
      <w:r>
        <w:tab/>
        <w:t>RF-Parameters-v12b0</w:t>
      </w:r>
      <w:r>
        <w:tab/>
      </w:r>
      <w:r>
        <w:tab/>
      </w:r>
      <w:r>
        <w:tab/>
      </w:r>
      <w:r>
        <w:tab/>
      </w:r>
      <w:r>
        <w:tab/>
      </w:r>
      <w:r>
        <w:tab/>
        <w:t>OPTIONAL,</w:t>
      </w:r>
    </w:p>
    <w:p w14:paraId="7BDEDBEF" w14:textId="77777777" w:rsidR="00691E81" w:rsidRDefault="00691E81" w:rsidP="00691E81">
      <w:pPr>
        <w:pStyle w:val="PL"/>
        <w:shd w:val="clear" w:color="auto" w:fill="E6E6E6"/>
      </w:pPr>
      <w:r>
        <w:tab/>
        <w:t>nonCriticalExtension</w:t>
      </w:r>
      <w:r>
        <w:tab/>
      </w:r>
      <w:r>
        <w:tab/>
      </w:r>
      <w:r>
        <w:tab/>
      </w:r>
      <w:r>
        <w:tab/>
        <w:t>UE-EUTRA-Capability-v12x0-IEs</w:t>
      </w:r>
      <w:r>
        <w:tab/>
      </w:r>
      <w:r>
        <w:tab/>
      </w:r>
      <w:r>
        <w:tab/>
        <w:t>OPTIONAL</w:t>
      </w:r>
    </w:p>
    <w:p w14:paraId="2FA8480D" w14:textId="77777777" w:rsidR="00691E81" w:rsidRDefault="00691E81" w:rsidP="00691E81">
      <w:pPr>
        <w:pStyle w:val="PL"/>
        <w:shd w:val="clear" w:color="auto" w:fill="E6E6E6"/>
      </w:pPr>
      <w:r>
        <w:t>}</w:t>
      </w:r>
    </w:p>
    <w:p w14:paraId="65E0E7AC" w14:textId="77777777" w:rsidR="00691E81" w:rsidRDefault="00691E81" w:rsidP="00691E81">
      <w:pPr>
        <w:pStyle w:val="PL"/>
        <w:shd w:val="clear" w:color="auto" w:fill="E6E6E6"/>
      </w:pPr>
    </w:p>
    <w:p w14:paraId="0024A03C" w14:textId="77777777" w:rsidR="00691E81" w:rsidRDefault="00691E81" w:rsidP="00691E81">
      <w:pPr>
        <w:pStyle w:val="PL"/>
        <w:shd w:val="clear" w:color="auto" w:fill="E6E6E6"/>
      </w:pPr>
      <w:r>
        <w:t>UE-EUTRA-Capability-v12x0-IEs ::= SEQUENCE {</w:t>
      </w:r>
    </w:p>
    <w:p w14:paraId="1823BCBF" w14:textId="77777777" w:rsidR="00691E81" w:rsidRDefault="00691E81" w:rsidP="00691E81">
      <w:pPr>
        <w:pStyle w:val="PL"/>
        <w:shd w:val="clear" w:color="auto" w:fill="E6E6E6"/>
      </w:pPr>
      <w:r>
        <w:tab/>
        <w:t>-- Following field is only to be used for late REL-12 extensions</w:t>
      </w:r>
    </w:p>
    <w:p w14:paraId="2E0C9F8A" w14:textId="77777777" w:rsidR="00691E81" w:rsidRDefault="00691E81" w:rsidP="00691E81">
      <w:pPr>
        <w:pStyle w:val="PL"/>
        <w:shd w:val="clear" w:color="auto" w:fill="E6E6E6"/>
      </w:pPr>
      <w:r>
        <w:tab/>
        <w:t>lateNonCriticalExtension</w:t>
      </w:r>
      <w:r>
        <w:tab/>
      </w:r>
      <w:r>
        <w:tab/>
      </w:r>
      <w:r>
        <w:tab/>
        <w:t>OCTET STRING</w:t>
      </w:r>
      <w:r>
        <w:tab/>
      </w:r>
      <w:r>
        <w:tab/>
      </w:r>
      <w:r>
        <w:tab/>
      </w:r>
      <w:r>
        <w:tab/>
      </w:r>
      <w:r>
        <w:tab/>
      </w:r>
      <w:r>
        <w:tab/>
      </w:r>
      <w:r>
        <w:tab/>
        <w:t>OPTIONAL,</w:t>
      </w:r>
    </w:p>
    <w:p w14:paraId="35514329" w14:textId="77777777" w:rsidR="00691E81" w:rsidRDefault="00691E81" w:rsidP="00691E81">
      <w:pPr>
        <w:pStyle w:val="PL"/>
        <w:shd w:val="clear" w:color="auto" w:fill="E6E6E6"/>
      </w:pPr>
      <w:r>
        <w:tab/>
        <w:t>nonCriticalExtension</w:t>
      </w:r>
      <w:r>
        <w:tab/>
      </w:r>
      <w:r>
        <w:tab/>
      </w:r>
      <w:r>
        <w:tab/>
      </w:r>
      <w:r>
        <w:tab/>
        <w:t>UE-EUTRA-Capability-v1370-IEs</w:t>
      </w:r>
      <w:r>
        <w:tab/>
      </w:r>
      <w:r>
        <w:tab/>
      </w:r>
      <w:r>
        <w:tab/>
        <w:t>OPTIONAL</w:t>
      </w:r>
    </w:p>
    <w:p w14:paraId="098A59A2" w14:textId="77777777" w:rsidR="00691E81" w:rsidRDefault="00691E81" w:rsidP="00691E81">
      <w:pPr>
        <w:pStyle w:val="PL"/>
        <w:shd w:val="clear" w:color="auto" w:fill="E6E6E6"/>
      </w:pPr>
      <w:r>
        <w:t>}</w:t>
      </w:r>
    </w:p>
    <w:p w14:paraId="1B9D583F" w14:textId="77777777" w:rsidR="00691E81" w:rsidRDefault="00691E81" w:rsidP="00691E81">
      <w:pPr>
        <w:pStyle w:val="PL"/>
        <w:shd w:val="clear" w:color="auto" w:fill="E6E6E6"/>
      </w:pPr>
    </w:p>
    <w:p w14:paraId="7E4F2BCB" w14:textId="77777777" w:rsidR="00691E81" w:rsidRDefault="00691E81" w:rsidP="00691E81">
      <w:pPr>
        <w:pStyle w:val="PL"/>
        <w:shd w:val="clear" w:color="auto" w:fill="E6E6E6"/>
      </w:pPr>
      <w:r>
        <w:t>UE-EUTRA-Capability-v1370-IEs ::= SEQUENCE {</w:t>
      </w:r>
    </w:p>
    <w:p w14:paraId="3E5012D1" w14:textId="77777777" w:rsidR="00691E81" w:rsidRDefault="00691E81" w:rsidP="00691E81">
      <w:pPr>
        <w:pStyle w:val="PL"/>
        <w:shd w:val="clear" w:color="auto" w:fill="E6E6E6"/>
      </w:pPr>
      <w:r>
        <w:tab/>
        <w:t>ce-Parameters-v1370</w:t>
      </w:r>
      <w:r>
        <w:tab/>
      </w:r>
      <w:r>
        <w:tab/>
      </w:r>
      <w:r>
        <w:tab/>
      </w:r>
      <w:r>
        <w:tab/>
      </w:r>
      <w:r>
        <w:tab/>
        <w:t>CE-Parameters-v1370</w:t>
      </w:r>
      <w:r>
        <w:tab/>
      </w:r>
      <w:r>
        <w:tab/>
      </w:r>
      <w:r>
        <w:tab/>
      </w:r>
      <w:r>
        <w:tab/>
      </w:r>
      <w:r>
        <w:tab/>
      </w:r>
      <w:r>
        <w:tab/>
        <w:t>OPTIONAL,</w:t>
      </w:r>
    </w:p>
    <w:p w14:paraId="20EEB05F" w14:textId="77777777" w:rsidR="00691E81" w:rsidRDefault="00691E81" w:rsidP="00691E81">
      <w:pPr>
        <w:pStyle w:val="PL"/>
        <w:shd w:val="clear" w:color="auto" w:fill="E6E6E6"/>
      </w:pPr>
      <w:r>
        <w:tab/>
        <w:t>fdd-Add-UE-EUTRA-Capabilities-v1370</w:t>
      </w:r>
      <w:r>
        <w:tab/>
        <w:t>UE-EUTRA-CapabilityAddXDD-Mode-v1370</w:t>
      </w:r>
      <w:r>
        <w:tab/>
        <w:t>OPTIONAL,</w:t>
      </w:r>
    </w:p>
    <w:p w14:paraId="7FF0FB2F" w14:textId="77777777" w:rsidR="00691E81" w:rsidRDefault="00691E81" w:rsidP="00691E81">
      <w:pPr>
        <w:pStyle w:val="PL"/>
        <w:shd w:val="clear" w:color="auto" w:fill="E6E6E6"/>
      </w:pPr>
      <w:r>
        <w:tab/>
        <w:t>tdd-Add-UE-EUTRA-Capabilities-v1370</w:t>
      </w:r>
      <w:r>
        <w:tab/>
        <w:t>UE-EUTRA-CapabilityAddXDD-Mode-v1370</w:t>
      </w:r>
      <w:r>
        <w:tab/>
        <w:t>OPTIONAL,</w:t>
      </w:r>
    </w:p>
    <w:p w14:paraId="5AE12FA3" w14:textId="77777777" w:rsidR="00691E81" w:rsidRDefault="00691E81" w:rsidP="00691E81">
      <w:pPr>
        <w:pStyle w:val="PL"/>
        <w:shd w:val="clear" w:color="auto" w:fill="E6E6E6"/>
      </w:pPr>
      <w:r>
        <w:tab/>
        <w:t>nonCriticalExtension</w:t>
      </w:r>
      <w:r>
        <w:tab/>
      </w:r>
      <w:r>
        <w:tab/>
      </w:r>
      <w:r>
        <w:tab/>
      </w:r>
      <w:r>
        <w:tab/>
        <w:t>UE-EUTRA-Capability-v1380-IEs</w:t>
      </w:r>
      <w:r>
        <w:tab/>
      </w:r>
      <w:r>
        <w:tab/>
      </w:r>
      <w:r>
        <w:tab/>
        <w:t>OPTIONAL</w:t>
      </w:r>
    </w:p>
    <w:p w14:paraId="0BED59E8" w14:textId="77777777" w:rsidR="00691E81" w:rsidRDefault="00691E81" w:rsidP="00691E81">
      <w:pPr>
        <w:pStyle w:val="PL"/>
        <w:shd w:val="clear" w:color="auto" w:fill="E6E6E6"/>
      </w:pPr>
      <w:r>
        <w:t>}</w:t>
      </w:r>
    </w:p>
    <w:p w14:paraId="2B9EDD05" w14:textId="77777777" w:rsidR="00691E81" w:rsidRDefault="00691E81" w:rsidP="00691E81">
      <w:pPr>
        <w:pStyle w:val="PL"/>
        <w:shd w:val="clear" w:color="auto" w:fill="E6E6E6"/>
      </w:pPr>
    </w:p>
    <w:p w14:paraId="0891C417" w14:textId="77777777" w:rsidR="00691E81" w:rsidRDefault="00691E81" w:rsidP="00691E81">
      <w:pPr>
        <w:pStyle w:val="PL"/>
        <w:shd w:val="clear" w:color="auto" w:fill="E6E6E6"/>
      </w:pPr>
      <w:r>
        <w:t>UE-EUTRA-Capability-v1380-IEs ::= SEQUENCE {</w:t>
      </w:r>
    </w:p>
    <w:p w14:paraId="5B1C4D77" w14:textId="77777777" w:rsidR="00691E81" w:rsidRDefault="00691E81" w:rsidP="00691E81">
      <w:pPr>
        <w:pStyle w:val="PL"/>
        <w:shd w:val="clear" w:color="auto" w:fill="E6E6E6"/>
      </w:pPr>
      <w:r>
        <w:tab/>
        <w:t>rf-Parameters-v1380</w:t>
      </w:r>
      <w:r>
        <w:tab/>
      </w:r>
      <w:r>
        <w:tab/>
      </w:r>
      <w:r>
        <w:tab/>
      </w:r>
      <w:r>
        <w:tab/>
      </w:r>
      <w:r>
        <w:tab/>
        <w:t>RF-Parameters-v1380</w:t>
      </w:r>
      <w:r>
        <w:tab/>
      </w:r>
      <w:r>
        <w:tab/>
      </w:r>
      <w:r>
        <w:tab/>
      </w:r>
      <w:r>
        <w:tab/>
      </w:r>
      <w:r>
        <w:tab/>
      </w:r>
      <w:r>
        <w:tab/>
        <w:t>OPTIONAL,</w:t>
      </w:r>
    </w:p>
    <w:p w14:paraId="67D4C763" w14:textId="77777777" w:rsidR="00691E81" w:rsidRDefault="00691E81" w:rsidP="00691E81">
      <w:pPr>
        <w:pStyle w:val="PL"/>
        <w:shd w:val="clear" w:color="auto" w:fill="E6E6E6"/>
      </w:pPr>
      <w:r>
        <w:tab/>
        <w:t>ce-Parameters-v1380</w:t>
      </w:r>
      <w:r>
        <w:tab/>
      </w:r>
      <w:r>
        <w:tab/>
      </w:r>
      <w:r>
        <w:tab/>
      </w:r>
      <w:r>
        <w:tab/>
      </w:r>
      <w:r>
        <w:tab/>
        <w:t>CE-Parameters-v1380,</w:t>
      </w:r>
    </w:p>
    <w:p w14:paraId="68F21627" w14:textId="77777777" w:rsidR="00691E81" w:rsidRDefault="00691E81" w:rsidP="00691E81">
      <w:pPr>
        <w:pStyle w:val="PL"/>
        <w:shd w:val="clear" w:color="auto" w:fill="E6E6E6"/>
      </w:pPr>
      <w:r>
        <w:tab/>
        <w:t>fdd-Add-UE-EUTRA-Capabilities-v1380</w:t>
      </w:r>
      <w:r>
        <w:tab/>
        <w:t>UE-EUTRA-CapabilityAddXDD-Mode-v1380,</w:t>
      </w:r>
    </w:p>
    <w:p w14:paraId="2A48B34E" w14:textId="77777777" w:rsidR="00691E81" w:rsidRDefault="00691E81" w:rsidP="00691E81">
      <w:pPr>
        <w:pStyle w:val="PL"/>
        <w:shd w:val="clear" w:color="auto" w:fill="E6E6E6"/>
      </w:pPr>
      <w:r>
        <w:lastRenderedPageBreak/>
        <w:tab/>
        <w:t>tdd-Add-UE-EUTRA-Capabilities-v1380</w:t>
      </w:r>
      <w:r>
        <w:tab/>
        <w:t>UE-EUTRA-CapabilityAddXDD-Mode-v1380,</w:t>
      </w:r>
    </w:p>
    <w:p w14:paraId="421388B5" w14:textId="77777777" w:rsidR="00691E81" w:rsidRDefault="00691E81" w:rsidP="00691E81">
      <w:pPr>
        <w:pStyle w:val="PL"/>
        <w:shd w:val="clear" w:color="auto" w:fill="E6E6E6"/>
      </w:pPr>
      <w:r>
        <w:tab/>
        <w:t>nonCriticalExtension</w:t>
      </w:r>
      <w:r>
        <w:tab/>
      </w:r>
      <w:r>
        <w:tab/>
      </w:r>
      <w:r>
        <w:tab/>
      </w:r>
      <w:r>
        <w:tab/>
        <w:t>UE-EUTRA-Capability-v1390-IEs</w:t>
      </w:r>
      <w:r>
        <w:tab/>
      </w:r>
      <w:r>
        <w:tab/>
      </w:r>
      <w:r>
        <w:tab/>
        <w:t>OPTIONAL</w:t>
      </w:r>
    </w:p>
    <w:p w14:paraId="02706BA3" w14:textId="77777777" w:rsidR="00691E81" w:rsidRDefault="00691E81" w:rsidP="00691E81">
      <w:pPr>
        <w:pStyle w:val="PL"/>
        <w:shd w:val="clear" w:color="auto" w:fill="E6E6E6"/>
      </w:pPr>
      <w:r>
        <w:t>}</w:t>
      </w:r>
    </w:p>
    <w:p w14:paraId="2DDE0490" w14:textId="77777777" w:rsidR="00691E81" w:rsidRDefault="00691E81" w:rsidP="00691E81">
      <w:pPr>
        <w:pStyle w:val="PL"/>
        <w:shd w:val="clear" w:color="auto" w:fill="E6E6E6"/>
        <w:ind w:firstLine="284"/>
      </w:pPr>
    </w:p>
    <w:p w14:paraId="3961D292" w14:textId="77777777" w:rsidR="00691E81" w:rsidRDefault="00691E81" w:rsidP="00691E81">
      <w:pPr>
        <w:pStyle w:val="PL"/>
        <w:shd w:val="clear" w:color="auto" w:fill="E6E6E6"/>
      </w:pPr>
      <w:r>
        <w:t>UE-EUTRA-Capability-v1390-IEs ::= SEQUENCE {</w:t>
      </w:r>
    </w:p>
    <w:p w14:paraId="78D7F5BD" w14:textId="77777777" w:rsidR="00691E81" w:rsidRDefault="00691E81" w:rsidP="00691E81">
      <w:pPr>
        <w:pStyle w:val="PL"/>
        <w:shd w:val="clear" w:color="auto" w:fill="E6E6E6"/>
      </w:pPr>
      <w:r>
        <w:tab/>
        <w:t>rf-Parameters-v1390</w:t>
      </w:r>
      <w:r>
        <w:tab/>
      </w:r>
      <w:r>
        <w:tab/>
      </w:r>
      <w:r>
        <w:tab/>
      </w:r>
      <w:r>
        <w:tab/>
      </w:r>
      <w:r>
        <w:tab/>
        <w:t>RF-Parameters-v1390</w:t>
      </w:r>
      <w:r>
        <w:tab/>
      </w:r>
      <w:r>
        <w:tab/>
      </w:r>
      <w:r>
        <w:tab/>
      </w:r>
      <w:r>
        <w:tab/>
      </w:r>
      <w:r>
        <w:tab/>
      </w:r>
      <w:r>
        <w:tab/>
        <w:t>OPTIONAL,</w:t>
      </w:r>
    </w:p>
    <w:p w14:paraId="0FFB578A" w14:textId="77777777" w:rsidR="00691E81" w:rsidRDefault="00691E81" w:rsidP="00691E81">
      <w:pPr>
        <w:pStyle w:val="PL"/>
        <w:shd w:val="clear" w:color="auto" w:fill="E6E6E6"/>
      </w:pPr>
      <w:r>
        <w:tab/>
        <w:t>nonCriticalExtension</w:t>
      </w:r>
      <w:r>
        <w:tab/>
      </w:r>
      <w:r>
        <w:tab/>
      </w:r>
      <w:r>
        <w:tab/>
      </w:r>
      <w:r>
        <w:tab/>
        <w:t>UE-EUTRA-Capability-v13e0a-IEs</w:t>
      </w:r>
      <w:r>
        <w:tab/>
      </w:r>
      <w:r>
        <w:tab/>
      </w:r>
      <w:r>
        <w:tab/>
        <w:t>OPTIONAL</w:t>
      </w:r>
    </w:p>
    <w:p w14:paraId="3859F09F" w14:textId="77777777" w:rsidR="00691E81" w:rsidRDefault="00691E81" w:rsidP="00691E81">
      <w:pPr>
        <w:pStyle w:val="PL"/>
        <w:shd w:val="clear" w:color="auto" w:fill="E6E6E6"/>
      </w:pPr>
      <w:r>
        <w:t>}</w:t>
      </w:r>
    </w:p>
    <w:p w14:paraId="6D70D309" w14:textId="77777777" w:rsidR="00691E81" w:rsidRDefault="00691E81" w:rsidP="00691E81">
      <w:pPr>
        <w:pStyle w:val="PL"/>
        <w:shd w:val="clear" w:color="auto" w:fill="E6E6E6"/>
      </w:pPr>
    </w:p>
    <w:p w14:paraId="1C5CE0DB" w14:textId="77777777" w:rsidR="00691E81" w:rsidRDefault="00691E81" w:rsidP="00691E81">
      <w:pPr>
        <w:pStyle w:val="PL"/>
        <w:shd w:val="clear" w:color="auto" w:fill="E6E6E6"/>
      </w:pPr>
      <w:r>
        <w:t>UE-EUTRA-Capability-v13e0a-IEs ::= SEQUENCE {</w:t>
      </w:r>
    </w:p>
    <w:p w14:paraId="322AEA48" w14:textId="77777777" w:rsidR="00691E81" w:rsidRDefault="00691E81" w:rsidP="00691E81">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336A92E4" w14:textId="77777777" w:rsidR="00691E81" w:rsidRDefault="00691E81" w:rsidP="00691E81">
      <w:pPr>
        <w:pStyle w:val="PL"/>
        <w:shd w:val="clear" w:color="auto" w:fill="E6E6E6"/>
      </w:pPr>
      <w:r>
        <w:tab/>
        <w:t>nonCriticalExtension</w:t>
      </w:r>
      <w:r>
        <w:tab/>
      </w:r>
      <w:r>
        <w:tab/>
      </w:r>
      <w:r>
        <w:tab/>
      </w:r>
      <w:r>
        <w:tab/>
        <w:t>UE-EUTRA-Capability-v1470-IEs</w:t>
      </w:r>
      <w:r>
        <w:tab/>
      </w:r>
      <w:r>
        <w:tab/>
      </w:r>
      <w:r>
        <w:tab/>
        <w:t>OPTIONAL</w:t>
      </w:r>
    </w:p>
    <w:p w14:paraId="1A91FA4A" w14:textId="77777777" w:rsidR="00691E81" w:rsidRDefault="00691E81" w:rsidP="00691E81">
      <w:pPr>
        <w:pStyle w:val="PL"/>
        <w:shd w:val="clear" w:color="auto" w:fill="E6E6E6"/>
      </w:pPr>
      <w:r>
        <w:t>}</w:t>
      </w:r>
    </w:p>
    <w:p w14:paraId="6D3BAAF8" w14:textId="77777777" w:rsidR="00691E81" w:rsidRDefault="00691E81" w:rsidP="00691E81">
      <w:pPr>
        <w:pStyle w:val="PL"/>
        <w:shd w:val="clear" w:color="auto" w:fill="E6E6E6"/>
      </w:pPr>
    </w:p>
    <w:p w14:paraId="251ACDE1" w14:textId="77777777" w:rsidR="00691E81" w:rsidRDefault="00691E81" w:rsidP="00691E81">
      <w:pPr>
        <w:pStyle w:val="PL"/>
        <w:shd w:val="clear" w:color="auto" w:fill="E6E6E6"/>
      </w:pPr>
      <w:r>
        <w:t>UE-EUTRA-Capability-v13e0b-IEs ::= SEQUENCE {</w:t>
      </w:r>
    </w:p>
    <w:p w14:paraId="1058E5DE" w14:textId="77777777" w:rsidR="00691E81" w:rsidRDefault="00691E81" w:rsidP="00691E81">
      <w:pPr>
        <w:pStyle w:val="PL"/>
        <w:shd w:val="clear" w:color="auto" w:fill="E6E6E6"/>
      </w:pPr>
      <w:r>
        <w:tab/>
        <w:t>phyLayerParameters-v13e0</w:t>
      </w:r>
      <w:r>
        <w:tab/>
      </w:r>
      <w:r>
        <w:tab/>
      </w:r>
      <w:r>
        <w:tab/>
        <w:t>PhyLayerParameters-v13e0,</w:t>
      </w:r>
    </w:p>
    <w:p w14:paraId="3D7720CF" w14:textId="77777777" w:rsidR="00691E81" w:rsidRDefault="00691E81" w:rsidP="00691E81">
      <w:pPr>
        <w:pStyle w:val="PL"/>
        <w:shd w:val="clear" w:color="auto" w:fill="E6E6E6"/>
      </w:pPr>
      <w:r>
        <w:tab/>
        <w:t>-- Following field is only to be used for late REL-13 extensions</w:t>
      </w:r>
    </w:p>
    <w:p w14:paraId="1E3270A8" w14:textId="77777777" w:rsidR="00691E81" w:rsidRDefault="00691E81" w:rsidP="00691E81">
      <w:pPr>
        <w:pStyle w:val="PL"/>
        <w:shd w:val="clear" w:color="auto" w:fill="E6E6E6"/>
      </w:pPr>
      <w:r>
        <w:tab/>
        <w:t>nonCriticalExtension</w:t>
      </w:r>
      <w:r>
        <w:tab/>
      </w:r>
      <w:r>
        <w:tab/>
      </w:r>
      <w:r>
        <w:tab/>
      </w:r>
      <w:r>
        <w:tab/>
        <w:t>SEQUENCE {}</w:t>
      </w:r>
      <w:r>
        <w:tab/>
      </w:r>
      <w:r>
        <w:tab/>
      </w:r>
      <w:r>
        <w:tab/>
      </w:r>
      <w:r>
        <w:tab/>
      </w:r>
      <w:r>
        <w:tab/>
      </w:r>
      <w:r>
        <w:tab/>
      </w:r>
      <w:r>
        <w:tab/>
      </w:r>
      <w:r>
        <w:tab/>
        <w:t>OPTIONAL</w:t>
      </w:r>
    </w:p>
    <w:p w14:paraId="10188D23" w14:textId="77777777" w:rsidR="00691E81" w:rsidRDefault="00691E81" w:rsidP="00691E81">
      <w:pPr>
        <w:pStyle w:val="PL"/>
        <w:shd w:val="clear" w:color="auto" w:fill="E6E6E6"/>
      </w:pPr>
      <w:r>
        <w:t>}</w:t>
      </w:r>
    </w:p>
    <w:p w14:paraId="18EB42B9" w14:textId="77777777" w:rsidR="00691E81" w:rsidRDefault="00691E81" w:rsidP="00691E81">
      <w:pPr>
        <w:pStyle w:val="PL"/>
        <w:shd w:val="clear" w:color="auto" w:fill="E6E6E6"/>
      </w:pPr>
    </w:p>
    <w:p w14:paraId="146B5FDE" w14:textId="77777777" w:rsidR="00691E81" w:rsidRDefault="00691E81" w:rsidP="00691E81">
      <w:pPr>
        <w:pStyle w:val="PL"/>
        <w:shd w:val="clear" w:color="auto" w:fill="E6E6E6"/>
      </w:pPr>
      <w:r>
        <w:t>UE-EUTRA-Capability-v1470-IEs ::= SEQUENCE {</w:t>
      </w:r>
    </w:p>
    <w:p w14:paraId="76498503" w14:textId="77777777" w:rsidR="00691E81" w:rsidRDefault="00691E81" w:rsidP="00691E81">
      <w:pPr>
        <w:pStyle w:val="PL"/>
        <w:shd w:val="clear" w:color="auto" w:fill="E6E6E6"/>
      </w:pPr>
      <w:r>
        <w:tab/>
        <w:t>mbms-Parameters-v1470</w:t>
      </w:r>
      <w:r>
        <w:tab/>
      </w:r>
      <w:r>
        <w:tab/>
      </w:r>
      <w:r>
        <w:tab/>
      </w:r>
      <w:r>
        <w:tab/>
        <w:t>MBMS-Parameters-v1470</w:t>
      </w:r>
      <w:r>
        <w:tab/>
      </w:r>
      <w:r>
        <w:tab/>
      </w:r>
      <w:r>
        <w:tab/>
      </w:r>
      <w:r>
        <w:tab/>
      </w:r>
      <w:r>
        <w:tab/>
        <w:t>OPTIONAL,</w:t>
      </w:r>
    </w:p>
    <w:p w14:paraId="7D80BB39" w14:textId="77777777" w:rsidR="00691E81" w:rsidRDefault="00691E81" w:rsidP="00691E81">
      <w:pPr>
        <w:pStyle w:val="PL"/>
        <w:shd w:val="clear" w:color="auto" w:fill="E6E6E6"/>
      </w:pPr>
      <w:r>
        <w:tab/>
        <w:t>phyLayerParameters-v1470</w:t>
      </w:r>
      <w:r>
        <w:tab/>
      </w:r>
      <w:r>
        <w:tab/>
      </w:r>
      <w:r>
        <w:tab/>
        <w:t>PhyLayerParameters-v1470</w:t>
      </w:r>
      <w:r>
        <w:tab/>
      </w:r>
      <w:r>
        <w:tab/>
      </w:r>
      <w:r>
        <w:tab/>
      </w:r>
      <w:r>
        <w:tab/>
        <w:t>OPTIONAL,</w:t>
      </w:r>
    </w:p>
    <w:p w14:paraId="4E9B72B7" w14:textId="77777777" w:rsidR="00691E81" w:rsidRDefault="00691E81" w:rsidP="00691E81">
      <w:pPr>
        <w:pStyle w:val="PL"/>
        <w:shd w:val="clear" w:color="auto" w:fill="E6E6E6"/>
      </w:pPr>
      <w:r>
        <w:tab/>
        <w:t>rf-Parameters-v1470</w:t>
      </w:r>
      <w:r>
        <w:tab/>
      </w:r>
      <w:r>
        <w:tab/>
      </w:r>
      <w:r>
        <w:tab/>
      </w:r>
      <w:r>
        <w:tab/>
      </w:r>
      <w:r>
        <w:tab/>
        <w:t>RF-Parameters-v1470</w:t>
      </w:r>
      <w:r>
        <w:tab/>
      </w:r>
      <w:r>
        <w:tab/>
      </w:r>
      <w:r>
        <w:tab/>
      </w:r>
      <w:r>
        <w:tab/>
      </w:r>
      <w:r>
        <w:tab/>
      </w:r>
      <w:r>
        <w:tab/>
        <w:t>OPTIONAL,</w:t>
      </w:r>
    </w:p>
    <w:p w14:paraId="3C8CBDCF" w14:textId="77777777" w:rsidR="00691E81" w:rsidRDefault="00691E81" w:rsidP="00691E81">
      <w:pPr>
        <w:pStyle w:val="PL"/>
        <w:shd w:val="clear" w:color="auto" w:fill="E6E6E6"/>
      </w:pPr>
      <w:r>
        <w:tab/>
        <w:t>nonCriticalExtension</w:t>
      </w:r>
      <w:r>
        <w:tab/>
      </w:r>
      <w:r>
        <w:tab/>
      </w:r>
      <w:r>
        <w:tab/>
      </w:r>
      <w:r>
        <w:tab/>
        <w:t>UE-EUTRA-Capability-v14a0-IEs</w:t>
      </w:r>
      <w:r>
        <w:tab/>
      </w:r>
      <w:r>
        <w:tab/>
      </w:r>
      <w:r>
        <w:tab/>
        <w:t>OPTIONAL</w:t>
      </w:r>
    </w:p>
    <w:p w14:paraId="7E5A742E" w14:textId="77777777" w:rsidR="00691E81" w:rsidRDefault="00691E81" w:rsidP="00691E81">
      <w:pPr>
        <w:pStyle w:val="PL"/>
        <w:shd w:val="clear" w:color="auto" w:fill="E6E6E6"/>
      </w:pPr>
      <w:r>
        <w:t>}</w:t>
      </w:r>
    </w:p>
    <w:p w14:paraId="6F27FB93" w14:textId="77777777" w:rsidR="00691E81" w:rsidRDefault="00691E81" w:rsidP="00691E81">
      <w:pPr>
        <w:pStyle w:val="PL"/>
        <w:shd w:val="clear" w:color="auto" w:fill="E6E6E6"/>
      </w:pPr>
    </w:p>
    <w:p w14:paraId="6BEB21C6" w14:textId="77777777" w:rsidR="00691E81" w:rsidRDefault="00691E81" w:rsidP="00691E81">
      <w:pPr>
        <w:pStyle w:val="PL"/>
        <w:shd w:val="clear" w:color="auto" w:fill="E6E6E6"/>
      </w:pPr>
      <w:r>
        <w:t>UE-EUTRA-Capability-v14a0-IEs ::= SEQUENCE {</w:t>
      </w:r>
    </w:p>
    <w:p w14:paraId="367B8E02" w14:textId="77777777" w:rsidR="00691E81" w:rsidRDefault="00691E81" w:rsidP="00691E81">
      <w:pPr>
        <w:pStyle w:val="PL"/>
        <w:shd w:val="clear" w:color="auto" w:fill="E6E6E6"/>
      </w:pPr>
      <w:r>
        <w:tab/>
        <w:t>phyLayerParameters-v14a0</w:t>
      </w:r>
      <w:r>
        <w:tab/>
      </w:r>
      <w:r>
        <w:tab/>
      </w:r>
      <w:r>
        <w:tab/>
      </w:r>
      <w:r>
        <w:tab/>
        <w:t>PhyLayerParameters-v14a0,</w:t>
      </w:r>
    </w:p>
    <w:p w14:paraId="3D03BDEA" w14:textId="77777777" w:rsidR="00691E81" w:rsidRDefault="00691E81" w:rsidP="00691E81">
      <w:pPr>
        <w:pStyle w:val="PL"/>
        <w:shd w:val="clear" w:color="auto" w:fill="E6E6E6"/>
      </w:pPr>
      <w:r>
        <w:tab/>
        <w:t>-- Following field is only to be used for late REL-14 extensions</w:t>
      </w:r>
    </w:p>
    <w:p w14:paraId="53999605" w14:textId="77777777" w:rsidR="00691E81" w:rsidRDefault="00691E81" w:rsidP="00691E81">
      <w:pPr>
        <w:pStyle w:val="PL"/>
        <w:shd w:val="clear" w:color="auto" w:fill="E6E6E6"/>
      </w:pPr>
      <w:r>
        <w:tab/>
        <w:t>nonCriticalExtension</w:t>
      </w:r>
      <w:r>
        <w:tab/>
      </w:r>
      <w:r>
        <w:tab/>
      </w:r>
      <w:r>
        <w:tab/>
      </w:r>
      <w:r>
        <w:tab/>
      </w:r>
      <w:r>
        <w:tab/>
        <w:t>UE-EUTRA-Capability-v14b0-IEs</w:t>
      </w:r>
      <w:r>
        <w:tab/>
      </w:r>
      <w:r>
        <w:tab/>
      </w:r>
      <w:r>
        <w:tab/>
        <w:t>OPTIONAL</w:t>
      </w:r>
    </w:p>
    <w:p w14:paraId="461D19C1" w14:textId="77777777" w:rsidR="00691E81" w:rsidRDefault="00691E81" w:rsidP="00691E81">
      <w:pPr>
        <w:pStyle w:val="PL"/>
        <w:shd w:val="clear" w:color="auto" w:fill="E6E6E6"/>
      </w:pPr>
      <w:r>
        <w:t>}</w:t>
      </w:r>
    </w:p>
    <w:p w14:paraId="6571D614" w14:textId="77777777" w:rsidR="00691E81" w:rsidRDefault="00691E81" w:rsidP="00691E81">
      <w:pPr>
        <w:pStyle w:val="PL"/>
        <w:shd w:val="clear" w:color="auto" w:fill="E6E6E6"/>
      </w:pPr>
    </w:p>
    <w:p w14:paraId="5B2EBCB8" w14:textId="77777777" w:rsidR="00691E81" w:rsidRDefault="00691E81" w:rsidP="00691E81">
      <w:pPr>
        <w:pStyle w:val="PL"/>
        <w:shd w:val="clear" w:color="auto" w:fill="E6E6E6"/>
      </w:pPr>
      <w:r>
        <w:t>UE-EUTRA-Capability-v14b0-IEs ::= SEQUENCE {</w:t>
      </w:r>
    </w:p>
    <w:p w14:paraId="2B0AB78F" w14:textId="77777777" w:rsidR="00691E81" w:rsidRDefault="00691E81" w:rsidP="00691E81">
      <w:pPr>
        <w:pStyle w:val="PL"/>
        <w:shd w:val="clear" w:color="auto" w:fill="E6E6E6"/>
      </w:pPr>
      <w:r>
        <w:tab/>
        <w:t>rf-Parameters-v14b0</w:t>
      </w:r>
      <w:r>
        <w:tab/>
      </w:r>
      <w:r>
        <w:tab/>
      </w:r>
      <w:r>
        <w:tab/>
      </w:r>
      <w:r>
        <w:tab/>
        <w:t>RF-Parameters-v14b0</w:t>
      </w:r>
      <w:r>
        <w:tab/>
      </w:r>
      <w:r>
        <w:tab/>
      </w:r>
      <w:r>
        <w:tab/>
      </w:r>
      <w:r>
        <w:tab/>
        <w:t>OPTIONAL,</w:t>
      </w:r>
    </w:p>
    <w:p w14:paraId="5530C52F" w14:textId="77777777" w:rsidR="00691E81" w:rsidRDefault="00691E81" w:rsidP="00691E81">
      <w:pPr>
        <w:pStyle w:val="PL"/>
        <w:shd w:val="clear" w:color="auto" w:fill="E6E6E6"/>
      </w:pPr>
      <w:r>
        <w:tab/>
        <w:t>nonCriticalExtension</w:t>
      </w:r>
      <w:r>
        <w:tab/>
      </w:r>
      <w:r>
        <w:tab/>
      </w:r>
      <w:r>
        <w:tab/>
      </w:r>
      <w:r>
        <w:tab/>
        <w:t>SEQUENCE {}</w:t>
      </w:r>
      <w:r>
        <w:tab/>
      </w:r>
      <w:r>
        <w:tab/>
      </w:r>
      <w:r>
        <w:tab/>
      </w:r>
      <w:r>
        <w:tab/>
      </w:r>
      <w:r>
        <w:tab/>
        <w:t>OPTIONAL</w:t>
      </w:r>
    </w:p>
    <w:p w14:paraId="4B098CEA" w14:textId="77777777" w:rsidR="00691E81" w:rsidRDefault="00691E81" w:rsidP="00691E81">
      <w:pPr>
        <w:pStyle w:val="PL"/>
        <w:shd w:val="clear" w:color="auto" w:fill="E6E6E6"/>
      </w:pPr>
      <w:r>
        <w:t>}</w:t>
      </w:r>
    </w:p>
    <w:p w14:paraId="486FDBFA" w14:textId="77777777" w:rsidR="00691E81" w:rsidRDefault="00691E81" w:rsidP="00691E81">
      <w:pPr>
        <w:pStyle w:val="PL"/>
        <w:shd w:val="clear" w:color="auto" w:fill="E6E6E6"/>
      </w:pPr>
    </w:p>
    <w:p w14:paraId="0656E00A" w14:textId="77777777" w:rsidR="00691E81" w:rsidRDefault="00691E81" w:rsidP="00691E81">
      <w:pPr>
        <w:pStyle w:val="PL"/>
        <w:shd w:val="clear" w:color="auto" w:fill="E6E6E6"/>
      </w:pPr>
      <w:r>
        <w:t>-- Regular non critical extensions</w:t>
      </w:r>
    </w:p>
    <w:p w14:paraId="4DDD876B" w14:textId="77777777" w:rsidR="00691E81" w:rsidRDefault="00691E81" w:rsidP="00691E81">
      <w:pPr>
        <w:pStyle w:val="PL"/>
        <w:shd w:val="clear" w:color="auto" w:fill="E6E6E6"/>
      </w:pPr>
      <w:r>
        <w:t>UE-EUTRA-Capability-v920-IEs ::=</w:t>
      </w:r>
      <w:r>
        <w:tab/>
      </w:r>
      <w:r>
        <w:tab/>
        <w:t>SEQUENCE {</w:t>
      </w:r>
    </w:p>
    <w:p w14:paraId="46A0FF05" w14:textId="77777777" w:rsidR="00691E81" w:rsidRDefault="00691E81" w:rsidP="00691E81">
      <w:pPr>
        <w:pStyle w:val="PL"/>
        <w:shd w:val="clear" w:color="auto" w:fill="E6E6E6"/>
      </w:pPr>
      <w:r>
        <w:tab/>
        <w:t>phyLayerParameters-v920</w:t>
      </w:r>
      <w:r>
        <w:tab/>
      </w:r>
      <w:r>
        <w:tab/>
      </w:r>
      <w:r>
        <w:tab/>
      </w:r>
      <w:r>
        <w:tab/>
      </w:r>
      <w:r>
        <w:tab/>
        <w:t>PhyLayerParameters-v920,</w:t>
      </w:r>
    </w:p>
    <w:p w14:paraId="296432EB" w14:textId="77777777" w:rsidR="00691E81" w:rsidRDefault="00691E81" w:rsidP="00691E81">
      <w:pPr>
        <w:pStyle w:val="PL"/>
        <w:shd w:val="clear" w:color="auto" w:fill="E6E6E6"/>
      </w:pPr>
      <w:r>
        <w:tab/>
        <w:t>interRAT-ParametersGERAN-v920</w:t>
      </w:r>
      <w:r>
        <w:tab/>
      </w:r>
      <w:r>
        <w:tab/>
      </w:r>
      <w:r>
        <w:tab/>
        <w:t>IRAT-ParametersGERAN-v920,</w:t>
      </w:r>
    </w:p>
    <w:p w14:paraId="04021B85" w14:textId="77777777" w:rsidR="00691E81" w:rsidRDefault="00691E81" w:rsidP="00691E81">
      <w:pPr>
        <w:pStyle w:val="PL"/>
        <w:shd w:val="clear" w:color="auto" w:fill="E6E6E6"/>
      </w:pPr>
      <w:r>
        <w:tab/>
        <w:t>interRAT-ParametersUTRA-v920</w:t>
      </w:r>
      <w:r>
        <w:tab/>
      </w:r>
      <w:r>
        <w:tab/>
      </w:r>
      <w:r>
        <w:tab/>
        <w:t>IRAT-ParametersUTRA-v920</w:t>
      </w:r>
      <w:r>
        <w:tab/>
      </w:r>
      <w:r>
        <w:tab/>
      </w:r>
      <w:r>
        <w:tab/>
        <w:t>OPTIONAL,</w:t>
      </w:r>
    </w:p>
    <w:p w14:paraId="5FE66EFE" w14:textId="77777777" w:rsidR="00691E81" w:rsidRDefault="00691E81" w:rsidP="00691E81">
      <w:pPr>
        <w:pStyle w:val="PL"/>
        <w:shd w:val="clear" w:color="auto" w:fill="E6E6E6"/>
      </w:pPr>
      <w:r>
        <w:tab/>
        <w:t>interRAT-ParametersCDMA2000-v920</w:t>
      </w:r>
      <w:r>
        <w:tab/>
      </w:r>
      <w:r>
        <w:tab/>
        <w:t>IRAT-ParametersCDMA2000-1XRTT-v920</w:t>
      </w:r>
      <w:r>
        <w:tab/>
        <w:t>OPTIONAL,</w:t>
      </w:r>
    </w:p>
    <w:p w14:paraId="263CF086" w14:textId="77777777" w:rsidR="00691E81" w:rsidRDefault="00691E81" w:rsidP="00691E81">
      <w:pPr>
        <w:pStyle w:val="PL"/>
        <w:shd w:val="clear" w:color="auto" w:fill="E6E6E6"/>
      </w:pPr>
      <w:r>
        <w:tab/>
        <w:t>deviceType-r9</w:t>
      </w:r>
      <w:r>
        <w:tab/>
      </w:r>
      <w:r>
        <w:tab/>
      </w:r>
      <w:r>
        <w:tab/>
      </w:r>
      <w:r>
        <w:tab/>
      </w:r>
      <w:r>
        <w:tab/>
      </w:r>
      <w:r>
        <w:tab/>
      </w:r>
      <w:r>
        <w:tab/>
        <w:t>ENUMERATED {noBenFromBatConsumpOpt}</w:t>
      </w:r>
      <w:r>
        <w:tab/>
        <w:t>OPTIONAL,</w:t>
      </w:r>
    </w:p>
    <w:p w14:paraId="0AE40DE3" w14:textId="77777777" w:rsidR="00691E81" w:rsidRDefault="00691E81" w:rsidP="00691E81">
      <w:pPr>
        <w:pStyle w:val="PL"/>
        <w:shd w:val="clear" w:color="auto" w:fill="E6E6E6"/>
      </w:pPr>
      <w:r>
        <w:tab/>
        <w:t>csg-ProximityIndicationParameters-r9</w:t>
      </w:r>
      <w:r>
        <w:tab/>
        <w:t>CSG-ProximityIndicationParameters-r9,</w:t>
      </w:r>
    </w:p>
    <w:p w14:paraId="69F582B2" w14:textId="77777777" w:rsidR="00691E81" w:rsidRDefault="00691E81" w:rsidP="00691E81">
      <w:pPr>
        <w:pStyle w:val="PL"/>
        <w:shd w:val="clear" w:color="auto" w:fill="E6E6E6"/>
      </w:pPr>
      <w:r>
        <w:tab/>
        <w:t>neighCellSI-AcquisitionParameters-r9</w:t>
      </w:r>
      <w:r>
        <w:tab/>
        <w:t>NeighCellSI-AcquisitionParameters-r9,</w:t>
      </w:r>
    </w:p>
    <w:p w14:paraId="0AA3E093" w14:textId="77777777" w:rsidR="00691E81" w:rsidRDefault="00691E81" w:rsidP="00691E81">
      <w:pPr>
        <w:pStyle w:val="PL"/>
        <w:shd w:val="clear" w:color="auto" w:fill="E6E6E6"/>
      </w:pPr>
      <w:r>
        <w:tab/>
        <w:t>son-Parameters-r9</w:t>
      </w:r>
      <w:r>
        <w:tab/>
      </w:r>
      <w:r>
        <w:tab/>
      </w:r>
      <w:r>
        <w:tab/>
      </w:r>
      <w:r>
        <w:tab/>
      </w:r>
      <w:r>
        <w:tab/>
      </w:r>
      <w:r>
        <w:tab/>
        <w:t>SON-Parameters-r9,</w:t>
      </w:r>
    </w:p>
    <w:p w14:paraId="4BEB2F2F" w14:textId="77777777" w:rsidR="00691E81" w:rsidRDefault="00691E81" w:rsidP="00691E81">
      <w:pPr>
        <w:pStyle w:val="PL"/>
        <w:shd w:val="clear" w:color="auto" w:fill="E6E6E6"/>
      </w:pPr>
      <w:r>
        <w:tab/>
        <w:t>nonCriticalExtension</w:t>
      </w:r>
      <w:r>
        <w:tab/>
      </w:r>
      <w:r>
        <w:tab/>
      </w:r>
      <w:r>
        <w:tab/>
      </w:r>
      <w:r>
        <w:tab/>
      </w:r>
      <w:r>
        <w:tab/>
        <w:t>UE-EUTRA-Capability-v940-IEs</w:t>
      </w:r>
      <w:r>
        <w:tab/>
      </w:r>
      <w:r>
        <w:tab/>
        <w:t>OPTIONAL</w:t>
      </w:r>
    </w:p>
    <w:p w14:paraId="187DF85E" w14:textId="77777777" w:rsidR="00691E81" w:rsidRDefault="00691E81" w:rsidP="00691E81">
      <w:pPr>
        <w:pStyle w:val="PL"/>
        <w:shd w:val="clear" w:color="auto" w:fill="E6E6E6"/>
      </w:pPr>
      <w:r>
        <w:t>}</w:t>
      </w:r>
    </w:p>
    <w:p w14:paraId="33ADDCE8" w14:textId="77777777" w:rsidR="00691E81" w:rsidRDefault="00691E81" w:rsidP="00691E81">
      <w:pPr>
        <w:pStyle w:val="PL"/>
        <w:shd w:val="clear" w:color="auto" w:fill="E6E6E6"/>
      </w:pPr>
    </w:p>
    <w:p w14:paraId="300070F2" w14:textId="77777777" w:rsidR="00691E81" w:rsidRDefault="00691E81" w:rsidP="00691E81">
      <w:pPr>
        <w:pStyle w:val="PL"/>
        <w:shd w:val="clear" w:color="auto" w:fill="E6E6E6"/>
      </w:pPr>
      <w:r>
        <w:t>UE-EUTRA-Capability-v940-IEs ::=</w:t>
      </w:r>
      <w:r>
        <w:tab/>
        <w:t>SEQUENCE {</w:t>
      </w:r>
    </w:p>
    <w:p w14:paraId="1BF9C464" w14:textId="77777777" w:rsidR="00691E81" w:rsidRDefault="00691E81" w:rsidP="00691E81">
      <w:pPr>
        <w:pStyle w:val="PL"/>
        <w:shd w:val="clear" w:color="auto" w:fill="E6E6E6"/>
      </w:pPr>
      <w:r>
        <w:tab/>
        <w:t>lateNonCriticalExtension</w:t>
      </w:r>
      <w:r>
        <w:tab/>
      </w:r>
      <w:r>
        <w:tab/>
      </w:r>
      <w:r>
        <w:tab/>
        <w:t>OCTET STRING (CONTAINING UE-EUTRA-Capability-v9a0-IEs)</w:t>
      </w:r>
      <w:r>
        <w:tab/>
      </w:r>
      <w:r>
        <w:tab/>
      </w:r>
      <w:r>
        <w:tab/>
        <w:t>OPTIONAL,</w:t>
      </w:r>
    </w:p>
    <w:p w14:paraId="57EFE6F3" w14:textId="77777777" w:rsidR="00691E81" w:rsidRDefault="00691E81" w:rsidP="00691E81">
      <w:pPr>
        <w:pStyle w:val="PL"/>
        <w:shd w:val="clear" w:color="auto" w:fill="E6E6E6"/>
      </w:pPr>
      <w:r>
        <w:tab/>
        <w:t>nonCriticalExtension</w:t>
      </w:r>
      <w:r>
        <w:tab/>
      </w:r>
      <w:r>
        <w:tab/>
      </w:r>
      <w:r>
        <w:tab/>
      </w:r>
      <w:r>
        <w:tab/>
        <w:t>UE-EUTRA-Capability-v1020-IEs</w:t>
      </w:r>
      <w:r>
        <w:tab/>
      </w:r>
      <w:r>
        <w:tab/>
      </w:r>
      <w:r>
        <w:tab/>
        <w:t>OPTIONAL</w:t>
      </w:r>
    </w:p>
    <w:p w14:paraId="297BE214" w14:textId="77777777" w:rsidR="00691E81" w:rsidRDefault="00691E81" w:rsidP="00691E81">
      <w:pPr>
        <w:pStyle w:val="PL"/>
        <w:shd w:val="clear" w:color="auto" w:fill="E6E6E6"/>
      </w:pPr>
      <w:r>
        <w:t>}</w:t>
      </w:r>
    </w:p>
    <w:p w14:paraId="109CDF07" w14:textId="77777777" w:rsidR="00691E81" w:rsidRDefault="00691E81" w:rsidP="00691E81">
      <w:pPr>
        <w:pStyle w:val="PL"/>
        <w:shd w:val="clear" w:color="auto" w:fill="E6E6E6"/>
      </w:pPr>
    </w:p>
    <w:p w14:paraId="6D24C723" w14:textId="77777777" w:rsidR="00691E81" w:rsidRDefault="00691E81" w:rsidP="00691E81">
      <w:pPr>
        <w:pStyle w:val="PL"/>
        <w:shd w:val="clear" w:color="auto" w:fill="E6E6E6"/>
      </w:pPr>
      <w:r>
        <w:t>UE-EUTRA-Capability-v1020-IEs ::=</w:t>
      </w:r>
      <w:r>
        <w:tab/>
        <w:t>SEQUENCE {</w:t>
      </w:r>
    </w:p>
    <w:p w14:paraId="36F88160" w14:textId="77777777" w:rsidR="00691E81" w:rsidRDefault="00691E81" w:rsidP="00691E81">
      <w:pPr>
        <w:pStyle w:val="PL"/>
        <w:shd w:val="clear" w:color="auto" w:fill="E6E6E6"/>
      </w:pPr>
      <w:r>
        <w:tab/>
        <w:t>ue-Category-v1020</w:t>
      </w:r>
      <w:r>
        <w:tab/>
      </w:r>
      <w:r>
        <w:tab/>
      </w:r>
      <w:r>
        <w:tab/>
      </w:r>
      <w:r>
        <w:tab/>
      </w:r>
      <w:r>
        <w:tab/>
        <w:t>INTEGER (6..8)</w:t>
      </w:r>
      <w:r>
        <w:tab/>
      </w:r>
      <w:r>
        <w:tab/>
      </w:r>
      <w:r>
        <w:tab/>
      </w:r>
      <w:r>
        <w:tab/>
      </w:r>
      <w:r>
        <w:tab/>
      </w:r>
      <w:r>
        <w:tab/>
      </w:r>
      <w:r>
        <w:tab/>
        <w:t>OPTIONAL,</w:t>
      </w:r>
    </w:p>
    <w:p w14:paraId="76881CDC" w14:textId="77777777" w:rsidR="00691E81" w:rsidRDefault="00691E81" w:rsidP="00691E81">
      <w:pPr>
        <w:pStyle w:val="PL"/>
        <w:shd w:val="clear" w:color="auto" w:fill="E6E6E6"/>
      </w:pPr>
      <w:r>
        <w:tab/>
        <w:t>phyLayerParameters-v1020</w:t>
      </w:r>
      <w:r>
        <w:tab/>
      </w:r>
      <w:r>
        <w:tab/>
      </w:r>
      <w:r>
        <w:tab/>
        <w:t>PhyLayerParameters-v1020</w:t>
      </w:r>
      <w:r>
        <w:tab/>
      </w:r>
      <w:r>
        <w:tab/>
      </w:r>
      <w:r>
        <w:tab/>
      </w:r>
      <w:r>
        <w:tab/>
        <w:t>OPTIONAL,</w:t>
      </w:r>
    </w:p>
    <w:p w14:paraId="5EC80DB8" w14:textId="77777777" w:rsidR="00691E81" w:rsidRDefault="00691E81" w:rsidP="00691E81">
      <w:pPr>
        <w:pStyle w:val="PL"/>
        <w:shd w:val="clear" w:color="auto" w:fill="E6E6E6"/>
      </w:pPr>
      <w:r>
        <w:tab/>
        <w:t>rf-Parameters-v1020</w:t>
      </w:r>
      <w:r>
        <w:tab/>
      </w:r>
      <w:r>
        <w:tab/>
      </w:r>
      <w:r>
        <w:tab/>
      </w:r>
      <w:r>
        <w:tab/>
      </w:r>
      <w:r>
        <w:tab/>
        <w:t>RF-Parameters-v1020</w:t>
      </w:r>
      <w:r>
        <w:tab/>
      </w:r>
      <w:r>
        <w:tab/>
      </w:r>
      <w:r>
        <w:tab/>
      </w:r>
      <w:r>
        <w:tab/>
      </w:r>
      <w:r>
        <w:tab/>
      </w:r>
      <w:r>
        <w:tab/>
        <w:t>OPTIONAL,</w:t>
      </w:r>
    </w:p>
    <w:p w14:paraId="3BC337F7" w14:textId="77777777" w:rsidR="00691E81" w:rsidRDefault="00691E81" w:rsidP="00691E81">
      <w:pPr>
        <w:pStyle w:val="PL"/>
        <w:shd w:val="clear" w:color="auto" w:fill="E6E6E6"/>
      </w:pPr>
      <w:r>
        <w:tab/>
        <w:t>measParameters-v1020</w:t>
      </w:r>
      <w:r>
        <w:tab/>
      </w:r>
      <w:r>
        <w:tab/>
      </w:r>
      <w:r>
        <w:tab/>
      </w:r>
      <w:r>
        <w:tab/>
        <w:t>MeasParameters-v1020</w:t>
      </w:r>
      <w:r>
        <w:tab/>
      </w:r>
      <w:r>
        <w:tab/>
      </w:r>
      <w:r>
        <w:tab/>
      </w:r>
      <w:r>
        <w:tab/>
      </w:r>
      <w:r>
        <w:tab/>
        <w:t>OPTIONAL,</w:t>
      </w:r>
    </w:p>
    <w:p w14:paraId="4B46DCB1" w14:textId="77777777" w:rsidR="00691E81" w:rsidRDefault="00691E81" w:rsidP="00691E81">
      <w:pPr>
        <w:pStyle w:val="PL"/>
        <w:shd w:val="clear" w:color="auto" w:fill="E6E6E6"/>
      </w:pPr>
      <w:r>
        <w:tab/>
        <w:t>featureGroupIndRel10-r10</w:t>
      </w:r>
      <w:r>
        <w:tab/>
      </w:r>
      <w:r>
        <w:tab/>
      </w:r>
      <w:r>
        <w:tab/>
        <w:t>BIT STRING (SIZE (32))</w:t>
      </w:r>
      <w:r>
        <w:tab/>
      </w:r>
      <w:r>
        <w:tab/>
      </w:r>
      <w:r>
        <w:tab/>
      </w:r>
      <w:r>
        <w:tab/>
      </w:r>
      <w:r>
        <w:tab/>
        <w:t>OPTIONAL,</w:t>
      </w:r>
    </w:p>
    <w:p w14:paraId="788D4398" w14:textId="77777777" w:rsidR="00691E81" w:rsidRDefault="00691E81" w:rsidP="00691E81">
      <w:pPr>
        <w:pStyle w:val="PL"/>
        <w:shd w:val="clear" w:color="auto" w:fill="E6E6E6"/>
      </w:pPr>
      <w:r>
        <w:tab/>
        <w:t>interRAT-ParametersCDMA2000-v1020</w:t>
      </w:r>
      <w:r>
        <w:tab/>
        <w:t>IRAT-ParametersCDMA2000-1XRTT-v1020</w:t>
      </w:r>
      <w:r>
        <w:tab/>
      </w:r>
      <w:r>
        <w:tab/>
        <w:t>OPTIONAL,</w:t>
      </w:r>
    </w:p>
    <w:p w14:paraId="5E67217E" w14:textId="77777777" w:rsidR="00691E81" w:rsidRDefault="00691E81" w:rsidP="00691E81">
      <w:pPr>
        <w:pStyle w:val="PL"/>
        <w:shd w:val="clear" w:color="auto" w:fill="E6E6E6"/>
      </w:pPr>
      <w:r>
        <w:tab/>
        <w:t>ue-BasedNetwPerfMeasParameters-r10</w:t>
      </w:r>
      <w:r>
        <w:tab/>
        <w:t>UE-BasedNetwPerfMeasParameters-r10</w:t>
      </w:r>
      <w:r>
        <w:tab/>
      </w:r>
      <w:r>
        <w:tab/>
        <w:t>OPTIONAL,</w:t>
      </w:r>
    </w:p>
    <w:p w14:paraId="357CC19B" w14:textId="77777777" w:rsidR="00691E81" w:rsidRDefault="00691E81" w:rsidP="00691E81">
      <w:pPr>
        <w:pStyle w:val="PL"/>
        <w:shd w:val="clear" w:color="auto" w:fill="E6E6E6"/>
      </w:pPr>
      <w:r>
        <w:tab/>
        <w:t>interRAT-ParametersUTRA-TDD-v1020</w:t>
      </w:r>
      <w:r>
        <w:tab/>
        <w:t>IRAT-ParametersUTRA-TDD-v1020</w:t>
      </w:r>
      <w:r>
        <w:tab/>
      </w:r>
      <w:r>
        <w:tab/>
      </w:r>
      <w:r>
        <w:tab/>
        <w:t>OPTIONAL,</w:t>
      </w:r>
    </w:p>
    <w:p w14:paraId="0E1C2131" w14:textId="77777777" w:rsidR="00691E81" w:rsidRDefault="00691E81" w:rsidP="00691E81">
      <w:pPr>
        <w:pStyle w:val="PL"/>
        <w:shd w:val="clear" w:color="auto" w:fill="E6E6E6"/>
      </w:pPr>
      <w:r>
        <w:tab/>
        <w:t>nonCriticalExtension</w:t>
      </w:r>
      <w:r>
        <w:tab/>
      </w:r>
      <w:r>
        <w:tab/>
      </w:r>
      <w:r>
        <w:tab/>
      </w:r>
      <w:r>
        <w:tab/>
        <w:t>UE-EUTRA-Capability-v1060-IEs</w:t>
      </w:r>
      <w:r>
        <w:tab/>
      </w:r>
      <w:r>
        <w:tab/>
      </w:r>
      <w:r>
        <w:tab/>
        <w:t>OPTIONAL</w:t>
      </w:r>
    </w:p>
    <w:p w14:paraId="68320C05" w14:textId="77777777" w:rsidR="00691E81" w:rsidRDefault="00691E81" w:rsidP="00691E81">
      <w:pPr>
        <w:pStyle w:val="PL"/>
        <w:shd w:val="clear" w:color="auto" w:fill="E6E6E6"/>
      </w:pPr>
      <w:r>
        <w:t>}</w:t>
      </w:r>
    </w:p>
    <w:p w14:paraId="630416FF" w14:textId="77777777" w:rsidR="00691E81" w:rsidRDefault="00691E81" w:rsidP="00691E81">
      <w:pPr>
        <w:pStyle w:val="PL"/>
        <w:shd w:val="clear" w:color="auto" w:fill="E6E6E6"/>
      </w:pPr>
    </w:p>
    <w:p w14:paraId="2EF32628" w14:textId="77777777" w:rsidR="00691E81" w:rsidRDefault="00691E81" w:rsidP="00691E81">
      <w:pPr>
        <w:pStyle w:val="PL"/>
        <w:shd w:val="clear" w:color="auto" w:fill="E6E6E6"/>
      </w:pPr>
      <w:r>
        <w:t>UE-EUTRA-Capability-v1060-IEs ::=</w:t>
      </w:r>
      <w:r>
        <w:tab/>
        <w:t>SEQUENCE {</w:t>
      </w:r>
    </w:p>
    <w:p w14:paraId="410B8720" w14:textId="77777777" w:rsidR="00691E81" w:rsidRDefault="00691E81" w:rsidP="00691E81">
      <w:pPr>
        <w:pStyle w:val="PL"/>
        <w:shd w:val="clear" w:color="auto" w:fill="E6E6E6"/>
      </w:pPr>
      <w:r>
        <w:tab/>
        <w:t>fdd-Add-UE-EUTRA-Capabilities-v1060</w:t>
      </w:r>
      <w:r>
        <w:tab/>
        <w:t>UE-EUTRA-CapabilityAddXDD-Mode-v1060</w:t>
      </w:r>
      <w:r>
        <w:tab/>
        <w:t>OPTIONAL,</w:t>
      </w:r>
    </w:p>
    <w:p w14:paraId="724BB21C" w14:textId="77777777" w:rsidR="00691E81" w:rsidRDefault="00691E81" w:rsidP="00691E81">
      <w:pPr>
        <w:pStyle w:val="PL"/>
        <w:shd w:val="clear" w:color="auto" w:fill="E6E6E6"/>
      </w:pPr>
      <w:r>
        <w:tab/>
        <w:t>tdd-Add-UE-EUTRA-Capabilities-v1060</w:t>
      </w:r>
      <w:r>
        <w:tab/>
        <w:t>UE-EUTRA-CapabilityAddXDD-Mode-v1060</w:t>
      </w:r>
      <w:r>
        <w:tab/>
        <w:t>OPTIONAL,</w:t>
      </w:r>
    </w:p>
    <w:p w14:paraId="5CFCD40E" w14:textId="77777777" w:rsidR="00691E81" w:rsidRDefault="00691E81" w:rsidP="00691E81">
      <w:pPr>
        <w:pStyle w:val="PL"/>
        <w:shd w:val="clear" w:color="auto" w:fill="E6E6E6"/>
      </w:pPr>
      <w:r>
        <w:tab/>
        <w:t>rf-Parameters-v1060</w:t>
      </w:r>
      <w:r>
        <w:tab/>
      </w:r>
      <w:r>
        <w:tab/>
      </w:r>
      <w:r>
        <w:tab/>
      </w:r>
      <w:r>
        <w:tab/>
      </w:r>
      <w:r>
        <w:tab/>
        <w:t>RF-Parameters-v1060</w:t>
      </w:r>
      <w:r>
        <w:tab/>
      </w:r>
      <w:r>
        <w:tab/>
      </w:r>
      <w:r>
        <w:tab/>
      </w:r>
      <w:r>
        <w:tab/>
      </w:r>
      <w:r>
        <w:tab/>
      </w:r>
      <w:r>
        <w:tab/>
        <w:t>OPTIONAL,</w:t>
      </w:r>
    </w:p>
    <w:p w14:paraId="6A600EE6" w14:textId="77777777" w:rsidR="00691E81" w:rsidRDefault="00691E81" w:rsidP="00691E81">
      <w:pPr>
        <w:pStyle w:val="PL"/>
        <w:shd w:val="clear" w:color="auto" w:fill="E6E6E6"/>
      </w:pPr>
      <w:r>
        <w:tab/>
        <w:t>nonCriticalExtension</w:t>
      </w:r>
      <w:r>
        <w:tab/>
      </w:r>
      <w:r>
        <w:tab/>
      </w:r>
      <w:r>
        <w:tab/>
      </w:r>
      <w:r>
        <w:tab/>
        <w:t>UE-EUTRA-Capability-v1090-IEs</w:t>
      </w:r>
      <w:r>
        <w:tab/>
      </w:r>
      <w:r>
        <w:tab/>
      </w:r>
      <w:r>
        <w:tab/>
        <w:t>OPTIONAL</w:t>
      </w:r>
    </w:p>
    <w:p w14:paraId="02288A64" w14:textId="77777777" w:rsidR="00691E81" w:rsidRDefault="00691E81" w:rsidP="00691E81">
      <w:pPr>
        <w:pStyle w:val="PL"/>
        <w:shd w:val="clear" w:color="auto" w:fill="E6E6E6"/>
      </w:pPr>
      <w:r>
        <w:t>}</w:t>
      </w:r>
    </w:p>
    <w:p w14:paraId="6851C2F7" w14:textId="77777777" w:rsidR="00691E81" w:rsidRDefault="00691E81" w:rsidP="00691E81">
      <w:pPr>
        <w:pStyle w:val="PL"/>
        <w:shd w:val="clear" w:color="auto" w:fill="E6E6E6"/>
      </w:pPr>
    </w:p>
    <w:p w14:paraId="23B1771E" w14:textId="77777777" w:rsidR="00691E81" w:rsidRDefault="00691E81" w:rsidP="00691E81">
      <w:pPr>
        <w:pStyle w:val="PL"/>
        <w:shd w:val="clear" w:color="auto" w:fill="E6E6E6"/>
      </w:pPr>
      <w:r>
        <w:t>UE-EUTRA-Capability-v1090-IEs ::=</w:t>
      </w:r>
      <w:r>
        <w:tab/>
        <w:t>SEQUENCE {</w:t>
      </w:r>
    </w:p>
    <w:p w14:paraId="6A338E44" w14:textId="77777777" w:rsidR="00691E81" w:rsidRDefault="00691E81" w:rsidP="00691E81">
      <w:pPr>
        <w:pStyle w:val="PL"/>
        <w:shd w:val="clear" w:color="auto" w:fill="E6E6E6"/>
      </w:pPr>
      <w:r>
        <w:lastRenderedPageBreak/>
        <w:tab/>
        <w:t>rf-Parameters-v1090</w:t>
      </w:r>
      <w:r>
        <w:tab/>
      </w:r>
      <w:r>
        <w:tab/>
      </w:r>
      <w:r>
        <w:tab/>
      </w:r>
      <w:r>
        <w:tab/>
      </w:r>
      <w:r>
        <w:tab/>
        <w:t>RF-Parameters-v1090</w:t>
      </w:r>
      <w:r>
        <w:tab/>
      </w:r>
      <w:r>
        <w:tab/>
      </w:r>
      <w:r>
        <w:tab/>
      </w:r>
      <w:r>
        <w:tab/>
      </w:r>
      <w:r>
        <w:tab/>
      </w:r>
      <w:r>
        <w:tab/>
        <w:t>OPTIONAL,</w:t>
      </w:r>
    </w:p>
    <w:p w14:paraId="56E5B4C6" w14:textId="77777777" w:rsidR="00691E81" w:rsidRDefault="00691E81" w:rsidP="00691E81">
      <w:pPr>
        <w:pStyle w:val="PL"/>
        <w:shd w:val="clear" w:color="auto" w:fill="E6E6E6"/>
      </w:pPr>
      <w:r>
        <w:tab/>
        <w:t>nonCriticalExtension</w:t>
      </w:r>
      <w:r>
        <w:tab/>
      </w:r>
      <w:r>
        <w:tab/>
      </w:r>
      <w:r>
        <w:tab/>
      </w:r>
      <w:r>
        <w:tab/>
        <w:t>UE-EUTRA-Capability-v1130-IEs</w:t>
      </w:r>
      <w:r>
        <w:tab/>
      </w:r>
      <w:r>
        <w:tab/>
      </w:r>
      <w:r>
        <w:tab/>
        <w:t>OPTIONAL</w:t>
      </w:r>
    </w:p>
    <w:p w14:paraId="4554E340" w14:textId="77777777" w:rsidR="00691E81" w:rsidRDefault="00691E81" w:rsidP="00691E81">
      <w:pPr>
        <w:pStyle w:val="PL"/>
        <w:shd w:val="clear" w:color="auto" w:fill="E6E6E6"/>
      </w:pPr>
      <w:r>
        <w:t>}</w:t>
      </w:r>
    </w:p>
    <w:p w14:paraId="649EE77D" w14:textId="77777777" w:rsidR="00691E81" w:rsidRDefault="00691E81" w:rsidP="00691E81">
      <w:pPr>
        <w:pStyle w:val="PL"/>
        <w:shd w:val="clear" w:color="auto" w:fill="E6E6E6"/>
      </w:pPr>
    </w:p>
    <w:p w14:paraId="3F238D10" w14:textId="77777777" w:rsidR="00691E81" w:rsidRDefault="00691E81" w:rsidP="00691E81">
      <w:pPr>
        <w:pStyle w:val="PL"/>
        <w:shd w:val="clear" w:color="auto" w:fill="E6E6E6"/>
      </w:pPr>
      <w:r>
        <w:t>UE-EUTRA-Capability-v1130-IEs ::=</w:t>
      </w:r>
      <w:r>
        <w:tab/>
        <w:t>SEQUENCE {</w:t>
      </w:r>
    </w:p>
    <w:p w14:paraId="51E772CE" w14:textId="77777777" w:rsidR="00691E81" w:rsidRDefault="00691E81" w:rsidP="00691E81">
      <w:pPr>
        <w:pStyle w:val="PL"/>
        <w:shd w:val="clear" w:color="auto" w:fill="E6E6E6"/>
      </w:pPr>
      <w:r>
        <w:tab/>
        <w:t>pdcp-Parameters-v1130</w:t>
      </w:r>
      <w:r>
        <w:tab/>
      </w:r>
      <w:r>
        <w:tab/>
      </w:r>
      <w:r>
        <w:tab/>
      </w:r>
      <w:r>
        <w:tab/>
        <w:t>PDCP-Parameters-v1130,</w:t>
      </w:r>
    </w:p>
    <w:p w14:paraId="372C3A6E" w14:textId="77777777" w:rsidR="00691E81" w:rsidRDefault="00691E81" w:rsidP="00691E81">
      <w:pPr>
        <w:pStyle w:val="PL"/>
        <w:shd w:val="clear" w:color="auto" w:fill="E6E6E6"/>
      </w:pPr>
      <w:r>
        <w:tab/>
        <w:t>phyLayerParameters-v1130</w:t>
      </w:r>
      <w:r>
        <w:tab/>
      </w:r>
      <w:r>
        <w:tab/>
      </w:r>
      <w:r>
        <w:tab/>
        <w:t>PhyLayerParameters-v1130</w:t>
      </w:r>
      <w:r>
        <w:tab/>
      </w:r>
      <w:r>
        <w:tab/>
      </w:r>
      <w:r>
        <w:tab/>
      </w:r>
      <w:r>
        <w:tab/>
        <w:t>OPTIONAL,</w:t>
      </w:r>
    </w:p>
    <w:p w14:paraId="36CA4F86" w14:textId="77777777" w:rsidR="00691E81" w:rsidRDefault="00691E81" w:rsidP="00691E81">
      <w:pPr>
        <w:pStyle w:val="PL"/>
        <w:shd w:val="clear" w:color="auto" w:fill="E6E6E6"/>
      </w:pPr>
      <w:r>
        <w:tab/>
        <w:t>rf-Parameters-v1130</w:t>
      </w:r>
      <w:r>
        <w:tab/>
      </w:r>
      <w:r>
        <w:tab/>
      </w:r>
      <w:r>
        <w:tab/>
      </w:r>
      <w:r>
        <w:tab/>
      </w:r>
      <w:r>
        <w:tab/>
        <w:t>RF-Parameters-v1130,</w:t>
      </w:r>
    </w:p>
    <w:p w14:paraId="0A599F0D" w14:textId="77777777" w:rsidR="00691E81" w:rsidRDefault="00691E81" w:rsidP="00691E81">
      <w:pPr>
        <w:pStyle w:val="PL"/>
        <w:shd w:val="clear" w:color="auto" w:fill="E6E6E6"/>
      </w:pPr>
      <w:r>
        <w:tab/>
        <w:t>measParameters-v1130</w:t>
      </w:r>
      <w:r>
        <w:tab/>
      </w:r>
      <w:r>
        <w:tab/>
      </w:r>
      <w:r>
        <w:tab/>
      </w:r>
      <w:r>
        <w:tab/>
        <w:t>MeasParameters-v1130,</w:t>
      </w:r>
    </w:p>
    <w:p w14:paraId="2B376142" w14:textId="77777777" w:rsidR="00691E81" w:rsidRDefault="00691E81" w:rsidP="00691E81">
      <w:pPr>
        <w:pStyle w:val="PL"/>
        <w:shd w:val="clear" w:color="auto" w:fill="E6E6E6"/>
      </w:pPr>
      <w:r>
        <w:tab/>
        <w:t>interRAT-ParametersCDMA2000-v1130</w:t>
      </w:r>
      <w:r>
        <w:tab/>
        <w:t>IRAT-ParametersCDMA2000-v1130,</w:t>
      </w:r>
    </w:p>
    <w:p w14:paraId="069AE8E9" w14:textId="77777777" w:rsidR="00691E81" w:rsidRDefault="00691E81" w:rsidP="00691E81">
      <w:pPr>
        <w:pStyle w:val="PL"/>
        <w:shd w:val="clear" w:color="auto" w:fill="E6E6E6"/>
      </w:pPr>
      <w:r>
        <w:tab/>
        <w:t>otherParameters-r11</w:t>
      </w:r>
      <w:r>
        <w:tab/>
      </w:r>
      <w:r>
        <w:tab/>
      </w:r>
      <w:r>
        <w:tab/>
      </w:r>
      <w:r>
        <w:tab/>
      </w:r>
      <w:r>
        <w:tab/>
        <w:t>Other-Parameters-r11,</w:t>
      </w:r>
    </w:p>
    <w:p w14:paraId="7FE5F481" w14:textId="77777777" w:rsidR="00691E81" w:rsidRDefault="00691E81" w:rsidP="00691E81">
      <w:pPr>
        <w:pStyle w:val="PL"/>
        <w:shd w:val="clear" w:color="auto" w:fill="E6E6E6"/>
      </w:pPr>
      <w:r>
        <w:tab/>
        <w:t>fdd-Add-UE-EUTRA-Capabilities-v1130</w:t>
      </w:r>
      <w:r>
        <w:tab/>
        <w:t>UE-EUTRA-CapabilityAddXDD-Mode-v1130</w:t>
      </w:r>
      <w:r>
        <w:tab/>
        <w:t>OPTIONAL,</w:t>
      </w:r>
    </w:p>
    <w:p w14:paraId="33E1EC1B" w14:textId="77777777" w:rsidR="00691E81" w:rsidRDefault="00691E81" w:rsidP="00691E81">
      <w:pPr>
        <w:pStyle w:val="PL"/>
        <w:shd w:val="clear" w:color="auto" w:fill="E6E6E6"/>
      </w:pPr>
      <w:r>
        <w:tab/>
        <w:t>tdd-Add-UE-EUTRA-Capabilities-v1130</w:t>
      </w:r>
      <w:r>
        <w:tab/>
        <w:t>UE-EUTRA-CapabilityAddXDD-Mode-v1130</w:t>
      </w:r>
      <w:r>
        <w:tab/>
        <w:t>OPTIONAL,</w:t>
      </w:r>
    </w:p>
    <w:p w14:paraId="7D2B895E" w14:textId="77777777" w:rsidR="00691E81" w:rsidRDefault="00691E81" w:rsidP="00691E81">
      <w:pPr>
        <w:pStyle w:val="PL"/>
        <w:shd w:val="clear" w:color="auto" w:fill="E6E6E6"/>
      </w:pPr>
      <w:r>
        <w:tab/>
        <w:t>nonCriticalExtension</w:t>
      </w:r>
      <w:r>
        <w:tab/>
      </w:r>
      <w:r>
        <w:tab/>
      </w:r>
      <w:r>
        <w:tab/>
      </w:r>
      <w:r>
        <w:tab/>
        <w:t>UE-EUTRA-Capability-v1170-IEs</w:t>
      </w:r>
      <w:r>
        <w:tab/>
      </w:r>
      <w:r>
        <w:tab/>
      </w:r>
      <w:r>
        <w:tab/>
        <w:t>OPTIONAL</w:t>
      </w:r>
    </w:p>
    <w:p w14:paraId="0A41D8E2" w14:textId="77777777" w:rsidR="00691E81" w:rsidRDefault="00691E81" w:rsidP="00691E81">
      <w:pPr>
        <w:pStyle w:val="PL"/>
        <w:shd w:val="clear" w:color="auto" w:fill="E6E6E6"/>
      </w:pPr>
      <w:r>
        <w:t>}</w:t>
      </w:r>
    </w:p>
    <w:p w14:paraId="1B2A01CA" w14:textId="77777777" w:rsidR="00691E81" w:rsidRDefault="00691E81" w:rsidP="00691E81">
      <w:pPr>
        <w:pStyle w:val="PL"/>
        <w:shd w:val="clear" w:color="auto" w:fill="E6E6E6"/>
      </w:pPr>
    </w:p>
    <w:p w14:paraId="359351E3" w14:textId="77777777" w:rsidR="00691E81" w:rsidRDefault="00691E81" w:rsidP="00691E81">
      <w:pPr>
        <w:pStyle w:val="PL"/>
        <w:shd w:val="clear" w:color="auto" w:fill="E6E6E6"/>
      </w:pPr>
      <w:r>
        <w:t>UE-EUTRA-Capability-v1170-IEs ::=</w:t>
      </w:r>
      <w:r>
        <w:tab/>
        <w:t>SEQUENCE {</w:t>
      </w:r>
    </w:p>
    <w:p w14:paraId="6FB95172" w14:textId="77777777" w:rsidR="00691E81" w:rsidRDefault="00691E81" w:rsidP="00691E81">
      <w:pPr>
        <w:pStyle w:val="PL"/>
        <w:shd w:val="clear" w:color="auto" w:fill="E6E6E6"/>
      </w:pPr>
      <w:r>
        <w:tab/>
        <w:t>phyLayerParameters-v1170</w:t>
      </w:r>
      <w:r>
        <w:tab/>
      </w:r>
      <w:r>
        <w:tab/>
      </w:r>
      <w:r>
        <w:tab/>
        <w:t>PhyLayerParameters-v1170</w:t>
      </w:r>
      <w:r>
        <w:tab/>
      </w:r>
      <w:r>
        <w:tab/>
      </w:r>
      <w:r>
        <w:tab/>
      </w:r>
      <w:r>
        <w:tab/>
        <w:t>OPTIONAL,</w:t>
      </w:r>
    </w:p>
    <w:p w14:paraId="33767667" w14:textId="77777777" w:rsidR="00691E81" w:rsidRDefault="00691E81" w:rsidP="00691E81">
      <w:pPr>
        <w:pStyle w:val="PL"/>
        <w:shd w:val="clear" w:color="auto" w:fill="E6E6E6"/>
      </w:pPr>
      <w:r>
        <w:tab/>
        <w:t>ue-Category-v1170</w:t>
      </w:r>
      <w:r>
        <w:tab/>
      </w:r>
      <w:r>
        <w:tab/>
      </w:r>
      <w:r>
        <w:tab/>
      </w:r>
      <w:r>
        <w:tab/>
      </w:r>
      <w:r>
        <w:tab/>
        <w:t>INTEGER (9..10)</w:t>
      </w:r>
      <w:r>
        <w:tab/>
      </w:r>
      <w:r>
        <w:tab/>
      </w:r>
      <w:r>
        <w:tab/>
      </w:r>
      <w:r>
        <w:tab/>
      </w:r>
      <w:r>
        <w:tab/>
      </w:r>
      <w:r>
        <w:tab/>
      </w:r>
      <w:r>
        <w:tab/>
        <w:t>OPTIONAL,</w:t>
      </w:r>
    </w:p>
    <w:p w14:paraId="62A92E26" w14:textId="77777777" w:rsidR="00691E81" w:rsidRDefault="00691E81" w:rsidP="00691E81">
      <w:pPr>
        <w:pStyle w:val="PL"/>
        <w:shd w:val="clear" w:color="auto" w:fill="E6E6E6"/>
      </w:pPr>
      <w:r>
        <w:tab/>
        <w:t>nonCriticalExtension</w:t>
      </w:r>
      <w:r>
        <w:tab/>
      </w:r>
      <w:r>
        <w:tab/>
      </w:r>
      <w:r>
        <w:tab/>
      </w:r>
      <w:r>
        <w:tab/>
        <w:t>UE-EUTRA-Capability-v1180-IEs</w:t>
      </w:r>
      <w:r>
        <w:tab/>
      </w:r>
      <w:r>
        <w:tab/>
      </w:r>
      <w:r>
        <w:tab/>
        <w:t>OPTIONAL</w:t>
      </w:r>
    </w:p>
    <w:p w14:paraId="0F5C54C1" w14:textId="77777777" w:rsidR="00691E81" w:rsidRDefault="00691E81" w:rsidP="00691E81">
      <w:pPr>
        <w:pStyle w:val="PL"/>
        <w:shd w:val="clear" w:color="auto" w:fill="E6E6E6"/>
      </w:pPr>
      <w:r>
        <w:t>}</w:t>
      </w:r>
    </w:p>
    <w:p w14:paraId="642C27A2" w14:textId="77777777" w:rsidR="00691E81" w:rsidRDefault="00691E81" w:rsidP="00691E81">
      <w:pPr>
        <w:pStyle w:val="PL"/>
        <w:shd w:val="clear" w:color="auto" w:fill="E6E6E6"/>
      </w:pPr>
    </w:p>
    <w:p w14:paraId="0CF9628C" w14:textId="77777777" w:rsidR="00691E81" w:rsidRDefault="00691E81" w:rsidP="00691E81">
      <w:pPr>
        <w:pStyle w:val="PL"/>
        <w:shd w:val="clear" w:color="auto" w:fill="E6E6E6"/>
      </w:pPr>
      <w:r>
        <w:t>UE-EUTRA-Capability-v1180-IEs ::=</w:t>
      </w:r>
      <w:r>
        <w:tab/>
        <w:t>SEQUENCE {</w:t>
      </w:r>
    </w:p>
    <w:p w14:paraId="56464F87" w14:textId="77777777" w:rsidR="00691E81" w:rsidRDefault="00691E81" w:rsidP="00691E81">
      <w:pPr>
        <w:pStyle w:val="PL"/>
        <w:shd w:val="clear" w:color="auto" w:fill="E6E6E6"/>
      </w:pPr>
      <w:r>
        <w:tab/>
        <w:t>rf-Parameters-v1180</w:t>
      </w:r>
      <w:r>
        <w:tab/>
      </w:r>
      <w:r>
        <w:tab/>
      </w:r>
      <w:r>
        <w:tab/>
      </w:r>
      <w:r>
        <w:tab/>
      </w:r>
      <w:r>
        <w:tab/>
        <w:t>RF-Parameters-v1180</w:t>
      </w:r>
      <w:r>
        <w:tab/>
      </w:r>
      <w:r>
        <w:tab/>
      </w:r>
      <w:r>
        <w:tab/>
      </w:r>
      <w:r>
        <w:tab/>
      </w:r>
      <w:r>
        <w:tab/>
      </w:r>
      <w:r>
        <w:tab/>
        <w:t>OPTIONAL,</w:t>
      </w:r>
    </w:p>
    <w:p w14:paraId="6265D07F" w14:textId="77777777" w:rsidR="00691E81" w:rsidRDefault="00691E81" w:rsidP="00691E81">
      <w:pPr>
        <w:pStyle w:val="PL"/>
        <w:shd w:val="clear" w:color="auto" w:fill="E6E6E6"/>
      </w:pPr>
      <w:r>
        <w:tab/>
        <w:t>mbms-Parameters-r11</w:t>
      </w:r>
      <w:r>
        <w:tab/>
      </w:r>
      <w:r>
        <w:tab/>
      </w:r>
      <w:r>
        <w:tab/>
      </w:r>
      <w:r>
        <w:tab/>
      </w:r>
      <w:r>
        <w:tab/>
        <w:t>MBMS-Parameters-r11</w:t>
      </w:r>
      <w:r>
        <w:tab/>
      </w:r>
      <w:r>
        <w:tab/>
      </w:r>
      <w:r>
        <w:tab/>
      </w:r>
      <w:r>
        <w:tab/>
      </w:r>
      <w:r>
        <w:tab/>
      </w:r>
      <w:r>
        <w:tab/>
        <w:t>OPTIONAL,</w:t>
      </w:r>
    </w:p>
    <w:p w14:paraId="76FC8BE6" w14:textId="77777777" w:rsidR="00691E81" w:rsidRDefault="00691E81" w:rsidP="00691E81">
      <w:pPr>
        <w:pStyle w:val="PL"/>
        <w:shd w:val="clear" w:color="auto" w:fill="E6E6E6"/>
      </w:pPr>
      <w:r>
        <w:tab/>
        <w:t>fdd-Add-UE-EUTRA-Capabilities-v1180</w:t>
      </w:r>
      <w:r>
        <w:tab/>
        <w:t>UE-EUTRA-CapabilityAddXDD-Mode-v1180</w:t>
      </w:r>
      <w:r>
        <w:tab/>
        <w:t>OPTIONAL,</w:t>
      </w:r>
    </w:p>
    <w:p w14:paraId="518FE8BF" w14:textId="77777777" w:rsidR="00691E81" w:rsidRDefault="00691E81" w:rsidP="00691E81">
      <w:pPr>
        <w:pStyle w:val="PL"/>
        <w:shd w:val="clear" w:color="auto" w:fill="E6E6E6"/>
      </w:pPr>
      <w:r>
        <w:tab/>
        <w:t>tdd-Add-UE-EUTRA-Capabilities-v1180</w:t>
      </w:r>
      <w:r>
        <w:tab/>
        <w:t>UE-EUTRA-CapabilityAddXDD-Mode-v1180</w:t>
      </w:r>
      <w:r>
        <w:tab/>
        <w:t>OPTIONAL,</w:t>
      </w:r>
    </w:p>
    <w:p w14:paraId="18E0BA56" w14:textId="77777777" w:rsidR="00691E81" w:rsidRDefault="00691E81" w:rsidP="00691E81">
      <w:pPr>
        <w:pStyle w:val="PL"/>
        <w:shd w:val="clear" w:color="auto" w:fill="E6E6E6"/>
      </w:pPr>
      <w:r>
        <w:tab/>
        <w:t>nonCriticalExtension</w:t>
      </w:r>
      <w:r>
        <w:tab/>
      </w:r>
      <w:r>
        <w:tab/>
      </w:r>
      <w:r>
        <w:tab/>
      </w:r>
      <w:r>
        <w:tab/>
        <w:t>UE-EUTRA-Capability-v11a0-IEs</w:t>
      </w:r>
      <w:r>
        <w:tab/>
      </w:r>
      <w:r>
        <w:tab/>
      </w:r>
      <w:r>
        <w:tab/>
        <w:t>OPTIONAL</w:t>
      </w:r>
    </w:p>
    <w:p w14:paraId="00592BA5" w14:textId="77777777" w:rsidR="00691E81" w:rsidRDefault="00691E81" w:rsidP="00691E81">
      <w:pPr>
        <w:pStyle w:val="PL"/>
        <w:shd w:val="clear" w:color="auto" w:fill="E6E6E6"/>
      </w:pPr>
      <w:r>
        <w:t>}</w:t>
      </w:r>
    </w:p>
    <w:p w14:paraId="77EC0778" w14:textId="77777777" w:rsidR="00691E81" w:rsidRDefault="00691E81" w:rsidP="00691E81">
      <w:pPr>
        <w:pStyle w:val="PL"/>
        <w:shd w:val="clear" w:color="auto" w:fill="E6E6E6"/>
      </w:pPr>
    </w:p>
    <w:p w14:paraId="34E77F15" w14:textId="77777777" w:rsidR="00691E81" w:rsidRDefault="00691E81" w:rsidP="00691E81">
      <w:pPr>
        <w:pStyle w:val="PL"/>
        <w:shd w:val="clear" w:color="auto" w:fill="E6E6E6"/>
      </w:pPr>
      <w:r>
        <w:t>UE-EUTRA-Capability-v11a0-IEs ::=</w:t>
      </w:r>
      <w:r>
        <w:tab/>
        <w:t>SEQUENCE {</w:t>
      </w:r>
    </w:p>
    <w:p w14:paraId="30030D7D" w14:textId="77777777" w:rsidR="00691E81" w:rsidRDefault="00691E81" w:rsidP="00691E81">
      <w:pPr>
        <w:pStyle w:val="PL"/>
        <w:shd w:val="clear" w:color="auto" w:fill="E6E6E6"/>
      </w:pPr>
      <w:r>
        <w:tab/>
        <w:t>ue-Category-v11a0</w:t>
      </w:r>
      <w:r>
        <w:tab/>
      </w:r>
      <w:r>
        <w:tab/>
      </w:r>
      <w:r>
        <w:tab/>
      </w:r>
      <w:r>
        <w:tab/>
      </w:r>
      <w:r>
        <w:tab/>
        <w:t>INTEGER (11..12)</w:t>
      </w:r>
      <w:r>
        <w:tab/>
      </w:r>
      <w:r>
        <w:tab/>
      </w:r>
      <w:r>
        <w:tab/>
      </w:r>
      <w:r>
        <w:tab/>
      </w:r>
      <w:r>
        <w:tab/>
      </w:r>
      <w:r>
        <w:tab/>
        <w:t>OPTIONAL,</w:t>
      </w:r>
    </w:p>
    <w:p w14:paraId="00294B7B" w14:textId="77777777" w:rsidR="00691E81" w:rsidRDefault="00691E81" w:rsidP="00691E81">
      <w:pPr>
        <w:pStyle w:val="PL"/>
        <w:shd w:val="clear" w:color="auto" w:fill="E6E6E6"/>
      </w:pPr>
      <w:r>
        <w:tab/>
        <w:t>measParameters-v11a0</w:t>
      </w:r>
      <w:r>
        <w:tab/>
      </w:r>
      <w:r>
        <w:tab/>
      </w:r>
      <w:r>
        <w:tab/>
      </w:r>
      <w:r>
        <w:tab/>
        <w:t>MeasParameters-v11a0</w:t>
      </w:r>
      <w:r>
        <w:tab/>
      </w:r>
      <w:r>
        <w:tab/>
      </w:r>
      <w:r>
        <w:tab/>
      </w:r>
      <w:r>
        <w:tab/>
      </w:r>
      <w:r>
        <w:tab/>
        <w:t>OPTIONAL,</w:t>
      </w:r>
    </w:p>
    <w:p w14:paraId="4B4163B5" w14:textId="77777777" w:rsidR="00691E81" w:rsidRDefault="00691E81" w:rsidP="00691E81">
      <w:pPr>
        <w:pStyle w:val="PL"/>
        <w:shd w:val="clear" w:color="auto" w:fill="E6E6E6"/>
      </w:pPr>
      <w:r>
        <w:tab/>
        <w:t>nonCriticalExtension</w:t>
      </w:r>
      <w:r>
        <w:tab/>
      </w:r>
      <w:r>
        <w:tab/>
      </w:r>
      <w:r>
        <w:tab/>
      </w:r>
      <w:r>
        <w:tab/>
        <w:t>UE-EUTRA-Capability-v1250-IEs</w:t>
      </w:r>
      <w:r>
        <w:tab/>
      </w:r>
      <w:r>
        <w:tab/>
      </w:r>
      <w:r>
        <w:tab/>
        <w:t>OPTIONAL</w:t>
      </w:r>
    </w:p>
    <w:p w14:paraId="269AEF2C" w14:textId="77777777" w:rsidR="00691E81" w:rsidRDefault="00691E81" w:rsidP="00691E81">
      <w:pPr>
        <w:pStyle w:val="PL"/>
        <w:shd w:val="clear" w:color="auto" w:fill="E6E6E6"/>
      </w:pPr>
      <w:r>
        <w:t>}</w:t>
      </w:r>
    </w:p>
    <w:p w14:paraId="20D639BC" w14:textId="77777777" w:rsidR="00691E81" w:rsidRDefault="00691E81" w:rsidP="00691E81">
      <w:pPr>
        <w:pStyle w:val="PL"/>
        <w:shd w:val="clear" w:color="auto" w:fill="E6E6E6"/>
      </w:pPr>
    </w:p>
    <w:p w14:paraId="5571B777" w14:textId="77777777" w:rsidR="00691E81" w:rsidRDefault="00691E81" w:rsidP="00691E81">
      <w:pPr>
        <w:pStyle w:val="PL"/>
        <w:shd w:val="clear" w:color="auto" w:fill="E6E6E6"/>
      </w:pPr>
      <w:r>
        <w:t>UE-EUTRA-Capability-v1250-IEs ::=</w:t>
      </w:r>
      <w:r>
        <w:tab/>
        <w:t>SEQUENCE {</w:t>
      </w:r>
    </w:p>
    <w:p w14:paraId="069825BA" w14:textId="77777777" w:rsidR="00691E81" w:rsidRDefault="00691E81" w:rsidP="00691E81">
      <w:pPr>
        <w:pStyle w:val="PL"/>
        <w:shd w:val="clear" w:color="auto" w:fill="E6E6E6"/>
        <w:rPr>
          <w:rFonts w:eastAsia="SimSun"/>
        </w:rPr>
      </w:pPr>
      <w:r>
        <w:tab/>
        <w:t>phyLayerParameters-v1250</w:t>
      </w:r>
      <w:r>
        <w:tab/>
      </w:r>
      <w:r>
        <w:tab/>
      </w:r>
      <w:r>
        <w:tab/>
      </w:r>
      <w:r>
        <w:tab/>
        <w:t>PhyLayerParameters-v1250</w:t>
      </w:r>
      <w:r>
        <w:tab/>
      </w:r>
      <w:r>
        <w:tab/>
      </w:r>
      <w:r>
        <w:tab/>
      </w:r>
      <w:r>
        <w:tab/>
        <w:t>OPTIONAL,</w:t>
      </w:r>
    </w:p>
    <w:p w14:paraId="15EC0DB7" w14:textId="77777777" w:rsidR="00691E81" w:rsidRDefault="00691E81" w:rsidP="00691E81">
      <w:pPr>
        <w:pStyle w:val="PL"/>
        <w:shd w:val="clear" w:color="auto" w:fill="E6E6E6"/>
        <w:rPr>
          <w:rFonts w:eastAsia="Times New Roman"/>
        </w:rPr>
      </w:pPr>
      <w:r>
        <w:tab/>
        <w:t>rf-Parameters-v1250</w:t>
      </w:r>
      <w:r>
        <w:tab/>
      </w:r>
      <w:r>
        <w:tab/>
      </w:r>
      <w:r>
        <w:tab/>
      </w:r>
      <w:r>
        <w:tab/>
      </w:r>
      <w:r>
        <w:tab/>
      </w:r>
      <w:r>
        <w:tab/>
        <w:t>RF-Parameters-v1250</w:t>
      </w:r>
      <w:r>
        <w:tab/>
      </w:r>
      <w:r>
        <w:tab/>
      </w:r>
      <w:r>
        <w:tab/>
      </w:r>
      <w:r>
        <w:tab/>
      </w:r>
      <w:r>
        <w:tab/>
      </w:r>
      <w:r>
        <w:tab/>
        <w:t>OPTIONAL,</w:t>
      </w:r>
    </w:p>
    <w:p w14:paraId="1BD6E15A" w14:textId="77777777" w:rsidR="00691E81" w:rsidRDefault="00691E81" w:rsidP="00691E81">
      <w:pPr>
        <w:pStyle w:val="PL"/>
        <w:shd w:val="clear" w:color="auto" w:fill="E6E6E6"/>
      </w:pPr>
      <w:r>
        <w:tab/>
        <w:t>rlc-Parameters-r12</w:t>
      </w:r>
      <w:r>
        <w:tab/>
      </w:r>
      <w:r>
        <w:tab/>
      </w:r>
      <w:r>
        <w:tab/>
      </w:r>
      <w:r>
        <w:tab/>
      </w:r>
      <w:r>
        <w:tab/>
      </w:r>
      <w:r>
        <w:tab/>
        <w:t>RLC-Parameters-r12</w:t>
      </w:r>
      <w:r>
        <w:tab/>
      </w:r>
      <w:r>
        <w:tab/>
      </w:r>
      <w:r>
        <w:tab/>
      </w:r>
      <w:r>
        <w:tab/>
      </w:r>
      <w:r>
        <w:tab/>
      </w:r>
      <w:r>
        <w:tab/>
        <w:t>OPTIONAL,</w:t>
      </w:r>
    </w:p>
    <w:p w14:paraId="1D8FF232" w14:textId="77777777" w:rsidR="00691E81" w:rsidRDefault="00691E81" w:rsidP="00691E81">
      <w:pPr>
        <w:pStyle w:val="PL"/>
        <w:shd w:val="clear" w:color="auto" w:fill="E6E6E6"/>
      </w:pPr>
      <w:r>
        <w:tab/>
        <w:t>ue-BasedNetwPerfMeasParameters-v1250</w:t>
      </w:r>
      <w:r>
        <w:tab/>
        <w:t>UE-BasedNetwPerfMeasParameters-v1250</w:t>
      </w:r>
      <w:r>
        <w:tab/>
        <w:t>OPTIONAL,</w:t>
      </w:r>
    </w:p>
    <w:p w14:paraId="364B19FE" w14:textId="77777777" w:rsidR="00691E81" w:rsidRDefault="00691E81" w:rsidP="00691E81">
      <w:pPr>
        <w:pStyle w:val="PL"/>
        <w:shd w:val="clear" w:color="auto" w:fill="E6E6E6"/>
      </w:pPr>
      <w:r>
        <w:tab/>
        <w:t>ue-CategoryDL-r12</w:t>
      </w:r>
      <w:r>
        <w:tab/>
      </w:r>
      <w:r>
        <w:tab/>
      </w:r>
      <w:r>
        <w:tab/>
      </w:r>
      <w:r>
        <w:tab/>
      </w:r>
      <w:r>
        <w:tab/>
      </w:r>
      <w:r>
        <w:tab/>
        <w:t>INTEGER (0</w:t>
      </w:r>
      <w:r>
        <w:rPr>
          <w:rFonts w:eastAsia="SimSun"/>
        </w:rPr>
        <w:t>..14</w:t>
      </w:r>
      <w:r>
        <w:t>)</w:t>
      </w:r>
      <w:r>
        <w:tab/>
      </w:r>
      <w:r>
        <w:tab/>
      </w:r>
      <w:r>
        <w:tab/>
      </w:r>
      <w:r>
        <w:tab/>
      </w:r>
      <w:r>
        <w:tab/>
      </w:r>
      <w:r>
        <w:tab/>
      </w:r>
      <w:r>
        <w:tab/>
        <w:t>OPTIONAL,</w:t>
      </w:r>
    </w:p>
    <w:p w14:paraId="7A30F718" w14:textId="77777777" w:rsidR="00691E81" w:rsidRDefault="00691E81" w:rsidP="00691E81">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43843B0C" w14:textId="77777777" w:rsidR="00691E81" w:rsidRDefault="00691E81" w:rsidP="00691E81">
      <w:pPr>
        <w:pStyle w:val="PL"/>
        <w:shd w:val="clear" w:color="auto" w:fill="E6E6E6"/>
      </w:pPr>
      <w:r>
        <w:tab/>
        <w:t>wlan-IW-Parameters-r12</w:t>
      </w:r>
      <w:r>
        <w:tab/>
      </w:r>
      <w:r>
        <w:tab/>
      </w:r>
      <w:r>
        <w:tab/>
      </w:r>
      <w:r>
        <w:tab/>
      </w:r>
      <w:r>
        <w:tab/>
        <w:t>WLAN-IW-Parameters-r12</w:t>
      </w:r>
      <w:r>
        <w:tab/>
      </w:r>
      <w:r>
        <w:tab/>
      </w:r>
      <w:r>
        <w:tab/>
      </w:r>
      <w:r>
        <w:tab/>
      </w:r>
      <w:r>
        <w:tab/>
        <w:t>OPTIONAL,</w:t>
      </w:r>
    </w:p>
    <w:p w14:paraId="42DA016B" w14:textId="77777777" w:rsidR="00691E81" w:rsidRDefault="00691E81" w:rsidP="00691E81">
      <w:pPr>
        <w:pStyle w:val="PL"/>
        <w:shd w:val="clear" w:color="auto" w:fill="E6E6E6"/>
      </w:pPr>
      <w:r>
        <w:tab/>
        <w:t>measParameters-v1250</w:t>
      </w:r>
      <w:r>
        <w:tab/>
      </w:r>
      <w:r>
        <w:tab/>
      </w:r>
      <w:r>
        <w:tab/>
      </w:r>
      <w:r>
        <w:tab/>
      </w:r>
      <w:r>
        <w:tab/>
        <w:t>MeasParameters-v1250</w:t>
      </w:r>
      <w:r>
        <w:tab/>
      </w:r>
      <w:r>
        <w:tab/>
      </w:r>
      <w:r>
        <w:tab/>
      </w:r>
      <w:r>
        <w:tab/>
      </w:r>
      <w:r>
        <w:tab/>
        <w:t>OPTIONAL,</w:t>
      </w:r>
    </w:p>
    <w:p w14:paraId="40753957" w14:textId="77777777" w:rsidR="00691E81" w:rsidRDefault="00691E81" w:rsidP="00691E81">
      <w:pPr>
        <w:pStyle w:val="PL"/>
        <w:shd w:val="clear" w:color="auto" w:fill="E6E6E6"/>
      </w:pPr>
      <w:r>
        <w:tab/>
        <w:t>dc-Parameters-r12</w:t>
      </w:r>
      <w:r>
        <w:tab/>
      </w:r>
      <w:r>
        <w:tab/>
      </w:r>
      <w:r>
        <w:tab/>
      </w:r>
      <w:r>
        <w:tab/>
      </w:r>
      <w:r>
        <w:tab/>
      </w:r>
      <w:r>
        <w:tab/>
        <w:t>DC-Parameters-r12</w:t>
      </w:r>
      <w:r>
        <w:tab/>
      </w:r>
      <w:r>
        <w:tab/>
      </w:r>
      <w:r>
        <w:tab/>
      </w:r>
      <w:r>
        <w:tab/>
      </w:r>
      <w:r>
        <w:tab/>
      </w:r>
      <w:r>
        <w:tab/>
        <w:t>OPTIONAL,</w:t>
      </w:r>
    </w:p>
    <w:p w14:paraId="6C25A5C8" w14:textId="77777777" w:rsidR="00691E81" w:rsidRDefault="00691E81" w:rsidP="00691E81">
      <w:pPr>
        <w:pStyle w:val="PL"/>
        <w:shd w:val="clear" w:color="auto" w:fill="E6E6E6"/>
      </w:pPr>
      <w:r>
        <w:tab/>
        <w:t>mbms-Parameters-v1250</w:t>
      </w:r>
      <w:r>
        <w:tab/>
      </w:r>
      <w:r>
        <w:tab/>
      </w:r>
      <w:r>
        <w:tab/>
      </w:r>
      <w:r>
        <w:tab/>
      </w:r>
      <w:r>
        <w:tab/>
        <w:t>MBMS-Parameters-v1250</w:t>
      </w:r>
      <w:r>
        <w:tab/>
      </w:r>
      <w:r>
        <w:tab/>
      </w:r>
      <w:r>
        <w:tab/>
      </w:r>
      <w:r>
        <w:tab/>
      </w:r>
      <w:r>
        <w:tab/>
        <w:t>OPTIONAL,</w:t>
      </w:r>
    </w:p>
    <w:p w14:paraId="7B55C810" w14:textId="77777777" w:rsidR="00691E81" w:rsidRDefault="00691E81" w:rsidP="00691E81">
      <w:pPr>
        <w:pStyle w:val="PL"/>
        <w:shd w:val="clear" w:color="auto" w:fill="E6E6E6"/>
      </w:pPr>
      <w:r>
        <w:tab/>
        <w:t>mac-Parameters-r12</w:t>
      </w:r>
      <w:r>
        <w:tab/>
      </w:r>
      <w:r>
        <w:tab/>
      </w:r>
      <w:r>
        <w:tab/>
      </w:r>
      <w:r>
        <w:tab/>
      </w:r>
      <w:r>
        <w:tab/>
      </w:r>
      <w:r>
        <w:tab/>
        <w:t>MAC-Parameters-r12</w:t>
      </w:r>
      <w:r>
        <w:tab/>
      </w:r>
      <w:r>
        <w:tab/>
      </w:r>
      <w:r>
        <w:tab/>
      </w:r>
      <w:r>
        <w:tab/>
      </w:r>
      <w:r>
        <w:tab/>
      </w:r>
      <w:r>
        <w:tab/>
        <w:t>OPTIONAL,</w:t>
      </w:r>
    </w:p>
    <w:p w14:paraId="24E908EC" w14:textId="77777777" w:rsidR="00691E81" w:rsidRDefault="00691E81" w:rsidP="00691E81">
      <w:pPr>
        <w:pStyle w:val="PL"/>
        <w:shd w:val="clear" w:color="auto" w:fill="E6E6E6"/>
      </w:pPr>
      <w:r>
        <w:tab/>
        <w:t>fdd-Add-UE-EUTRA-Capabilities-v1250</w:t>
      </w:r>
      <w:r>
        <w:tab/>
      </w:r>
      <w:r>
        <w:tab/>
        <w:t>UE-EUTRA-CapabilityAddXDD-Mode-v1250</w:t>
      </w:r>
      <w:r>
        <w:tab/>
        <w:t>OPTIONAL,</w:t>
      </w:r>
    </w:p>
    <w:p w14:paraId="1B0809FF" w14:textId="77777777" w:rsidR="00691E81" w:rsidRDefault="00691E81" w:rsidP="00691E81">
      <w:pPr>
        <w:pStyle w:val="PL"/>
        <w:shd w:val="clear" w:color="auto" w:fill="E6E6E6"/>
      </w:pPr>
      <w:r>
        <w:tab/>
        <w:t>tdd-Add-UE-EUTRA-Capabilities-v1250</w:t>
      </w:r>
      <w:r>
        <w:tab/>
      </w:r>
      <w:r>
        <w:tab/>
        <w:t>UE-EUTRA-CapabilityAddXDD-Mode-v1250</w:t>
      </w:r>
      <w:r>
        <w:tab/>
        <w:t>OPTIONAL,</w:t>
      </w:r>
    </w:p>
    <w:p w14:paraId="1E744153" w14:textId="77777777" w:rsidR="00691E81" w:rsidRDefault="00691E81" w:rsidP="00691E81">
      <w:pPr>
        <w:pStyle w:val="PL"/>
        <w:shd w:val="clear" w:color="auto" w:fill="E6E6E6"/>
      </w:pPr>
      <w:r>
        <w:tab/>
        <w:t>sl-Parameters-r12</w:t>
      </w:r>
      <w:r>
        <w:tab/>
      </w:r>
      <w:r>
        <w:tab/>
      </w:r>
      <w:r>
        <w:tab/>
      </w:r>
      <w:r>
        <w:tab/>
      </w:r>
      <w:r>
        <w:tab/>
      </w:r>
      <w:r>
        <w:tab/>
        <w:t>SL-Parameters-r12</w:t>
      </w:r>
      <w:r>
        <w:tab/>
      </w:r>
      <w:r>
        <w:tab/>
      </w:r>
      <w:r>
        <w:tab/>
      </w:r>
      <w:r>
        <w:tab/>
      </w:r>
      <w:r>
        <w:tab/>
      </w:r>
      <w:r>
        <w:tab/>
        <w:t>OPTIONAL,</w:t>
      </w:r>
    </w:p>
    <w:p w14:paraId="6CFABDC7" w14:textId="77777777" w:rsidR="00691E81" w:rsidRDefault="00691E81" w:rsidP="00691E81">
      <w:pPr>
        <w:pStyle w:val="PL"/>
        <w:shd w:val="clear" w:color="auto" w:fill="E6E6E6"/>
      </w:pPr>
      <w:r>
        <w:tab/>
        <w:t>nonCriticalExtension</w:t>
      </w:r>
      <w:r>
        <w:tab/>
      </w:r>
      <w:r>
        <w:tab/>
      </w:r>
      <w:r>
        <w:tab/>
      </w:r>
      <w:r>
        <w:tab/>
      </w:r>
      <w:r>
        <w:tab/>
        <w:t>UE-EUTRA-Capability-v1260-IEs</w:t>
      </w:r>
      <w:r>
        <w:tab/>
      </w:r>
      <w:r>
        <w:tab/>
      </w:r>
      <w:r>
        <w:tab/>
        <w:t>OPTIONAL</w:t>
      </w:r>
    </w:p>
    <w:p w14:paraId="6A4F7712" w14:textId="77777777" w:rsidR="00691E81" w:rsidRDefault="00691E81" w:rsidP="00691E81">
      <w:pPr>
        <w:pStyle w:val="PL"/>
        <w:shd w:val="clear" w:color="auto" w:fill="E6E6E6"/>
      </w:pPr>
      <w:r>
        <w:t>}</w:t>
      </w:r>
    </w:p>
    <w:p w14:paraId="0597F071" w14:textId="77777777" w:rsidR="00691E81" w:rsidRDefault="00691E81" w:rsidP="00691E81">
      <w:pPr>
        <w:pStyle w:val="PL"/>
        <w:shd w:val="clear" w:color="auto" w:fill="E6E6E6"/>
      </w:pPr>
    </w:p>
    <w:p w14:paraId="30EFDF0A" w14:textId="77777777" w:rsidR="00691E81" w:rsidRDefault="00691E81" w:rsidP="00691E81">
      <w:pPr>
        <w:pStyle w:val="PL"/>
        <w:shd w:val="clear" w:color="auto" w:fill="E6E6E6"/>
      </w:pPr>
      <w:r>
        <w:t>UE-EUTRA-Capability-v1260-IEs ::=</w:t>
      </w:r>
      <w:r>
        <w:tab/>
        <w:t>SEQUENCE {</w:t>
      </w:r>
    </w:p>
    <w:p w14:paraId="7D4C611D" w14:textId="77777777" w:rsidR="00691E81" w:rsidRDefault="00691E81" w:rsidP="00691E81">
      <w:pPr>
        <w:pStyle w:val="PL"/>
        <w:shd w:val="clear" w:color="auto" w:fill="E6E6E6"/>
      </w:pPr>
      <w:r>
        <w:tab/>
        <w:t>ue-CategoryDL-v1260</w:t>
      </w:r>
      <w:r>
        <w:tab/>
      </w:r>
      <w:r>
        <w:tab/>
      </w:r>
      <w:r>
        <w:tab/>
      </w:r>
      <w:r>
        <w:tab/>
      </w:r>
      <w:r>
        <w:tab/>
        <w:t>INTEGER (15..16)</w:t>
      </w:r>
      <w:r>
        <w:tab/>
      </w:r>
      <w:r>
        <w:tab/>
      </w:r>
      <w:r>
        <w:tab/>
      </w:r>
      <w:r>
        <w:tab/>
      </w:r>
      <w:r>
        <w:tab/>
      </w:r>
      <w:r>
        <w:tab/>
        <w:t>OPTIONAL,</w:t>
      </w:r>
    </w:p>
    <w:p w14:paraId="7636979C" w14:textId="77777777" w:rsidR="00691E81" w:rsidRDefault="00691E81" w:rsidP="00691E81">
      <w:pPr>
        <w:pStyle w:val="PL"/>
        <w:shd w:val="clear" w:color="auto" w:fill="E6E6E6"/>
      </w:pPr>
      <w:r>
        <w:tab/>
        <w:t>nonCriticalExtension</w:t>
      </w:r>
      <w:r>
        <w:tab/>
      </w:r>
      <w:r>
        <w:tab/>
      </w:r>
      <w:r>
        <w:tab/>
      </w:r>
      <w:r>
        <w:tab/>
        <w:t>UE-EUTRA-Capability-v1270-IEs</w:t>
      </w:r>
      <w:r>
        <w:tab/>
      </w:r>
      <w:r>
        <w:tab/>
      </w:r>
      <w:r>
        <w:tab/>
        <w:t>OPTIONAL</w:t>
      </w:r>
    </w:p>
    <w:p w14:paraId="2763221A" w14:textId="77777777" w:rsidR="00691E81" w:rsidRDefault="00691E81" w:rsidP="00691E81">
      <w:pPr>
        <w:pStyle w:val="PL"/>
        <w:shd w:val="clear" w:color="auto" w:fill="E6E6E6"/>
      </w:pPr>
      <w:r>
        <w:t>}</w:t>
      </w:r>
    </w:p>
    <w:p w14:paraId="211FFE9D" w14:textId="77777777" w:rsidR="00691E81" w:rsidRDefault="00691E81" w:rsidP="00691E81">
      <w:pPr>
        <w:pStyle w:val="PL"/>
        <w:shd w:val="clear" w:color="auto" w:fill="E6E6E6"/>
      </w:pPr>
    </w:p>
    <w:p w14:paraId="6377853B" w14:textId="77777777" w:rsidR="00691E81" w:rsidRDefault="00691E81" w:rsidP="00691E81">
      <w:pPr>
        <w:pStyle w:val="PL"/>
        <w:shd w:val="clear" w:color="auto" w:fill="E6E6E6"/>
      </w:pPr>
      <w:r>
        <w:t>UE-EUTRA-Capability-v1270-IEs ::= SEQUENCE {</w:t>
      </w:r>
    </w:p>
    <w:p w14:paraId="7B3F0B1C" w14:textId="77777777" w:rsidR="00691E81" w:rsidRDefault="00691E81" w:rsidP="00691E81">
      <w:pPr>
        <w:pStyle w:val="PL"/>
        <w:shd w:val="clear" w:color="auto" w:fill="E6E6E6"/>
      </w:pPr>
      <w:r>
        <w:tab/>
        <w:t>rf-Parameters-v1270</w:t>
      </w:r>
      <w:r>
        <w:tab/>
      </w:r>
      <w:r>
        <w:tab/>
      </w:r>
      <w:r>
        <w:tab/>
      </w:r>
      <w:r>
        <w:tab/>
      </w:r>
      <w:r>
        <w:tab/>
        <w:t>RF-Parameters-v1270</w:t>
      </w:r>
      <w:r>
        <w:tab/>
      </w:r>
      <w:r>
        <w:tab/>
      </w:r>
      <w:r>
        <w:tab/>
      </w:r>
      <w:r>
        <w:tab/>
      </w:r>
      <w:r>
        <w:tab/>
      </w:r>
      <w:r>
        <w:tab/>
        <w:t>OPTIONAL,</w:t>
      </w:r>
    </w:p>
    <w:p w14:paraId="3C9A39D7" w14:textId="77777777" w:rsidR="00691E81" w:rsidRDefault="00691E81" w:rsidP="00691E81">
      <w:pPr>
        <w:pStyle w:val="PL"/>
        <w:shd w:val="clear" w:color="auto" w:fill="E6E6E6"/>
      </w:pPr>
      <w:r>
        <w:tab/>
        <w:t>nonCriticalExtension</w:t>
      </w:r>
      <w:r>
        <w:tab/>
      </w:r>
      <w:r>
        <w:tab/>
      </w:r>
      <w:r>
        <w:tab/>
      </w:r>
      <w:r>
        <w:tab/>
        <w:t>UE-EUTRA-Capability-v1280-IEs</w:t>
      </w:r>
      <w:r>
        <w:tab/>
      </w:r>
      <w:r>
        <w:tab/>
      </w:r>
      <w:r>
        <w:tab/>
        <w:t>OPTIONAL</w:t>
      </w:r>
    </w:p>
    <w:p w14:paraId="03A9D2F0" w14:textId="77777777" w:rsidR="00691E81" w:rsidRDefault="00691E81" w:rsidP="00691E81">
      <w:pPr>
        <w:pStyle w:val="PL"/>
        <w:shd w:val="clear" w:color="auto" w:fill="E6E6E6"/>
      </w:pPr>
      <w:r>
        <w:t>}</w:t>
      </w:r>
    </w:p>
    <w:p w14:paraId="250DEEE5" w14:textId="77777777" w:rsidR="00691E81" w:rsidRDefault="00691E81" w:rsidP="00691E81">
      <w:pPr>
        <w:pStyle w:val="PL"/>
        <w:shd w:val="clear" w:color="auto" w:fill="E6E6E6"/>
      </w:pPr>
    </w:p>
    <w:p w14:paraId="22929964" w14:textId="77777777" w:rsidR="00691E81" w:rsidRDefault="00691E81" w:rsidP="00691E81">
      <w:pPr>
        <w:pStyle w:val="PL"/>
        <w:shd w:val="clear" w:color="auto" w:fill="E6E6E6"/>
      </w:pPr>
      <w:r>
        <w:t>UE-EUTRA-Capability-v1280-IEs ::= SEQUENCE {</w:t>
      </w:r>
    </w:p>
    <w:p w14:paraId="6D134EC4" w14:textId="77777777" w:rsidR="00691E81" w:rsidRDefault="00691E81" w:rsidP="00691E81">
      <w:pPr>
        <w:pStyle w:val="PL"/>
        <w:shd w:val="clear" w:color="auto" w:fill="E6E6E6"/>
      </w:pPr>
      <w:r>
        <w:tab/>
        <w:t>phyLayerParameters-v1280</w:t>
      </w:r>
      <w:r>
        <w:tab/>
      </w:r>
      <w:r>
        <w:tab/>
      </w:r>
      <w:r>
        <w:tab/>
        <w:t>PhyLayerParameters-v1280</w:t>
      </w:r>
      <w:r>
        <w:tab/>
      </w:r>
      <w:r>
        <w:tab/>
      </w:r>
      <w:r>
        <w:tab/>
      </w:r>
      <w:r>
        <w:tab/>
        <w:t>OPTIONAL,</w:t>
      </w:r>
    </w:p>
    <w:p w14:paraId="18C1B34F" w14:textId="77777777" w:rsidR="00691E81" w:rsidRDefault="00691E81" w:rsidP="00691E81">
      <w:pPr>
        <w:pStyle w:val="PL"/>
        <w:shd w:val="clear" w:color="auto" w:fill="E6E6E6"/>
      </w:pPr>
      <w:r>
        <w:tab/>
        <w:t>nonCriticalExtension</w:t>
      </w:r>
      <w:r>
        <w:tab/>
      </w:r>
      <w:r>
        <w:tab/>
      </w:r>
      <w:r>
        <w:tab/>
      </w:r>
      <w:r>
        <w:tab/>
        <w:t>UE-EUTRA-Capability-v1310-IEs</w:t>
      </w:r>
      <w:r>
        <w:tab/>
      </w:r>
      <w:r>
        <w:tab/>
      </w:r>
      <w:r>
        <w:tab/>
        <w:t>OPTIONAL</w:t>
      </w:r>
    </w:p>
    <w:p w14:paraId="5A08AC26" w14:textId="77777777" w:rsidR="00691E81" w:rsidRDefault="00691E81" w:rsidP="00691E81">
      <w:pPr>
        <w:pStyle w:val="PL"/>
        <w:shd w:val="clear" w:color="auto" w:fill="E6E6E6"/>
      </w:pPr>
      <w:r>
        <w:t>}</w:t>
      </w:r>
    </w:p>
    <w:p w14:paraId="19C10E77" w14:textId="77777777" w:rsidR="00691E81" w:rsidRDefault="00691E81" w:rsidP="00691E81">
      <w:pPr>
        <w:pStyle w:val="PL"/>
        <w:shd w:val="clear" w:color="auto" w:fill="E6E6E6"/>
      </w:pPr>
    </w:p>
    <w:p w14:paraId="1E54AAD9" w14:textId="77777777" w:rsidR="00691E81" w:rsidRDefault="00691E81" w:rsidP="00691E81">
      <w:pPr>
        <w:pStyle w:val="PL"/>
        <w:shd w:val="clear" w:color="auto" w:fill="E6E6E6"/>
      </w:pPr>
      <w:r>
        <w:t>UE-EUTRA-Capability-v1310-IEs ::= SEQUENCE {</w:t>
      </w:r>
    </w:p>
    <w:p w14:paraId="312B027A" w14:textId="77777777" w:rsidR="00691E81" w:rsidRDefault="00691E81" w:rsidP="00691E81">
      <w:pPr>
        <w:pStyle w:val="PL"/>
        <w:shd w:val="clear" w:color="auto" w:fill="E6E6E6"/>
      </w:pPr>
      <w:r>
        <w:tab/>
        <w:t>ue-CategoryDL-v1310</w:t>
      </w:r>
      <w:r>
        <w:tab/>
      </w:r>
      <w:r>
        <w:tab/>
      </w:r>
      <w:r>
        <w:tab/>
      </w:r>
      <w:r>
        <w:tab/>
      </w:r>
      <w:r>
        <w:tab/>
        <w:t>ENUMERATED {n17, m1}</w:t>
      </w:r>
      <w:r>
        <w:tab/>
      </w:r>
      <w:r>
        <w:tab/>
      </w:r>
      <w:r>
        <w:tab/>
      </w:r>
      <w:r>
        <w:tab/>
      </w:r>
      <w:r>
        <w:tab/>
        <w:t>OPTIONAL,</w:t>
      </w:r>
    </w:p>
    <w:p w14:paraId="5A0ACC46" w14:textId="77777777" w:rsidR="00691E81" w:rsidRDefault="00691E81" w:rsidP="00691E81">
      <w:pPr>
        <w:pStyle w:val="PL"/>
        <w:shd w:val="clear" w:color="auto" w:fill="E6E6E6"/>
      </w:pPr>
      <w:r>
        <w:tab/>
        <w:t>ue-CategoryUL-v1310</w:t>
      </w:r>
      <w:r>
        <w:tab/>
      </w:r>
      <w:r>
        <w:tab/>
      </w:r>
      <w:r>
        <w:tab/>
      </w:r>
      <w:r>
        <w:tab/>
      </w:r>
      <w:r>
        <w:tab/>
        <w:t>ENUMERATED {n14, m1}</w:t>
      </w:r>
      <w:r>
        <w:tab/>
      </w:r>
      <w:r>
        <w:tab/>
      </w:r>
      <w:r>
        <w:tab/>
      </w:r>
      <w:r>
        <w:tab/>
      </w:r>
      <w:r>
        <w:tab/>
        <w:t>OPTIONAL,</w:t>
      </w:r>
    </w:p>
    <w:p w14:paraId="6B4B7DFB" w14:textId="77777777" w:rsidR="00691E81" w:rsidRDefault="00691E81" w:rsidP="00691E81">
      <w:pPr>
        <w:pStyle w:val="PL"/>
        <w:shd w:val="clear" w:color="auto" w:fill="E6E6E6"/>
      </w:pPr>
      <w:r>
        <w:tab/>
        <w:t>pdcp-Parameters-v1310</w:t>
      </w:r>
      <w:r>
        <w:tab/>
      </w:r>
      <w:r>
        <w:tab/>
      </w:r>
      <w:r>
        <w:tab/>
      </w:r>
      <w:r>
        <w:tab/>
        <w:t>PDCP-Parameters-v1310,</w:t>
      </w:r>
    </w:p>
    <w:p w14:paraId="4A2CFD3F" w14:textId="77777777" w:rsidR="00691E81" w:rsidRDefault="00691E81" w:rsidP="00691E81">
      <w:pPr>
        <w:pStyle w:val="PL"/>
        <w:shd w:val="clear" w:color="auto" w:fill="E6E6E6"/>
      </w:pPr>
      <w:r>
        <w:tab/>
        <w:t>rlc-Parameters-v1310</w:t>
      </w:r>
      <w:r>
        <w:tab/>
      </w:r>
      <w:r>
        <w:tab/>
      </w:r>
      <w:r>
        <w:tab/>
      </w:r>
      <w:r>
        <w:tab/>
        <w:t>RLC-Parameters-v1310,</w:t>
      </w:r>
    </w:p>
    <w:p w14:paraId="3AFC257D" w14:textId="77777777" w:rsidR="00691E81" w:rsidRDefault="00691E81" w:rsidP="00691E81">
      <w:pPr>
        <w:pStyle w:val="PL"/>
        <w:shd w:val="clear" w:color="auto" w:fill="E6E6E6"/>
      </w:pPr>
      <w:r>
        <w:tab/>
        <w:t>mac-Parameters-v1310</w:t>
      </w:r>
      <w:r>
        <w:tab/>
      </w:r>
      <w:r>
        <w:tab/>
      </w:r>
      <w:r>
        <w:tab/>
      </w:r>
      <w:r>
        <w:tab/>
        <w:t>MAC-Parameters-v1310</w:t>
      </w:r>
      <w:r>
        <w:tab/>
      </w:r>
      <w:r>
        <w:tab/>
      </w:r>
      <w:r>
        <w:tab/>
      </w:r>
      <w:r>
        <w:tab/>
      </w:r>
      <w:r>
        <w:tab/>
        <w:t>OPTIONAL,</w:t>
      </w:r>
    </w:p>
    <w:p w14:paraId="763710D0" w14:textId="77777777" w:rsidR="00691E81" w:rsidRDefault="00691E81" w:rsidP="00691E81">
      <w:pPr>
        <w:pStyle w:val="PL"/>
        <w:shd w:val="clear" w:color="auto" w:fill="E6E6E6"/>
      </w:pPr>
      <w:r>
        <w:tab/>
        <w:t>phyLayerParameters-v1310</w:t>
      </w:r>
      <w:r>
        <w:tab/>
      </w:r>
      <w:r>
        <w:tab/>
      </w:r>
      <w:r>
        <w:tab/>
        <w:t>PhyLayerParameters-v1310</w:t>
      </w:r>
      <w:r>
        <w:tab/>
      </w:r>
      <w:r>
        <w:tab/>
      </w:r>
      <w:r>
        <w:tab/>
      </w:r>
      <w:r>
        <w:tab/>
        <w:t>OPTIONAL,</w:t>
      </w:r>
    </w:p>
    <w:p w14:paraId="398CE4B0" w14:textId="77777777" w:rsidR="00691E81" w:rsidRDefault="00691E81" w:rsidP="00691E81">
      <w:pPr>
        <w:pStyle w:val="PL"/>
        <w:shd w:val="clear" w:color="auto" w:fill="E6E6E6"/>
      </w:pPr>
      <w:r>
        <w:tab/>
        <w:t>rf-Parameters-v1310</w:t>
      </w:r>
      <w:r>
        <w:tab/>
      </w:r>
      <w:r>
        <w:tab/>
      </w:r>
      <w:r>
        <w:tab/>
      </w:r>
      <w:r>
        <w:tab/>
      </w:r>
      <w:r>
        <w:tab/>
        <w:t>RF-Parameters-v1310</w:t>
      </w:r>
      <w:r>
        <w:tab/>
      </w:r>
      <w:r>
        <w:tab/>
      </w:r>
      <w:r>
        <w:tab/>
      </w:r>
      <w:r>
        <w:tab/>
      </w:r>
      <w:r>
        <w:tab/>
      </w:r>
      <w:r>
        <w:tab/>
        <w:t>OPTIONAL,</w:t>
      </w:r>
    </w:p>
    <w:p w14:paraId="6D2E07C8" w14:textId="77777777" w:rsidR="00691E81" w:rsidRDefault="00691E81" w:rsidP="00691E81">
      <w:pPr>
        <w:pStyle w:val="PL"/>
        <w:shd w:val="clear" w:color="auto" w:fill="E6E6E6"/>
      </w:pPr>
      <w:r>
        <w:tab/>
        <w:t>measParameters-v1310</w:t>
      </w:r>
      <w:r>
        <w:tab/>
      </w:r>
      <w:r>
        <w:tab/>
      </w:r>
      <w:r>
        <w:tab/>
      </w:r>
      <w:r>
        <w:tab/>
        <w:t>MeasParameters-v1310</w:t>
      </w:r>
      <w:r>
        <w:tab/>
      </w:r>
      <w:r>
        <w:tab/>
      </w:r>
      <w:r>
        <w:tab/>
      </w:r>
      <w:r>
        <w:tab/>
      </w:r>
      <w:r>
        <w:tab/>
        <w:t>OPTIONAL,</w:t>
      </w:r>
    </w:p>
    <w:p w14:paraId="19ED6750" w14:textId="77777777" w:rsidR="00691E81" w:rsidRDefault="00691E81" w:rsidP="00691E81">
      <w:pPr>
        <w:pStyle w:val="PL"/>
        <w:shd w:val="clear" w:color="auto" w:fill="E6E6E6"/>
      </w:pPr>
      <w:r>
        <w:lastRenderedPageBreak/>
        <w:tab/>
        <w:t>dc-Parameters-v1310</w:t>
      </w:r>
      <w:r>
        <w:tab/>
      </w:r>
      <w:r>
        <w:tab/>
      </w:r>
      <w:r>
        <w:tab/>
      </w:r>
      <w:r>
        <w:tab/>
      </w:r>
      <w:r>
        <w:tab/>
        <w:t>DC-Parameters-v1310</w:t>
      </w:r>
      <w:r>
        <w:tab/>
      </w:r>
      <w:r>
        <w:tab/>
      </w:r>
      <w:r>
        <w:tab/>
      </w:r>
      <w:r>
        <w:tab/>
      </w:r>
      <w:r>
        <w:tab/>
      </w:r>
      <w:r>
        <w:tab/>
        <w:t>OPTIONAL,</w:t>
      </w:r>
    </w:p>
    <w:p w14:paraId="43A13204" w14:textId="77777777" w:rsidR="00691E81" w:rsidRDefault="00691E81" w:rsidP="00691E81">
      <w:pPr>
        <w:pStyle w:val="PL"/>
        <w:shd w:val="clear" w:color="auto" w:fill="E6E6E6"/>
      </w:pPr>
      <w:r>
        <w:tab/>
        <w:t>sl-Parameters-v1310</w:t>
      </w:r>
      <w:r>
        <w:tab/>
      </w:r>
      <w:r>
        <w:tab/>
      </w:r>
      <w:r>
        <w:tab/>
      </w:r>
      <w:r>
        <w:tab/>
      </w:r>
      <w:r>
        <w:tab/>
        <w:t>SL-Parameters-v1310</w:t>
      </w:r>
      <w:r>
        <w:tab/>
      </w:r>
      <w:r>
        <w:tab/>
      </w:r>
      <w:r>
        <w:tab/>
      </w:r>
      <w:r>
        <w:tab/>
      </w:r>
      <w:r>
        <w:tab/>
      </w:r>
      <w:r>
        <w:tab/>
        <w:t>OPTIONAL,</w:t>
      </w:r>
    </w:p>
    <w:p w14:paraId="1A08A802" w14:textId="77777777" w:rsidR="00691E81" w:rsidRDefault="00691E81" w:rsidP="00691E81">
      <w:pPr>
        <w:pStyle w:val="PL"/>
        <w:shd w:val="clear" w:color="auto" w:fill="E6E6E6"/>
      </w:pPr>
      <w:r>
        <w:tab/>
        <w:t>scptm-Parameters-r13</w:t>
      </w:r>
      <w:r>
        <w:tab/>
      </w:r>
      <w:r>
        <w:tab/>
      </w:r>
      <w:r>
        <w:tab/>
      </w:r>
      <w:r>
        <w:tab/>
        <w:t>SCPTM-Parameters-r13</w:t>
      </w:r>
      <w:r>
        <w:tab/>
      </w:r>
      <w:r>
        <w:tab/>
      </w:r>
      <w:r>
        <w:tab/>
      </w:r>
      <w:r>
        <w:tab/>
      </w:r>
      <w:r>
        <w:tab/>
        <w:t>OPTIONAL,</w:t>
      </w:r>
    </w:p>
    <w:p w14:paraId="5922256C" w14:textId="77777777" w:rsidR="00691E81" w:rsidRDefault="00691E81" w:rsidP="00691E81">
      <w:pPr>
        <w:pStyle w:val="PL"/>
        <w:shd w:val="clear" w:color="auto" w:fill="E6E6E6"/>
      </w:pPr>
      <w:r>
        <w:tab/>
        <w:t>ce-Parameters-r13</w:t>
      </w:r>
      <w:r>
        <w:tab/>
      </w:r>
      <w:r>
        <w:tab/>
      </w:r>
      <w:r>
        <w:tab/>
      </w:r>
      <w:r>
        <w:tab/>
      </w:r>
      <w:r>
        <w:tab/>
        <w:t>CE-Parameters-r13</w:t>
      </w:r>
      <w:r>
        <w:tab/>
      </w:r>
      <w:r>
        <w:tab/>
      </w:r>
      <w:r>
        <w:tab/>
      </w:r>
      <w:r>
        <w:tab/>
      </w:r>
      <w:r>
        <w:tab/>
      </w:r>
      <w:r>
        <w:tab/>
        <w:t>OPTIONAL,</w:t>
      </w:r>
    </w:p>
    <w:p w14:paraId="0E029221" w14:textId="77777777" w:rsidR="00691E81" w:rsidRDefault="00691E81" w:rsidP="00691E81">
      <w:pPr>
        <w:pStyle w:val="PL"/>
        <w:shd w:val="clear" w:color="auto" w:fill="E6E6E6"/>
      </w:pPr>
      <w:r>
        <w:tab/>
        <w:t>interRAT-ParametersWLAN-r13</w:t>
      </w:r>
      <w:r>
        <w:rPr>
          <w:b/>
          <w:i/>
        </w:rPr>
        <w:tab/>
      </w:r>
      <w:r>
        <w:rPr>
          <w:b/>
          <w:i/>
        </w:rPr>
        <w:tab/>
      </w:r>
      <w:r>
        <w:rPr>
          <w:b/>
          <w:i/>
        </w:rPr>
        <w:tab/>
      </w:r>
      <w:r>
        <w:t>IRAT-ParametersWLAN-r13,</w:t>
      </w:r>
    </w:p>
    <w:p w14:paraId="13ACB310" w14:textId="77777777" w:rsidR="00691E81" w:rsidRDefault="00691E81" w:rsidP="00691E81">
      <w:pPr>
        <w:pStyle w:val="PL"/>
        <w:shd w:val="clear" w:color="auto" w:fill="E6E6E6"/>
      </w:pPr>
      <w:r>
        <w:tab/>
        <w:t>laa-Parameters-r13</w:t>
      </w:r>
      <w:r>
        <w:tab/>
      </w:r>
      <w:r>
        <w:tab/>
      </w:r>
      <w:r>
        <w:tab/>
      </w:r>
      <w:r>
        <w:tab/>
      </w:r>
      <w:r>
        <w:tab/>
        <w:t>LAA-Parameters-r13</w:t>
      </w:r>
      <w:r>
        <w:tab/>
      </w:r>
      <w:r>
        <w:tab/>
      </w:r>
      <w:r>
        <w:tab/>
      </w:r>
      <w:r>
        <w:tab/>
      </w:r>
      <w:r>
        <w:tab/>
      </w:r>
      <w:r>
        <w:tab/>
        <w:t>OPTIONAL,</w:t>
      </w:r>
    </w:p>
    <w:p w14:paraId="635E33B1" w14:textId="77777777" w:rsidR="00691E81" w:rsidRDefault="00691E81" w:rsidP="00691E81">
      <w:pPr>
        <w:pStyle w:val="PL"/>
        <w:shd w:val="clear" w:color="auto" w:fill="E6E6E6"/>
      </w:pPr>
      <w:r>
        <w:tab/>
        <w:t>lwa-Parameters-r13</w:t>
      </w:r>
      <w:r>
        <w:tab/>
      </w:r>
      <w:r>
        <w:tab/>
      </w:r>
      <w:r>
        <w:tab/>
      </w:r>
      <w:r>
        <w:tab/>
      </w:r>
      <w:r>
        <w:tab/>
        <w:t>LWA-Parameters-r13</w:t>
      </w:r>
      <w:r>
        <w:tab/>
      </w:r>
      <w:r>
        <w:tab/>
      </w:r>
      <w:r>
        <w:tab/>
      </w:r>
      <w:r>
        <w:tab/>
      </w:r>
      <w:r>
        <w:tab/>
      </w:r>
      <w:r>
        <w:tab/>
        <w:t>OPTIONAL,</w:t>
      </w:r>
    </w:p>
    <w:p w14:paraId="2FF20710" w14:textId="77777777" w:rsidR="00691E81" w:rsidRDefault="00691E81" w:rsidP="00691E81">
      <w:pPr>
        <w:pStyle w:val="PL"/>
        <w:shd w:val="clear" w:color="auto" w:fill="E6E6E6"/>
      </w:pPr>
      <w:r>
        <w:tab/>
        <w:t>wlan-IW-Parameters-v1310</w:t>
      </w:r>
      <w:r>
        <w:tab/>
      </w:r>
      <w:r>
        <w:tab/>
      </w:r>
      <w:r>
        <w:tab/>
        <w:t>WLAN-IW-Parameters-v1310,</w:t>
      </w:r>
    </w:p>
    <w:p w14:paraId="7305AAA8" w14:textId="77777777" w:rsidR="00691E81" w:rsidRDefault="00691E81" w:rsidP="00691E81">
      <w:pPr>
        <w:pStyle w:val="PL"/>
        <w:shd w:val="clear" w:color="auto" w:fill="E6E6E6"/>
      </w:pPr>
      <w:r>
        <w:tab/>
        <w:t>lwip-Parameters-r13</w:t>
      </w:r>
      <w:r>
        <w:tab/>
      </w:r>
      <w:r>
        <w:tab/>
      </w:r>
      <w:r>
        <w:tab/>
      </w:r>
      <w:r>
        <w:tab/>
      </w:r>
      <w:r>
        <w:tab/>
        <w:t>LWIP-Parameters-r13,</w:t>
      </w:r>
    </w:p>
    <w:p w14:paraId="3B70D190" w14:textId="77777777" w:rsidR="00691E81" w:rsidRDefault="00691E81" w:rsidP="00691E81">
      <w:pPr>
        <w:pStyle w:val="PL"/>
        <w:shd w:val="clear" w:color="auto" w:fill="E6E6E6"/>
      </w:pPr>
      <w:r>
        <w:tab/>
        <w:t>fdd-Add-UE-EUTRA-Capabilities-v1310</w:t>
      </w:r>
      <w:r>
        <w:tab/>
        <w:t>UE-EUTRA-CapabilityAddXDD-Mode-v1310</w:t>
      </w:r>
      <w:r>
        <w:tab/>
        <w:t>OPTIONAL,</w:t>
      </w:r>
    </w:p>
    <w:p w14:paraId="722455C1" w14:textId="77777777" w:rsidR="00691E81" w:rsidRDefault="00691E81" w:rsidP="00691E81">
      <w:pPr>
        <w:pStyle w:val="PL"/>
        <w:shd w:val="clear" w:color="auto" w:fill="E6E6E6"/>
      </w:pPr>
      <w:r>
        <w:tab/>
        <w:t>tdd-Add-UE-EUTRA-Capabilities-v1310</w:t>
      </w:r>
      <w:r>
        <w:tab/>
        <w:t>UE-EUTRA-CapabilityAddXDD-Mode-v1310</w:t>
      </w:r>
      <w:r>
        <w:tab/>
        <w:t>OPTIONAL,</w:t>
      </w:r>
    </w:p>
    <w:p w14:paraId="76FAC226" w14:textId="77777777" w:rsidR="00691E81" w:rsidRDefault="00691E81" w:rsidP="00691E81">
      <w:pPr>
        <w:pStyle w:val="PL"/>
        <w:shd w:val="clear" w:color="auto" w:fill="E6E6E6"/>
      </w:pPr>
      <w:r>
        <w:tab/>
        <w:t>nonCriticalExtension</w:t>
      </w:r>
      <w:r>
        <w:tab/>
      </w:r>
      <w:r>
        <w:tab/>
      </w:r>
      <w:r>
        <w:tab/>
      </w:r>
      <w:r>
        <w:tab/>
        <w:t>UE-EUTRA-Capability-v1320-IEs</w:t>
      </w:r>
      <w:r>
        <w:tab/>
      </w:r>
      <w:r>
        <w:tab/>
      </w:r>
      <w:r>
        <w:tab/>
        <w:t>OPTIONAL</w:t>
      </w:r>
    </w:p>
    <w:p w14:paraId="0CF72185" w14:textId="77777777" w:rsidR="00691E81" w:rsidRDefault="00691E81" w:rsidP="00691E81">
      <w:pPr>
        <w:pStyle w:val="PL"/>
        <w:shd w:val="clear" w:color="auto" w:fill="E6E6E6"/>
      </w:pPr>
      <w:r>
        <w:t>}</w:t>
      </w:r>
    </w:p>
    <w:p w14:paraId="7FCDAC93" w14:textId="77777777" w:rsidR="00691E81" w:rsidRDefault="00691E81" w:rsidP="00691E81">
      <w:pPr>
        <w:pStyle w:val="PL"/>
        <w:shd w:val="clear" w:color="auto" w:fill="E6E6E6"/>
      </w:pPr>
    </w:p>
    <w:p w14:paraId="10628BA0" w14:textId="77777777" w:rsidR="00691E81" w:rsidRDefault="00691E81" w:rsidP="00691E81">
      <w:pPr>
        <w:pStyle w:val="PL"/>
        <w:shd w:val="clear" w:color="auto" w:fill="E6E6E6"/>
      </w:pPr>
      <w:r>
        <w:t>UE-EUTRA-Capability-v1320-IEs ::= SEQUENCE {</w:t>
      </w:r>
    </w:p>
    <w:p w14:paraId="2F93354B" w14:textId="77777777" w:rsidR="00691E81" w:rsidRDefault="00691E81" w:rsidP="00691E81">
      <w:pPr>
        <w:pStyle w:val="PL"/>
        <w:shd w:val="clear" w:color="auto" w:fill="E6E6E6"/>
      </w:pPr>
      <w:r>
        <w:tab/>
        <w:t>ce-Parameters-v1320</w:t>
      </w:r>
      <w:r>
        <w:tab/>
      </w:r>
      <w:r>
        <w:tab/>
      </w:r>
      <w:r>
        <w:tab/>
      </w:r>
      <w:r>
        <w:tab/>
      </w:r>
      <w:r>
        <w:tab/>
        <w:t>CE-Parameters-v1320</w:t>
      </w:r>
      <w:r>
        <w:tab/>
      </w:r>
      <w:r>
        <w:tab/>
      </w:r>
      <w:r>
        <w:tab/>
      </w:r>
      <w:r>
        <w:tab/>
      </w:r>
      <w:r>
        <w:tab/>
      </w:r>
      <w:r>
        <w:tab/>
        <w:t>OPTIONAL,</w:t>
      </w:r>
    </w:p>
    <w:p w14:paraId="3D70529E" w14:textId="77777777" w:rsidR="00691E81" w:rsidRDefault="00691E81" w:rsidP="00691E81">
      <w:pPr>
        <w:pStyle w:val="PL"/>
        <w:shd w:val="clear" w:color="auto" w:fill="E6E6E6"/>
      </w:pPr>
      <w:r>
        <w:tab/>
        <w:t>phyLayerParameters-v1320</w:t>
      </w:r>
      <w:r>
        <w:tab/>
      </w:r>
      <w:r>
        <w:tab/>
      </w:r>
      <w:r>
        <w:tab/>
        <w:t>PhyLayerParameters-v1320</w:t>
      </w:r>
      <w:r>
        <w:tab/>
      </w:r>
      <w:r>
        <w:tab/>
      </w:r>
      <w:r>
        <w:tab/>
      </w:r>
      <w:r>
        <w:tab/>
        <w:t>OPTIONAL,</w:t>
      </w:r>
    </w:p>
    <w:p w14:paraId="191E3F1C" w14:textId="77777777" w:rsidR="00691E81" w:rsidRDefault="00691E81" w:rsidP="00691E81">
      <w:pPr>
        <w:pStyle w:val="PL"/>
        <w:shd w:val="clear" w:color="auto" w:fill="E6E6E6"/>
      </w:pPr>
      <w:r>
        <w:tab/>
        <w:t>rf-Parameters-v1320</w:t>
      </w:r>
      <w:r>
        <w:tab/>
      </w:r>
      <w:r>
        <w:tab/>
      </w:r>
      <w:r>
        <w:tab/>
      </w:r>
      <w:r>
        <w:tab/>
      </w:r>
      <w:r>
        <w:tab/>
        <w:t>RF-Parameters-v1320</w:t>
      </w:r>
      <w:r>
        <w:tab/>
      </w:r>
      <w:r>
        <w:tab/>
      </w:r>
      <w:r>
        <w:tab/>
      </w:r>
      <w:r>
        <w:tab/>
      </w:r>
      <w:r>
        <w:tab/>
      </w:r>
      <w:r>
        <w:tab/>
        <w:t>OPTIONAL,</w:t>
      </w:r>
    </w:p>
    <w:p w14:paraId="3867C221" w14:textId="77777777" w:rsidR="00691E81" w:rsidRDefault="00691E81" w:rsidP="00691E81">
      <w:pPr>
        <w:pStyle w:val="PL"/>
        <w:shd w:val="clear" w:color="auto" w:fill="E6E6E6"/>
      </w:pPr>
      <w:r>
        <w:tab/>
        <w:t>fdd-Add-UE-EUTRA-Capabilities-v1320</w:t>
      </w:r>
      <w:r>
        <w:tab/>
        <w:t>UE-EUTRA-CapabilityAddXDD-Mode-v1320</w:t>
      </w:r>
      <w:r>
        <w:tab/>
        <w:t>OPTIONAL,</w:t>
      </w:r>
    </w:p>
    <w:p w14:paraId="7F8F4539" w14:textId="77777777" w:rsidR="00691E81" w:rsidRDefault="00691E81" w:rsidP="00691E81">
      <w:pPr>
        <w:pStyle w:val="PL"/>
        <w:shd w:val="clear" w:color="auto" w:fill="E6E6E6"/>
      </w:pPr>
      <w:r>
        <w:tab/>
        <w:t>tdd-Add-UE-EUTRA-Capabilities-v1320</w:t>
      </w:r>
      <w:r>
        <w:tab/>
        <w:t>UE-EUTRA-CapabilityAddXDD-Mode-v1320</w:t>
      </w:r>
      <w:r>
        <w:tab/>
        <w:t>OPTIONAL,</w:t>
      </w:r>
    </w:p>
    <w:p w14:paraId="365FA8B9" w14:textId="77777777" w:rsidR="00691E81" w:rsidRDefault="00691E81" w:rsidP="00691E81">
      <w:pPr>
        <w:pStyle w:val="PL"/>
        <w:shd w:val="clear" w:color="auto" w:fill="E6E6E6"/>
      </w:pPr>
      <w:r>
        <w:tab/>
        <w:t>nonCriticalExtension</w:t>
      </w:r>
      <w:r>
        <w:tab/>
      </w:r>
      <w:r>
        <w:tab/>
      </w:r>
      <w:r>
        <w:tab/>
      </w:r>
      <w:r>
        <w:tab/>
        <w:t>UE-EUTRA-Capability-v1330-IEs</w:t>
      </w:r>
      <w:r>
        <w:tab/>
      </w:r>
      <w:r>
        <w:tab/>
      </w:r>
      <w:r>
        <w:tab/>
        <w:t>OPTIONAL</w:t>
      </w:r>
    </w:p>
    <w:p w14:paraId="0ED8955B" w14:textId="77777777" w:rsidR="00691E81" w:rsidRDefault="00691E81" w:rsidP="00691E81">
      <w:pPr>
        <w:pStyle w:val="PL"/>
        <w:shd w:val="clear" w:color="auto" w:fill="E6E6E6"/>
      </w:pPr>
      <w:r>
        <w:t>}</w:t>
      </w:r>
    </w:p>
    <w:p w14:paraId="25E676DD" w14:textId="77777777" w:rsidR="00691E81" w:rsidRDefault="00691E81" w:rsidP="00691E81">
      <w:pPr>
        <w:pStyle w:val="PL"/>
        <w:shd w:val="clear" w:color="auto" w:fill="E6E6E6"/>
      </w:pPr>
    </w:p>
    <w:p w14:paraId="156AB59C" w14:textId="77777777" w:rsidR="00691E81" w:rsidRDefault="00691E81" w:rsidP="00691E81">
      <w:pPr>
        <w:pStyle w:val="PL"/>
        <w:shd w:val="clear" w:color="auto" w:fill="E6E6E6"/>
      </w:pPr>
      <w:r>
        <w:t>UE-EUTRA-Capability-v1330-IEs ::= SEQUENCE {</w:t>
      </w:r>
    </w:p>
    <w:p w14:paraId="39C5D36D" w14:textId="77777777" w:rsidR="00691E81" w:rsidRDefault="00691E81" w:rsidP="00691E81">
      <w:pPr>
        <w:pStyle w:val="PL"/>
        <w:shd w:val="clear" w:color="auto" w:fill="E6E6E6"/>
      </w:pPr>
      <w:r>
        <w:tab/>
        <w:t>ue-CategoryDL-v1330</w:t>
      </w:r>
      <w:r>
        <w:tab/>
      </w:r>
      <w:r>
        <w:tab/>
      </w:r>
      <w:r>
        <w:tab/>
      </w:r>
      <w:r>
        <w:tab/>
      </w:r>
      <w:r>
        <w:tab/>
        <w:t>INTEGER (18..19)</w:t>
      </w:r>
      <w:r>
        <w:tab/>
      </w:r>
      <w:r>
        <w:tab/>
      </w:r>
      <w:r>
        <w:tab/>
      </w:r>
      <w:r>
        <w:tab/>
      </w:r>
      <w:r>
        <w:tab/>
      </w:r>
      <w:r>
        <w:tab/>
        <w:t>OPTIONAL,</w:t>
      </w:r>
    </w:p>
    <w:p w14:paraId="754CC773" w14:textId="77777777" w:rsidR="00691E81" w:rsidRDefault="00691E81" w:rsidP="00691E81">
      <w:pPr>
        <w:pStyle w:val="PL"/>
        <w:shd w:val="clear" w:color="auto" w:fill="E6E6E6"/>
      </w:pPr>
      <w:r>
        <w:tab/>
        <w:t>phyLayerParameters-v1330</w:t>
      </w:r>
      <w:r>
        <w:tab/>
      </w:r>
      <w:r>
        <w:tab/>
      </w:r>
      <w:r>
        <w:tab/>
        <w:t>PhyLayerParameters-v1330</w:t>
      </w:r>
      <w:r>
        <w:tab/>
      </w:r>
      <w:r>
        <w:tab/>
      </w:r>
      <w:r>
        <w:tab/>
      </w:r>
      <w:r>
        <w:tab/>
        <w:t>OPTIONAL,</w:t>
      </w:r>
    </w:p>
    <w:p w14:paraId="1D8C723A" w14:textId="77777777" w:rsidR="00691E81" w:rsidRDefault="00691E81" w:rsidP="00691E81">
      <w:pPr>
        <w:pStyle w:val="PL"/>
        <w:shd w:val="clear" w:color="auto" w:fill="E6E6E6"/>
      </w:pPr>
      <w:r>
        <w:tab/>
        <w:t>ue-CE-NeedULGaps-r13</w:t>
      </w:r>
      <w:r>
        <w:tab/>
      </w:r>
      <w:r>
        <w:tab/>
      </w:r>
      <w:r>
        <w:tab/>
      </w:r>
      <w:r>
        <w:tab/>
        <w:t>ENUMERATED {true}</w:t>
      </w:r>
      <w:r>
        <w:tab/>
      </w:r>
      <w:r>
        <w:tab/>
      </w:r>
      <w:r>
        <w:tab/>
      </w:r>
      <w:r>
        <w:tab/>
      </w:r>
      <w:r>
        <w:tab/>
      </w:r>
      <w:r>
        <w:tab/>
        <w:t>OPTIONAL,</w:t>
      </w:r>
    </w:p>
    <w:p w14:paraId="3006E0D4" w14:textId="77777777" w:rsidR="00691E81" w:rsidRDefault="00691E81" w:rsidP="00691E81">
      <w:pPr>
        <w:pStyle w:val="PL"/>
        <w:shd w:val="clear" w:color="auto" w:fill="E6E6E6"/>
      </w:pPr>
      <w:r>
        <w:tab/>
        <w:t>nonCriticalExtension</w:t>
      </w:r>
      <w:r>
        <w:tab/>
      </w:r>
      <w:r>
        <w:tab/>
      </w:r>
      <w:r>
        <w:tab/>
      </w:r>
      <w:r>
        <w:tab/>
        <w:t>UE-EUTRA-Capability-v1340-IEs</w:t>
      </w:r>
      <w:r>
        <w:tab/>
      </w:r>
      <w:r>
        <w:tab/>
      </w:r>
      <w:r>
        <w:tab/>
        <w:t>OPTIONAL</w:t>
      </w:r>
    </w:p>
    <w:p w14:paraId="12EC02FB" w14:textId="77777777" w:rsidR="00691E81" w:rsidRDefault="00691E81" w:rsidP="00691E81">
      <w:pPr>
        <w:pStyle w:val="PL"/>
        <w:shd w:val="clear" w:color="auto" w:fill="E6E6E6"/>
      </w:pPr>
      <w:r>
        <w:t>}</w:t>
      </w:r>
    </w:p>
    <w:p w14:paraId="033B021F" w14:textId="77777777" w:rsidR="00691E81" w:rsidRDefault="00691E81" w:rsidP="00691E81">
      <w:pPr>
        <w:pStyle w:val="PL"/>
        <w:shd w:val="clear" w:color="auto" w:fill="E6E6E6"/>
      </w:pPr>
    </w:p>
    <w:p w14:paraId="09CD15D0" w14:textId="77777777" w:rsidR="00691E81" w:rsidRDefault="00691E81" w:rsidP="00691E81">
      <w:pPr>
        <w:pStyle w:val="PL"/>
        <w:shd w:val="clear" w:color="auto" w:fill="E6E6E6"/>
      </w:pPr>
      <w:r>
        <w:t>UE-EUTRA-Capability-v1340-IEs ::= SEQUENCE {</w:t>
      </w:r>
    </w:p>
    <w:p w14:paraId="1BCA8909" w14:textId="77777777" w:rsidR="00691E81" w:rsidRDefault="00691E81" w:rsidP="00691E81">
      <w:pPr>
        <w:pStyle w:val="PL"/>
        <w:shd w:val="clear" w:color="auto" w:fill="E6E6E6"/>
      </w:pPr>
      <w:r>
        <w:tab/>
        <w:t>ue-CategoryUL-v1340</w:t>
      </w:r>
      <w:r>
        <w:tab/>
      </w:r>
      <w:r>
        <w:tab/>
      </w:r>
      <w:r>
        <w:tab/>
      </w:r>
      <w:r>
        <w:tab/>
      </w:r>
      <w:r>
        <w:tab/>
        <w:t>INTEGER (15)</w:t>
      </w:r>
      <w:r>
        <w:tab/>
      </w:r>
      <w:r>
        <w:tab/>
      </w:r>
      <w:r>
        <w:tab/>
      </w:r>
      <w:r>
        <w:tab/>
      </w:r>
      <w:r>
        <w:tab/>
      </w:r>
      <w:r>
        <w:tab/>
      </w:r>
      <w:r>
        <w:tab/>
        <w:t>OPTIONAL,</w:t>
      </w:r>
    </w:p>
    <w:p w14:paraId="43F7D8C7" w14:textId="77777777" w:rsidR="00691E81" w:rsidRDefault="00691E81" w:rsidP="00691E81">
      <w:pPr>
        <w:pStyle w:val="PL"/>
        <w:shd w:val="clear" w:color="auto" w:fill="E6E6E6"/>
      </w:pPr>
      <w:r>
        <w:tab/>
        <w:t>nonCriticalExtension</w:t>
      </w:r>
      <w:r>
        <w:tab/>
      </w:r>
      <w:r>
        <w:tab/>
      </w:r>
      <w:r>
        <w:tab/>
      </w:r>
      <w:r>
        <w:tab/>
        <w:t>UE-EUTRA-Capability-v1350-IEs</w:t>
      </w:r>
      <w:r>
        <w:tab/>
      </w:r>
      <w:r>
        <w:tab/>
      </w:r>
      <w:r>
        <w:tab/>
        <w:t>OPTIONAL</w:t>
      </w:r>
    </w:p>
    <w:p w14:paraId="164435EE" w14:textId="77777777" w:rsidR="00691E81" w:rsidRDefault="00691E81" w:rsidP="00691E81">
      <w:pPr>
        <w:pStyle w:val="PL"/>
        <w:shd w:val="clear" w:color="auto" w:fill="E6E6E6"/>
      </w:pPr>
      <w:r>
        <w:t>}</w:t>
      </w:r>
    </w:p>
    <w:p w14:paraId="51D5AF58" w14:textId="77777777" w:rsidR="00691E81" w:rsidRDefault="00691E81" w:rsidP="00691E81">
      <w:pPr>
        <w:pStyle w:val="PL"/>
        <w:shd w:val="clear" w:color="auto" w:fill="E6E6E6"/>
      </w:pPr>
    </w:p>
    <w:p w14:paraId="0DB4B28A" w14:textId="77777777" w:rsidR="00691E81" w:rsidRDefault="00691E81" w:rsidP="00691E81">
      <w:pPr>
        <w:pStyle w:val="PL"/>
        <w:shd w:val="clear" w:color="auto" w:fill="E6E6E6"/>
      </w:pPr>
      <w:r>
        <w:t>UE-EUTRA-Capability-v1350-IEs ::= SEQUENCE {</w:t>
      </w:r>
    </w:p>
    <w:p w14:paraId="68321D5D" w14:textId="77777777" w:rsidR="00691E81" w:rsidRDefault="00691E81" w:rsidP="00691E81">
      <w:pPr>
        <w:pStyle w:val="PL"/>
        <w:shd w:val="clear" w:color="auto" w:fill="E6E6E6"/>
      </w:pPr>
      <w:r>
        <w:tab/>
        <w:t>ue-CategoryDL-v1350</w:t>
      </w:r>
      <w:r>
        <w:tab/>
      </w:r>
      <w:r>
        <w:tab/>
      </w:r>
      <w:r>
        <w:tab/>
      </w:r>
      <w:r>
        <w:tab/>
      </w:r>
      <w:r>
        <w:tab/>
        <w:t>ENUMERATED {oneBis}</w:t>
      </w:r>
      <w:r>
        <w:tab/>
      </w:r>
      <w:r>
        <w:tab/>
      </w:r>
      <w:r>
        <w:tab/>
      </w:r>
      <w:r>
        <w:tab/>
      </w:r>
      <w:r>
        <w:tab/>
      </w:r>
      <w:r>
        <w:tab/>
        <w:t>OPTIONAL,</w:t>
      </w:r>
    </w:p>
    <w:p w14:paraId="659D72B1" w14:textId="77777777" w:rsidR="00691E81" w:rsidRDefault="00691E81" w:rsidP="00691E81">
      <w:pPr>
        <w:pStyle w:val="PL"/>
        <w:shd w:val="clear" w:color="auto" w:fill="E6E6E6"/>
      </w:pPr>
      <w:r>
        <w:tab/>
        <w:t>ue-CategoryUL-v1350</w:t>
      </w:r>
      <w:r>
        <w:tab/>
      </w:r>
      <w:r>
        <w:tab/>
      </w:r>
      <w:r>
        <w:tab/>
      </w:r>
      <w:r>
        <w:tab/>
      </w:r>
      <w:r>
        <w:tab/>
        <w:t>ENUMERATED {oneBis}</w:t>
      </w:r>
      <w:r>
        <w:tab/>
      </w:r>
      <w:r>
        <w:tab/>
      </w:r>
      <w:r>
        <w:tab/>
      </w:r>
      <w:r>
        <w:tab/>
      </w:r>
      <w:r>
        <w:tab/>
      </w:r>
      <w:r>
        <w:tab/>
        <w:t>OPTIONAL,</w:t>
      </w:r>
    </w:p>
    <w:p w14:paraId="6445DE72" w14:textId="77777777" w:rsidR="00691E81" w:rsidRDefault="00691E81" w:rsidP="00691E81">
      <w:pPr>
        <w:pStyle w:val="PL"/>
        <w:shd w:val="clear" w:color="auto" w:fill="E6E6E6"/>
      </w:pPr>
      <w:r>
        <w:tab/>
        <w:t>ce-Parameters-v1350</w:t>
      </w:r>
      <w:r>
        <w:tab/>
      </w:r>
      <w:r>
        <w:tab/>
      </w:r>
      <w:r>
        <w:tab/>
      </w:r>
      <w:r>
        <w:tab/>
      </w:r>
      <w:r>
        <w:tab/>
        <w:t>CE-Parameters-v1350,</w:t>
      </w:r>
    </w:p>
    <w:p w14:paraId="677395B3" w14:textId="77777777" w:rsidR="00691E81" w:rsidRDefault="00691E81" w:rsidP="00691E81">
      <w:pPr>
        <w:pStyle w:val="PL"/>
        <w:shd w:val="clear" w:color="auto" w:fill="E6E6E6"/>
      </w:pPr>
      <w:r>
        <w:tab/>
        <w:t>nonCriticalExtension</w:t>
      </w:r>
      <w:r>
        <w:tab/>
      </w:r>
      <w:r>
        <w:tab/>
      </w:r>
      <w:r>
        <w:tab/>
      </w:r>
      <w:r>
        <w:tab/>
        <w:t>UE-EUTRA-Capability-v1360-IEs</w:t>
      </w:r>
      <w:r>
        <w:tab/>
      </w:r>
      <w:r>
        <w:tab/>
      </w:r>
      <w:r>
        <w:tab/>
        <w:t>OPTIONAL</w:t>
      </w:r>
    </w:p>
    <w:p w14:paraId="5842EF82" w14:textId="77777777" w:rsidR="00691E81" w:rsidRDefault="00691E81" w:rsidP="00691E81">
      <w:pPr>
        <w:pStyle w:val="PL"/>
        <w:shd w:val="clear" w:color="auto" w:fill="E6E6E6"/>
      </w:pPr>
      <w:r>
        <w:t>}</w:t>
      </w:r>
    </w:p>
    <w:p w14:paraId="1AEB3541" w14:textId="77777777" w:rsidR="00691E81" w:rsidRDefault="00691E81" w:rsidP="00691E81">
      <w:pPr>
        <w:pStyle w:val="PL"/>
        <w:shd w:val="clear" w:color="auto" w:fill="E6E6E6"/>
      </w:pPr>
    </w:p>
    <w:p w14:paraId="4C66CF16" w14:textId="77777777" w:rsidR="00691E81" w:rsidRDefault="00691E81" w:rsidP="00691E81">
      <w:pPr>
        <w:pStyle w:val="PL"/>
        <w:shd w:val="clear" w:color="auto" w:fill="E6E6E6"/>
      </w:pPr>
      <w:r>
        <w:t>UE-EUTRA-Capability-v1360-IEs ::= SEQUENCE {</w:t>
      </w:r>
    </w:p>
    <w:p w14:paraId="1F235BFB" w14:textId="77777777" w:rsidR="00691E81" w:rsidRDefault="00691E81" w:rsidP="00691E81">
      <w:pPr>
        <w:pStyle w:val="PL"/>
        <w:shd w:val="clear" w:color="auto" w:fill="E6E6E6"/>
      </w:pPr>
      <w:r>
        <w:tab/>
        <w:t>other-Parameters-v1360</w:t>
      </w:r>
      <w:r>
        <w:tab/>
      </w:r>
      <w:r>
        <w:tab/>
      </w:r>
      <w:r>
        <w:tab/>
      </w:r>
      <w:r>
        <w:tab/>
        <w:t>Other-Parameters-v1360</w:t>
      </w:r>
      <w:r>
        <w:tab/>
      </w:r>
      <w:r>
        <w:tab/>
      </w:r>
      <w:r>
        <w:tab/>
      </w:r>
      <w:r>
        <w:tab/>
      </w:r>
      <w:r>
        <w:tab/>
        <w:t>OPTIONAL,</w:t>
      </w:r>
    </w:p>
    <w:p w14:paraId="2A8C6F9F" w14:textId="77777777" w:rsidR="00691E81" w:rsidRDefault="00691E81" w:rsidP="00691E81">
      <w:pPr>
        <w:pStyle w:val="PL"/>
        <w:shd w:val="clear" w:color="auto" w:fill="E6E6E6"/>
      </w:pPr>
      <w:r>
        <w:tab/>
        <w:t>nonCriticalExtension</w:t>
      </w:r>
      <w:r>
        <w:tab/>
      </w:r>
      <w:r>
        <w:tab/>
      </w:r>
      <w:r>
        <w:tab/>
      </w:r>
      <w:r>
        <w:tab/>
        <w:t>UE-EUTRA-Capability-v1430-IEs</w:t>
      </w:r>
      <w:r>
        <w:tab/>
      </w:r>
      <w:r>
        <w:tab/>
      </w:r>
      <w:r>
        <w:tab/>
        <w:t>OPTIONAL</w:t>
      </w:r>
    </w:p>
    <w:p w14:paraId="68A2EC85" w14:textId="77777777" w:rsidR="00691E81" w:rsidRDefault="00691E81" w:rsidP="00691E81">
      <w:pPr>
        <w:pStyle w:val="PL"/>
        <w:shd w:val="clear" w:color="auto" w:fill="E6E6E6"/>
      </w:pPr>
      <w:r>
        <w:t>}</w:t>
      </w:r>
    </w:p>
    <w:p w14:paraId="4D588847" w14:textId="77777777" w:rsidR="00691E81" w:rsidRDefault="00691E81" w:rsidP="00691E81">
      <w:pPr>
        <w:pStyle w:val="PL"/>
        <w:shd w:val="clear" w:color="auto" w:fill="E6E6E6"/>
      </w:pPr>
    </w:p>
    <w:p w14:paraId="5870DD17" w14:textId="77777777" w:rsidR="00691E81" w:rsidRDefault="00691E81" w:rsidP="00691E81">
      <w:pPr>
        <w:pStyle w:val="PL"/>
        <w:shd w:val="clear" w:color="auto" w:fill="E6E6E6"/>
      </w:pPr>
      <w:r>
        <w:t>UE-EUTRA-Capability-v1430-IEs ::= SEQUENCE {</w:t>
      </w:r>
    </w:p>
    <w:p w14:paraId="7CDE9843" w14:textId="77777777" w:rsidR="00691E81" w:rsidRDefault="00691E81" w:rsidP="00691E81">
      <w:pPr>
        <w:pStyle w:val="PL"/>
        <w:shd w:val="clear" w:color="auto" w:fill="E6E6E6"/>
      </w:pPr>
      <w:r>
        <w:tab/>
        <w:t>phyLayerParameters-v1430</w:t>
      </w:r>
      <w:r>
        <w:tab/>
      </w:r>
      <w:r>
        <w:tab/>
      </w:r>
      <w:r>
        <w:tab/>
        <w:t>PhyLayerParameters-v1430,</w:t>
      </w:r>
    </w:p>
    <w:p w14:paraId="02844B8A" w14:textId="77777777" w:rsidR="00691E81" w:rsidRDefault="00691E81" w:rsidP="00691E81">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285290BA" w14:textId="77777777" w:rsidR="00691E81" w:rsidRDefault="00691E81" w:rsidP="00691E81">
      <w:pPr>
        <w:pStyle w:val="PL"/>
        <w:shd w:val="clear" w:color="auto" w:fill="E6E6E6"/>
      </w:pPr>
      <w:r>
        <w:tab/>
        <w:t>ue-CategoryUL-v1430</w:t>
      </w:r>
      <w:r>
        <w:tab/>
      </w:r>
      <w:r>
        <w:tab/>
      </w:r>
      <w:r>
        <w:tab/>
      </w:r>
      <w:r>
        <w:tab/>
      </w:r>
      <w:r>
        <w:tab/>
        <w:t>ENUMERATED {n16, n17, n18, n19, n20, m2}</w:t>
      </w:r>
      <w:r>
        <w:tab/>
        <w:t>OPTIONAL,</w:t>
      </w:r>
    </w:p>
    <w:p w14:paraId="0286EDC4" w14:textId="77777777" w:rsidR="00691E81" w:rsidRDefault="00691E81" w:rsidP="00691E81">
      <w:pPr>
        <w:pStyle w:val="PL"/>
        <w:shd w:val="clear" w:color="auto" w:fill="E6E6E6"/>
      </w:pPr>
      <w:r>
        <w:tab/>
        <w:t>ue-CategoryUL-v1430b</w:t>
      </w:r>
      <w:r>
        <w:tab/>
      </w:r>
      <w:r>
        <w:tab/>
      </w:r>
      <w:r>
        <w:tab/>
      </w:r>
      <w:r>
        <w:tab/>
        <w:t>ENUMERATED {n21}</w:t>
      </w:r>
      <w:r>
        <w:tab/>
      </w:r>
      <w:r>
        <w:tab/>
      </w:r>
      <w:r>
        <w:tab/>
      </w:r>
      <w:r>
        <w:tab/>
      </w:r>
      <w:r>
        <w:tab/>
      </w:r>
      <w:r>
        <w:tab/>
      </w:r>
      <w:r>
        <w:tab/>
        <w:t>OPTIONAL,</w:t>
      </w:r>
    </w:p>
    <w:p w14:paraId="0D5C398B" w14:textId="77777777" w:rsidR="00691E81" w:rsidRDefault="00691E81" w:rsidP="00691E81">
      <w:pPr>
        <w:pStyle w:val="PL"/>
        <w:shd w:val="clear" w:color="auto" w:fill="E6E6E6"/>
      </w:pPr>
      <w:r>
        <w:tab/>
        <w:t>mac-Parameters-v1430</w:t>
      </w:r>
      <w:r>
        <w:tab/>
      </w:r>
      <w:r>
        <w:tab/>
      </w:r>
      <w:r>
        <w:tab/>
      </w:r>
      <w:r>
        <w:tab/>
        <w:t>MAC-Parameters-v1430</w:t>
      </w:r>
      <w:r>
        <w:tab/>
      </w:r>
      <w:r>
        <w:tab/>
      </w:r>
      <w:r>
        <w:tab/>
      </w:r>
      <w:r>
        <w:tab/>
      </w:r>
      <w:r>
        <w:tab/>
      </w:r>
      <w:r>
        <w:tab/>
        <w:t>OPTIONAL,</w:t>
      </w:r>
    </w:p>
    <w:p w14:paraId="26184BF6" w14:textId="77777777" w:rsidR="00691E81" w:rsidRDefault="00691E81" w:rsidP="00691E81">
      <w:pPr>
        <w:pStyle w:val="PL"/>
        <w:shd w:val="clear" w:color="auto" w:fill="E6E6E6"/>
      </w:pPr>
      <w:r>
        <w:tab/>
        <w:t>measParameters-v1430</w:t>
      </w:r>
      <w:r>
        <w:tab/>
      </w:r>
      <w:r>
        <w:tab/>
      </w:r>
      <w:r>
        <w:tab/>
      </w:r>
      <w:r>
        <w:tab/>
        <w:t>MeasParameters-v1430</w:t>
      </w:r>
      <w:r>
        <w:tab/>
      </w:r>
      <w:r>
        <w:tab/>
      </w:r>
      <w:r>
        <w:tab/>
      </w:r>
      <w:r>
        <w:tab/>
      </w:r>
      <w:r>
        <w:tab/>
      </w:r>
      <w:r>
        <w:tab/>
        <w:t>OPTIONAL,</w:t>
      </w:r>
    </w:p>
    <w:p w14:paraId="0D26EB45" w14:textId="77777777" w:rsidR="00691E81" w:rsidRDefault="00691E81" w:rsidP="00691E81">
      <w:pPr>
        <w:pStyle w:val="PL"/>
        <w:shd w:val="clear" w:color="auto" w:fill="E6E6E6"/>
      </w:pPr>
      <w:r>
        <w:tab/>
        <w:t>pdcp-Parameters-v1430</w:t>
      </w:r>
      <w:r>
        <w:tab/>
      </w:r>
      <w:r>
        <w:tab/>
      </w:r>
      <w:r>
        <w:tab/>
      </w:r>
      <w:r>
        <w:tab/>
        <w:t>PDCP-Parameters-v1430</w:t>
      </w:r>
      <w:r>
        <w:tab/>
      </w:r>
      <w:r>
        <w:tab/>
      </w:r>
      <w:r>
        <w:tab/>
      </w:r>
      <w:r>
        <w:tab/>
      </w:r>
      <w:r>
        <w:tab/>
      </w:r>
      <w:r>
        <w:tab/>
        <w:t>OPTIONAL,</w:t>
      </w:r>
    </w:p>
    <w:p w14:paraId="291C73CF" w14:textId="77777777" w:rsidR="00691E81" w:rsidRDefault="00691E81" w:rsidP="00691E81">
      <w:pPr>
        <w:pStyle w:val="PL"/>
        <w:shd w:val="clear" w:color="auto" w:fill="E6E6E6"/>
      </w:pPr>
      <w:r>
        <w:tab/>
        <w:t>rlc-Parameters-v1430</w:t>
      </w:r>
      <w:r>
        <w:tab/>
      </w:r>
      <w:r>
        <w:tab/>
      </w:r>
      <w:r>
        <w:tab/>
      </w:r>
      <w:r>
        <w:tab/>
        <w:t>RLC-Parameters-v1430,</w:t>
      </w:r>
    </w:p>
    <w:p w14:paraId="43939973" w14:textId="77777777" w:rsidR="00691E81" w:rsidRDefault="00691E81" w:rsidP="00691E81">
      <w:pPr>
        <w:pStyle w:val="PL"/>
        <w:shd w:val="clear" w:color="auto" w:fill="E6E6E6"/>
      </w:pPr>
      <w:r>
        <w:tab/>
        <w:t>rf-Parameters-v1430</w:t>
      </w:r>
      <w:r>
        <w:tab/>
      </w:r>
      <w:r>
        <w:tab/>
      </w:r>
      <w:r>
        <w:tab/>
      </w:r>
      <w:r>
        <w:tab/>
      </w:r>
      <w:r>
        <w:tab/>
        <w:t>RF-Parameters-v1430</w:t>
      </w:r>
      <w:r>
        <w:tab/>
      </w:r>
      <w:r>
        <w:tab/>
      </w:r>
      <w:r>
        <w:tab/>
      </w:r>
      <w:r>
        <w:tab/>
      </w:r>
      <w:r>
        <w:tab/>
      </w:r>
      <w:r>
        <w:tab/>
      </w:r>
      <w:r>
        <w:tab/>
        <w:t>OPTIONAL,</w:t>
      </w:r>
    </w:p>
    <w:p w14:paraId="1072B509" w14:textId="77777777" w:rsidR="00691E81" w:rsidRDefault="00691E81" w:rsidP="00691E81">
      <w:pPr>
        <w:pStyle w:val="PL"/>
        <w:shd w:val="clear" w:color="auto" w:fill="E6E6E6"/>
      </w:pPr>
      <w:r>
        <w:tab/>
        <w:t>laa-Parameters-v1430</w:t>
      </w:r>
      <w:r>
        <w:tab/>
      </w:r>
      <w:r>
        <w:tab/>
      </w:r>
      <w:r>
        <w:tab/>
      </w:r>
      <w:r>
        <w:tab/>
        <w:t>LAA-Parameters-v1430</w:t>
      </w:r>
      <w:r>
        <w:tab/>
      </w:r>
      <w:r>
        <w:tab/>
      </w:r>
      <w:r>
        <w:tab/>
      </w:r>
      <w:r>
        <w:tab/>
      </w:r>
      <w:r>
        <w:tab/>
      </w:r>
      <w:r>
        <w:tab/>
        <w:t>OPTIONAL,</w:t>
      </w:r>
    </w:p>
    <w:p w14:paraId="1B97CF19" w14:textId="77777777" w:rsidR="00691E81" w:rsidRDefault="00691E81" w:rsidP="00691E81">
      <w:pPr>
        <w:pStyle w:val="PL"/>
        <w:shd w:val="clear" w:color="auto" w:fill="E6E6E6"/>
      </w:pPr>
      <w:r>
        <w:tab/>
        <w:t>lwa-Parameters-v1430</w:t>
      </w:r>
      <w:r>
        <w:tab/>
      </w:r>
      <w:r>
        <w:tab/>
      </w:r>
      <w:r>
        <w:tab/>
      </w:r>
      <w:r>
        <w:tab/>
        <w:t>LWA-Parameters-v1430</w:t>
      </w:r>
      <w:r>
        <w:tab/>
      </w:r>
      <w:r>
        <w:tab/>
      </w:r>
      <w:r>
        <w:tab/>
      </w:r>
      <w:r>
        <w:tab/>
      </w:r>
      <w:r>
        <w:tab/>
      </w:r>
      <w:r>
        <w:tab/>
        <w:t>OPTIONAL,</w:t>
      </w:r>
    </w:p>
    <w:p w14:paraId="29F0A7BB" w14:textId="77777777" w:rsidR="00691E81" w:rsidRDefault="00691E81" w:rsidP="00691E81">
      <w:pPr>
        <w:pStyle w:val="PL"/>
        <w:shd w:val="clear" w:color="auto" w:fill="E6E6E6"/>
      </w:pPr>
      <w:r>
        <w:tab/>
        <w:t>lwip-Parameters-v1430</w:t>
      </w:r>
      <w:r>
        <w:tab/>
      </w:r>
      <w:r>
        <w:tab/>
      </w:r>
      <w:r>
        <w:tab/>
      </w:r>
      <w:r>
        <w:tab/>
        <w:t>LWIP-Parameters-v1430</w:t>
      </w:r>
      <w:r>
        <w:tab/>
      </w:r>
      <w:r>
        <w:tab/>
      </w:r>
      <w:r>
        <w:tab/>
      </w:r>
      <w:r>
        <w:tab/>
      </w:r>
      <w:r>
        <w:tab/>
      </w:r>
      <w:r>
        <w:tab/>
        <w:t>OPTIONAL,</w:t>
      </w:r>
    </w:p>
    <w:p w14:paraId="105F8CE0" w14:textId="77777777" w:rsidR="00691E81" w:rsidRDefault="00691E81" w:rsidP="00691E81">
      <w:pPr>
        <w:pStyle w:val="PL"/>
        <w:shd w:val="clear" w:color="auto" w:fill="E6E6E6"/>
      </w:pPr>
      <w:r>
        <w:tab/>
        <w:t>otherParameters-v1430</w:t>
      </w:r>
      <w:r>
        <w:tab/>
      </w:r>
      <w:r>
        <w:tab/>
      </w:r>
      <w:r>
        <w:tab/>
      </w:r>
      <w:r>
        <w:tab/>
        <w:t>Other-Parameters-v1430,</w:t>
      </w:r>
    </w:p>
    <w:p w14:paraId="3CAC1BFB" w14:textId="77777777" w:rsidR="00691E81" w:rsidRDefault="00691E81" w:rsidP="00691E81">
      <w:pPr>
        <w:pStyle w:val="PL"/>
        <w:shd w:val="clear" w:color="auto" w:fill="E6E6E6"/>
      </w:pPr>
      <w:r>
        <w:tab/>
        <w:t>mmtel-Parameters-r14</w:t>
      </w:r>
      <w:r>
        <w:tab/>
      </w:r>
      <w:r>
        <w:tab/>
      </w:r>
      <w:r>
        <w:tab/>
      </w:r>
      <w:r>
        <w:tab/>
        <w:t>MMTEL-Parameters-r14</w:t>
      </w:r>
      <w:r>
        <w:tab/>
      </w:r>
      <w:r>
        <w:tab/>
      </w:r>
      <w:r>
        <w:tab/>
      </w:r>
      <w:r>
        <w:tab/>
      </w:r>
      <w:r>
        <w:tab/>
      </w:r>
      <w:r>
        <w:tab/>
        <w:t>OPTIONAL,</w:t>
      </w:r>
    </w:p>
    <w:p w14:paraId="31BA4546" w14:textId="77777777" w:rsidR="00691E81" w:rsidRDefault="00691E81" w:rsidP="00691E81">
      <w:pPr>
        <w:pStyle w:val="PL"/>
        <w:shd w:val="clear" w:color="auto" w:fill="E6E6E6"/>
      </w:pPr>
      <w:r>
        <w:tab/>
        <w:t>mobilityParameters-r14</w:t>
      </w:r>
      <w:r>
        <w:tab/>
      </w:r>
      <w:r>
        <w:tab/>
      </w:r>
      <w:r>
        <w:tab/>
      </w:r>
      <w:r>
        <w:tab/>
        <w:t>MobilityParameters-r14</w:t>
      </w:r>
      <w:r>
        <w:tab/>
      </w:r>
      <w:r>
        <w:tab/>
      </w:r>
      <w:r>
        <w:tab/>
      </w:r>
      <w:r>
        <w:tab/>
      </w:r>
      <w:r>
        <w:tab/>
      </w:r>
      <w:r>
        <w:tab/>
        <w:t>OPTIONAL,</w:t>
      </w:r>
    </w:p>
    <w:p w14:paraId="52006725" w14:textId="77777777" w:rsidR="00691E81" w:rsidRDefault="00691E81" w:rsidP="00691E81">
      <w:pPr>
        <w:pStyle w:val="PL"/>
        <w:shd w:val="clear" w:color="auto" w:fill="E6E6E6"/>
      </w:pPr>
      <w:r>
        <w:tab/>
        <w:t>ce-Parameters-v1430</w:t>
      </w:r>
      <w:r>
        <w:tab/>
      </w:r>
      <w:r>
        <w:tab/>
      </w:r>
      <w:r>
        <w:tab/>
      </w:r>
      <w:r>
        <w:tab/>
      </w:r>
      <w:r>
        <w:tab/>
        <w:t>CE-Parameters-v1430,</w:t>
      </w:r>
    </w:p>
    <w:p w14:paraId="7481D2AD" w14:textId="77777777" w:rsidR="00691E81" w:rsidRDefault="00691E81" w:rsidP="00691E81">
      <w:pPr>
        <w:pStyle w:val="PL"/>
        <w:shd w:val="clear" w:color="auto" w:fill="E6E6E6"/>
      </w:pPr>
      <w:r>
        <w:tab/>
        <w:t>fdd-Add-UE-EUTRA-Capabilities-v1430</w:t>
      </w:r>
      <w:r>
        <w:tab/>
        <w:t>UE-EUTRA-CapabilityAddXDD-Mode-v1430</w:t>
      </w:r>
      <w:r>
        <w:tab/>
      </w:r>
      <w:r>
        <w:tab/>
        <w:t>OPTIONAL,</w:t>
      </w:r>
    </w:p>
    <w:p w14:paraId="337C27B1" w14:textId="77777777" w:rsidR="00691E81" w:rsidRDefault="00691E81" w:rsidP="00691E81">
      <w:pPr>
        <w:pStyle w:val="PL"/>
        <w:shd w:val="clear" w:color="auto" w:fill="E6E6E6"/>
      </w:pPr>
      <w:r>
        <w:tab/>
        <w:t>tdd-Add-UE-EUTRA-Capabilities-v1430</w:t>
      </w:r>
      <w:r>
        <w:tab/>
        <w:t>UE-EUTRA-CapabilityAddXDD-Mode-v1430</w:t>
      </w:r>
      <w:r>
        <w:tab/>
      </w:r>
      <w:r>
        <w:tab/>
        <w:t>OPTIONAL,</w:t>
      </w:r>
    </w:p>
    <w:p w14:paraId="3D0B7A0F" w14:textId="77777777" w:rsidR="00691E81" w:rsidRDefault="00691E81" w:rsidP="00691E81">
      <w:pPr>
        <w:pStyle w:val="PL"/>
        <w:shd w:val="clear" w:color="auto" w:fill="E6E6E6"/>
      </w:pPr>
      <w:r>
        <w:tab/>
        <w:t>mbms-Parameters-v1430</w:t>
      </w:r>
      <w:r>
        <w:tab/>
      </w:r>
      <w:r>
        <w:tab/>
      </w:r>
      <w:r>
        <w:tab/>
      </w:r>
      <w:r>
        <w:tab/>
        <w:t>MBMS-Parameters-v1430</w:t>
      </w:r>
      <w:r>
        <w:tab/>
      </w:r>
      <w:r>
        <w:tab/>
      </w:r>
      <w:r>
        <w:tab/>
      </w:r>
      <w:r>
        <w:tab/>
      </w:r>
      <w:r>
        <w:tab/>
      </w:r>
      <w:r>
        <w:tab/>
        <w:t>OPTIONAL,</w:t>
      </w:r>
    </w:p>
    <w:p w14:paraId="7C56533C" w14:textId="77777777" w:rsidR="00691E81" w:rsidRDefault="00691E81" w:rsidP="00691E81">
      <w:pPr>
        <w:pStyle w:val="PL"/>
        <w:shd w:val="clear" w:color="auto" w:fill="E6E6E6"/>
      </w:pPr>
      <w:r>
        <w:tab/>
        <w:t>sl-Parameters-v1430</w:t>
      </w:r>
      <w:r>
        <w:tab/>
      </w:r>
      <w:r>
        <w:tab/>
      </w:r>
      <w:r>
        <w:tab/>
      </w:r>
      <w:r>
        <w:tab/>
      </w:r>
      <w:r>
        <w:tab/>
        <w:t>SL-Parameters-v1430</w:t>
      </w:r>
      <w:r>
        <w:tab/>
      </w:r>
      <w:r>
        <w:tab/>
      </w:r>
      <w:r>
        <w:tab/>
      </w:r>
      <w:r>
        <w:tab/>
      </w:r>
      <w:r>
        <w:tab/>
      </w:r>
      <w:r>
        <w:tab/>
      </w:r>
      <w:r>
        <w:tab/>
        <w:t>OPTIONAL,</w:t>
      </w:r>
    </w:p>
    <w:p w14:paraId="16C41112" w14:textId="77777777" w:rsidR="00691E81" w:rsidRDefault="00691E81" w:rsidP="00691E81">
      <w:pPr>
        <w:pStyle w:val="PL"/>
        <w:shd w:val="clear" w:color="auto" w:fill="E6E6E6"/>
      </w:pPr>
      <w:r>
        <w:tab/>
        <w:t>ue-BasedNetwPerfMeasParameters-v1430</w:t>
      </w:r>
      <w:r>
        <w:tab/>
        <w:t>UE-BasedNetwPerfMeasParameters-v1430</w:t>
      </w:r>
      <w:r>
        <w:tab/>
        <w:t>OPTIONAL,</w:t>
      </w:r>
    </w:p>
    <w:p w14:paraId="7ACFA525" w14:textId="77777777" w:rsidR="00691E81" w:rsidRDefault="00691E81" w:rsidP="00691E81">
      <w:pPr>
        <w:pStyle w:val="PL"/>
        <w:shd w:val="clear" w:color="auto" w:fill="E6E6E6"/>
      </w:pPr>
      <w:r>
        <w:tab/>
        <w:t>highSpeedEnhParameters-r14</w:t>
      </w:r>
      <w:r>
        <w:tab/>
      </w:r>
      <w:r>
        <w:tab/>
      </w:r>
      <w:r>
        <w:tab/>
        <w:t>HighSpeedEnhParameters-r14</w:t>
      </w:r>
      <w:r>
        <w:tab/>
      </w:r>
      <w:r>
        <w:tab/>
      </w:r>
      <w:r>
        <w:tab/>
      </w:r>
      <w:r>
        <w:tab/>
      </w:r>
      <w:r>
        <w:tab/>
        <w:t>OPTIONAL,</w:t>
      </w:r>
    </w:p>
    <w:p w14:paraId="0AFF72D5" w14:textId="77777777" w:rsidR="00691E81" w:rsidRDefault="00691E81" w:rsidP="00691E81">
      <w:pPr>
        <w:pStyle w:val="PL"/>
        <w:shd w:val="clear" w:color="auto" w:fill="E6E6E6"/>
      </w:pPr>
      <w:r>
        <w:tab/>
        <w:t>nonCriticalExtension</w:t>
      </w:r>
      <w:r>
        <w:tab/>
      </w:r>
      <w:r>
        <w:tab/>
      </w:r>
      <w:r>
        <w:tab/>
      </w:r>
      <w:r>
        <w:tab/>
        <w:t>UE-EUTRA-Capability-v1440-IEs</w:t>
      </w:r>
      <w:r>
        <w:tab/>
      </w:r>
      <w:r>
        <w:tab/>
      </w:r>
      <w:r>
        <w:tab/>
      </w:r>
      <w:r>
        <w:tab/>
        <w:t>OPTIONAL</w:t>
      </w:r>
    </w:p>
    <w:p w14:paraId="04E5088F" w14:textId="77777777" w:rsidR="00691E81" w:rsidRDefault="00691E81" w:rsidP="00691E81">
      <w:pPr>
        <w:pStyle w:val="PL"/>
        <w:shd w:val="clear" w:color="auto" w:fill="E6E6E6"/>
      </w:pPr>
      <w:r>
        <w:t>}</w:t>
      </w:r>
    </w:p>
    <w:p w14:paraId="61860BBF" w14:textId="77777777" w:rsidR="00691E81" w:rsidRDefault="00691E81" w:rsidP="00691E81">
      <w:pPr>
        <w:pStyle w:val="PL"/>
        <w:shd w:val="clear" w:color="auto" w:fill="E6E6E6"/>
      </w:pPr>
    </w:p>
    <w:p w14:paraId="6E7D8842" w14:textId="77777777" w:rsidR="00691E81" w:rsidRDefault="00691E81" w:rsidP="00691E81">
      <w:pPr>
        <w:pStyle w:val="PL"/>
        <w:shd w:val="clear" w:color="auto" w:fill="E6E6E6"/>
      </w:pPr>
      <w:r>
        <w:t>UE-EUTRA-Capability-v1440-IEs ::= SEQUENCE {</w:t>
      </w:r>
    </w:p>
    <w:p w14:paraId="60E13F11" w14:textId="77777777" w:rsidR="00691E81" w:rsidRDefault="00691E81" w:rsidP="00691E81">
      <w:pPr>
        <w:pStyle w:val="PL"/>
        <w:shd w:val="clear" w:color="auto" w:fill="E6E6E6"/>
      </w:pPr>
      <w:r>
        <w:tab/>
        <w:t>lwa-Parameters-v1440</w:t>
      </w:r>
      <w:r>
        <w:tab/>
      </w:r>
      <w:r>
        <w:tab/>
      </w:r>
      <w:r>
        <w:tab/>
      </w:r>
      <w:r>
        <w:tab/>
        <w:t>LWA-Parameters-v1440,</w:t>
      </w:r>
    </w:p>
    <w:p w14:paraId="3C3D4904" w14:textId="77777777" w:rsidR="00691E81" w:rsidRDefault="00691E81" w:rsidP="00691E81">
      <w:pPr>
        <w:pStyle w:val="PL"/>
        <w:shd w:val="clear" w:color="auto" w:fill="E6E6E6"/>
      </w:pPr>
      <w:r>
        <w:tab/>
        <w:t>mac-Parameters-v1440</w:t>
      </w:r>
      <w:r>
        <w:tab/>
      </w:r>
      <w:r>
        <w:tab/>
      </w:r>
      <w:r>
        <w:tab/>
      </w:r>
      <w:r>
        <w:tab/>
        <w:t>MAC-Parameters-v1440,</w:t>
      </w:r>
    </w:p>
    <w:p w14:paraId="1626F021" w14:textId="77777777" w:rsidR="00691E81" w:rsidRDefault="00691E81" w:rsidP="00691E81">
      <w:pPr>
        <w:pStyle w:val="PL"/>
        <w:shd w:val="clear" w:color="auto" w:fill="E6E6E6"/>
      </w:pPr>
      <w:r>
        <w:tab/>
        <w:t>nonCriticalExtension</w:t>
      </w:r>
      <w:r>
        <w:tab/>
      </w:r>
      <w:r>
        <w:tab/>
      </w:r>
      <w:r>
        <w:tab/>
      </w:r>
      <w:r>
        <w:tab/>
        <w:t>UE-EUTRA-Capability-v1450-IEs</w:t>
      </w:r>
      <w:r>
        <w:tab/>
      </w:r>
      <w:r>
        <w:tab/>
      </w:r>
      <w:r>
        <w:tab/>
        <w:t>OPTIONAL</w:t>
      </w:r>
    </w:p>
    <w:p w14:paraId="6ED6D503" w14:textId="77777777" w:rsidR="00691E81" w:rsidRDefault="00691E81" w:rsidP="00691E81">
      <w:pPr>
        <w:pStyle w:val="PL"/>
        <w:shd w:val="clear" w:color="auto" w:fill="E6E6E6"/>
      </w:pPr>
      <w:r>
        <w:t>}</w:t>
      </w:r>
    </w:p>
    <w:p w14:paraId="42B6C8AE" w14:textId="77777777" w:rsidR="00691E81" w:rsidRDefault="00691E81" w:rsidP="00691E81">
      <w:pPr>
        <w:pStyle w:val="PL"/>
        <w:shd w:val="clear" w:color="auto" w:fill="E6E6E6"/>
      </w:pPr>
    </w:p>
    <w:p w14:paraId="793D86F6" w14:textId="77777777" w:rsidR="00691E81" w:rsidRDefault="00691E81" w:rsidP="00691E81">
      <w:pPr>
        <w:pStyle w:val="PL"/>
        <w:shd w:val="clear" w:color="auto" w:fill="E6E6E6"/>
      </w:pPr>
      <w:r>
        <w:t>UE-EUTRA-Capability-v1450-IEs ::= SEQUENCE {</w:t>
      </w:r>
    </w:p>
    <w:p w14:paraId="486F7DB5" w14:textId="77777777" w:rsidR="00691E81" w:rsidRDefault="00691E81" w:rsidP="00691E81">
      <w:pPr>
        <w:pStyle w:val="PL"/>
        <w:shd w:val="clear" w:color="auto" w:fill="E6E6E6"/>
      </w:pPr>
      <w:r>
        <w:tab/>
        <w:t>phyLayerParameters-v1450</w:t>
      </w:r>
      <w:r>
        <w:tab/>
      </w:r>
      <w:r>
        <w:tab/>
      </w:r>
      <w:r>
        <w:tab/>
        <w:t>PhyLayerParameters-v1450</w:t>
      </w:r>
      <w:r>
        <w:tab/>
      </w:r>
      <w:r>
        <w:tab/>
        <w:t>OPTIONAL,</w:t>
      </w:r>
    </w:p>
    <w:p w14:paraId="783669C8" w14:textId="77777777" w:rsidR="00691E81" w:rsidRDefault="00691E81" w:rsidP="00691E81">
      <w:pPr>
        <w:pStyle w:val="PL"/>
        <w:shd w:val="clear" w:color="auto" w:fill="E6E6E6"/>
      </w:pPr>
      <w:r>
        <w:tab/>
        <w:t>rf-Parameters-v1450</w:t>
      </w:r>
      <w:r>
        <w:tab/>
      </w:r>
      <w:r>
        <w:tab/>
      </w:r>
      <w:r>
        <w:tab/>
      </w:r>
      <w:r>
        <w:tab/>
      </w:r>
      <w:r>
        <w:tab/>
        <w:t>RF-Parameters-v1450</w:t>
      </w:r>
      <w:r>
        <w:tab/>
      </w:r>
      <w:r>
        <w:tab/>
      </w:r>
      <w:r>
        <w:tab/>
        <w:t>OPTIONAL,</w:t>
      </w:r>
    </w:p>
    <w:p w14:paraId="5A852679" w14:textId="77777777" w:rsidR="00691E81" w:rsidRDefault="00691E81" w:rsidP="00691E81">
      <w:pPr>
        <w:pStyle w:val="PL"/>
        <w:shd w:val="clear" w:color="auto" w:fill="E6E6E6"/>
      </w:pPr>
      <w:r>
        <w:tab/>
        <w:t>otherParameters-v1450</w:t>
      </w:r>
      <w:r>
        <w:tab/>
      </w:r>
      <w:r>
        <w:tab/>
      </w:r>
      <w:r>
        <w:tab/>
      </w:r>
      <w:r>
        <w:tab/>
        <w:t>OtherParameters-v1450,</w:t>
      </w:r>
    </w:p>
    <w:p w14:paraId="4121E3DF" w14:textId="77777777" w:rsidR="00691E81" w:rsidRDefault="00691E81" w:rsidP="00691E81">
      <w:pPr>
        <w:pStyle w:val="PL"/>
        <w:shd w:val="clear" w:color="auto" w:fill="E6E6E6"/>
      </w:pPr>
      <w:r>
        <w:tab/>
        <w:t>ue-CategoryDL-v1450</w:t>
      </w:r>
      <w:r>
        <w:tab/>
      </w:r>
      <w:r>
        <w:tab/>
      </w:r>
      <w:r>
        <w:tab/>
      </w:r>
      <w:r>
        <w:tab/>
      </w:r>
      <w:r>
        <w:tab/>
        <w:t>INTEGER (20)</w:t>
      </w:r>
      <w:r>
        <w:tab/>
      </w:r>
      <w:r>
        <w:tab/>
      </w:r>
      <w:r>
        <w:tab/>
      </w:r>
      <w:r>
        <w:tab/>
      </w:r>
      <w:r>
        <w:tab/>
        <w:t>OPTIONAL,</w:t>
      </w:r>
    </w:p>
    <w:p w14:paraId="4C2FBBC7" w14:textId="77777777" w:rsidR="00691E81" w:rsidRDefault="00691E81" w:rsidP="00691E81">
      <w:pPr>
        <w:pStyle w:val="PL"/>
        <w:shd w:val="clear" w:color="auto" w:fill="E6E6E6"/>
      </w:pPr>
      <w:r>
        <w:tab/>
        <w:t>nonCriticalExtension</w:t>
      </w:r>
      <w:r>
        <w:tab/>
      </w:r>
      <w:r>
        <w:tab/>
      </w:r>
      <w:r>
        <w:tab/>
      </w:r>
      <w:r>
        <w:tab/>
      </w:r>
      <w:r>
        <w:tab/>
        <w:t>UE-EUTRA-Capability-v1460-IEs</w:t>
      </w:r>
      <w:r>
        <w:tab/>
        <w:t>OPTIONAL</w:t>
      </w:r>
    </w:p>
    <w:p w14:paraId="5E438BFF" w14:textId="77777777" w:rsidR="00691E81" w:rsidRDefault="00691E81" w:rsidP="00691E81">
      <w:pPr>
        <w:pStyle w:val="PL"/>
        <w:shd w:val="clear" w:color="auto" w:fill="E6E6E6"/>
      </w:pPr>
      <w:r>
        <w:t>}</w:t>
      </w:r>
    </w:p>
    <w:p w14:paraId="605E9325" w14:textId="77777777" w:rsidR="00691E81" w:rsidRDefault="00691E81" w:rsidP="00691E81">
      <w:pPr>
        <w:pStyle w:val="PL"/>
        <w:shd w:val="clear" w:color="auto" w:fill="E6E6E6"/>
      </w:pPr>
    </w:p>
    <w:p w14:paraId="273FE6A8" w14:textId="77777777" w:rsidR="00691E81" w:rsidRDefault="00691E81" w:rsidP="00691E81">
      <w:pPr>
        <w:pStyle w:val="PL"/>
        <w:shd w:val="clear" w:color="auto" w:fill="E6E6E6"/>
      </w:pPr>
      <w:r>
        <w:t>UE-EUTRA-Capability-v1460-IEs ::= SEQUENCE {</w:t>
      </w:r>
    </w:p>
    <w:p w14:paraId="59808A4E" w14:textId="77777777" w:rsidR="00691E81" w:rsidRDefault="00691E81" w:rsidP="00691E81">
      <w:pPr>
        <w:pStyle w:val="PL"/>
        <w:shd w:val="clear" w:color="auto" w:fill="E6E6E6"/>
      </w:pPr>
      <w:r>
        <w:tab/>
        <w:t>ue-CategoryDL-v1460</w:t>
      </w:r>
      <w:r>
        <w:tab/>
      </w:r>
      <w:r>
        <w:tab/>
      </w:r>
      <w:r>
        <w:tab/>
      </w:r>
      <w:r>
        <w:tab/>
        <w:t>INTEGER (21)</w:t>
      </w:r>
      <w:r>
        <w:tab/>
      </w:r>
      <w:r>
        <w:tab/>
      </w:r>
      <w:r>
        <w:tab/>
      </w:r>
      <w:r>
        <w:tab/>
      </w:r>
      <w:r>
        <w:tab/>
      </w:r>
      <w:r>
        <w:tab/>
      </w:r>
      <w:r>
        <w:tab/>
        <w:t>OPTIONAL,</w:t>
      </w:r>
    </w:p>
    <w:p w14:paraId="3346B2EB" w14:textId="77777777" w:rsidR="00691E81" w:rsidRDefault="00691E81" w:rsidP="00691E81">
      <w:pPr>
        <w:pStyle w:val="PL"/>
        <w:shd w:val="clear" w:color="auto" w:fill="E6E6E6"/>
      </w:pPr>
      <w:r>
        <w:tab/>
        <w:t>otherParameters-v1460</w:t>
      </w:r>
      <w:r>
        <w:tab/>
      </w:r>
      <w:r>
        <w:tab/>
      </w:r>
      <w:r>
        <w:tab/>
      </w:r>
      <w:r>
        <w:tab/>
        <w:t>Other-Parameters-v1460,</w:t>
      </w:r>
    </w:p>
    <w:p w14:paraId="3A4AC061" w14:textId="77777777" w:rsidR="00691E81" w:rsidRDefault="00691E81" w:rsidP="00691E81">
      <w:pPr>
        <w:pStyle w:val="PL"/>
        <w:shd w:val="clear" w:color="auto" w:fill="E6E6E6"/>
      </w:pPr>
      <w:r>
        <w:tab/>
        <w:t>nonCriticalExtension</w:t>
      </w:r>
      <w:r>
        <w:tab/>
      </w:r>
      <w:r>
        <w:tab/>
      </w:r>
      <w:r>
        <w:tab/>
      </w:r>
      <w:r>
        <w:tab/>
        <w:t>UE-EUTRA-Capability-v1510-IEs</w:t>
      </w:r>
      <w:r>
        <w:tab/>
      </w:r>
      <w:r>
        <w:tab/>
        <w:t>OPTIONAL</w:t>
      </w:r>
    </w:p>
    <w:p w14:paraId="60C32F5D" w14:textId="77777777" w:rsidR="00691E81" w:rsidRDefault="00691E81" w:rsidP="00691E81">
      <w:pPr>
        <w:pStyle w:val="PL"/>
        <w:shd w:val="clear" w:color="auto" w:fill="E6E6E6"/>
      </w:pPr>
      <w:r>
        <w:t>}</w:t>
      </w:r>
    </w:p>
    <w:p w14:paraId="3AFCF2BB" w14:textId="77777777" w:rsidR="00691E81" w:rsidRDefault="00691E81" w:rsidP="00691E81">
      <w:pPr>
        <w:pStyle w:val="PL"/>
        <w:shd w:val="clear" w:color="auto" w:fill="E6E6E6"/>
      </w:pPr>
    </w:p>
    <w:p w14:paraId="14F8B1A6" w14:textId="77777777" w:rsidR="00691E81" w:rsidRDefault="00691E81" w:rsidP="00691E81">
      <w:pPr>
        <w:pStyle w:val="PL"/>
        <w:shd w:val="clear" w:color="auto" w:fill="E6E6E6"/>
      </w:pPr>
      <w:r>
        <w:t>UE-EUTRA-Capability-v1510-IEs ::= SEQUENCE {</w:t>
      </w:r>
    </w:p>
    <w:p w14:paraId="23C3EC3F" w14:textId="77777777" w:rsidR="00691E81" w:rsidRDefault="00691E81" w:rsidP="00691E81">
      <w:pPr>
        <w:pStyle w:val="PL"/>
        <w:shd w:val="clear" w:color="auto" w:fill="E6E6E6"/>
      </w:pPr>
      <w:r>
        <w:tab/>
        <w:t>irat-ParametersNR-r15</w:t>
      </w:r>
      <w:r>
        <w:tab/>
      </w:r>
      <w:r>
        <w:tab/>
      </w:r>
      <w:r>
        <w:tab/>
      </w:r>
      <w:r>
        <w:tab/>
      </w:r>
      <w:r>
        <w:tab/>
        <w:t>IRAT-ParametersNR-r15</w:t>
      </w:r>
      <w:r>
        <w:tab/>
      </w:r>
      <w:r>
        <w:tab/>
      </w:r>
      <w:r>
        <w:tab/>
      </w:r>
      <w:r>
        <w:tab/>
      </w:r>
      <w:r>
        <w:tab/>
        <w:t>OPTIONAL,</w:t>
      </w:r>
    </w:p>
    <w:p w14:paraId="2E4AF68B" w14:textId="77777777" w:rsidR="00691E81" w:rsidRDefault="00691E81" w:rsidP="00691E81">
      <w:pPr>
        <w:pStyle w:val="PL"/>
        <w:shd w:val="clear" w:color="auto" w:fill="E6E6E6"/>
      </w:pPr>
      <w:r>
        <w:tab/>
        <w:t>featureSetsEUTRA-r15</w:t>
      </w:r>
      <w:r>
        <w:tab/>
      </w:r>
      <w:r>
        <w:tab/>
      </w:r>
      <w:r>
        <w:tab/>
      </w:r>
      <w:r>
        <w:tab/>
      </w:r>
      <w:r>
        <w:tab/>
        <w:t>FeatureSetsEUTRA-r15</w:t>
      </w:r>
      <w:r>
        <w:tab/>
      </w:r>
      <w:r>
        <w:tab/>
      </w:r>
      <w:r>
        <w:tab/>
      </w:r>
      <w:r>
        <w:tab/>
      </w:r>
      <w:r>
        <w:tab/>
        <w:t>OPTIONAL,</w:t>
      </w:r>
    </w:p>
    <w:p w14:paraId="0CE0FB2E" w14:textId="77777777" w:rsidR="00691E81" w:rsidRDefault="00691E81" w:rsidP="00691E81">
      <w:pPr>
        <w:pStyle w:val="PL"/>
        <w:shd w:val="clear" w:color="auto" w:fill="E6E6E6"/>
      </w:pPr>
      <w:r>
        <w:tab/>
        <w:t>pdcp-ParametersNR-r15</w:t>
      </w:r>
      <w:r>
        <w:tab/>
      </w:r>
      <w:r>
        <w:tab/>
      </w:r>
      <w:r>
        <w:tab/>
      </w:r>
      <w:r>
        <w:tab/>
      </w:r>
      <w:r>
        <w:tab/>
        <w:t>PDCP-ParametersNR-r15</w:t>
      </w:r>
      <w:r>
        <w:tab/>
      </w:r>
      <w:r>
        <w:tab/>
      </w:r>
      <w:r>
        <w:tab/>
      </w:r>
      <w:r>
        <w:tab/>
      </w:r>
      <w:r>
        <w:tab/>
        <w:t>OPTIONAL,</w:t>
      </w:r>
    </w:p>
    <w:p w14:paraId="2E10CE88" w14:textId="77777777" w:rsidR="00691E81" w:rsidRDefault="00691E81" w:rsidP="00691E81">
      <w:pPr>
        <w:pStyle w:val="PL"/>
        <w:shd w:val="clear" w:color="auto" w:fill="E6E6E6"/>
      </w:pPr>
      <w:r>
        <w:tab/>
        <w:t>fdd-Add-UE-EUTRA-Capabilities-v1510</w:t>
      </w:r>
      <w:r>
        <w:tab/>
      </w:r>
      <w:r>
        <w:tab/>
        <w:t>UE-EUTRA-CapabilityAddXDD-Mode-v1510</w:t>
      </w:r>
      <w:r>
        <w:tab/>
        <w:t>OPTIONAL,</w:t>
      </w:r>
    </w:p>
    <w:p w14:paraId="55D0016F" w14:textId="77777777" w:rsidR="00691E81" w:rsidRDefault="00691E81" w:rsidP="00691E81">
      <w:pPr>
        <w:pStyle w:val="PL"/>
        <w:shd w:val="clear" w:color="auto" w:fill="E6E6E6"/>
      </w:pPr>
      <w:r>
        <w:tab/>
        <w:t>tdd-Add-UE-EUTRA-Capabilities-v1510</w:t>
      </w:r>
      <w:r>
        <w:tab/>
      </w:r>
      <w:r>
        <w:tab/>
        <w:t>UE-EUTRA-CapabilityAddXDD-Mode-v1510</w:t>
      </w:r>
      <w:r>
        <w:tab/>
        <w:t>OPTIONAL,</w:t>
      </w:r>
    </w:p>
    <w:p w14:paraId="27D3EAD9" w14:textId="77777777" w:rsidR="00691E81" w:rsidRDefault="00691E81" w:rsidP="00691E81">
      <w:pPr>
        <w:pStyle w:val="PL"/>
        <w:shd w:val="clear" w:color="auto" w:fill="E6E6E6"/>
      </w:pPr>
      <w:r>
        <w:tab/>
        <w:t>nonCriticalExtension</w:t>
      </w:r>
      <w:r>
        <w:tab/>
      </w:r>
      <w:r>
        <w:tab/>
      </w:r>
      <w:r>
        <w:tab/>
      </w:r>
      <w:r>
        <w:tab/>
      </w:r>
      <w:r>
        <w:tab/>
        <w:t>UE-EUTRA-Capability-v1520-IEs</w:t>
      </w:r>
      <w:r>
        <w:tab/>
      </w:r>
      <w:r>
        <w:tab/>
      </w:r>
      <w:r>
        <w:tab/>
        <w:t>OPTIONAL</w:t>
      </w:r>
    </w:p>
    <w:p w14:paraId="07E5536A" w14:textId="77777777" w:rsidR="00691E81" w:rsidRDefault="00691E81" w:rsidP="00691E81">
      <w:pPr>
        <w:pStyle w:val="PL"/>
        <w:shd w:val="clear" w:color="auto" w:fill="E6E6E6"/>
      </w:pPr>
      <w:r>
        <w:t>}</w:t>
      </w:r>
    </w:p>
    <w:p w14:paraId="03BDAF0D" w14:textId="77777777" w:rsidR="00691E81" w:rsidRDefault="00691E81" w:rsidP="00691E81">
      <w:pPr>
        <w:pStyle w:val="PL"/>
        <w:shd w:val="clear" w:color="auto" w:fill="E6E6E6"/>
      </w:pPr>
    </w:p>
    <w:p w14:paraId="1EF13947" w14:textId="77777777" w:rsidR="00691E81" w:rsidRDefault="00691E81" w:rsidP="00691E81">
      <w:pPr>
        <w:pStyle w:val="PL"/>
        <w:shd w:val="clear" w:color="auto" w:fill="E6E6E6"/>
      </w:pPr>
      <w:r>
        <w:t>UE-EUTRA-Capability-v1520-IEs ::= SEQUENCE {</w:t>
      </w:r>
    </w:p>
    <w:p w14:paraId="272F0B12" w14:textId="77777777" w:rsidR="00691E81" w:rsidRDefault="00691E81" w:rsidP="00691E81">
      <w:pPr>
        <w:pStyle w:val="PL"/>
        <w:shd w:val="clear" w:color="auto" w:fill="E6E6E6"/>
      </w:pPr>
      <w:r>
        <w:tab/>
        <w:t>measParameters-v1520</w:t>
      </w:r>
      <w:r>
        <w:tab/>
      </w:r>
      <w:r>
        <w:tab/>
      </w:r>
      <w:r>
        <w:tab/>
      </w:r>
      <w:r>
        <w:tab/>
      </w:r>
      <w:r>
        <w:tab/>
        <w:t>MeasParameters-v1520,</w:t>
      </w:r>
    </w:p>
    <w:p w14:paraId="52C886CE" w14:textId="77777777" w:rsidR="00691E81" w:rsidRDefault="00691E81" w:rsidP="00691E81">
      <w:pPr>
        <w:pStyle w:val="PL"/>
        <w:shd w:val="clear" w:color="auto" w:fill="E6E6E6"/>
      </w:pPr>
      <w:r>
        <w:tab/>
        <w:t>nonCriticalExtension</w:t>
      </w:r>
      <w:r>
        <w:tab/>
      </w:r>
      <w:r>
        <w:tab/>
      </w:r>
      <w:r>
        <w:tab/>
      </w:r>
      <w:r>
        <w:tab/>
      </w:r>
      <w:r>
        <w:tab/>
        <w:t>UE-EUTRA-Capability-v1530-IEs</w:t>
      </w:r>
      <w:r>
        <w:tab/>
        <w:t>OPTIONAL</w:t>
      </w:r>
    </w:p>
    <w:p w14:paraId="71E881CC" w14:textId="77777777" w:rsidR="00691E81" w:rsidRDefault="00691E81" w:rsidP="00691E81">
      <w:pPr>
        <w:pStyle w:val="PL"/>
        <w:shd w:val="clear" w:color="auto" w:fill="E6E6E6"/>
      </w:pPr>
      <w:r>
        <w:t>}</w:t>
      </w:r>
    </w:p>
    <w:p w14:paraId="7FC85DB3" w14:textId="77777777" w:rsidR="00691E81" w:rsidRDefault="00691E81" w:rsidP="00691E81">
      <w:pPr>
        <w:pStyle w:val="PL"/>
        <w:shd w:val="clear" w:color="auto" w:fill="E6E6E6"/>
      </w:pPr>
    </w:p>
    <w:p w14:paraId="44BFA020" w14:textId="77777777" w:rsidR="00691E81" w:rsidRDefault="00691E81" w:rsidP="00691E81">
      <w:pPr>
        <w:pStyle w:val="PL"/>
        <w:shd w:val="clear" w:color="auto" w:fill="E6E6E6"/>
      </w:pPr>
      <w:r>
        <w:t>UE-EUTRA-Capability-v1530-IEs ::= SEQUENCE {</w:t>
      </w:r>
    </w:p>
    <w:p w14:paraId="066ECE76" w14:textId="77777777" w:rsidR="00691E81" w:rsidRDefault="00691E81" w:rsidP="00691E81">
      <w:pPr>
        <w:pStyle w:val="PL"/>
        <w:shd w:val="clear" w:color="auto" w:fill="E6E6E6"/>
      </w:pPr>
      <w:r>
        <w:tab/>
        <w:t>measParameters-v1530</w:t>
      </w:r>
      <w:r>
        <w:tab/>
      </w:r>
      <w:r>
        <w:tab/>
      </w:r>
      <w:r>
        <w:tab/>
      </w:r>
      <w:r>
        <w:tab/>
      </w:r>
      <w:r>
        <w:tab/>
        <w:t>MeasParameters-v1530</w:t>
      </w:r>
      <w:r>
        <w:tab/>
      </w:r>
      <w:r>
        <w:tab/>
      </w:r>
      <w:r>
        <w:tab/>
      </w:r>
      <w:r>
        <w:tab/>
      </w:r>
      <w:r>
        <w:tab/>
        <w:t>OPTIONAL,</w:t>
      </w:r>
    </w:p>
    <w:p w14:paraId="63F32862" w14:textId="77777777" w:rsidR="00691E81" w:rsidRDefault="00691E81" w:rsidP="00691E81">
      <w:pPr>
        <w:pStyle w:val="PL"/>
        <w:shd w:val="clear" w:color="auto" w:fill="E6E6E6"/>
      </w:pPr>
      <w:r>
        <w:tab/>
        <w:t>otherParameters-v1530</w:t>
      </w:r>
      <w:r>
        <w:tab/>
      </w:r>
      <w:r>
        <w:tab/>
      </w:r>
      <w:r>
        <w:tab/>
      </w:r>
      <w:r>
        <w:tab/>
      </w:r>
      <w:r>
        <w:tab/>
        <w:t>Other-Parameters-v1530</w:t>
      </w:r>
      <w:r>
        <w:tab/>
      </w:r>
      <w:r>
        <w:tab/>
      </w:r>
      <w:r>
        <w:tab/>
      </w:r>
      <w:r>
        <w:tab/>
      </w:r>
      <w:r>
        <w:tab/>
        <w:t>OPTIONAL,</w:t>
      </w:r>
    </w:p>
    <w:p w14:paraId="02611531" w14:textId="77777777" w:rsidR="00691E81" w:rsidRDefault="00691E81" w:rsidP="00691E81">
      <w:pPr>
        <w:pStyle w:val="PL"/>
        <w:shd w:val="clear" w:color="auto" w:fill="E6E6E6"/>
      </w:pPr>
      <w:r>
        <w:tab/>
        <w:t>neighCellSI-AcquisitionParameters-v1530</w:t>
      </w:r>
      <w:r>
        <w:tab/>
        <w:t>NeighCellSI-AcquisitionParameters-v1530</w:t>
      </w:r>
      <w:r>
        <w:tab/>
        <w:t>OPTIONAL,</w:t>
      </w:r>
    </w:p>
    <w:p w14:paraId="6176A741" w14:textId="77777777" w:rsidR="00691E81" w:rsidRDefault="00691E81" w:rsidP="00691E81">
      <w:pPr>
        <w:pStyle w:val="PL"/>
        <w:shd w:val="clear" w:color="auto" w:fill="E6E6E6"/>
      </w:pPr>
      <w:r>
        <w:tab/>
        <w:t>mac-Parameters-v1530</w:t>
      </w:r>
      <w:r>
        <w:tab/>
      </w:r>
      <w:r>
        <w:tab/>
      </w:r>
      <w:r>
        <w:tab/>
      </w:r>
      <w:r>
        <w:tab/>
      </w:r>
      <w:r>
        <w:tab/>
        <w:t>MAC-Parameters-v1530</w:t>
      </w:r>
      <w:r>
        <w:tab/>
      </w:r>
      <w:r>
        <w:tab/>
      </w:r>
      <w:r>
        <w:tab/>
      </w:r>
      <w:r>
        <w:tab/>
      </w:r>
      <w:r>
        <w:tab/>
        <w:t>OPTIONAL,</w:t>
      </w:r>
    </w:p>
    <w:p w14:paraId="1FFB5A22" w14:textId="77777777" w:rsidR="00691E81" w:rsidRDefault="00691E81" w:rsidP="00691E81">
      <w:pPr>
        <w:pStyle w:val="PL"/>
        <w:shd w:val="clear" w:color="auto" w:fill="E6E6E6"/>
      </w:pPr>
      <w:r>
        <w:tab/>
        <w:t>phyLayerParameters-v1530</w:t>
      </w:r>
      <w:r>
        <w:tab/>
      </w:r>
      <w:r>
        <w:tab/>
      </w:r>
      <w:r>
        <w:tab/>
      </w:r>
      <w:r>
        <w:tab/>
        <w:t>PhyLayerParameters-v1530</w:t>
      </w:r>
      <w:r>
        <w:tab/>
      </w:r>
      <w:r>
        <w:tab/>
      </w:r>
      <w:r>
        <w:tab/>
      </w:r>
      <w:r>
        <w:tab/>
        <w:t>OPTIONAL,</w:t>
      </w:r>
    </w:p>
    <w:p w14:paraId="08BD9BF4" w14:textId="77777777" w:rsidR="00691E81" w:rsidRDefault="00691E81" w:rsidP="00691E81">
      <w:pPr>
        <w:pStyle w:val="PL"/>
        <w:shd w:val="clear" w:color="auto" w:fill="E6E6E6"/>
      </w:pPr>
      <w:r>
        <w:tab/>
        <w:t>rf-Parameters-v1530</w:t>
      </w:r>
      <w:r>
        <w:tab/>
      </w:r>
      <w:r>
        <w:tab/>
      </w:r>
      <w:r>
        <w:tab/>
      </w:r>
      <w:r>
        <w:tab/>
      </w:r>
      <w:r>
        <w:tab/>
      </w:r>
      <w:r>
        <w:tab/>
        <w:t>RF-Parameters-v1530</w:t>
      </w:r>
      <w:r>
        <w:tab/>
      </w:r>
      <w:r>
        <w:tab/>
      </w:r>
      <w:r>
        <w:tab/>
      </w:r>
      <w:r>
        <w:tab/>
      </w:r>
      <w:r>
        <w:tab/>
      </w:r>
      <w:r>
        <w:tab/>
        <w:t>OPTIONAL,</w:t>
      </w:r>
    </w:p>
    <w:p w14:paraId="6D148BB2" w14:textId="77777777" w:rsidR="00691E81" w:rsidRDefault="00691E81" w:rsidP="00691E81">
      <w:pPr>
        <w:pStyle w:val="PL"/>
        <w:shd w:val="clear" w:color="auto" w:fill="E6E6E6"/>
      </w:pPr>
      <w:r>
        <w:tab/>
        <w:t>pdcp-Parameters-v1530</w:t>
      </w:r>
      <w:r>
        <w:tab/>
      </w:r>
      <w:r>
        <w:tab/>
      </w:r>
      <w:r>
        <w:tab/>
      </w:r>
      <w:r>
        <w:tab/>
      </w:r>
      <w:r>
        <w:tab/>
        <w:t>PDCP-Parameters-v1530</w:t>
      </w:r>
      <w:r>
        <w:tab/>
      </w:r>
      <w:r>
        <w:tab/>
      </w:r>
      <w:r>
        <w:tab/>
      </w:r>
      <w:r>
        <w:tab/>
      </w:r>
      <w:r>
        <w:tab/>
        <w:t>OPTIONAL,</w:t>
      </w:r>
    </w:p>
    <w:p w14:paraId="48402460" w14:textId="77777777" w:rsidR="00691E81" w:rsidRDefault="00691E81" w:rsidP="00691E81">
      <w:pPr>
        <w:pStyle w:val="PL"/>
        <w:shd w:val="clear" w:color="auto" w:fill="E6E6E6"/>
      </w:pPr>
      <w:r>
        <w:tab/>
        <w:t>ue-CategoryDL-v1530</w:t>
      </w:r>
      <w:r>
        <w:tab/>
      </w:r>
      <w:r>
        <w:tab/>
      </w:r>
      <w:r>
        <w:tab/>
      </w:r>
      <w:r>
        <w:tab/>
      </w:r>
      <w:r>
        <w:tab/>
      </w:r>
      <w:r>
        <w:tab/>
        <w:t>INTEGER (22..26)</w:t>
      </w:r>
      <w:r>
        <w:tab/>
      </w:r>
      <w:r>
        <w:tab/>
      </w:r>
      <w:r>
        <w:tab/>
      </w:r>
      <w:r>
        <w:tab/>
      </w:r>
      <w:r>
        <w:tab/>
      </w:r>
      <w:r>
        <w:tab/>
        <w:t>OPTIONAL,</w:t>
      </w:r>
    </w:p>
    <w:p w14:paraId="5FC04254" w14:textId="77777777" w:rsidR="00691E81" w:rsidRDefault="00691E81" w:rsidP="00691E81">
      <w:pPr>
        <w:pStyle w:val="PL"/>
        <w:shd w:val="clear" w:color="auto" w:fill="E6E6E6"/>
      </w:pPr>
      <w:r>
        <w:tab/>
        <w:t>ue-BasedNetwPerfMeasParameters-v1530</w:t>
      </w:r>
      <w:r>
        <w:tab/>
        <w:t>UE-BasedNetwPerfMeasParameters-v1530</w:t>
      </w:r>
      <w:r>
        <w:tab/>
        <w:t>OPTIONAL,</w:t>
      </w:r>
    </w:p>
    <w:p w14:paraId="6DBD66FB" w14:textId="77777777" w:rsidR="00691E81" w:rsidRDefault="00691E81" w:rsidP="00691E81">
      <w:pPr>
        <w:pStyle w:val="PL"/>
        <w:shd w:val="clear" w:color="auto" w:fill="E6E6E6"/>
      </w:pPr>
      <w:r>
        <w:tab/>
        <w:t>rlc-Parameters-v1530</w:t>
      </w:r>
      <w:r>
        <w:tab/>
      </w:r>
      <w:r>
        <w:tab/>
      </w:r>
      <w:r>
        <w:tab/>
      </w:r>
      <w:r>
        <w:tab/>
      </w:r>
      <w:r>
        <w:tab/>
        <w:t>RLC-Parameters-v1530</w:t>
      </w:r>
      <w:r>
        <w:tab/>
      </w:r>
      <w:r>
        <w:tab/>
      </w:r>
      <w:r>
        <w:tab/>
      </w:r>
      <w:r>
        <w:tab/>
      </w:r>
      <w:r>
        <w:tab/>
        <w:t>OPTIONAL,</w:t>
      </w:r>
    </w:p>
    <w:p w14:paraId="16249C8E" w14:textId="77777777" w:rsidR="00691E81" w:rsidRDefault="00691E81" w:rsidP="00691E81">
      <w:pPr>
        <w:pStyle w:val="PL"/>
        <w:shd w:val="clear" w:color="auto" w:fill="E6E6E6"/>
      </w:pPr>
      <w:r>
        <w:tab/>
        <w:t>sl-Parameters-v1530</w:t>
      </w:r>
      <w:r>
        <w:tab/>
      </w:r>
      <w:r>
        <w:tab/>
      </w:r>
      <w:r>
        <w:tab/>
      </w:r>
      <w:r>
        <w:tab/>
      </w:r>
      <w:r>
        <w:tab/>
      </w:r>
      <w:r>
        <w:tab/>
        <w:t>SL-Parameters-v1530</w:t>
      </w:r>
      <w:r>
        <w:tab/>
      </w:r>
      <w:r>
        <w:tab/>
      </w:r>
      <w:r>
        <w:tab/>
      </w:r>
      <w:r>
        <w:tab/>
      </w:r>
      <w:r>
        <w:tab/>
      </w:r>
      <w:r>
        <w:tab/>
        <w:t>OPTIONAL,</w:t>
      </w:r>
    </w:p>
    <w:p w14:paraId="1596A052" w14:textId="77777777" w:rsidR="00691E81" w:rsidRDefault="00691E81" w:rsidP="00691E81">
      <w:pPr>
        <w:pStyle w:val="PL"/>
        <w:shd w:val="clear" w:color="auto" w:fill="E6E6E6"/>
      </w:pPr>
      <w:r>
        <w:tab/>
        <w:t>extendedNumberOfDRBs-r15</w:t>
      </w:r>
      <w:r>
        <w:tab/>
      </w:r>
      <w:r>
        <w:tab/>
      </w:r>
      <w:r>
        <w:tab/>
      </w:r>
      <w:r>
        <w:tab/>
        <w:t>ENUMERATED {supported}</w:t>
      </w:r>
      <w:r>
        <w:tab/>
      </w:r>
      <w:r>
        <w:tab/>
      </w:r>
      <w:r>
        <w:tab/>
      </w:r>
      <w:r>
        <w:tab/>
      </w:r>
      <w:r>
        <w:tab/>
        <w:t>OPTIONAL,</w:t>
      </w:r>
    </w:p>
    <w:p w14:paraId="4E912E20" w14:textId="77777777" w:rsidR="00691E81" w:rsidRDefault="00691E81" w:rsidP="00691E81">
      <w:pPr>
        <w:pStyle w:val="PL"/>
        <w:shd w:val="clear" w:color="auto" w:fill="E6E6E6"/>
      </w:pPr>
      <w:r>
        <w:tab/>
        <w:t>reducedCP-Latency-r15</w:t>
      </w:r>
      <w:r>
        <w:tab/>
      </w:r>
      <w:r>
        <w:tab/>
      </w:r>
      <w:r>
        <w:tab/>
      </w:r>
      <w:r>
        <w:tab/>
      </w:r>
      <w:r>
        <w:tab/>
        <w:t>ENUMERATED {supported}</w:t>
      </w:r>
      <w:r>
        <w:tab/>
      </w:r>
      <w:r>
        <w:tab/>
      </w:r>
      <w:r>
        <w:tab/>
      </w:r>
      <w:r>
        <w:tab/>
      </w:r>
      <w:r>
        <w:tab/>
        <w:t>OPTIONAL,</w:t>
      </w:r>
    </w:p>
    <w:p w14:paraId="32A34E47" w14:textId="77777777" w:rsidR="00691E81" w:rsidRDefault="00691E81" w:rsidP="00691E81">
      <w:pPr>
        <w:pStyle w:val="PL"/>
        <w:shd w:val="clear" w:color="auto" w:fill="E6E6E6"/>
      </w:pPr>
      <w:r>
        <w:tab/>
        <w:t>laa-Parameters-v1530</w:t>
      </w:r>
      <w:r>
        <w:tab/>
      </w:r>
      <w:r>
        <w:tab/>
      </w:r>
      <w:r>
        <w:tab/>
      </w:r>
      <w:r>
        <w:tab/>
      </w:r>
      <w:r>
        <w:tab/>
        <w:t>LAA-Parameters-v1530</w:t>
      </w:r>
      <w:r>
        <w:tab/>
      </w:r>
      <w:r>
        <w:tab/>
      </w:r>
      <w:r>
        <w:tab/>
      </w:r>
      <w:r>
        <w:tab/>
      </w:r>
      <w:r>
        <w:tab/>
        <w:t>OPTIONAL,</w:t>
      </w:r>
    </w:p>
    <w:p w14:paraId="3DFECCAA" w14:textId="77777777" w:rsidR="00691E81" w:rsidRDefault="00691E81" w:rsidP="00691E81">
      <w:pPr>
        <w:pStyle w:val="PL"/>
        <w:shd w:val="clear" w:color="auto" w:fill="E6E6E6"/>
      </w:pPr>
      <w:r>
        <w:tab/>
        <w:t>ue-CategoryUL-v1530</w:t>
      </w:r>
      <w:r>
        <w:tab/>
      </w:r>
      <w:r>
        <w:tab/>
      </w:r>
      <w:r>
        <w:tab/>
      </w:r>
      <w:r>
        <w:tab/>
      </w:r>
      <w:r>
        <w:tab/>
      </w:r>
      <w:r>
        <w:tab/>
        <w:t>INTEGER (22..26)</w:t>
      </w:r>
      <w:r>
        <w:tab/>
      </w:r>
      <w:r>
        <w:tab/>
      </w:r>
      <w:r>
        <w:tab/>
      </w:r>
      <w:r>
        <w:tab/>
      </w:r>
      <w:r>
        <w:tab/>
      </w:r>
      <w:r>
        <w:tab/>
        <w:t>OPTIONAL,</w:t>
      </w:r>
    </w:p>
    <w:p w14:paraId="72FE6B8C" w14:textId="77777777" w:rsidR="00691E81" w:rsidRDefault="00691E81" w:rsidP="00691E81">
      <w:pPr>
        <w:pStyle w:val="PL"/>
        <w:shd w:val="clear" w:color="auto" w:fill="E6E6E6"/>
      </w:pPr>
      <w:r>
        <w:tab/>
        <w:t>fdd-Add-UE-EUTRA-Capabilities-v1530</w:t>
      </w:r>
      <w:r>
        <w:tab/>
      </w:r>
      <w:r>
        <w:tab/>
        <w:t>UE-EUTRA-CapabilityAddXDD-Mode-v1530</w:t>
      </w:r>
      <w:r>
        <w:tab/>
        <w:t>OPTIONAL,</w:t>
      </w:r>
    </w:p>
    <w:p w14:paraId="2570D93D" w14:textId="77777777" w:rsidR="00691E81" w:rsidRDefault="00691E81" w:rsidP="00691E81">
      <w:pPr>
        <w:pStyle w:val="PL"/>
        <w:shd w:val="clear" w:color="auto" w:fill="E6E6E6"/>
      </w:pPr>
      <w:r>
        <w:tab/>
        <w:t>tdd-Add-UE-EUTRA-Capabilities-v1530</w:t>
      </w:r>
      <w:r>
        <w:tab/>
      </w:r>
      <w:r>
        <w:tab/>
        <w:t>UE-EUTRA-CapabilityAddXDD-Mode-v1530</w:t>
      </w:r>
      <w:r>
        <w:tab/>
        <w:t>OPTIONAL,</w:t>
      </w:r>
    </w:p>
    <w:p w14:paraId="754ACAE7" w14:textId="77777777" w:rsidR="00691E81" w:rsidRDefault="00691E81" w:rsidP="00691E81">
      <w:pPr>
        <w:pStyle w:val="PL"/>
        <w:shd w:val="clear" w:color="auto" w:fill="E6E6E6"/>
      </w:pPr>
      <w:r>
        <w:tab/>
        <w:t>nonCriticalExtension</w:t>
      </w:r>
      <w:r>
        <w:tab/>
      </w:r>
      <w:r>
        <w:tab/>
      </w:r>
      <w:r>
        <w:tab/>
      </w:r>
      <w:r>
        <w:tab/>
      </w:r>
      <w:r>
        <w:tab/>
        <w:t>UE-EUTRA-Capability-v1540-IEs</w:t>
      </w:r>
      <w:r>
        <w:tab/>
      </w:r>
      <w:r>
        <w:tab/>
      </w:r>
      <w:r>
        <w:tab/>
        <w:t>OPTIONAL</w:t>
      </w:r>
    </w:p>
    <w:p w14:paraId="515706A3" w14:textId="77777777" w:rsidR="00691E81" w:rsidRDefault="00691E81" w:rsidP="00691E81">
      <w:pPr>
        <w:pStyle w:val="PL"/>
        <w:shd w:val="clear" w:color="auto" w:fill="E6E6E6"/>
      </w:pPr>
      <w:r>
        <w:t>}</w:t>
      </w:r>
    </w:p>
    <w:p w14:paraId="12A68BD6" w14:textId="77777777" w:rsidR="00691E81" w:rsidRDefault="00691E81" w:rsidP="00691E81">
      <w:pPr>
        <w:pStyle w:val="PL"/>
        <w:shd w:val="clear" w:color="auto" w:fill="E6E6E6"/>
        <w:rPr>
          <w:lang w:eastAsia="ja-JP"/>
        </w:rPr>
      </w:pPr>
    </w:p>
    <w:p w14:paraId="1A4F4472" w14:textId="77777777" w:rsidR="00691E81" w:rsidRDefault="00691E81" w:rsidP="00691E81">
      <w:pPr>
        <w:pStyle w:val="PL"/>
        <w:shd w:val="clear" w:color="auto" w:fill="E6E6E6"/>
      </w:pPr>
      <w:r>
        <w:t>UE-EUTRA-Capability-v1540-IEs ::= SEQUENCE {</w:t>
      </w:r>
    </w:p>
    <w:p w14:paraId="6E0189A0" w14:textId="77777777" w:rsidR="00691E81" w:rsidRDefault="00691E81" w:rsidP="00691E81">
      <w:pPr>
        <w:pStyle w:val="PL"/>
        <w:shd w:val="clear" w:color="auto" w:fill="E6E6E6"/>
      </w:pPr>
      <w:r>
        <w:tab/>
        <w:t>phyLayerParameters-v1540</w:t>
      </w:r>
      <w:r>
        <w:tab/>
      </w:r>
      <w:r>
        <w:tab/>
      </w:r>
      <w:r>
        <w:tab/>
      </w:r>
      <w:r>
        <w:tab/>
        <w:t>PhyLayerParameters-v1540</w:t>
      </w:r>
      <w:r>
        <w:tab/>
      </w:r>
      <w:r>
        <w:tab/>
      </w:r>
      <w:r>
        <w:tab/>
      </w:r>
      <w:r>
        <w:tab/>
        <w:t>OPTIONAL,</w:t>
      </w:r>
    </w:p>
    <w:p w14:paraId="4C09B284" w14:textId="77777777" w:rsidR="00691E81" w:rsidRDefault="00691E81" w:rsidP="00691E81">
      <w:pPr>
        <w:pStyle w:val="PL"/>
        <w:shd w:val="clear" w:color="auto" w:fill="E6E6E6"/>
      </w:pPr>
      <w:r>
        <w:tab/>
        <w:t>otherParameters-v1540</w:t>
      </w:r>
      <w:r>
        <w:tab/>
      </w:r>
      <w:r>
        <w:tab/>
      </w:r>
      <w:r>
        <w:tab/>
      </w:r>
      <w:r>
        <w:tab/>
      </w:r>
      <w:r>
        <w:tab/>
        <w:t>Other-Parameters-v1540,</w:t>
      </w:r>
    </w:p>
    <w:p w14:paraId="2B12414E" w14:textId="77777777" w:rsidR="00691E81" w:rsidRDefault="00691E81" w:rsidP="00691E81">
      <w:pPr>
        <w:pStyle w:val="PL"/>
        <w:shd w:val="clear" w:color="auto" w:fill="E6E6E6"/>
      </w:pPr>
      <w:r>
        <w:tab/>
        <w:t>fdd-Add-UE-EUTRA-Capabilities-v1540</w:t>
      </w:r>
      <w:r>
        <w:tab/>
      </w:r>
      <w:r>
        <w:tab/>
        <w:t>UE-EUTRA-CapabilityAddXDD-Mode-v1540</w:t>
      </w:r>
      <w:r>
        <w:tab/>
        <w:t>OPTIONAL,</w:t>
      </w:r>
    </w:p>
    <w:p w14:paraId="76600E85" w14:textId="77777777" w:rsidR="00691E81" w:rsidRDefault="00691E81" w:rsidP="00691E81">
      <w:pPr>
        <w:pStyle w:val="PL"/>
        <w:shd w:val="clear" w:color="auto" w:fill="E6E6E6"/>
      </w:pPr>
      <w:r>
        <w:tab/>
        <w:t>tdd-Add-UE-EUTRA-Capabilities-v1540</w:t>
      </w:r>
      <w:r>
        <w:tab/>
      </w:r>
      <w:r>
        <w:tab/>
        <w:t>UE-EUTRA-CapabilityAddXDD-Mode-v1540</w:t>
      </w:r>
      <w:r>
        <w:tab/>
        <w:t>OPTIONAL,</w:t>
      </w:r>
    </w:p>
    <w:p w14:paraId="5E1A0591" w14:textId="77777777" w:rsidR="00691E81" w:rsidRDefault="00691E81" w:rsidP="00691E81">
      <w:pPr>
        <w:pStyle w:val="PL"/>
        <w:shd w:val="clear" w:color="auto" w:fill="E6E6E6"/>
      </w:pPr>
      <w:r>
        <w:tab/>
        <w:t>sl-Parameters-v1540</w:t>
      </w:r>
      <w:r>
        <w:tab/>
      </w:r>
      <w:r>
        <w:tab/>
      </w:r>
      <w:r>
        <w:tab/>
      </w:r>
      <w:r>
        <w:tab/>
      </w:r>
      <w:r>
        <w:tab/>
      </w:r>
      <w:r>
        <w:tab/>
        <w:t>SL-Parameters-v1540</w:t>
      </w:r>
      <w:r>
        <w:tab/>
      </w:r>
      <w:r>
        <w:tab/>
      </w:r>
      <w:r>
        <w:tab/>
      </w:r>
      <w:r>
        <w:tab/>
      </w:r>
      <w:r>
        <w:tab/>
      </w:r>
      <w:r>
        <w:tab/>
        <w:t>OPTIONAL,</w:t>
      </w:r>
    </w:p>
    <w:p w14:paraId="27547241" w14:textId="77777777" w:rsidR="00691E81" w:rsidRDefault="00691E81" w:rsidP="00691E81">
      <w:pPr>
        <w:pStyle w:val="PL"/>
        <w:shd w:val="clear" w:color="auto" w:fill="E6E6E6"/>
      </w:pPr>
      <w:r>
        <w:tab/>
        <w:t>irat-ParametersNR-v1540</w:t>
      </w:r>
      <w:r>
        <w:tab/>
      </w:r>
      <w:r>
        <w:tab/>
      </w:r>
      <w:r>
        <w:tab/>
      </w:r>
      <w:r>
        <w:tab/>
      </w:r>
      <w:r>
        <w:tab/>
        <w:t>IRAT-ParametersNR-v1540</w:t>
      </w:r>
      <w:r>
        <w:tab/>
      </w:r>
      <w:r>
        <w:tab/>
      </w:r>
      <w:r>
        <w:tab/>
      </w:r>
      <w:r>
        <w:tab/>
      </w:r>
      <w:r>
        <w:tab/>
        <w:t>OPTIONAL,</w:t>
      </w:r>
    </w:p>
    <w:p w14:paraId="6DAFF4A3" w14:textId="77777777" w:rsidR="00691E81" w:rsidRDefault="00691E81" w:rsidP="00691E81">
      <w:pPr>
        <w:pStyle w:val="PL"/>
        <w:shd w:val="clear" w:color="auto" w:fill="E6E6E6"/>
      </w:pPr>
      <w:r>
        <w:tab/>
        <w:t>nonCriticalExtension</w:t>
      </w:r>
      <w:r>
        <w:tab/>
      </w:r>
      <w:r>
        <w:tab/>
      </w:r>
      <w:r>
        <w:tab/>
      </w:r>
      <w:r>
        <w:tab/>
      </w:r>
      <w:r>
        <w:tab/>
        <w:t>UE-EUTRA-Capability-v1550-IEs</w:t>
      </w:r>
      <w:r>
        <w:tab/>
      </w:r>
      <w:r>
        <w:tab/>
      </w:r>
      <w:r>
        <w:tab/>
        <w:t>OPTIONAL</w:t>
      </w:r>
    </w:p>
    <w:p w14:paraId="124906EE" w14:textId="77777777" w:rsidR="00691E81" w:rsidRDefault="00691E81" w:rsidP="00691E81">
      <w:pPr>
        <w:pStyle w:val="PL"/>
        <w:shd w:val="clear" w:color="auto" w:fill="E6E6E6"/>
      </w:pPr>
      <w:r>
        <w:t>}</w:t>
      </w:r>
    </w:p>
    <w:p w14:paraId="169B99BA" w14:textId="77777777" w:rsidR="00691E81" w:rsidRDefault="00691E81" w:rsidP="00691E81">
      <w:pPr>
        <w:pStyle w:val="PL"/>
        <w:shd w:val="clear" w:color="auto" w:fill="E6E6E6"/>
      </w:pPr>
    </w:p>
    <w:p w14:paraId="6A653010" w14:textId="77777777" w:rsidR="00691E81" w:rsidRDefault="00691E81" w:rsidP="00691E81">
      <w:pPr>
        <w:pStyle w:val="PL"/>
        <w:shd w:val="clear" w:color="auto" w:fill="E6E6E6"/>
      </w:pPr>
      <w:r>
        <w:t>UE-EUTRA-Capability-v1550-IEs ::= SEQUENCE {</w:t>
      </w:r>
    </w:p>
    <w:p w14:paraId="46F1B831" w14:textId="77777777" w:rsidR="00691E81" w:rsidRDefault="00691E81" w:rsidP="00691E81">
      <w:pPr>
        <w:pStyle w:val="PL"/>
        <w:shd w:val="clear" w:color="auto" w:fill="E6E6E6"/>
      </w:pPr>
      <w:r>
        <w:tab/>
        <w:t>neighCellSI-AcquisitionParameters-v1550</w:t>
      </w:r>
      <w:r>
        <w:tab/>
        <w:t>NeighCellSI-AcquisitionParameters-v1550</w:t>
      </w:r>
      <w:r>
        <w:tab/>
        <w:t>OPTIONAL,</w:t>
      </w:r>
    </w:p>
    <w:p w14:paraId="42341C99" w14:textId="77777777" w:rsidR="00691E81" w:rsidRDefault="00691E81" w:rsidP="00691E81">
      <w:pPr>
        <w:pStyle w:val="PL"/>
        <w:shd w:val="clear" w:color="auto" w:fill="E6E6E6"/>
      </w:pPr>
      <w:r>
        <w:tab/>
        <w:t>phyLayerParameters-v1550</w:t>
      </w:r>
      <w:r>
        <w:tab/>
      </w:r>
      <w:r>
        <w:tab/>
      </w:r>
      <w:r>
        <w:tab/>
      </w:r>
      <w:r>
        <w:tab/>
        <w:t>PhyLayerParameters-v1550,</w:t>
      </w:r>
    </w:p>
    <w:p w14:paraId="6439E987" w14:textId="77777777" w:rsidR="00691E81" w:rsidRDefault="00691E81" w:rsidP="00691E81">
      <w:pPr>
        <w:pStyle w:val="PL"/>
        <w:shd w:val="clear" w:color="auto" w:fill="E6E6E6"/>
      </w:pPr>
      <w:r>
        <w:tab/>
        <w:t>mac-Parameters-v1550</w:t>
      </w:r>
      <w:r>
        <w:tab/>
      </w:r>
      <w:r>
        <w:tab/>
      </w:r>
      <w:r>
        <w:tab/>
      </w:r>
      <w:r>
        <w:tab/>
      </w:r>
      <w:r>
        <w:tab/>
        <w:t>MAC-Parameters-v1550,</w:t>
      </w:r>
    </w:p>
    <w:p w14:paraId="1CC0D8FB" w14:textId="77777777" w:rsidR="00691E81" w:rsidRDefault="00691E81" w:rsidP="00691E81">
      <w:pPr>
        <w:pStyle w:val="PL"/>
        <w:shd w:val="clear" w:color="auto" w:fill="E6E6E6"/>
      </w:pPr>
      <w:r>
        <w:tab/>
        <w:t>fdd-Add-UE-EUTRA-Capabilities-v1550</w:t>
      </w:r>
      <w:r>
        <w:tab/>
      </w:r>
      <w:r>
        <w:tab/>
        <w:t>UE-EUTRA-CapabilityAddXDD-Mode-v1550,</w:t>
      </w:r>
    </w:p>
    <w:p w14:paraId="2D50CF1B" w14:textId="77777777" w:rsidR="00691E81" w:rsidRDefault="00691E81" w:rsidP="00691E81">
      <w:pPr>
        <w:pStyle w:val="PL"/>
        <w:shd w:val="clear" w:color="auto" w:fill="E6E6E6"/>
      </w:pPr>
      <w:r>
        <w:tab/>
        <w:t>tdd-Add-UE-EUTRA-Capabilities-v1550</w:t>
      </w:r>
      <w:r>
        <w:tab/>
      </w:r>
      <w:r>
        <w:tab/>
        <w:t>UE-EUTRA-CapabilityAddXDD-Mode-v1550,</w:t>
      </w:r>
    </w:p>
    <w:p w14:paraId="102601F3" w14:textId="77777777" w:rsidR="00691E81" w:rsidRDefault="00691E81" w:rsidP="00691E81">
      <w:pPr>
        <w:pStyle w:val="PL"/>
        <w:shd w:val="clear" w:color="auto" w:fill="E6E6E6"/>
      </w:pPr>
      <w:r>
        <w:tab/>
        <w:t>nonCriticalExtension</w:t>
      </w:r>
      <w:r>
        <w:tab/>
      </w:r>
      <w:r>
        <w:tab/>
      </w:r>
      <w:r>
        <w:tab/>
      </w:r>
      <w:r>
        <w:tab/>
      </w:r>
      <w:r>
        <w:tab/>
        <w:t>UE-EUTRA-Capability-v1560-IEs</w:t>
      </w:r>
      <w:r>
        <w:tab/>
        <w:t>OPTIONAL</w:t>
      </w:r>
    </w:p>
    <w:p w14:paraId="1D25712A" w14:textId="77777777" w:rsidR="00691E81" w:rsidRDefault="00691E81" w:rsidP="00691E81">
      <w:pPr>
        <w:pStyle w:val="PL"/>
        <w:shd w:val="clear" w:color="auto" w:fill="E6E6E6"/>
      </w:pPr>
      <w:r>
        <w:t>}</w:t>
      </w:r>
    </w:p>
    <w:p w14:paraId="40732057" w14:textId="77777777" w:rsidR="00691E81" w:rsidRDefault="00691E81" w:rsidP="00691E81">
      <w:pPr>
        <w:pStyle w:val="PL"/>
        <w:shd w:val="clear" w:color="auto" w:fill="E6E6E6"/>
      </w:pPr>
    </w:p>
    <w:p w14:paraId="1BAC7968" w14:textId="77777777" w:rsidR="00691E81" w:rsidRDefault="00691E81" w:rsidP="00691E81">
      <w:pPr>
        <w:pStyle w:val="PL"/>
        <w:shd w:val="clear" w:color="auto" w:fill="E6E6E6"/>
      </w:pPr>
      <w:r>
        <w:t>UE-EUTRA-Capability-v1560-IEs ::= SEQUENCE {</w:t>
      </w:r>
    </w:p>
    <w:p w14:paraId="42BA4F6A" w14:textId="77777777" w:rsidR="00691E81" w:rsidRDefault="00691E81" w:rsidP="00691E81">
      <w:pPr>
        <w:pStyle w:val="PL"/>
        <w:shd w:val="clear" w:color="auto" w:fill="E6E6E6"/>
      </w:pPr>
      <w:r>
        <w:tab/>
        <w:t>pdcp-ParametersNR-v1560</w:t>
      </w:r>
      <w:r>
        <w:tab/>
      </w:r>
      <w:r>
        <w:tab/>
      </w:r>
      <w:r>
        <w:tab/>
      </w:r>
      <w:r>
        <w:tab/>
        <w:t>PDCP-ParametersNR-v1560,</w:t>
      </w:r>
    </w:p>
    <w:p w14:paraId="00857E09" w14:textId="77777777" w:rsidR="00691E81" w:rsidRDefault="00691E81" w:rsidP="00691E81">
      <w:pPr>
        <w:pStyle w:val="PL"/>
        <w:shd w:val="clear" w:color="auto" w:fill="E6E6E6"/>
      </w:pPr>
      <w:r>
        <w:tab/>
        <w:t>irat-ParametersNR-v1560</w:t>
      </w:r>
      <w:r>
        <w:tab/>
      </w:r>
      <w:r>
        <w:tab/>
      </w:r>
      <w:r>
        <w:tab/>
      </w:r>
      <w:r>
        <w:tab/>
        <w:t>IRAT-ParametersNR-v1560,</w:t>
      </w:r>
    </w:p>
    <w:p w14:paraId="1C40E1A9" w14:textId="77777777" w:rsidR="00691E81" w:rsidRDefault="00691E81" w:rsidP="00691E81">
      <w:pPr>
        <w:pStyle w:val="PL"/>
        <w:shd w:val="clear" w:color="auto" w:fill="E6E6E6"/>
      </w:pPr>
      <w:r>
        <w:tab/>
        <w:t>appliedCapabilityFilterCommon-r15</w:t>
      </w:r>
      <w:r>
        <w:tab/>
      </w:r>
      <w:r>
        <w:tab/>
        <w:t>OCTET STRING</w:t>
      </w:r>
      <w:r>
        <w:tab/>
      </w:r>
      <w:r>
        <w:tab/>
      </w:r>
      <w:r>
        <w:tab/>
      </w:r>
      <w:r>
        <w:tab/>
      </w:r>
      <w:r>
        <w:tab/>
      </w:r>
      <w:r>
        <w:tab/>
      </w:r>
      <w:r>
        <w:tab/>
        <w:t>OPTIONAL,</w:t>
      </w:r>
    </w:p>
    <w:p w14:paraId="001DC154" w14:textId="77777777" w:rsidR="00691E81" w:rsidRDefault="00691E81" w:rsidP="00691E81">
      <w:pPr>
        <w:pStyle w:val="PL"/>
        <w:shd w:val="clear" w:color="auto" w:fill="E6E6E6"/>
      </w:pPr>
      <w:r>
        <w:tab/>
        <w:t>fdd-Add-UE-EUTRA-Capabilities-v1560</w:t>
      </w:r>
      <w:r>
        <w:tab/>
        <w:t>UE-EUTRA-CapabilityAddXDD-Mode-v1560,</w:t>
      </w:r>
    </w:p>
    <w:p w14:paraId="108E6396" w14:textId="77777777" w:rsidR="00691E81" w:rsidRDefault="00691E81" w:rsidP="00691E81">
      <w:pPr>
        <w:pStyle w:val="PL"/>
        <w:shd w:val="clear" w:color="auto" w:fill="E6E6E6"/>
      </w:pPr>
      <w:r>
        <w:tab/>
        <w:t>tdd-Add-UE-EUTRA-Capabilities-v1560</w:t>
      </w:r>
      <w:r>
        <w:tab/>
        <w:t>UE-EUTRA-CapabilityAddXDD-Mode-v1560,</w:t>
      </w:r>
    </w:p>
    <w:p w14:paraId="418F25D5" w14:textId="77777777" w:rsidR="00691E81" w:rsidRDefault="00691E81" w:rsidP="00691E81">
      <w:pPr>
        <w:pStyle w:val="PL"/>
        <w:shd w:val="clear" w:color="auto" w:fill="E6E6E6"/>
      </w:pPr>
      <w:r>
        <w:tab/>
        <w:t>nonCriticalExtension</w:t>
      </w:r>
      <w:r>
        <w:tab/>
      </w:r>
      <w:r>
        <w:tab/>
      </w:r>
      <w:r>
        <w:tab/>
      </w:r>
      <w:r>
        <w:tab/>
      </w:r>
      <w:r>
        <w:tab/>
        <w:t>UE-EUTRA-Capability-v1570-IEs</w:t>
      </w:r>
      <w:r>
        <w:tab/>
      </w:r>
      <w:r>
        <w:tab/>
      </w:r>
      <w:r>
        <w:tab/>
        <w:t>OPTIONAL</w:t>
      </w:r>
    </w:p>
    <w:p w14:paraId="2BAB2CA6" w14:textId="77777777" w:rsidR="00691E81" w:rsidRDefault="00691E81" w:rsidP="00691E81">
      <w:pPr>
        <w:pStyle w:val="PL"/>
        <w:shd w:val="clear" w:color="auto" w:fill="E6E6E6"/>
      </w:pPr>
      <w:r>
        <w:t>}</w:t>
      </w:r>
    </w:p>
    <w:p w14:paraId="60DC9C84" w14:textId="77777777" w:rsidR="00691E81" w:rsidRDefault="00691E81" w:rsidP="00691E81">
      <w:pPr>
        <w:pStyle w:val="PL"/>
        <w:shd w:val="clear" w:color="auto" w:fill="E6E6E6"/>
      </w:pPr>
    </w:p>
    <w:p w14:paraId="0A6D6759" w14:textId="77777777" w:rsidR="00691E81" w:rsidRDefault="00691E81" w:rsidP="00691E81">
      <w:pPr>
        <w:pStyle w:val="PL"/>
        <w:shd w:val="clear" w:color="auto" w:fill="E6E6E6"/>
      </w:pPr>
      <w:r>
        <w:lastRenderedPageBreak/>
        <w:t>UE-EUTRA-Capability-v1570-IEs ::= SEQUENCE {</w:t>
      </w:r>
    </w:p>
    <w:p w14:paraId="22226A52" w14:textId="77777777" w:rsidR="00691E81" w:rsidRDefault="00691E81" w:rsidP="00691E81">
      <w:pPr>
        <w:pStyle w:val="PL"/>
        <w:shd w:val="clear" w:color="auto" w:fill="E6E6E6"/>
      </w:pPr>
      <w:r>
        <w:tab/>
        <w:t>rf-Parameters-v1570</w:t>
      </w:r>
      <w:r>
        <w:tab/>
      </w:r>
      <w:r>
        <w:tab/>
      </w:r>
      <w:r>
        <w:tab/>
      </w:r>
      <w:r>
        <w:tab/>
        <w:t>RF-Parameters-v1570</w:t>
      </w:r>
      <w:r>
        <w:tab/>
      </w:r>
      <w:r>
        <w:tab/>
      </w:r>
      <w:r>
        <w:tab/>
      </w:r>
      <w:r>
        <w:tab/>
      </w:r>
      <w:r>
        <w:tab/>
        <w:t>OPTIONAL,</w:t>
      </w:r>
    </w:p>
    <w:p w14:paraId="1D558CFB" w14:textId="77777777" w:rsidR="00691E81" w:rsidRDefault="00691E81" w:rsidP="00691E81">
      <w:pPr>
        <w:pStyle w:val="PL"/>
        <w:shd w:val="clear" w:color="auto" w:fill="E6E6E6"/>
      </w:pPr>
      <w:r>
        <w:tab/>
        <w:t>irat-ParametersNR-v1570</w:t>
      </w:r>
      <w:r>
        <w:tab/>
      </w:r>
      <w:r>
        <w:tab/>
      </w:r>
      <w:r>
        <w:tab/>
        <w:t>IRAT-ParametersNR-v1570</w:t>
      </w:r>
      <w:r>
        <w:tab/>
      </w:r>
      <w:r>
        <w:tab/>
      </w:r>
      <w:r>
        <w:tab/>
      </w:r>
      <w:r>
        <w:tab/>
        <w:t>OPTIONAL,</w:t>
      </w:r>
    </w:p>
    <w:p w14:paraId="760E2DB5" w14:textId="77777777" w:rsidR="00691E81" w:rsidRDefault="00691E81" w:rsidP="00691E81">
      <w:pPr>
        <w:pStyle w:val="PL"/>
        <w:shd w:val="clear" w:color="auto" w:fill="E6E6E6"/>
      </w:pPr>
      <w:r>
        <w:tab/>
        <w:t>nonCriticalExtension</w:t>
      </w:r>
      <w:r>
        <w:tab/>
      </w:r>
      <w:r>
        <w:tab/>
      </w:r>
      <w:r>
        <w:tab/>
      </w:r>
      <w:r>
        <w:tab/>
        <w:t>UE-EUTRA-Capability-v15a0-IEs</w:t>
      </w:r>
      <w:r>
        <w:tab/>
      </w:r>
      <w:r>
        <w:tab/>
      </w:r>
      <w:r>
        <w:tab/>
        <w:t>OPTIONAL</w:t>
      </w:r>
    </w:p>
    <w:p w14:paraId="18FC5F42" w14:textId="77777777" w:rsidR="00691E81" w:rsidRDefault="00691E81" w:rsidP="00691E81">
      <w:pPr>
        <w:pStyle w:val="PL"/>
        <w:shd w:val="clear" w:color="auto" w:fill="E6E6E6"/>
      </w:pPr>
      <w:r>
        <w:t>}</w:t>
      </w:r>
    </w:p>
    <w:p w14:paraId="24DF2D09" w14:textId="77777777" w:rsidR="00691E81" w:rsidRDefault="00691E81" w:rsidP="00691E81">
      <w:pPr>
        <w:pStyle w:val="PL"/>
        <w:shd w:val="clear" w:color="auto" w:fill="E6E6E6"/>
      </w:pPr>
    </w:p>
    <w:p w14:paraId="20CF85BE" w14:textId="77777777" w:rsidR="00691E81" w:rsidRDefault="00691E81" w:rsidP="00691E81">
      <w:pPr>
        <w:pStyle w:val="PL"/>
        <w:shd w:val="clear" w:color="auto" w:fill="E6E6E6"/>
      </w:pPr>
      <w:r>
        <w:t>UE-EUTRA-Capability-v15a0-IEs ::= SEQUENCE {</w:t>
      </w:r>
    </w:p>
    <w:p w14:paraId="544A8AD6" w14:textId="77777777" w:rsidR="00691E81" w:rsidRDefault="00691E81" w:rsidP="00691E81">
      <w:pPr>
        <w:pStyle w:val="PL"/>
        <w:shd w:val="clear" w:color="auto" w:fill="E6E6E6"/>
      </w:pPr>
      <w:bookmarkStart w:id="189" w:name="_Hlk42684969"/>
      <w:r>
        <w:tab/>
        <w:t>neighCellSI-AcquisitionParameters-v15a0</w:t>
      </w:r>
      <w:r>
        <w:tab/>
        <w:t>NeighCellSI-AcquisitionParameters-v15a0,</w:t>
      </w:r>
    </w:p>
    <w:p w14:paraId="4ABD1227" w14:textId="77777777" w:rsidR="00691E81" w:rsidRDefault="00691E81" w:rsidP="00691E81">
      <w:pPr>
        <w:pStyle w:val="PL"/>
        <w:shd w:val="clear" w:color="auto" w:fill="E6E6E6"/>
        <w:rPr>
          <w:lang w:eastAsia="en-GB"/>
        </w:rPr>
      </w:pPr>
      <w:r>
        <w:tab/>
        <w:t>eutra-5GC-Parameters-r15</w:t>
      </w:r>
      <w:bookmarkEnd w:id="189"/>
      <w:r>
        <w:tab/>
      </w:r>
      <w:r>
        <w:tab/>
      </w:r>
      <w:r>
        <w:tab/>
      </w:r>
      <w:r>
        <w:tab/>
        <w:t>EUTRA-5GC-Parameters-r15</w:t>
      </w:r>
      <w:r>
        <w:tab/>
      </w:r>
      <w:r>
        <w:tab/>
      </w:r>
      <w:r>
        <w:tab/>
      </w:r>
      <w:r>
        <w:tab/>
        <w:t>OPTIONAL,</w:t>
      </w:r>
    </w:p>
    <w:p w14:paraId="526E36E9" w14:textId="77777777" w:rsidR="00691E81" w:rsidRDefault="00691E81" w:rsidP="00691E81">
      <w:pPr>
        <w:pStyle w:val="PL"/>
        <w:shd w:val="clear" w:color="auto" w:fill="E6E6E6"/>
        <w:rPr>
          <w:lang w:eastAsia="ja-JP"/>
        </w:rPr>
      </w:pPr>
      <w:r>
        <w:tab/>
        <w:t>fdd-Add-UE-EUTRA-Capabilities-v15a0</w:t>
      </w:r>
      <w:r>
        <w:tab/>
        <w:t>UE-EUTRA-CapabilityAddXDD-Mode-v15a0</w:t>
      </w:r>
      <w:r>
        <w:tab/>
        <w:t>OPTIONAL,</w:t>
      </w:r>
    </w:p>
    <w:p w14:paraId="693D7331" w14:textId="77777777" w:rsidR="00691E81" w:rsidRDefault="00691E81" w:rsidP="00691E81">
      <w:pPr>
        <w:pStyle w:val="PL"/>
        <w:shd w:val="clear" w:color="auto" w:fill="E6E6E6"/>
      </w:pPr>
      <w:r>
        <w:tab/>
        <w:t>tdd-Add-UE-EUTRA-Capabilities-v15a0</w:t>
      </w:r>
      <w:r>
        <w:tab/>
        <w:t>UE-EUTRA-CapabilityAddXDD-Mode-v15a0</w:t>
      </w:r>
      <w:r>
        <w:tab/>
        <w:t>OPTIONAL,</w:t>
      </w:r>
    </w:p>
    <w:p w14:paraId="757903E0" w14:textId="77777777" w:rsidR="00691E81" w:rsidRDefault="00691E81" w:rsidP="00691E81">
      <w:pPr>
        <w:pStyle w:val="PL"/>
        <w:shd w:val="clear" w:color="auto" w:fill="E6E6E6"/>
      </w:pPr>
      <w:r>
        <w:tab/>
        <w:t>nonCriticalExtension</w:t>
      </w:r>
      <w:r>
        <w:tab/>
      </w:r>
      <w:r>
        <w:tab/>
      </w:r>
      <w:r>
        <w:tab/>
      </w:r>
      <w:r>
        <w:tab/>
        <w:t>UE-EUTRA-Capability-v1610-IEs</w:t>
      </w:r>
      <w:r>
        <w:tab/>
      </w:r>
      <w:r>
        <w:tab/>
      </w:r>
      <w:r>
        <w:tab/>
        <w:t>OPTIONAL</w:t>
      </w:r>
    </w:p>
    <w:p w14:paraId="3E96A9DA" w14:textId="77777777" w:rsidR="00691E81" w:rsidRDefault="00691E81" w:rsidP="00691E81">
      <w:pPr>
        <w:pStyle w:val="PL"/>
        <w:shd w:val="clear" w:color="auto" w:fill="E6E6E6"/>
      </w:pPr>
      <w:r>
        <w:t>}</w:t>
      </w:r>
    </w:p>
    <w:p w14:paraId="34FEE53D" w14:textId="77777777" w:rsidR="00691E81" w:rsidRDefault="00691E81" w:rsidP="00691E81">
      <w:pPr>
        <w:pStyle w:val="PL"/>
        <w:shd w:val="clear" w:color="auto" w:fill="E6E6E6"/>
      </w:pPr>
    </w:p>
    <w:p w14:paraId="31AD3538" w14:textId="77777777" w:rsidR="00691E81" w:rsidRDefault="00691E81" w:rsidP="00691E81">
      <w:pPr>
        <w:pStyle w:val="PL"/>
        <w:shd w:val="clear" w:color="auto" w:fill="E6E6E6"/>
      </w:pPr>
      <w:r>
        <w:t>UE-EUTRA-Capability-v1610-IEs ::= SEQUENCE {</w:t>
      </w:r>
    </w:p>
    <w:p w14:paraId="5CDF79F0" w14:textId="77777777" w:rsidR="00691E81" w:rsidRDefault="00691E81" w:rsidP="00691E81">
      <w:pPr>
        <w:pStyle w:val="PL"/>
        <w:shd w:val="clear" w:color="auto" w:fill="E6E6E6"/>
      </w:pPr>
      <w:r>
        <w:tab/>
        <w:t>highSpeedEnhParameters-v1610</w:t>
      </w:r>
      <w:r>
        <w:tab/>
      </w:r>
      <w:r>
        <w:tab/>
      </w:r>
      <w:r>
        <w:tab/>
        <w:t>HighSpeedEnhParameters-v1610</w:t>
      </w:r>
      <w:r>
        <w:tab/>
      </w:r>
      <w:r>
        <w:tab/>
      </w:r>
      <w:r>
        <w:tab/>
      </w:r>
      <w:r>
        <w:tab/>
        <w:t>OPTIONAL,</w:t>
      </w:r>
    </w:p>
    <w:p w14:paraId="0455C8CE" w14:textId="77777777" w:rsidR="00691E81" w:rsidRDefault="00691E81" w:rsidP="00691E81">
      <w:pPr>
        <w:pStyle w:val="PL"/>
        <w:shd w:val="clear" w:color="auto" w:fill="E6E6E6"/>
      </w:pPr>
      <w:r>
        <w:tab/>
        <w:t>neighCellSI-AcquisitionParameters-v1610</w:t>
      </w:r>
      <w:r>
        <w:tab/>
        <w:t>NeighCellSI-AcquisitionParameters-v1610</w:t>
      </w:r>
      <w:r>
        <w:tab/>
      </w:r>
      <w:r>
        <w:tab/>
        <w:t>OPTIONAL,</w:t>
      </w:r>
    </w:p>
    <w:p w14:paraId="6A05276D" w14:textId="77777777" w:rsidR="00691E81" w:rsidRDefault="00691E81" w:rsidP="00691E81">
      <w:pPr>
        <w:pStyle w:val="PL"/>
        <w:shd w:val="clear" w:color="auto" w:fill="E6E6E6"/>
      </w:pPr>
      <w:r>
        <w:tab/>
        <w:t>mbms-Parameters-v1610</w:t>
      </w:r>
      <w:r>
        <w:tab/>
      </w:r>
      <w:r>
        <w:tab/>
      </w:r>
      <w:r>
        <w:tab/>
      </w:r>
      <w:r>
        <w:tab/>
      </w:r>
      <w:r>
        <w:tab/>
        <w:t>MBMS-Parameters-v1610</w:t>
      </w:r>
      <w:r>
        <w:tab/>
      </w:r>
      <w:r>
        <w:tab/>
      </w:r>
      <w:r>
        <w:tab/>
      </w:r>
      <w:r>
        <w:tab/>
      </w:r>
      <w:r>
        <w:tab/>
      </w:r>
      <w:r>
        <w:tab/>
        <w:t>OPTIONAL,</w:t>
      </w:r>
    </w:p>
    <w:p w14:paraId="62C68153" w14:textId="77777777" w:rsidR="00691E81" w:rsidRDefault="00691E81" w:rsidP="00691E81">
      <w:pPr>
        <w:pStyle w:val="PL"/>
        <w:shd w:val="clear" w:color="auto" w:fill="E6E6E6"/>
      </w:pPr>
      <w:r>
        <w:tab/>
        <w:t>pdcp-Parameters-v1610</w:t>
      </w:r>
      <w:r>
        <w:tab/>
      </w:r>
      <w:r>
        <w:tab/>
      </w:r>
      <w:r>
        <w:tab/>
      </w:r>
      <w:r>
        <w:tab/>
      </w:r>
      <w:r>
        <w:tab/>
        <w:t>PDCP-Parameters-v1610</w:t>
      </w:r>
      <w:r>
        <w:tab/>
      </w:r>
      <w:r>
        <w:tab/>
      </w:r>
      <w:r>
        <w:tab/>
      </w:r>
      <w:r>
        <w:tab/>
      </w:r>
      <w:r>
        <w:tab/>
      </w:r>
      <w:r>
        <w:tab/>
        <w:t>OPTIONAL,</w:t>
      </w:r>
    </w:p>
    <w:p w14:paraId="745C293D" w14:textId="77777777" w:rsidR="00691E81" w:rsidRDefault="00691E81" w:rsidP="00691E81">
      <w:pPr>
        <w:pStyle w:val="PL"/>
        <w:shd w:val="clear" w:color="auto" w:fill="E6E6E6"/>
      </w:pPr>
      <w:r>
        <w:tab/>
        <w:t>mac-Parameters-v1610</w:t>
      </w:r>
      <w:r>
        <w:tab/>
      </w:r>
      <w:r>
        <w:tab/>
      </w:r>
      <w:r>
        <w:tab/>
      </w:r>
      <w:r>
        <w:tab/>
      </w:r>
      <w:r>
        <w:tab/>
        <w:t>MAC-Parameters-v1610</w:t>
      </w:r>
      <w:r>
        <w:tab/>
      </w:r>
      <w:r>
        <w:tab/>
      </w:r>
      <w:r>
        <w:tab/>
      </w:r>
      <w:r>
        <w:tab/>
      </w:r>
      <w:r>
        <w:tab/>
      </w:r>
      <w:r>
        <w:tab/>
        <w:t>OPTIONAL,</w:t>
      </w:r>
    </w:p>
    <w:p w14:paraId="0EA6EC12" w14:textId="77777777" w:rsidR="00691E81" w:rsidRDefault="00691E81" w:rsidP="00691E81">
      <w:pPr>
        <w:pStyle w:val="PL"/>
        <w:shd w:val="clear" w:color="auto" w:fill="E6E6E6"/>
      </w:pPr>
      <w:r>
        <w:tab/>
        <w:t>phyLayerParameters-v1610</w:t>
      </w:r>
      <w:r>
        <w:tab/>
      </w:r>
      <w:r>
        <w:tab/>
      </w:r>
      <w:r>
        <w:tab/>
      </w:r>
      <w:r>
        <w:tab/>
        <w:t>PhyLayerParameters-v1610</w:t>
      </w:r>
      <w:r>
        <w:tab/>
      </w:r>
      <w:r>
        <w:tab/>
      </w:r>
      <w:r>
        <w:tab/>
      </w:r>
      <w:r>
        <w:tab/>
      </w:r>
      <w:r>
        <w:tab/>
        <w:t>OPTIONAL,</w:t>
      </w:r>
    </w:p>
    <w:p w14:paraId="34BB1906" w14:textId="77777777" w:rsidR="00691E81" w:rsidRDefault="00691E81" w:rsidP="00691E81">
      <w:pPr>
        <w:pStyle w:val="PL"/>
        <w:shd w:val="clear" w:color="auto" w:fill="E6E6E6"/>
      </w:pPr>
      <w:r>
        <w:tab/>
        <w:t xml:space="preserve">measParameters-v1610 </w:t>
      </w:r>
      <w:r>
        <w:tab/>
      </w:r>
      <w:r>
        <w:tab/>
      </w:r>
      <w:r>
        <w:tab/>
      </w:r>
      <w:r>
        <w:tab/>
      </w:r>
      <w:r>
        <w:tab/>
        <w:t xml:space="preserve">MeasParameters-v1610 </w:t>
      </w:r>
      <w:r>
        <w:tab/>
      </w:r>
      <w:r>
        <w:tab/>
      </w:r>
      <w:r>
        <w:tab/>
      </w:r>
      <w:r>
        <w:tab/>
      </w:r>
      <w:r>
        <w:tab/>
      </w:r>
      <w:r>
        <w:tab/>
        <w:t>OPTIONAL,</w:t>
      </w:r>
    </w:p>
    <w:p w14:paraId="08BBD4A6" w14:textId="77777777" w:rsidR="00691E81" w:rsidRDefault="00691E81" w:rsidP="00691E81">
      <w:pPr>
        <w:pStyle w:val="PL"/>
        <w:shd w:val="clear" w:color="auto" w:fill="E6E6E6"/>
      </w:pPr>
      <w:r>
        <w:tab/>
        <w:t>pur-Parameters-r16</w:t>
      </w:r>
      <w:r>
        <w:tab/>
      </w:r>
      <w:r>
        <w:tab/>
      </w:r>
      <w:r>
        <w:tab/>
      </w:r>
      <w:r>
        <w:tab/>
      </w:r>
      <w:r>
        <w:tab/>
      </w:r>
      <w:r>
        <w:tab/>
        <w:t>PUR-Parameters-r16</w:t>
      </w:r>
      <w:r>
        <w:tab/>
      </w:r>
      <w:r>
        <w:tab/>
      </w:r>
      <w:r>
        <w:tab/>
      </w:r>
      <w:r>
        <w:tab/>
      </w:r>
      <w:r>
        <w:tab/>
      </w:r>
      <w:r>
        <w:tab/>
      </w:r>
      <w:r>
        <w:tab/>
        <w:t>OPTIONAL,</w:t>
      </w:r>
    </w:p>
    <w:p w14:paraId="28D99323" w14:textId="77777777" w:rsidR="00691E81" w:rsidRDefault="00691E81" w:rsidP="00691E81">
      <w:pPr>
        <w:pStyle w:val="PL"/>
        <w:shd w:val="clear" w:color="auto" w:fill="E6E6E6"/>
      </w:pPr>
      <w:r>
        <w:tab/>
        <w:t>eutra-5GC-Parameters-v1610</w:t>
      </w:r>
      <w:r>
        <w:tab/>
      </w:r>
      <w:r>
        <w:tab/>
      </w:r>
      <w:r>
        <w:tab/>
      </w:r>
      <w:r>
        <w:tab/>
        <w:t>EUTRA-5GC-Parameters-v1610</w:t>
      </w:r>
      <w:r>
        <w:tab/>
      </w:r>
      <w:r>
        <w:tab/>
      </w:r>
      <w:r>
        <w:tab/>
      </w:r>
      <w:r>
        <w:tab/>
      </w:r>
      <w:r>
        <w:tab/>
        <w:t>OPTIONAL,</w:t>
      </w:r>
    </w:p>
    <w:p w14:paraId="3DEE6D59" w14:textId="77777777" w:rsidR="00691E81" w:rsidRDefault="00691E81" w:rsidP="00691E81">
      <w:pPr>
        <w:pStyle w:val="PL"/>
        <w:shd w:val="clear" w:color="auto" w:fill="E6E6E6"/>
      </w:pPr>
      <w:r>
        <w:tab/>
        <w:t>otherParameters-v1610</w:t>
      </w:r>
      <w:r>
        <w:tab/>
      </w:r>
      <w:r>
        <w:tab/>
      </w:r>
      <w:r>
        <w:tab/>
      </w:r>
      <w:r>
        <w:tab/>
      </w:r>
      <w:r>
        <w:tab/>
        <w:t>Other-Parameters-v1610</w:t>
      </w:r>
      <w:r>
        <w:tab/>
      </w:r>
      <w:r>
        <w:tab/>
      </w:r>
      <w:r>
        <w:tab/>
      </w:r>
      <w:r>
        <w:tab/>
      </w:r>
      <w:r>
        <w:tab/>
      </w:r>
      <w:r>
        <w:tab/>
        <w:t>OPTIONAL,</w:t>
      </w:r>
    </w:p>
    <w:p w14:paraId="7EE5BBAE" w14:textId="77777777" w:rsidR="00691E81" w:rsidRDefault="00691E81" w:rsidP="00691E81">
      <w:pPr>
        <w:pStyle w:val="PL"/>
        <w:shd w:val="clear" w:color="auto" w:fill="E6E6E6"/>
        <w:tabs>
          <w:tab w:val="clear" w:pos="4992"/>
        </w:tabs>
      </w:pPr>
      <w:r>
        <w:tab/>
        <w:t>dl-DedicatedMessageSegmentation-r16</w:t>
      </w:r>
      <w:r>
        <w:tab/>
      </w:r>
      <w:r>
        <w:tab/>
        <w:t>ENUMERATED {supported}</w:t>
      </w:r>
      <w:r>
        <w:tab/>
      </w:r>
      <w:r>
        <w:tab/>
      </w:r>
      <w:r>
        <w:tab/>
      </w:r>
      <w:r>
        <w:tab/>
      </w:r>
      <w:r>
        <w:tab/>
      </w:r>
      <w:r>
        <w:tab/>
        <w:t>OPTIONAL,</w:t>
      </w:r>
    </w:p>
    <w:p w14:paraId="4E5E05EF" w14:textId="77777777" w:rsidR="00691E81" w:rsidRDefault="00691E81" w:rsidP="00691E81">
      <w:pPr>
        <w:pStyle w:val="PL"/>
        <w:shd w:val="clear" w:color="auto" w:fill="E6E6E6"/>
        <w:tabs>
          <w:tab w:val="clear" w:pos="4992"/>
        </w:tabs>
      </w:pPr>
      <w:r>
        <w:tab/>
        <w:t>mmtel-Parameters-v1610</w:t>
      </w:r>
      <w:r>
        <w:tab/>
      </w:r>
      <w:r>
        <w:tab/>
      </w:r>
      <w:r>
        <w:tab/>
      </w:r>
      <w:r>
        <w:tab/>
      </w:r>
      <w:r>
        <w:tab/>
        <w:t>MMTEL-Parameters-v1610,</w:t>
      </w:r>
    </w:p>
    <w:p w14:paraId="08168841" w14:textId="77777777" w:rsidR="00691E81" w:rsidRDefault="00691E81" w:rsidP="00691E81">
      <w:pPr>
        <w:pStyle w:val="PL"/>
        <w:shd w:val="clear" w:color="auto" w:fill="E6E6E6"/>
        <w:tabs>
          <w:tab w:val="clear" w:pos="2304"/>
        </w:tabs>
        <w:rPr>
          <w:rFonts w:eastAsia="SimSun"/>
          <w:lang w:eastAsia="zh-CN"/>
        </w:rPr>
      </w:pPr>
      <w:r>
        <w:tab/>
        <w:t>irat-ParametersNR-v1610</w:t>
      </w:r>
      <w:r>
        <w:tab/>
      </w:r>
      <w:r>
        <w:tab/>
      </w:r>
      <w:r>
        <w:tab/>
      </w:r>
      <w:r>
        <w:tab/>
      </w:r>
      <w:r>
        <w:tab/>
        <w:t>IRAT-ParametersNR-v1610</w:t>
      </w:r>
      <w:r>
        <w:tab/>
      </w:r>
      <w:r>
        <w:tab/>
      </w:r>
      <w:r>
        <w:tab/>
      </w:r>
      <w:r>
        <w:tab/>
      </w:r>
      <w:r>
        <w:tab/>
      </w:r>
      <w:r>
        <w:tab/>
        <w:t>OPTIONAL,</w:t>
      </w:r>
    </w:p>
    <w:p w14:paraId="6375E4B3" w14:textId="77777777" w:rsidR="00691E81" w:rsidRDefault="00691E81" w:rsidP="00691E81">
      <w:pPr>
        <w:pStyle w:val="PL"/>
        <w:shd w:val="clear" w:color="auto" w:fill="E6E6E6"/>
        <w:rPr>
          <w:rFonts w:eastAsia="Times New Roman"/>
          <w:lang w:eastAsia="ja-JP"/>
        </w:rPr>
      </w:pPr>
      <w:r>
        <w:tab/>
        <w:t>rf-Parameters-v1610</w:t>
      </w:r>
      <w:r>
        <w:tab/>
      </w:r>
      <w:r>
        <w:tab/>
      </w:r>
      <w:r>
        <w:tab/>
      </w:r>
      <w:r>
        <w:tab/>
      </w:r>
      <w:r>
        <w:tab/>
      </w:r>
      <w:r>
        <w:tab/>
        <w:t>RF-Parameters-v1610</w:t>
      </w:r>
      <w:r>
        <w:tab/>
      </w:r>
      <w:r>
        <w:tab/>
      </w:r>
      <w:r>
        <w:tab/>
      </w:r>
      <w:r>
        <w:tab/>
      </w:r>
      <w:r>
        <w:tab/>
      </w:r>
      <w:r>
        <w:tab/>
      </w:r>
      <w:r>
        <w:tab/>
        <w:t>OPTIONAL,</w:t>
      </w:r>
    </w:p>
    <w:p w14:paraId="3CD3A4FB" w14:textId="77777777" w:rsidR="00691E81" w:rsidRDefault="00691E81" w:rsidP="00691E81">
      <w:pPr>
        <w:pStyle w:val="PL"/>
        <w:shd w:val="clear" w:color="auto" w:fill="E6E6E6"/>
        <w:tabs>
          <w:tab w:val="clear" w:pos="4992"/>
        </w:tabs>
      </w:pPr>
      <w:r>
        <w:tab/>
        <w:t>mobilityParameters-v1610</w:t>
      </w:r>
      <w:r>
        <w:tab/>
      </w:r>
      <w:r>
        <w:tab/>
      </w:r>
      <w:r>
        <w:tab/>
      </w:r>
      <w:r>
        <w:tab/>
        <w:t>MobilityParameters-v1610</w:t>
      </w:r>
      <w:r>
        <w:tab/>
      </w:r>
      <w:r>
        <w:tab/>
      </w:r>
      <w:r>
        <w:tab/>
      </w:r>
      <w:r>
        <w:tab/>
      </w:r>
      <w:r>
        <w:tab/>
        <w:t>OPTIONAL,</w:t>
      </w:r>
    </w:p>
    <w:p w14:paraId="1E6D17FD" w14:textId="77777777" w:rsidR="00691E81" w:rsidRDefault="00691E81" w:rsidP="00691E81">
      <w:pPr>
        <w:pStyle w:val="PL"/>
        <w:shd w:val="clear" w:color="auto" w:fill="E6E6E6"/>
      </w:pPr>
      <w:r>
        <w:tab/>
        <w:t>ue-BasedNetwPerfMeasParameters-v1610</w:t>
      </w:r>
      <w:r>
        <w:tab/>
        <w:t>UE-BasedNetwPerfMeasParameters-v1610,</w:t>
      </w:r>
    </w:p>
    <w:p w14:paraId="5A3E007A" w14:textId="77777777" w:rsidR="00691E81" w:rsidRDefault="00691E81" w:rsidP="00691E81">
      <w:pPr>
        <w:pStyle w:val="PL"/>
        <w:shd w:val="clear" w:color="auto" w:fill="E6E6E6"/>
      </w:pPr>
      <w:r>
        <w:tab/>
        <w:t>sl-Parameters-v1610</w:t>
      </w:r>
      <w:r>
        <w:tab/>
      </w:r>
      <w:r>
        <w:tab/>
      </w:r>
      <w:r>
        <w:tab/>
      </w:r>
      <w:r>
        <w:tab/>
      </w:r>
      <w:r>
        <w:tab/>
      </w:r>
      <w:r>
        <w:tab/>
        <w:t>SL-Parameters-v1610</w:t>
      </w:r>
      <w:r>
        <w:tab/>
      </w:r>
      <w:r>
        <w:tab/>
      </w:r>
      <w:r>
        <w:tab/>
      </w:r>
      <w:r>
        <w:tab/>
      </w:r>
      <w:r>
        <w:tab/>
      </w:r>
      <w:r>
        <w:tab/>
      </w:r>
      <w:r>
        <w:tab/>
        <w:t>OPTIONAL,</w:t>
      </w:r>
    </w:p>
    <w:p w14:paraId="17A531AC" w14:textId="77777777" w:rsidR="00691E81" w:rsidRDefault="00691E81" w:rsidP="00691E81">
      <w:pPr>
        <w:pStyle w:val="PL"/>
        <w:shd w:val="clear" w:color="auto" w:fill="E6E6E6"/>
        <w:rPr>
          <w:lang w:eastAsia="zh-CN"/>
        </w:rPr>
      </w:pPr>
      <w:r>
        <w:tab/>
        <w:t>fdd-Add-UE-EUTRA-Capabilities-v1610</w:t>
      </w:r>
      <w:r>
        <w:tab/>
      </w:r>
      <w:r>
        <w:tab/>
        <w:t>UE-EUTRA-CapabilityAddXDD-Mode-v1610</w:t>
      </w:r>
      <w:r>
        <w:tab/>
      </w:r>
      <w:r>
        <w:tab/>
        <w:t>OPTIONAL,</w:t>
      </w:r>
    </w:p>
    <w:p w14:paraId="376F55CC" w14:textId="77777777" w:rsidR="00691E81" w:rsidRDefault="00691E81" w:rsidP="00691E81">
      <w:pPr>
        <w:pStyle w:val="PL"/>
        <w:shd w:val="clear" w:color="auto" w:fill="E6E6E6"/>
        <w:rPr>
          <w:lang w:eastAsia="ja-JP"/>
        </w:rPr>
      </w:pPr>
      <w:r>
        <w:tab/>
        <w:t>tdd-Add-UE-EUTRA-Capabilities-v1610</w:t>
      </w:r>
      <w:r>
        <w:tab/>
      </w:r>
      <w:r>
        <w:tab/>
        <w:t>UE-EUTRA-CapabilityAddXDD-Mode-v1610</w:t>
      </w:r>
      <w:r>
        <w:tab/>
      </w:r>
      <w:r>
        <w:tab/>
        <w:t>OPTIONAL,</w:t>
      </w:r>
    </w:p>
    <w:p w14:paraId="453B436F" w14:textId="77777777" w:rsidR="00691E81" w:rsidRDefault="00691E81" w:rsidP="00691E81">
      <w:pPr>
        <w:pStyle w:val="PL"/>
        <w:shd w:val="clear" w:color="auto" w:fill="E6E6E6"/>
        <w:tabs>
          <w:tab w:val="clear" w:pos="4992"/>
        </w:tabs>
      </w:pPr>
      <w:r>
        <w:tab/>
        <w:t>nonCriticalExtension</w:t>
      </w:r>
      <w:r>
        <w:tab/>
      </w:r>
      <w:r>
        <w:tab/>
      </w:r>
      <w:r>
        <w:tab/>
      </w:r>
      <w:r>
        <w:tab/>
      </w:r>
      <w:r>
        <w:tab/>
        <w:t>UE-EUTRA-Capability-v1630-IEs</w:t>
      </w:r>
      <w:r>
        <w:tab/>
      </w:r>
      <w:r>
        <w:tab/>
      </w:r>
      <w:r>
        <w:tab/>
      </w:r>
      <w:r>
        <w:tab/>
        <w:t>OPTIONAL</w:t>
      </w:r>
    </w:p>
    <w:p w14:paraId="0D96C861" w14:textId="77777777" w:rsidR="00691E81" w:rsidRDefault="00691E81" w:rsidP="00691E81">
      <w:pPr>
        <w:pStyle w:val="PL"/>
        <w:shd w:val="clear" w:color="auto" w:fill="E6E6E6"/>
      </w:pPr>
      <w:r>
        <w:t>}</w:t>
      </w:r>
    </w:p>
    <w:p w14:paraId="6C91D68D" w14:textId="77777777" w:rsidR="00691E81" w:rsidRDefault="00691E81" w:rsidP="00691E81">
      <w:pPr>
        <w:pStyle w:val="PL"/>
        <w:shd w:val="clear" w:color="auto" w:fill="E6E6E6"/>
      </w:pPr>
    </w:p>
    <w:p w14:paraId="31E0CA99" w14:textId="77777777" w:rsidR="00691E81" w:rsidRDefault="00691E81" w:rsidP="00691E81">
      <w:pPr>
        <w:pStyle w:val="PL"/>
        <w:shd w:val="clear" w:color="auto" w:fill="E6E6E6"/>
      </w:pPr>
      <w:r>
        <w:t>UE-EUTRA-Capability-v1630-IEs ::= SEQUENCE {</w:t>
      </w:r>
    </w:p>
    <w:p w14:paraId="17C90E4D" w14:textId="77777777" w:rsidR="00691E81" w:rsidRDefault="00691E81" w:rsidP="00691E81">
      <w:pPr>
        <w:pStyle w:val="PL"/>
        <w:shd w:val="clear" w:color="auto" w:fill="E6E6E6"/>
      </w:pPr>
      <w:r>
        <w:tab/>
        <w:t>rf-Parameters-v1630</w:t>
      </w:r>
      <w:r>
        <w:tab/>
      </w:r>
      <w:r>
        <w:tab/>
      </w:r>
      <w:r>
        <w:tab/>
      </w:r>
      <w:r>
        <w:tab/>
      </w:r>
      <w:r>
        <w:tab/>
      </w:r>
      <w:r>
        <w:tab/>
        <w:t>RF-Parameters-v1630</w:t>
      </w:r>
      <w:r>
        <w:tab/>
      </w:r>
      <w:r>
        <w:tab/>
      </w:r>
      <w:r>
        <w:tab/>
      </w:r>
      <w:r>
        <w:tab/>
      </w:r>
      <w:r>
        <w:tab/>
      </w:r>
      <w:r>
        <w:tab/>
      </w:r>
      <w:r>
        <w:tab/>
        <w:t>OPTIONAL,</w:t>
      </w:r>
    </w:p>
    <w:p w14:paraId="173654BA" w14:textId="77777777" w:rsidR="00691E81" w:rsidRDefault="00691E81" w:rsidP="00691E81">
      <w:pPr>
        <w:pStyle w:val="PL"/>
        <w:shd w:val="clear" w:color="auto" w:fill="E6E6E6"/>
      </w:pPr>
      <w:r>
        <w:tab/>
        <w:t>sl-Parameters-v1630</w:t>
      </w:r>
      <w:r>
        <w:tab/>
      </w:r>
      <w:r>
        <w:tab/>
      </w:r>
      <w:r>
        <w:tab/>
      </w:r>
      <w:r>
        <w:tab/>
      </w:r>
      <w:r>
        <w:tab/>
      </w:r>
      <w:r>
        <w:tab/>
        <w:t>SL-Parameters-v1630</w:t>
      </w:r>
      <w:r>
        <w:tab/>
      </w:r>
      <w:r>
        <w:tab/>
      </w:r>
      <w:r>
        <w:tab/>
      </w:r>
      <w:r>
        <w:tab/>
      </w:r>
      <w:r>
        <w:tab/>
      </w:r>
      <w:r>
        <w:tab/>
      </w:r>
      <w:r>
        <w:tab/>
        <w:t>OPTIONAL,</w:t>
      </w:r>
    </w:p>
    <w:p w14:paraId="1A5D1241" w14:textId="77777777" w:rsidR="00691E81" w:rsidRDefault="00691E81" w:rsidP="00691E81">
      <w:pPr>
        <w:pStyle w:val="PL"/>
        <w:shd w:val="clear" w:color="auto" w:fill="E6E6E6"/>
      </w:pPr>
      <w:r>
        <w:tab/>
        <w:t>earlySecurityReactivation-r16</w:t>
      </w:r>
      <w:r>
        <w:tab/>
      </w:r>
      <w:r>
        <w:tab/>
      </w:r>
      <w:r>
        <w:tab/>
        <w:t>ENUMERATED {supported}</w:t>
      </w:r>
      <w:r>
        <w:tab/>
      </w:r>
      <w:r>
        <w:tab/>
      </w:r>
      <w:r>
        <w:tab/>
      </w:r>
      <w:r>
        <w:tab/>
      </w:r>
      <w:r>
        <w:tab/>
        <w:t>OPTIONAL,</w:t>
      </w:r>
    </w:p>
    <w:p w14:paraId="7F92014E" w14:textId="77777777" w:rsidR="00691E81" w:rsidRDefault="00691E81" w:rsidP="00691E81">
      <w:pPr>
        <w:pStyle w:val="PL"/>
        <w:shd w:val="clear" w:color="auto" w:fill="E6E6E6"/>
      </w:pPr>
      <w:r>
        <w:tab/>
        <w:t>mac-Parameters-v1630</w:t>
      </w:r>
      <w:r>
        <w:tab/>
      </w:r>
      <w:r>
        <w:tab/>
      </w:r>
      <w:r>
        <w:tab/>
      </w:r>
      <w:r>
        <w:tab/>
      </w:r>
      <w:r>
        <w:tab/>
        <w:t>MAC-Parameters-v1630,</w:t>
      </w:r>
    </w:p>
    <w:p w14:paraId="1F49084C" w14:textId="77777777" w:rsidR="00691E81" w:rsidRDefault="00691E81" w:rsidP="00691E81">
      <w:pPr>
        <w:pStyle w:val="PL"/>
        <w:shd w:val="clear" w:color="auto" w:fill="E6E6E6"/>
      </w:pPr>
      <w:r>
        <w:tab/>
        <w:t>measParameters-v1630</w:t>
      </w:r>
      <w:r>
        <w:tab/>
      </w:r>
      <w:r>
        <w:tab/>
      </w:r>
      <w:r>
        <w:tab/>
      </w:r>
      <w:r>
        <w:tab/>
      </w:r>
      <w:r>
        <w:tab/>
        <w:t>MeasParameters-v1630</w:t>
      </w:r>
      <w:r>
        <w:tab/>
      </w:r>
      <w:r>
        <w:tab/>
      </w:r>
      <w:r>
        <w:tab/>
      </w:r>
      <w:r>
        <w:tab/>
      </w:r>
      <w:r>
        <w:tab/>
      </w:r>
      <w:r>
        <w:tab/>
        <w:t>OPTIONAL,</w:t>
      </w:r>
    </w:p>
    <w:p w14:paraId="4FD001EF" w14:textId="77777777" w:rsidR="00691E81" w:rsidRDefault="00691E81" w:rsidP="00691E81">
      <w:pPr>
        <w:pStyle w:val="PL"/>
        <w:shd w:val="clear" w:color="auto" w:fill="E6E6E6"/>
        <w:rPr>
          <w:lang w:eastAsia="zh-CN"/>
        </w:rPr>
      </w:pPr>
      <w:r>
        <w:tab/>
        <w:t>fdd-Add-UE-EUTRA-Capabilities-v1630</w:t>
      </w:r>
      <w:r>
        <w:tab/>
      </w:r>
      <w:r>
        <w:tab/>
        <w:t>UE-EUTRA-CapabilityAddXDD-Mode-v1630,</w:t>
      </w:r>
    </w:p>
    <w:p w14:paraId="79E6FBBF" w14:textId="77777777" w:rsidR="00691E81" w:rsidRDefault="00691E81" w:rsidP="00691E81">
      <w:pPr>
        <w:pStyle w:val="PL"/>
        <w:shd w:val="clear" w:color="auto" w:fill="E6E6E6"/>
        <w:rPr>
          <w:lang w:eastAsia="ja-JP"/>
        </w:rPr>
      </w:pPr>
      <w:r>
        <w:tab/>
        <w:t>tdd-Add-UE-EUTRA-Capabilities-v1630</w:t>
      </w:r>
      <w:r>
        <w:tab/>
      </w:r>
      <w:r>
        <w:tab/>
        <w:t>UE-EUTRA-CapabilityAddXDD-Mode-v1630,</w:t>
      </w:r>
    </w:p>
    <w:p w14:paraId="2D54CAFE" w14:textId="77777777" w:rsidR="00691E81" w:rsidRDefault="00691E81" w:rsidP="00691E81">
      <w:pPr>
        <w:pStyle w:val="PL"/>
        <w:shd w:val="clear" w:color="auto" w:fill="E6E6E6"/>
      </w:pPr>
      <w:r>
        <w:tab/>
        <w:t>nonCriticalExtension</w:t>
      </w:r>
      <w:r>
        <w:tab/>
      </w:r>
      <w:r>
        <w:tab/>
      </w:r>
      <w:r>
        <w:tab/>
      </w:r>
      <w:r>
        <w:tab/>
      </w:r>
      <w:r>
        <w:tab/>
        <w:t>UE-EUTRA-Capability-v1650-IEs</w:t>
      </w:r>
      <w:r>
        <w:tab/>
      </w:r>
      <w:r>
        <w:tab/>
        <w:t>OPTIONAL</w:t>
      </w:r>
    </w:p>
    <w:p w14:paraId="28FC4ED0" w14:textId="77777777" w:rsidR="00691E81" w:rsidRDefault="00691E81" w:rsidP="00691E81">
      <w:pPr>
        <w:pStyle w:val="PL"/>
        <w:shd w:val="clear" w:color="auto" w:fill="E6E6E6"/>
      </w:pPr>
      <w:r>
        <w:t>}</w:t>
      </w:r>
    </w:p>
    <w:p w14:paraId="7268418C" w14:textId="77777777" w:rsidR="00691E81" w:rsidRDefault="00691E81" w:rsidP="00691E81">
      <w:pPr>
        <w:pStyle w:val="PL"/>
        <w:shd w:val="clear" w:color="auto" w:fill="E6E6E6"/>
      </w:pPr>
    </w:p>
    <w:p w14:paraId="24A79CB6" w14:textId="77777777" w:rsidR="00691E81" w:rsidRDefault="00691E81" w:rsidP="00691E81">
      <w:pPr>
        <w:pStyle w:val="PL"/>
        <w:shd w:val="clear" w:color="auto" w:fill="E6E6E6"/>
      </w:pPr>
      <w:r>
        <w:t>UE-EUTRA-Capability-v1650-IEs ::= SEQUENCE {</w:t>
      </w:r>
    </w:p>
    <w:p w14:paraId="4D33A78A" w14:textId="77777777" w:rsidR="00691E81" w:rsidRDefault="00691E81" w:rsidP="00691E81">
      <w:pPr>
        <w:pStyle w:val="PL"/>
        <w:shd w:val="clear" w:color="auto" w:fill="E6E6E6"/>
      </w:pPr>
      <w:r>
        <w:tab/>
        <w:t>otherParameters-v1650</w:t>
      </w:r>
      <w:r>
        <w:tab/>
      </w:r>
      <w:r>
        <w:tab/>
      </w:r>
      <w:r>
        <w:tab/>
      </w:r>
      <w:r>
        <w:tab/>
        <w:t>Other-Parameters-v1650</w:t>
      </w:r>
      <w:r>
        <w:tab/>
      </w:r>
      <w:r>
        <w:tab/>
      </w:r>
      <w:r>
        <w:tab/>
        <w:t>OPTIONAL,</w:t>
      </w:r>
    </w:p>
    <w:p w14:paraId="51AF4687" w14:textId="77777777" w:rsidR="00691E81" w:rsidRDefault="00691E81" w:rsidP="00691E81">
      <w:pPr>
        <w:pStyle w:val="PL"/>
        <w:shd w:val="clear" w:color="auto" w:fill="E6E6E6"/>
      </w:pPr>
      <w:r>
        <w:tab/>
        <w:t>nonCriticalExtension</w:t>
      </w:r>
      <w:r>
        <w:tab/>
      </w:r>
      <w:r>
        <w:tab/>
      </w:r>
      <w:r>
        <w:tab/>
      </w:r>
      <w:r>
        <w:tab/>
        <w:t>UE-EUTRA-Capability-v1660-IEs</w:t>
      </w:r>
      <w:r>
        <w:tab/>
      </w:r>
      <w:r>
        <w:tab/>
        <w:t>OPTIONAL</w:t>
      </w:r>
    </w:p>
    <w:p w14:paraId="4C318A60" w14:textId="77777777" w:rsidR="00691E81" w:rsidRDefault="00691E81" w:rsidP="00691E81">
      <w:pPr>
        <w:pStyle w:val="PL"/>
        <w:shd w:val="clear" w:color="auto" w:fill="E6E6E6"/>
      </w:pPr>
      <w:r>
        <w:t>}</w:t>
      </w:r>
    </w:p>
    <w:p w14:paraId="23965CD8" w14:textId="77777777" w:rsidR="00691E81" w:rsidRDefault="00691E81" w:rsidP="00691E81">
      <w:pPr>
        <w:pStyle w:val="PL"/>
        <w:shd w:val="clear" w:color="auto" w:fill="E6E6E6"/>
      </w:pPr>
    </w:p>
    <w:p w14:paraId="5A748762" w14:textId="77777777" w:rsidR="00691E81" w:rsidRDefault="00691E81" w:rsidP="00691E81">
      <w:pPr>
        <w:pStyle w:val="PL"/>
        <w:shd w:val="clear" w:color="auto" w:fill="E6E6E6"/>
      </w:pPr>
      <w:r>
        <w:t>UE-EUTRA-Capability-v1660-IEs ::= SEQUENCE {</w:t>
      </w:r>
    </w:p>
    <w:p w14:paraId="437AAE4A" w14:textId="77777777" w:rsidR="00691E81" w:rsidRDefault="00691E81" w:rsidP="00691E81">
      <w:pPr>
        <w:pStyle w:val="PL"/>
        <w:shd w:val="clear" w:color="auto" w:fill="E6E6E6"/>
      </w:pPr>
      <w:r>
        <w:tab/>
        <w:t>irat-ParametersNR-v1660</w:t>
      </w:r>
      <w:r>
        <w:tab/>
      </w:r>
      <w:r>
        <w:tab/>
      </w:r>
      <w:r>
        <w:tab/>
        <w:t>IRAT-ParametersNR-v1660,</w:t>
      </w:r>
    </w:p>
    <w:p w14:paraId="547D381B" w14:textId="77777777" w:rsidR="00691E81" w:rsidRDefault="00691E81" w:rsidP="00691E81">
      <w:pPr>
        <w:pStyle w:val="PL"/>
        <w:shd w:val="clear" w:color="auto" w:fill="E6E6E6"/>
      </w:pPr>
      <w:r>
        <w:tab/>
        <w:t>nonCriticalExtension</w:t>
      </w:r>
      <w:r>
        <w:tab/>
      </w:r>
      <w:r>
        <w:tab/>
      </w:r>
      <w:r>
        <w:tab/>
      </w:r>
      <w:r>
        <w:tab/>
        <w:t>UE-EUTRA-Capability-v1690-IEs</w:t>
      </w:r>
      <w:r>
        <w:tab/>
      </w:r>
      <w:r>
        <w:tab/>
        <w:t>OPTIONAL</w:t>
      </w:r>
    </w:p>
    <w:p w14:paraId="62DE3AE0" w14:textId="77777777" w:rsidR="00691E81" w:rsidRDefault="00691E81" w:rsidP="00691E81">
      <w:pPr>
        <w:pStyle w:val="PL"/>
        <w:shd w:val="clear" w:color="auto" w:fill="E6E6E6"/>
      </w:pPr>
      <w:r>
        <w:t>}</w:t>
      </w:r>
    </w:p>
    <w:p w14:paraId="02857FC4" w14:textId="77777777" w:rsidR="00691E81" w:rsidRDefault="00691E81" w:rsidP="00691E81">
      <w:pPr>
        <w:pStyle w:val="PL"/>
        <w:shd w:val="clear" w:color="auto" w:fill="E6E6E6"/>
      </w:pPr>
    </w:p>
    <w:p w14:paraId="56833441" w14:textId="77777777" w:rsidR="00691E81" w:rsidRDefault="00691E81" w:rsidP="00691E81">
      <w:pPr>
        <w:pStyle w:val="PL"/>
        <w:shd w:val="clear" w:color="auto" w:fill="E6E6E6"/>
      </w:pPr>
      <w:r>
        <w:t>UE-EUTRA-Capability-v1690-IEs ::= SEQUENCE {</w:t>
      </w:r>
    </w:p>
    <w:p w14:paraId="02788859" w14:textId="77777777" w:rsidR="00691E81" w:rsidRDefault="00691E81" w:rsidP="00691E81">
      <w:pPr>
        <w:pStyle w:val="PL"/>
        <w:shd w:val="clear" w:color="auto" w:fill="E6E6E6"/>
      </w:pPr>
      <w:r>
        <w:tab/>
        <w:t>other-Parameters-v1690</w:t>
      </w:r>
      <w:r>
        <w:tab/>
      </w:r>
      <w:r>
        <w:tab/>
      </w:r>
      <w:r>
        <w:tab/>
        <w:t>Other-Parameters-v1690,</w:t>
      </w:r>
    </w:p>
    <w:p w14:paraId="65136392" w14:textId="77777777" w:rsidR="00691E81" w:rsidRDefault="00691E81" w:rsidP="00691E81">
      <w:pPr>
        <w:pStyle w:val="PL"/>
        <w:shd w:val="clear" w:color="auto" w:fill="E6E6E6"/>
      </w:pPr>
      <w:r>
        <w:tab/>
        <w:t>nonCriticalExtension</w:t>
      </w:r>
      <w:r>
        <w:tab/>
      </w:r>
      <w:r>
        <w:tab/>
      </w:r>
      <w:r>
        <w:tab/>
      </w:r>
      <w:r>
        <w:tab/>
        <w:t>UE-EUTRA-Capability-v1700-IEs</w:t>
      </w:r>
      <w:r>
        <w:tab/>
      </w:r>
      <w:r>
        <w:tab/>
      </w:r>
      <w:r>
        <w:tab/>
      </w:r>
      <w:r>
        <w:tab/>
        <w:t>OPTIONAL</w:t>
      </w:r>
    </w:p>
    <w:p w14:paraId="33DFBC72" w14:textId="77777777" w:rsidR="00691E81" w:rsidRDefault="00691E81" w:rsidP="00691E81">
      <w:pPr>
        <w:pStyle w:val="PL"/>
        <w:shd w:val="clear" w:color="auto" w:fill="E6E6E6"/>
      </w:pPr>
      <w:r>
        <w:t>}</w:t>
      </w:r>
    </w:p>
    <w:p w14:paraId="294D3B2E" w14:textId="77777777" w:rsidR="00691E81" w:rsidRDefault="00691E81" w:rsidP="00691E81">
      <w:pPr>
        <w:pStyle w:val="PL"/>
        <w:shd w:val="clear" w:color="auto" w:fill="E6E6E6"/>
      </w:pPr>
    </w:p>
    <w:p w14:paraId="12E41E6B" w14:textId="77777777" w:rsidR="00691E81" w:rsidRDefault="00691E81" w:rsidP="00691E81">
      <w:pPr>
        <w:pStyle w:val="PL"/>
        <w:shd w:val="clear" w:color="auto" w:fill="E6E6E6"/>
      </w:pPr>
      <w:r>
        <w:t>UE-EUTRA-Capability-v1700-IEs ::= SEQUENCE {</w:t>
      </w:r>
    </w:p>
    <w:p w14:paraId="546FA604" w14:textId="77777777" w:rsidR="00691E81" w:rsidRDefault="00691E81" w:rsidP="00691E81">
      <w:pPr>
        <w:pStyle w:val="PL"/>
        <w:shd w:val="clear" w:color="auto" w:fill="E6E6E6"/>
      </w:pPr>
      <w:r>
        <w:tab/>
        <w:t>measParameters-v1700</w:t>
      </w:r>
      <w:r>
        <w:tab/>
      </w:r>
      <w:r>
        <w:tab/>
      </w:r>
      <w:r>
        <w:tab/>
      </w:r>
      <w:r>
        <w:tab/>
      </w:r>
      <w:r>
        <w:tab/>
        <w:t>MeasParameters-v1700</w:t>
      </w:r>
      <w:r>
        <w:tab/>
      </w:r>
      <w:r>
        <w:tab/>
      </w:r>
      <w:r>
        <w:tab/>
      </w:r>
      <w:r>
        <w:tab/>
      </w:r>
      <w:r>
        <w:tab/>
        <w:t>OPTIONAL,</w:t>
      </w:r>
    </w:p>
    <w:p w14:paraId="5A40DBAA" w14:textId="77777777" w:rsidR="00691E81" w:rsidRDefault="00691E81" w:rsidP="00691E81">
      <w:pPr>
        <w:pStyle w:val="PL"/>
        <w:shd w:val="clear" w:color="auto" w:fill="E6E6E6"/>
      </w:pPr>
      <w:r>
        <w:tab/>
        <w:t>ue-BasedNetwPerfMeasParameters-v1700</w:t>
      </w:r>
      <w:r>
        <w:tab/>
        <w:t>UE-BasedNetwPerfMeasParameters-v1700</w:t>
      </w:r>
      <w:r>
        <w:tab/>
        <w:t>OPTIONAL,</w:t>
      </w:r>
    </w:p>
    <w:p w14:paraId="0537FE66" w14:textId="77777777" w:rsidR="00691E81" w:rsidRDefault="00691E81" w:rsidP="00691E81">
      <w:pPr>
        <w:pStyle w:val="PL"/>
        <w:shd w:val="clear" w:color="auto" w:fill="E6E6E6"/>
      </w:pPr>
      <w:r>
        <w:tab/>
        <w:t>phyLayerParameters-v1700</w:t>
      </w:r>
      <w:r>
        <w:tab/>
      </w:r>
      <w:r>
        <w:tab/>
      </w:r>
      <w:r>
        <w:tab/>
      </w:r>
      <w:r>
        <w:tab/>
        <w:t>PhyLayerParameters-v1700,</w:t>
      </w:r>
    </w:p>
    <w:p w14:paraId="50274946" w14:textId="77777777" w:rsidR="00691E81" w:rsidRDefault="00691E81" w:rsidP="00691E81">
      <w:pPr>
        <w:pStyle w:val="PL"/>
        <w:shd w:val="clear" w:color="auto" w:fill="E6E6E6"/>
      </w:pPr>
      <w:r>
        <w:tab/>
        <w:t>ntn-Parameters-r17</w:t>
      </w:r>
      <w:r>
        <w:tab/>
      </w:r>
      <w:r>
        <w:tab/>
      </w:r>
      <w:r>
        <w:tab/>
      </w:r>
      <w:r>
        <w:tab/>
      </w:r>
      <w:r>
        <w:tab/>
      </w:r>
      <w:r>
        <w:tab/>
        <w:t>NTN-Parameters-r17</w:t>
      </w:r>
      <w:r>
        <w:tab/>
      </w:r>
      <w:r>
        <w:tab/>
      </w:r>
      <w:r>
        <w:tab/>
      </w:r>
      <w:r>
        <w:tab/>
      </w:r>
      <w:r>
        <w:tab/>
      </w:r>
      <w:r>
        <w:tab/>
        <w:t>OPTIONAL,</w:t>
      </w:r>
    </w:p>
    <w:p w14:paraId="0E32E171" w14:textId="77777777" w:rsidR="00691E81" w:rsidRDefault="00691E81" w:rsidP="00691E81">
      <w:pPr>
        <w:pStyle w:val="PL"/>
        <w:shd w:val="clear" w:color="auto" w:fill="E6E6E6"/>
      </w:pPr>
      <w:r>
        <w:tab/>
        <w:t>irat-ParametersNR-v1700</w:t>
      </w:r>
      <w:r>
        <w:tab/>
      </w:r>
      <w:r>
        <w:tab/>
      </w:r>
      <w:r>
        <w:tab/>
      </w:r>
      <w:r>
        <w:tab/>
        <w:t>IRAT-ParametersNR-v1700</w:t>
      </w:r>
      <w:r>
        <w:tab/>
      </w:r>
      <w:r>
        <w:tab/>
      </w:r>
      <w:r>
        <w:tab/>
      </w:r>
      <w:r>
        <w:tab/>
        <w:t>OPTIONAL,</w:t>
      </w:r>
    </w:p>
    <w:p w14:paraId="50FF6BD0" w14:textId="77777777" w:rsidR="00691E81" w:rsidRDefault="00691E81" w:rsidP="00691E81">
      <w:pPr>
        <w:pStyle w:val="PL"/>
        <w:shd w:val="clear" w:color="auto" w:fill="E6E6E6"/>
      </w:pPr>
      <w:r>
        <w:tab/>
        <w:t>mbms-Parameters-v1700</w:t>
      </w:r>
      <w:r>
        <w:tab/>
      </w:r>
      <w:r>
        <w:tab/>
      </w:r>
      <w:r>
        <w:tab/>
      </w:r>
      <w:r>
        <w:tab/>
      </w:r>
      <w:r>
        <w:tab/>
        <w:t>MBMS-Parameters-v1700,</w:t>
      </w:r>
    </w:p>
    <w:p w14:paraId="71D7FA81" w14:textId="77777777" w:rsidR="00691E81" w:rsidRDefault="00691E81" w:rsidP="00691E81">
      <w:pPr>
        <w:pStyle w:val="PL"/>
        <w:shd w:val="clear" w:color="auto" w:fill="E6E6E6"/>
      </w:pPr>
      <w:r>
        <w:tab/>
        <w:t>nonCriticalExtension</w:t>
      </w:r>
      <w:r>
        <w:tab/>
      </w:r>
      <w:r>
        <w:tab/>
      </w:r>
      <w:r>
        <w:tab/>
      </w:r>
      <w:r>
        <w:tab/>
      </w:r>
      <w:r>
        <w:tab/>
        <w:t>UE-EUTRA-Capability-v1710-IEs</w:t>
      </w:r>
      <w:r>
        <w:tab/>
      </w:r>
      <w:r>
        <w:tab/>
        <w:t>OPTIONAL</w:t>
      </w:r>
    </w:p>
    <w:p w14:paraId="05B20EF1" w14:textId="77777777" w:rsidR="00691E81" w:rsidRDefault="00691E81" w:rsidP="00691E81">
      <w:pPr>
        <w:pStyle w:val="PL"/>
        <w:shd w:val="clear" w:color="auto" w:fill="E6E6E6"/>
      </w:pPr>
      <w:r>
        <w:t>}</w:t>
      </w:r>
    </w:p>
    <w:p w14:paraId="1AF3F291" w14:textId="77777777" w:rsidR="00691E81" w:rsidRDefault="00691E81" w:rsidP="00691E81">
      <w:pPr>
        <w:pStyle w:val="PL"/>
        <w:shd w:val="clear" w:color="auto" w:fill="E6E6E6"/>
      </w:pPr>
    </w:p>
    <w:p w14:paraId="1BAD754D" w14:textId="77777777" w:rsidR="00691E81" w:rsidRDefault="00691E81" w:rsidP="00691E81">
      <w:pPr>
        <w:pStyle w:val="PL"/>
        <w:shd w:val="clear" w:color="auto" w:fill="E6E6E6"/>
      </w:pPr>
      <w:r>
        <w:t>UE-EUTRA-Capability-v1710-IEs ::= SEQUENCE {</w:t>
      </w:r>
    </w:p>
    <w:p w14:paraId="6879CF88" w14:textId="77777777" w:rsidR="00691E81" w:rsidRDefault="00691E81" w:rsidP="00691E81">
      <w:pPr>
        <w:pStyle w:val="PL"/>
        <w:shd w:val="clear" w:color="auto" w:fill="E6E6E6"/>
      </w:pPr>
      <w:r>
        <w:tab/>
        <w:t>irat-ParametersNR-v1710</w:t>
      </w:r>
      <w:r>
        <w:tab/>
      </w:r>
      <w:r>
        <w:tab/>
      </w:r>
      <w:r>
        <w:tab/>
      </w:r>
      <w:r>
        <w:tab/>
      </w:r>
      <w:r>
        <w:tab/>
        <w:t>IRAT-ParametersNR-v1710,</w:t>
      </w:r>
    </w:p>
    <w:p w14:paraId="241B75F7" w14:textId="77777777" w:rsidR="00691E81" w:rsidRDefault="00691E81" w:rsidP="00691E81">
      <w:pPr>
        <w:pStyle w:val="PL"/>
        <w:shd w:val="clear" w:color="auto" w:fill="E6E6E6"/>
      </w:pPr>
      <w:r>
        <w:tab/>
        <w:t>neighCellSI-AcquisitionParameters-v1710</w:t>
      </w:r>
      <w:r>
        <w:tab/>
        <w:t>NeighCellSI-AcquisitionParameters-v1710</w:t>
      </w:r>
      <w:r>
        <w:tab/>
        <w:t>OPTIONAL,</w:t>
      </w:r>
    </w:p>
    <w:p w14:paraId="4C894B3D" w14:textId="77777777" w:rsidR="00691E81" w:rsidRDefault="00691E81" w:rsidP="00691E81">
      <w:pPr>
        <w:pStyle w:val="PL"/>
        <w:shd w:val="clear" w:color="auto" w:fill="E6E6E6"/>
      </w:pPr>
      <w:r>
        <w:tab/>
        <w:t>sl-Parameters-v1710</w:t>
      </w:r>
      <w:r>
        <w:tab/>
      </w:r>
      <w:r>
        <w:tab/>
      </w:r>
      <w:r>
        <w:tab/>
      </w:r>
      <w:r>
        <w:tab/>
      </w:r>
      <w:r>
        <w:tab/>
      </w:r>
      <w:r>
        <w:tab/>
        <w:t>SL-Parameters-v1710</w:t>
      </w:r>
      <w:r>
        <w:tab/>
      </w:r>
      <w:r>
        <w:tab/>
      </w:r>
      <w:r>
        <w:tab/>
      </w:r>
      <w:r>
        <w:tab/>
      </w:r>
      <w:r>
        <w:tab/>
        <w:t>OPTIONAL,</w:t>
      </w:r>
    </w:p>
    <w:p w14:paraId="4A183A14" w14:textId="77777777" w:rsidR="00691E81" w:rsidRDefault="00691E81" w:rsidP="00691E81">
      <w:pPr>
        <w:pStyle w:val="PL"/>
        <w:shd w:val="clear" w:color="auto" w:fill="E6E6E6"/>
      </w:pPr>
      <w:r>
        <w:tab/>
        <w:t>sidelinkRequested-r17</w:t>
      </w:r>
      <w:r>
        <w:tab/>
      </w:r>
      <w:r>
        <w:tab/>
      </w:r>
      <w:r>
        <w:tab/>
      </w:r>
      <w:r>
        <w:tab/>
      </w:r>
      <w:r>
        <w:tab/>
      </w:r>
      <w:r>
        <w:tab/>
        <w:t>ENUMERATED {true}</w:t>
      </w:r>
      <w:r>
        <w:tab/>
      </w:r>
      <w:r>
        <w:tab/>
      </w:r>
      <w:r>
        <w:tab/>
      </w:r>
      <w:r>
        <w:tab/>
      </w:r>
      <w:r>
        <w:tab/>
      </w:r>
      <w:r>
        <w:tab/>
        <w:t>OPTIONAL,</w:t>
      </w:r>
    </w:p>
    <w:p w14:paraId="1E78DFB8" w14:textId="77777777" w:rsidR="00691E81" w:rsidRDefault="00691E81" w:rsidP="00691E81">
      <w:pPr>
        <w:pStyle w:val="PL"/>
        <w:shd w:val="clear" w:color="auto" w:fill="E6E6E6"/>
      </w:pPr>
      <w:r>
        <w:lastRenderedPageBreak/>
        <w:tab/>
        <w:t>nonCriticalExtension</w:t>
      </w:r>
      <w:r>
        <w:tab/>
      </w:r>
      <w:r>
        <w:tab/>
      </w:r>
      <w:r>
        <w:tab/>
      </w:r>
      <w:r>
        <w:tab/>
      </w:r>
      <w:r>
        <w:tab/>
      </w:r>
      <w:r>
        <w:tab/>
        <w:t>SEQUENCE {}</w:t>
      </w:r>
      <w:r>
        <w:tab/>
      </w:r>
      <w:r>
        <w:tab/>
      </w:r>
      <w:r>
        <w:tab/>
      </w:r>
      <w:r>
        <w:tab/>
      </w:r>
      <w:r>
        <w:tab/>
      </w:r>
      <w:r>
        <w:tab/>
      </w:r>
      <w:r>
        <w:tab/>
        <w:t>OPTIONAL</w:t>
      </w:r>
    </w:p>
    <w:p w14:paraId="1E2B5024" w14:textId="6DCC2CA3" w:rsidR="00691E81" w:rsidRDefault="00691E81" w:rsidP="00691E81">
      <w:pPr>
        <w:pStyle w:val="PL"/>
        <w:shd w:val="clear" w:color="auto" w:fill="E6E6E6"/>
      </w:pPr>
      <w:r>
        <w:t>}</w:t>
      </w:r>
    </w:p>
    <w:p w14:paraId="6F6D8619" w14:textId="77777777" w:rsidR="00691E81" w:rsidRDefault="00691E81" w:rsidP="00691E81">
      <w:pPr>
        <w:pStyle w:val="PL"/>
        <w:shd w:val="clear" w:color="auto" w:fill="E6E6E6"/>
        <w:rPr>
          <w:ins w:id="190" w:author="MediaTek" w:date="2022-07-26T20:38:00Z"/>
        </w:rPr>
      </w:pPr>
    </w:p>
    <w:p w14:paraId="57BE5FDF" w14:textId="77777777" w:rsidR="00691E81" w:rsidRDefault="00691E81" w:rsidP="00691E81">
      <w:pPr>
        <w:pStyle w:val="PL"/>
        <w:shd w:val="clear" w:color="auto" w:fill="E6E6E6"/>
        <w:rPr>
          <w:ins w:id="191" w:author="MediaTek" w:date="2022-07-26T20:38:00Z"/>
        </w:rPr>
      </w:pPr>
      <w:ins w:id="192" w:author="MediaTek" w:date="2022-07-26T20:38:00Z">
        <w:r>
          <w:t>UE-EUTRA-Capability-v1720-IEs ::= SEQUENCE {</w:t>
        </w:r>
      </w:ins>
    </w:p>
    <w:p w14:paraId="3D70D257" w14:textId="77777777" w:rsidR="00691E81" w:rsidRPr="00691E81" w:rsidRDefault="00691E81" w:rsidP="00691E81">
      <w:pPr>
        <w:pStyle w:val="PL"/>
        <w:shd w:val="clear" w:color="auto" w:fill="E6E6E6"/>
        <w:tabs>
          <w:tab w:val="clear" w:pos="6144"/>
          <w:tab w:val="left" w:pos="6068"/>
        </w:tabs>
        <w:rPr>
          <w:ins w:id="193" w:author="MediaTek" w:date="2022-07-26T20:38:00Z"/>
        </w:rPr>
      </w:pPr>
      <w:ins w:id="194" w:author="MediaTek" w:date="2022-07-26T20:38:00Z">
        <w:r>
          <w:tab/>
          <w:t>ntn-Parameters-v1720</w:t>
        </w:r>
        <w:r>
          <w:tab/>
        </w:r>
        <w:r>
          <w:tab/>
        </w:r>
        <w:r>
          <w:tab/>
        </w:r>
        <w:r>
          <w:tab/>
        </w:r>
        <w:r>
          <w:tab/>
          <w:t xml:space="preserve">NTN-Parameters-v1720  </w:t>
        </w:r>
        <w:r>
          <w:tab/>
        </w:r>
        <w:r>
          <w:tab/>
        </w:r>
        <w:r>
          <w:tab/>
        </w:r>
        <w:r>
          <w:tab/>
        </w:r>
        <w:r>
          <w:tab/>
          <w:t>OPTIONAL</w:t>
        </w:r>
      </w:ins>
    </w:p>
    <w:p w14:paraId="2C4235C3" w14:textId="77777777" w:rsidR="00691E81" w:rsidRDefault="00691E81" w:rsidP="00691E81">
      <w:pPr>
        <w:pStyle w:val="PL"/>
        <w:shd w:val="clear" w:color="auto" w:fill="E6E6E6"/>
        <w:rPr>
          <w:ins w:id="195" w:author="MediaTek" w:date="2022-07-26T20:38:00Z"/>
        </w:rPr>
      </w:pPr>
      <w:ins w:id="196" w:author="MediaTek" w:date="2022-07-26T20:38:00Z">
        <w:r>
          <w:t>}</w:t>
        </w:r>
      </w:ins>
    </w:p>
    <w:p w14:paraId="5DA298CB" w14:textId="77777777" w:rsidR="00691E81" w:rsidRPr="00691E81" w:rsidRDefault="00691E81" w:rsidP="00691E81">
      <w:pPr>
        <w:pStyle w:val="PL"/>
        <w:shd w:val="clear" w:color="auto" w:fill="E6E6E6"/>
      </w:pPr>
    </w:p>
    <w:p w14:paraId="7EAE34B0" w14:textId="77777777" w:rsidR="00691E81" w:rsidRDefault="00691E81" w:rsidP="00691E81">
      <w:pPr>
        <w:pStyle w:val="PL"/>
        <w:shd w:val="clear" w:color="auto" w:fill="E6E6E6"/>
      </w:pPr>
      <w:r>
        <w:t>UE-EUTRA-CapabilityAddXDD-Mode-r9 ::=</w:t>
      </w:r>
      <w:r>
        <w:tab/>
        <w:t>SEQUENCE {</w:t>
      </w:r>
    </w:p>
    <w:p w14:paraId="7C284C4E" w14:textId="77777777" w:rsidR="00691E81" w:rsidRDefault="00691E81" w:rsidP="00691E81">
      <w:pPr>
        <w:pStyle w:val="PL"/>
        <w:shd w:val="clear" w:color="auto" w:fill="E6E6E6"/>
      </w:pPr>
      <w:r>
        <w:tab/>
        <w:t>phyLayerParameters-r9</w:t>
      </w:r>
      <w:r>
        <w:tab/>
      </w:r>
      <w:r>
        <w:tab/>
      </w:r>
      <w:r>
        <w:tab/>
      </w:r>
      <w:r>
        <w:tab/>
      </w:r>
      <w:r>
        <w:tab/>
        <w:t>PhyLayerParameters</w:t>
      </w:r>
      <w:r>
        <w:tab/>
      </w:r>
      <w:r>
        <w:tab/>
      </w:r>
      <w:r>
        <w:tab/>
      </w:r>
      <w:r>
        <w:tab/>
      </w:r>
      <w:r>
        <w:tab/>
      </w:r>
      <w:r>
        <w:tab/>
        <w:t>OPTIONAL,</w:t>
      </w:r>
    </w:p>
    <w:p w14:paraId="31043CA8" w14:textId="77777777" w:rsidR="00691E81" w:rsidRDefault="00691E81" w:rsidP="00691E81">
      <w:pPr>
        <w:pStyle w:val="PL"/>
        <w:shd w:val="clear" w:color="auto" w:fill="E6E6E6"/>
      </w:pPr>
      <w:r>
        <w:tab/>
        <w:t>featureGroupIndicators-r9</w:t>
      </w:r>
      <w:r>
        <w:tab/>
      </w:r>
      <w:r>
        <w:tab/>
      </w:r>
      <w:r>
        <w:tab/>
      </w:r>
      <w:r>
        <w:tab/>
        <w:t>BIT STRING (SIZE (32))</w:t>
      </w:r>
      <w:r>
        <w:tab/>
      </w:r>
      <w:r>
        <w:tab/>
      </w:r>
      <w:r>
        <w:tab/>
      </w:r>
      <w:r>
        <w:tab/>
      </w:r>
      <w:r>
        <w:tab/>
        <w:t>OPTIONAL,</w:t>
      </w:r>
    </w:p>
    <w:p w14:paraId="0A97B74D" w14:textId="77777777" w:rsidR="00691E81" w:rsidRDefault="00691E81" w:rsidP="00691E81">
      <w:pPr>
        <w:pStyle w:val="PL"/>
        <w:shd w:val="clear" w:color="auto" w:fill="E6E6E6"/>
      </w:pPr>
      <w:r>
        <w:tab/>
        <w:t>featureGroupIndRel9Add-r9</w:t>
      </w:r>
      <w:r>
        <w:tab/>
      </w:r>
      <w:r>
        <w:tab/>
      </w:r>
      <w:r>
        <w:tab/>
      </w:r>
      <w:r>
        <w:tab/>
        <w:t>BIT STRING (SIZE (32))</w:t>
      </w:r>
      <w:r>
        <w:tab/>
      </w:r>
      <w:r>
        <w:tab/>
      </w:r>
      <w:r>
        <w:tab/>
      </w:r>
      <w:r>
        <w:tab/>
      </w:r>
      <w:r>
        <w:tab/>
        <w:t>OPTIONAL,</w:t>
      </w:r>
    </w:p>
    <w:p w14:paraId="795FB646" w14:textId="77777777" w:rsidR="00691E81" w:rsidRDefault="00691E81" w:rsidP="00691E81">
      <w:pPr>
        <w:pStyle w:val="PL"/>
        <w:shd w:val="clear" w:color="auto" w:fill="E6E6E6"/>
      </w:pPr>
      <w:r>
        <w:tab/>
        <w:t>interRAT-ParametersGERAN-r9</w:t>
      </w:r>
      <w:r>
        <w:tab/>
      </w:r>
      <w:r>
        <w:tab/>
      </w:r>
      <w:r>
        <w:tab/>
      </w:r>
      <w:r>
        <w:tab/>
        <w:t>IRAT-ParametersGERAN</w:t>
      </w:r>
      <w:r>
        <w:tab/>
      </w:r>
      <w:r>
        <w:tab/>
      </w:r>
      <w:r>
        <w:tab/>
      </w:r>
      <w:r>
        <w:tab/>
      </w:r>
      <w:r>
        <w:tab/>
        <w:t>OPTIONAL,</w:t>
      </w:r>
    </w:p>
    <w:p w14:paraId="67E08933" w14:textId="77777777" w:rsidR="00691E81" w:rsidRDefault="00691E81" w:rsidP="00691E81">
      <w:pPr>
        <w:pStyle w:val="PL"/>
        <w:shd w:val="clear" w:color="auto" w:fill="E6E6E6"/>
      </w:pPr>
      <w:r>
        <w:tab/>
        <w:t>interRAT-ParametersUTRA-r9</w:t>
      </w:r>
      <w:r>
        <w:tab/>
      </w:r>
      <w:r>
        <w:tab/>
      </w:r>
      <w:r>
        <w:tab/>
      </w:r>
      <w:r>
        <w:tab/>
        <w:t>IRAT-ParametersUTRA-v920</w:t>
      </w:r>
      <w:r>
        <w:tab/>
      </w:r>
      <w:r>
        <w:tab/>
      </w:r>
      <w:r>
        <w:tab/>
      </w:r>
      <w:r>
        <w:tab/>
        <w:t>OPTIONAL,</w:t>
      </w:r>
    </w:p>
    <w:p w14:paraId="2BFC476A" w14:textId="77777777" w:rsidR="00691E81" w:rsidRDefault="00691E81" w:rsidP="00691E81">
      <w:pPr>
        <w:pStyle w:val="PL"/>
        <w:shd w:val="clear" w:color="auto" w:fill="E6E6E6"/>
      </w:pPr>
      <w:r>
        <w:tab/>
        <w:t>interRAT-ParametersCDMA2000-r9</w:t>
      </w:r>
      <w:r>
        <w:tab/>
      </w:r>
      <w:r>
        <w:tab/>
      </w:r>
      <w:r>
        <w:tab/>
        <w:t>IRAT-ParametersCDMA2000-1XRTT-v920</w:t>
      </w:r>
      <w:r>
        <w:tab/>
      </w:r>
      <w:r>
        <w:tab/>
        <w:t>OPTIONAL,</w:t>
      </w:r>
    </w:p>
    <w:p w14:paraId="084C77D7" w14:textId="77777777" w:rsidR="00691E81" w:rsidRDefault="00691E81" w:rsidP="00691E81">
      <w:pPr>
        <w:pStyle w:val="PL"/>
        <w:shd w:val="clear" w:color="auto" w:fill="E6E6E6"/>
      </w:pPr>
      <w:r>
        <w:tab/>
        <w:t>neighCellSI-AcquisitionParameters-r9</w:t>
      </w:r>
      <w:r>
        <w:tab/>
        <w:t>NeighCellSI-AcquisitionParameters-r9</w:t>
      </w:r>
      <w:r>
        <w:tab/>
        <w:t>OPTIONAL,</w:t>
      </w:r>
    </w:p>
    <w:p w14:paraId="789E2DC5" w14:textId="77777777" w:rsidR="00691E81" w:rsidRDefault="00691E81" w:rsidP="00691E81">
      <w:pPr>
        <w:pStyle w:val="PL"/>
        <w:shd w:val="clear" w:color="auto" w:fill="E6E6E6"/>
      </w:pPr>
      <w:r>
        <w:tab/>
        <w:t>...</w:t>
      </w:r>
    </w:p>
    <w:p w14:paraId="674EE762" w14:textId="77777777" w:rsidR="00691E81" w:rsidRDefault="00691E81" w:rsidP="00691E81">
      <w:pPr>
        <w:pStyle w:val="PL"/>
        <w:shd w:val="clear" w:color="auto" w:fill="E6E6E6"/>
      </w:pPr>
      <w:r>
        <w:t>}</w:t>
      </w:r>
    </w:p>
    <w:p w14:paraId="590F8E84" w14:textId="77777777" w:rsidR="00691E81" w:rsidRDefault="00691E81" w:rsidP="00691E81">
      <w:pPr>
        <w:pStyle w:val="PL"/>
        <w:shd w:val="clear" w:color="auto" w:fill="E6E6E6"/>
      </w:pPr>
    </w:p>
    <w:p w14:paraId="44DB37B8" w14:textId="77777777" w:rsidR="00691E81" w:rsidRDefault="00691E81" w:rsidP="00691E81">
      <w:pPr>
        <w:pStyle w:val="PL"/>
        <w:shd w:val="clear" w:color="auto" w:fill="E6E6E6"/>
      </w:pPr>
      <w:r>
        <w:t>UE-EUTRA-CapabilityAddXDD-Mode-v1060 ::=</w:t>
      </w:r>
      <w:r>
        <w:tab/>
        <w:t>SEQUENCE {</w:t>
      </w:r>
    </w:p>
    <w:p w14:paraId="28F5588D" w14:textId="77777777" w:rsidR="00691E81" w:rsidRDefault="00691E81" w:rsidP="00691E81">
      <w:pPr>
        <w:pStyle w:val="PL"/>
        <w:shd w:val="clear" w:color="auto" w:fill="E6E6E6"/>
      </w:pPr>
      <w:r>
        <w:tab/>
        <w:t>phyLayerParameters-v1060</w:t>
      </w:r>
      <w:r>
        <w:tab/>
      </w:r>
      <w:r>
        <w:tab/>
      </w:r>
      <w:r>
        <w:tab/>
      </w:r>
      <w:r>
        <w:tab/>
        <w:t>PhyLayerParameters-v1020</w:t>
      </w:r>
      <w:r>
        <w:tab/>
      </w:r>
      <w:r>
        <w:tab/>
      </w:r>
      <w:r>
        <w:tab/>
      </w:r>
      <w:r>
        <w:tab/>
        <w:t>OPTIONAL,</w:t>
      </w:r>
    </w:p>
    <w:p w14:paraId="6752D05E" w14:textId="77777777" w:rsidR="00691E81" w:rsidRDefault="00691E81" w:rsidP="00691E81">
      <w:pPr>
        <w:pStyle w:val="PL"/>
        <w:shd w:val="clear" w:color="auto" w:fill="E6E6E6"/>
      </w:pPr>
      <w:r>
        <w:tab/>
        <w:t>featureGroupIndRel10-v1060</w:t>
      </w:r>
      <w:r>
        <w:tab/>
      </w:r>
      <w:r>
        <w:tab/>
      </w:r>
      <w:r>
        <w:tab/>
      </w:r>
      <w:r>
        <w:tab/>
        <w:t>BIT STRING (SIZE (32))</w:t>
      </w:r>
      <w:r>
        <w:tab/>
      </w:r>
      <w:r>
        <w:tab/>
      </w:r>
      <w:r>
        <w:tab/>
      </w:r>
      <w:r>
        <w:tab/>
      </w:r>
      <w:r>
        <w:tab/>
        <w:t>OPTIONAL,</w:t>
      </w:r>
    </w:p>
    <w:p w14:paraId="6F109A5C" w14:textId="77777777" w:rsidR="00691E81" w:rsidRDefault="00691E81" w:rsidP="00691E81">
      <w:pPr>
        <w:pStyle w:val="PL"/>
        <w:shd w:val="clear" w:color="auto" w:fill="E6E6E6"/>
      </w:pPr>
      <w:r>
        <w:tab/>
        <w:t>interRAT-ParametersCDMA2000-v1060</w:t>
      </w:r>
      <w:r>
        <w:tab/>
      </w:r>
      <w:r>
        <w:tab/>
        <w:t>IRAT-ParametersCDMA2000-1XRTT-v1020</w:t>
      </w:r>
      <w:r>
        <w:tab/>
      </w:r>
      <w:r>
        <w:tab/>
        <w:t>OPTIONAL,</w:t>
      </w:r>
    </w:p>
    <w:p w14:paraId="6AFEB10F" w14:textId="77777777" w:rsidR="00691E81" w:rsidRDefault="00691E81" w:rsidP="00691E81">
      <w:pPr>
        <w:pStyle w:val="PL"/>
        <w:shd w:val="clear" w:color="auto" w:fill="E6E6E6"/>
      </w:pPr>
      <w:r>
        <w:tab/>
        <w:t>interRAT-ParametersUTRA-TDD-v1060</w:t>
      </w:r>
      <w:r>
        <w:tab/>
      </w:r>
      <w:r>
        <w:tab/>
        <w:t>IRAT-ParametersUTRA-TDD-v1020</w:t>
      </w:r>
      <w:r>
        <w:tab/>
      </w:r>
      <w:r>
        <w:tab/>
      </w:r>
      <w:r>
        <w:tab/>
        <w:t>OPTIONAL,</w:t>
      </w:r>
    </w:p>
    <w:p w14:paraId="47DB6D2E" w14:textId="77777777" w:rsidR="00691E81" w:rsidRDefault="00691E81" w:rsidP="00691E81">
      <w:pPr>
        <w:pStyle w:val="PL"/>
        <w:shd w:val="clear" w:color="auto" w:fill="E6E6E6"/>
      </w:pPr>
      <w:r>
        <w:tab/>
        <w:t>...,</w:t>
      </w:r>
    </w:p>
    <w:p w14:paraId="47F86ABB" w14:textId="77777777" w:rsidR="00691E81" w:rsidRDefault="00691E81" w:rsidP="00691E81">
      <w:pPr>
        <w:pStyle w:val="PL"/>
        <w:shd w:val="clear" w:color="auto" w:fill="E6E6E6"/>
      </w:pPr>
      <w:r>
        <w:tab/>
        <w:t>[[</w:t>
      </w:r>
      <w:r>
        <w:tab/>
        <w:t>otdoa-PositioningCapabilities-r10</w:t>
      </w:r>
      <w:r>
        <w:tab/>
        <w:t>OTDOA-PositioningCapabilities-r10</w:t>
      </w:r>
      <w:r>
        <w:tab/>
      </w:r>
      <w:r>
        <w:tab/>
        <w:t>OPTIONAL</w:t>
      </w:r>
    </w:p>
    <w:p w14:paraId="20236CCA" w14:textId="77777777" w:rsidR="00691E81" w:rsidRDefault="00691E81" w:rsidP="00691E81">
      <w:pPr>
        <w:pStyle w:val="PL"/>
        <w:shd w:val="clear" w:color="auto" w:fill="E6E6E6"/>
      </w:pPr>
      <w:r>
        <w:tab/>
        <w:t>]]</w:t>
      </w:r>
    </w:p>
    <w:p w14:paraId="0A114798" w14:textId="77777777" w:rsidR="00691E81" w:rsidRDefault="00691E81" w:rsidP="00691E81">
      <w:pPr>
        <w:pStyle w:val="PL"/>
        <w:shd w:val="clear" w:color="auto" w:fill="E6E6E6"/>
      </w:pPr>
      <w:r>
        <w:t>}</w:t>
      </w:r>
    </w:p>
    <w:p w14:paraId="53F44D43" w14:textId="77777777" w:rsidR="00691E81" w:rsidRDefault="00691E81" w:rsidP="00691E81">
      <w:pPr>
        <w:pStyle w:val="PL"/>
        <w:shd w:val="clear" w:color="auto" w:fill="E6E6E6"/>
      </w:pPr>
    </w:p>
    <w:p w14:paraId="5E44E246" w14:textId="77777777" w:rsidR="00691E81" w:rsidRDefault="00691E81" w:rsidP="00691E81">
      <w:pPr>
        <w:pStyle w:val="PL"/>
        <w:shd w:val="clear" w:color="auto" w:fill="E6E6E6"/>
      </w:pPr>
      <w:r>
        <w:t>UE-EUTRA-CapabilityAddXDD-Mode-v1130 ::=</w:t>
      </w:r>
      <w:r>
        <w:tab/>
        <w:t>SEQUENCE {</w:t>
      </w:r>
    </w:p>
    <w:p w14:paraId="13A97697" w14:textId="77777777" w:rsidR="00691E81" w:rsidRDefault="00691E81" w:rsidP="00691E81">
      <w:pPr>
        <w:pStyle w:val="PL"/>
        <w:shd w:val="clear" w:color="auto" w:fill="E6E6E6"/>
      </w:pPr>
      <w:r>
        <w:tab/>
        <w:t>phyLayerParameters-v1130</w:t>
      </w:r>
      <w:r>
        <w:tab/>
      </w:r>
      <w:r>
        <w:tab/>
      </w:r>
      <w:r>
        <w:tab/>
      </w:r>
      <w:r>
        <w:tab/>
      </w:r>
      <w:r>
        <w:tab/>
        <w:t>PhyLayerParameters-v1130</w:t>
      </w:r>
      <w:r>
        <w:tab/>
      </w:r>
      <w:r>
        <w:tab/>
      </w:r>
      <w:r>
        <w:tab/>
        <w:t>OPTIONAL,</w:t>
      </w:r>
    </w:p>
    <w:p w14:paraId="67374C8E" w14:textId="77777777" w:rsidR="00691E81" w:rsidRDefault="00691E81" w:rsidP="00691E81">
      <w:pPr>
        <w:pStyle w:val="PL"/>
        <w:shd w:val="clear" w:color="auto" w:fill="E6E6E6"/>
      </w:pPr>
      <w:r>
        <w:tab/>
        <w:t>measParameters-v1130</w:t>
      </w:r>
      <w:r>
        <w:tab/>
      </w:r>
      <w:r>
        <w:tab/>
      </w:r>
      <w:r>
        <w:tab/>
      </w:r>
      <w:r>
        <w:tab/>
      </w:r>
      <w:r>
        <w:tab/>
      </w:r>
      <w:r>
        <w:tab/>
        <w:t>MeasParameters-v1130</w:t>
      </w:r>
      <w:r>
        <w:tab/>
      </w:r>
      <w:r>
        <w:tab/>
      </w:r>
      <w:r>
        <w:tab/>
      </w:r>
      <w:r>
        <w:tab/>
        <w:t>OPTIONAL,</w:t>
      </w:r>
    </w:p>
    <w:p w14:paraId="4F80CB49" w14:textId="77777777" w:rsidR="00691E81" w:rsidRDefault="00691E81" w:rsidP="00691E81">
      <w:pPr>
        <w:pStyle w:val="PL"/>
        <w:shd w:val="clear" w:color="auto" w:fill="E6E6E6"/>
      </w:pPr>
      <w:r>
        <w:tab/>
        <w:t>otherParameters-r11</w:t>
      </w:r>
      <w:r>
        <w:tab/>
      </w:r>
      <w:r>
        <w:tab/>
      </w:r>
      <w:r>
        <w:tab/>
      </w:r>
      <w:r>
        <w:tab/>
      </w:r>
      <w:r>
        <w:tab/>
      </w:r>
      <w:r>
        <w:tab/>
      </w:r>
      <w:r>
        <w:tab/>
        <w:t>Other-Parameters-r11</w:t>
      </w:r>
      <w:r>
        <w:tab/>
      </w:r>
      <w:r>
        <w:tab/>
      </w:r>
      <w:r>
        <w:tab/>
      </w:r>
      <w:r>
        <w:tab/>
        <w:t>OPTIONAL,</w:t>
      </w:r>
    </w:p>
    <w:p w14:paraId="1B039859" w14:textId="77777777" w:rsidR="00691E81" w:rsidRDefault="00691E81" w:rsidP="00691E81">
      <w:pPr>
        <w:pStyle w:val="PL"/>
        <w:shd w:val="clear" w:color="auto" w:fill="E6E6E6"/>
      </w:pPr>
      <w:r>
        <w:tab/>
        <w:t>...</w:t>
      </w:r>
    </w:p>
    <w:p w14:paraId="73F8463A" w14:textId="77777777" w:rsidR="00691E81" w:rsidRDefault="00691E81" w:rsidP="00691E81">
      <w:pPr>
        <w:pStyle w:val="PL"/>
        <w:shd w:val="clear" w:color="auto" w:fill="E6E6E6"/>
      </w:pPr>
      <w:r>
        <w:t>}</w:t>
      </w:r>
    </w:p>
    <w:p w14:paraId="16AB0C3E" w14:textId="77777777" w:rsidR="00691E81" w:rsidRDefault="00691E81" w:rsidP="00691E81">
      <w:pPr>
        <w:pStyle w:val="PL"/>
        <w:shd w:val="clear" w:color="auto" w:fill="E6E6E6"/>
      </w:pPr>
    </w:p>
    <w:p w14:paraId="3B017307" w14:textId="77777777" w:rsidR="00691E81" w:rsidRDefault="00691E81" w:rsidP="00691E81">
      <w:pPr>
        <w:pStyle w:val="PL"/>
        <w:shd w:val="clear" w:color="auto" w:fill="E6E6E6"/>
      </w:pPr>
      <w:r>
        <w:t>UE-EUTRA-CapabilityAddXDD-Mode-v1180 ::=</w:t>
      </w:r>
      <w:r>
        <w:tab/>
        <w:t>SEQUENCE {</w:t>
      </w:r>
    </w:p>
    <w:p w14:paraId="41A6987A" w14:textId="77777777" w:rsidR="00691E81" w:rsidRDefault="00691E81" w:rsidP="00691E81">
      <w:pPr>
        <w:pStyle w:val="PL"/>
        <w:shd w:val="clear" w:color="auto" w:fill="E6E6E6"/>
      </w:pPr>
      <w:r>
        <w:tab/>
        <w:t>mbms-Parameters-r11</w:t>
      </w:r>
      <w:r>
        <w:tab/>
      </w:r>
      <w:r>
        <w:tab/>
      </w:r>
      <w:r>
        <w:tab/>
      </w:r>
      <w:r>
        <w:tab/>
      </w:r>
      <w:r>
        <w:tab/>
        <w:t>MBMS-Parameters-r11</w:t>
      </w:r>
    </w:p>
    <w:p w14:paraId="2F345E5B" w14:textId="77777777" w:rsidR="00691E81" w:rsidRDefault="00691E81" w:rsidP="00691E81">
      <w:pPr>
        <w:pStyle w:val="PL"/>
        <w:shd w:val="clear" w:color="auto" w:fill="E6E6E6"/>
      </w:pPr>
      <w:r>
        <w:t>}</w:t>
      </w:r>
    </w:p>
    <w:p w14:paraId="0714A154" w14:textId="77777777" w:rsidR="00691E81" w:rsidRDefault="00691E81" w:rsidP="00691E81">
      <w:pPr>
        <w:pStyle w:val="PL"/>
        <w:shd w:val="clear" w:color="auto" w:fill="E6E6E6"/>
      </w:pPr>
    </w:p>
    <w:p w14:paraId="3D7DC5F1" w14:textId="77777777" w:rsidR="00691E81" w:rsidRDefault="00691E81" w:rsidP="00691E81">
      <w:pPr>
        <w:pStyle w:val="PL"/>
        <w:shd w:val="clear" w:color="auto" w:fill="E6E6E6"/>
      </w:pPr>
      <w:r>
        <w:t>UE-EUTRA-CapabilityAddXDD-Mode-v1250 ::=</w:t>
      </w:r>
      <w:r>
        <w:tab/>
        <w:t>SEQUENCE {</w:t>
      </w:r>
    </w:p>
    <w:p w14:paraId="1D1F91C2" w14:textId="77777777" w:rsidR="00691E81" w:rsidRDefault="00691E81" w:rsidP="00691E81">
      <w:pPr>
        <w:pStyle w:val="PL"/>
        <w:shd w:val="clear" w:color="auto" w:fill="E6E6E6"/>
      </w:pPr>
      <w:r>
        <w:tab/>
        <w:t>phyLayerParameters-v1250</w:t>
      </w:r>
      <w:r>
        <w:tab/>
      </w:r>
      <w:r>
        <w:tab/>
      </w:r>
      <w:r>
        <w:tab/>
        <w:t>PhyLayerParameters-v1250</w:t>
      </w:r>
      <w:r>
        <w:tab/>
      </w:r>
      <w:r>
        <w:tab/>
      </w:r>
      <w:r>
        <w:tab/>
        <w:t>OPTIONAL,</w:t>
      </w:r>
    </w:p>
    <w:p w14:paraId="5F2785D5" w14:textId="77777777" w:rsidR="00691E81" w:rsidRDefault="00691E81" w:rsidP="00691E81">
      <w:pPr>
        <w:pStyle w:val="PL"/>
        <w:shd w:val="clear" w:color="auto" w:fill="E6E6E6"/>
      </w:pPr>
      <w:r>
        <w:tab/>
        <w:t>measParameters-v1250</w:t>
      </w:r>
      <w:r>
        <w:tab/>
      </w:r>
      <w:r>
        <w:tab/>
      </w:r>
      <w:r>
        <w:tab/>
      </w:r>
      <w:r>
        <w:tab/>
        <w:t>MeasParameters-v1250</w:t>
      </w:r>
      <w:r>
        <w:tab/>
      </w:r>
      <w:r>
        <w:tab/>
      </w:r>
      <w:r>
        <w:tab/>
      </w:r>
      <w:r>
        <w:tab/>
        <w:t>OPTIONAL</w:t>
      </w:r>
    </w:p>
    <w:p w14:paraId="0A462BBA" w14:textId="77777777" w:rsidR="00691E81" w:rsidRDefault="00691E81" w:rsidP="00691E81">
      <w:pPr>
        <w:pStyle w:val="PL"/>
        <w:shd w:val="clear" w:color="auto" w:fill="E6E6E6"/>
      </w:pPr>
      <w:r>
        <w:t>}</w:t>
      </w:r>
    </w:p>
    <w:p w14:paraId="41082EE6" w14:textId="77777777" w:rsidR="00691E81" w:rsidRDefault="00691E81" w:rsidP="00691E81">
      <w:pPr>
        <w:pStyle w:val="PL"/>
        <w:shd w:val="clear" w:color="auto" w:fill="E6E6E6"/>
      </w:pPr>
    </w:p>
    <w:p w14:paraId="71FC0D76" w14:textId="77777777" w:rsidR="00691E81" w:rsidRDefault="00691E81" w:rsidP="00691E81">
      <w:pPr>
        <w:pStyle w:val="PL"/>
        <w:shd w:val="clear" w:color="auto" w:fill="E6E6E6"/>
      </w:pPr>
      <w:r>
        <w:t>UE-EUTRA-CapabilityAddXDD-Mode-v1310 ::=</w:t>
      </w:r>
      <w:r>
        <w:tab/>
        <w:t>SEQUENCE {</w:t>
      </w:r>
    </w:p>
    <w:p w14:paraId="6D9D54E3" w14:textId="77777777" w:rsidR="00691E81" w:rsidRDefault="00691E81" w:rsidP="00691E81">
      <w:pPr>
        <w:pStyle w:val="PL"/>
        <w:shd w:val="clear" w:color="auto" w:fill="E6E6E6"/>
      </w:pPr>
      <w:r>
        <w:tab/>
        <w:t>phyLayerParameters-v1310</w:t>
      </w:r>
      <w:r>
        <w:tab/>
      </w:r>
      <w:r>
        <w:tab/>
      </w:r>
      <w:r>
        <w:tab/>
        <w:t>PhyLayerParameters-v1310</w:t>
      </w:r>
      <w:r>
        <w:tab/>
      </w:r>
      <w:r>
        <w:tab/>
      </w:r>
      <w:r>
        <w:tab/>
        <w:t>OPTIONAL</w:t>
      </w:r>
    </w:p>
    <w:p w14:paraId="47CE6D65" w14:textId="77777777" w:rsidR="00691E81" w:rsidRDefault="00691E81" w:rsidP="00691E81">
      <w:pPr>
        <w:pStyle w:val="PL"/>
        <w:shd w:val="clear" w:color="auto" w:fill="E6E6E6"/>
      </w:pPr>
      <w:r>
        <w:t>}</w:t>
      </w:r>
    </w:p>
    <w:p w14:paraId="554788F1" w14:textId="77777777" w:rsidR="00691E81" w:rsidRDefault="00691E81" w:rsidP="00691E81">
      <w:pPr>
        <w:pStyle w:val="PL"/>
        <w:shd w:val="clear" w:color="auto" w:fill="E6E6E6"/>
      </w:pPr>
    </w:p>
    <w:p w14:paraId="345D69CE" w14:textId="77777777" w:rsidR="00691E81" w:rsidRDefault="00691E81" w:rsidP="00691E81">
      <w:pPr>
        <w:pStyle w:val="PL"/>
        <w:shd w:val="clear" w:color="auto" w:fill="E6E6E6"/>
      </w:pPr>
      <w:r>
        <w:t>UE-EUTRA-CapabilityAddXDD-Mode-v1320 ::=</w:t>
      </w:r>
      <w:r>
        <w:tab/>
        <w:t>SEQUENCE {</w:t>
      </w:r>
    </w:p>
    <w:p w14:paraId="7EB0DF05" w14:textId="77777777" w:rsidR="00691E81" w:rsidRDefault="00691E81" w:rsidP="00691E81">
      <w:pPr>
        <w:pStyle w:val="PL"/>
        <w:shd w:val="clear" w:color="auto" w:fill="E6E6E6"/>
      </w:pPr>
      <w:r>
        <w:tab/>
        <w:t>phyLayerParameters-v1320</w:t>
      </w:r>
      <w:r>
        <w:tab/>
      </w:r>
      <w:r>
        <w:tab/>
      </w:r>
      <w:r>
        <w:tab/>
        <w:t>PhyLayerParameters-v1320</w:t>
      </w:r>
      <w:r>
        <w:tab/>
      </w:r>
      <w:r>
        <w:tab/>
      </w:r>
      <w:r>
        <w:tab/>
        <w:t>OPTIONAL,</w:t>
      </w:r>
    </w:p>
    <w:p w14:paraId="6268C531" w14:textId="77777777" w:rsidR="00691E81" w:rsidRDefault="00691E81" w:rsidP="00691E81">
      <w:pPr>
        <w:pStyle w:val="PL"/>
        <w:shd w:val="clear" w:color="auto" w:fill="E6E6E6"/>
      </w:pPr>
      <w:r>
        <w:tab/>
        <w:t>scptm-Parameters-r13</w:t>
      </w:r>
      <w:r>
        <w:tab/>
      </w:r>
      <w:r>
        <w:tab/>
      </w:r>
      <w:r>
        <w:tab/>
      </w:r>
      <w:r>
        <w:tab/>
        <w:t>SCPTM-Parameters-r13</w:t>
      </w:r>
      <w:r>
        <w:tab/>
      </w:r>
      <w:r>
        <w:tab/>
      </w:r>
      <w:r>
        <w:tab/>
      </w:r>
      <w:r>
        <w:tab/>
        <w:t>OPTIONAL</w:t>
      </w:r>
    </w:p>
    <w:p w14:paraId="6861C4BC" w14:textId="77777777" w:rsidR="00691E81" w:rsidRDefault="00691E81" w:rsidP="00691E81">
      <w:pPr>
        <w:pStyle w:val="PL"/>
        <w:shd w:val="clear" w:color="auto" w:fill="E6E6E6"/>
      </w:pPr>
      <w:r>
        <w:t>}</w:t>
      </w:r>
    </w:p>
    <w:p w14:paraId="09C55BA2" w14:textId="77777777" w:rsidR="00691E81" w:rsidRDefault="00691E81" w:rsidP="00691E81">
      <w:pPr>
        <w:pStyle w:val="PL"/>
        <w:shd w:val="clear" w:color="auto" w:fill="E6E6E6"/>
      </w:pPr>
    </w:p>
    <w:p w14:paraId="73590893" w14:textId="77777777" w:rsidR="00691E81" w:rsidRDefault="00691E81" w:rsidP="00691E81">
      <w:pPr>
        <w:pStyle w:val="PL"/>
        <w:shd w:val="clear" w:color="auto" w:fill="E6E6E6"/>
      </w:pPr>
      <w:r>
        <w:t>UE-EUTRA-CapabilityAddXDD-Mode-v1370 ::=</w:t>
      </w:r>
      <w:r>
        <w:tab/>
        <w:t>SEQUENCE {</w:t>
      </w:r>
    </w:p>
    <w:p w14:paraId="39AAEE7B" w14:textId="77777777" w:rsidR="00691E81" w:rsidRDefault="00691E81" w:rsidP="00691E81">
      <w:pPr>
        <w:pStyle w:val="PL"/>
        <w:shd w:val="clear" w:color="auto" w:fill="E6E6E6"/>
      </w:pPr>
      <w:r>
        <w:tab/>
        <w:t>ce-Parameters-v1370</w:t>
      </w:r>
      <w:r>
        <w:tab/>
      </w:r>
      <w:r>
        <w:tab/>
      </w:r>
      <w:r>
        <w:tab/>
      </w:r>
      <w:r>
        <w:tab/>
      </w:r>
      <w:r>
        <w:tab/>
        <w:t>CE-Parameters-v1370</w:t>
      </w:r>
      <w:r>
        <w:tab/>
      </w:r>
      <w:r>
        <w:tab/>
      </w:r>
      <w:r>
        <w:tab/>
      </w:r>
      <w:r>
        <w:tab/>
      </w:r>
      <w:r>
        <w:tab/>
        <w:t>OPTIONAL</w:t>
      </w:r>
    </w:p>
    <w:p w14:paraId="6D8BC0EB" w14:textId="77777777" w:rsidR="00691E81" w:rsidRDefault="00691E81" w:rsidP="00691E81">
      <w:pPr>
        <w:pStyle w:val="PL"/>
        <w:shd w:val="clear" w:color="auto" w:fill="E6E6E6"/>
      </w:pPr>
      <w:r>
        <w:t>}</w:t>
      </w:r>
    </w:p>
    <w:p w14:paraId="2574E837" w14:textId="77777777" w:rsidR="00691E81" w:rsidRDefault="00691E81" w:rsidP="00691E81">
      <w:pPr>
        <w:pStyle w:val="PL"/>
        <w:shd w:val="clear" w:color="auto" w:fill="E6E6E6"/>
      </w:pPr>
    </w:p>
    <w:p w14:paraId="10FD4EBD" w14:textId="77777777" w:rsidR="00691E81" w:rsidRDefault="00691E81" w:rsidP="00691E81">
      <w:pPr>
        <w:pStyle w:val="PL"/>
        <w:shd w:val="clear" w:color="auto" w:fill="E6E6E6"/>
      </w:pPr>
      <w:r>
        <w:t>UE-EUTRA-CapabilityAddXDD-Mode-v1380 ::=</w:t>
      </w:r>
      <w:r>
        <w:tab/>
        <w:t>SEQUENCE {</w:t>
      </w:r>
    </w:p>
    <w:p w14:paraId="60C26A72" w14:textId="77777777" w:rsidR="00691E81" w:rsidRDefault="00691E81" w:rsidP="00691E81">
      <w:pPr>
        <w:pStyle w:val="PL"/>
        <w:shd w:val="clear" w:color="auto" w:fill="E6E6E6"/>
      </w:pPr>
      <w:r>
        <w:tab/>
        <w:t>ce-Parameters-v1380</w:t>
      </w:r>
      <w:r>
        <w:tab/>
      </w:r>
      <w:r>
        <w:tab/>
      </w:r>
      <w:r>
        <w:tab/>
      </w:r>
      <w:r>
        <w:tab/>
      </w:r>
      <w:r>
        <w:tab/>
        <w:t>CE-Parameters-v1380</w:t>
      </w:r>
    </w:p>
    <w:p w14:paraId="1D7A83B0" w14:textId="77777777" w:rsidR="00691E81" w:rsidRDefault="00691E81" w:rsidP="00691E81">
      <w:pPr>
        <w:pStyle w:val="PL"/>
        <w:shd w:val="clear" w:color="auto" w:fill="E6E6E6"/>
      </w:pPr>
      <w:r>
        <w:t>}</w:t>
      </w:r>
    </w:p>
    <w:p w14:paraId="001ABC7A" w14:textId="77777777" w:rsidR="00691E81" w:rsidRDefault="00691E81" w:rsidP="00691E81">
      <w:pPr>
        <w:pStyle w:val="PL"/>
        <w:shd w:val="clear" w:color="auto" w:fill="E6E6E6"/>
      </w:pPr>
    </w:p>
    <w:p w14:paraId="1CBD3704" w14:textId="77777777" w:rsidR="00691E81" w:rsidRDefault="00691E81" w:rsidP="00691E81">
      <w:pPr>
        <w:pStyle w:val="PL"/>
        <w:shd w:val="clear" w:color="auto" w:fill="E6E6E6"/>
      </w:pPr>
      <w:r>
        <w:t>UE-EUTRA-CapabilityAddXDD-Mode-v1430 ::=</w:t>
      </w:r>
      <w:r>
        <w:tab/>
        <w:t>SEQUENCE {</w:t>
      </w:r>
    </w:p>
    <w:p w14:paraId="21F44BC1" w14:textId="77777777" w:rsidR="00691E81" w:rsidRDefault="00691E81" w:rsidP="00691E81">
      <w:pPr>
        <w:pStyle w:val="PL"/>
        <w:shd w:val="clear" w:color="auto" w:fill="E6E6E6"/>
      </w:pPr>
      <w:r>
        <w:tab/>
        <w:t>phyLayerParameters-v1430</w:t>
      </w:r>
      <w:r>
        <w:tab/>
      </w:r>
      <w:r>
        <w:tab/>
      </w:r>
      <w:r>
        <w:tab/>
        <w:t>PhyLayerParameters-v1430</w:t>
      </w:r>
      <w:r>
        <w:tab/>
      </w:r>
      <w:r>
        <w:tab/>
      </w:r>
      <w:r>
        <w:tab/>
        <w:t>OPTIONAL,</w:t>
      </w:r>
    </w:p>
    <w:p w14:paraId="340AEEED" w14:textId="77777777" w:rsidR="00691E81" w:rsidRDefault="00691E81" w:rsidP="00691E81">
      <w:pPr>
        <w:pStyle w:val="PL"/>
        <w:shd w:val="clear" w:color="auto" w:fill="E6E6E6"/>
      </w:pPr>
      <w:r>
        <w:tab/>
        <w:t>mmtel-Parameters-r14</w:t>
      </w:r>
      <w:r>
        <w:tab/>
      </w:r>
      <w:r>
        <w:tab/>
      </w:r>
      <w:r>
        <w:tab/>
      </w:r>
      <w:r>
        <w:tab/>
        <w:t>MMTEL-Parameters-r14</w:t>
      </w:r>
      <w:r>
        <w:tab/>
      </w:r>
      <w:r>
        <w:tab/>
      </w:r>
      <w:r>
        <w:tab/>
      </w:r>
      <w:r>
        <w:tab/>
        <w:t>OPTIONAL</w:t>
      </w:r>
    </w:p>
    <w:p w14:paraId="227CBC56" w14:textId="77777777" w:rsidR="00691E81" w:rsidRDefault="00691E81" w:rsidP="00691E81">
      <w:pPr>
        <w:pStyle w:val="PL"/>
        <w:shd w:val="clear" w:color="auto" w:fill="E6E6E6"/>
      </w:pPr>
      <w:r>
        <w:t>}</w:t>
      </w:r>
    </w:p>
    <w:p w14:paraId="2651F899" w14:textId="77777777" w:rsidR="00691E81" w:rsidRDefault="00691E81" w:rsidP="00691E81">
      <w:pPr>
        <w:pStyle w:val="PL"/>
        <w:shd w:val="clear" w:color="auto" w:fill="E6E6E6"/>
      </w:pPr>
    </w:p>
    <w:p w14:paraId="31BAD8C1" w14:textId="77777777" w:rsidR="00691E81" w:rsidRDefault="00691E81" w:rsidP="00691E81">
      <w:pPr>
        <w:pStyle w:val="PL"/>
        <w:shd w:val="clear" w:color="auto" w:fill="E6E6E6"/>
      </w:pPr>
      <w:r>
        <w:t>UE-EUTRA-CapabilityAddXDD-Mode-v1510 ::=</w:t>
      </w:r>
      <w:r>
        <w:tab/>
        <w:t>SEQUENCE {</w:t>
      </w:r>
    </w:p>
    <w:p w14:paraId="681A2F6A" w14:textId="77777777" w:rsidR="00691E81" w:rsidRDefault="00691E81" w:rsidP="00691E81">
      <w:pPr>
        <w:pStyle w:val="PL"/>
        <w:shd w:val="clear" w:color="auto" w:fill="E6E6E6"/>
      </w:pPr>
      <w:r>
        <w:tab/>
        <w:t>pdcp-ParametersNR-r15</w:t>
      </w:r>
      <w:r>
        <w:tab/>
      </w:r>
      <w:r>
        <w:tab/>
      </w:r>
      <w:r>
        <w:tab/>
      </w:r>
      <w:r>
        <w:tab/>
      </w:r>
      <w:r>
        <w:tab/>
      </w:r>
      <w:r>
        <w:tab/>
        <w:t>PDCP-ParametersNR-r15</w:t>
      </w:r>
      <w:r>
        <w:tab/>
      </w:r>
      <w:r>
        <w:tab/>
        <w:t>OPTIONAL</w:t>
      </w:r>
    </w:p>
    <w:p w14:paraId="4F99E467" w14:textId="77777777" w:rsidR="00691E81" w:rsidRDefault="00691E81" w:rsidP="00691E81">
      <w:pPr>
        <w:pStyle w:val="PL"/>
        <w:shd w:val="clear" w:color="auto" w:fill="E6E6E6"/>
      </w:pPr>
      <w:r>
        <w:t>}</w:t>
      </w:r>
    </w:p>
    <w:p w14:paraId="5DDC16A9" w14:textId="77777777" w:rsidR="00691E81" w:rsidRDefault="00691E81" w:rsidP="00691E81">
      <w:pPr>
        <w:pStyle w:val="PL"/>
        <w:shd w:val="clear" w:color="auto" w:fill="E6E6E6"/>
      </w:pPr>
    </w:p>
    <w:p w14:paraId="5F5E4A07" w14:textId="77777777" w:rsidR="00691E81" w:rsidRDefault="00691E81" w:rsidP="00691E81">
      <w:pPr>
        <w:pStyle w:val="PL"/>
        <w:shd w:val="clear" w:color="auto" w:fill="E6E6E6"/>
      </w:pPr>
      <w:r>
        <w:t>UE-EUTRA-CapabilityAddXDD-Mode-v1530 ::=</w:t>
      </w:r>
      <w:r>
        <w:tab/>
        <w:t>SEQUENCE {</w:t>
      </w:r>
    </w:p>
    <w:p w14:paraId="3F4AD951" w14:textId="77777777" w:rsidR="00691E81" w:rsidRDefault="00691E81" w:rsidP="00691E81">
      <w:pPr>
        <w:pStyle w:val="PL"/>
        <w:shd w:val="clear" w:color="auto" w:fill="E6E6E6"/>
      </w:pPr>
      <w:r>
        <w:tab/>
        <w:t>neighCellSI-AcquisitionParameters-v1530</w:t>
      </w:r>
      <w:r>
        <w:tab/>
        <w:t>NeighCellSI-AcquisitionParameters-v1530</w:t>
      </w:r>
      <w:r>
        <w:tab/>
        <w:t>OPTIONAL,</w:t>
      </w:r>
    </w:p>
    <w:p w14:paraId="357FCC0C" w14:textId="77777777" w:rsidR="00691E81" w:rsidRDefault="00691E81" w:rsidP="00691E81">
      <w:pPr>
        <w:pStyle w:val="PL"/>
        <w:shd w:val="clear" w:color="auto" w:fill="E6E6E6"/>
      </w:pPr>
      <w:r>
        <w:tab/>
        <w:t>reducedCP-Latency-r15</w:t>
      </w:r>
      <w:r>
        <w:tab/>
      </w:r>
      <w:r>
        <w:tab/>
      </w:r>
      <w:r>
        <w:tab/>
        <w:t>ENUMERATED {supported}</w:t>
      </w:r>
      <w:r>
        <w:tab/>
      </w:r>
      <w:r>
        <w:tab/>
      </w:r>
      <w:r>
        <w:tab/>
      </w:r>
      <w:r>
        <w:tab/>
      </w:r>
      <w:r>
        <w:tab/>
        <w:t>OPTIONAL</w:t>
      </w:r>
    </w:p>
    <w:p w14:paraId="02C3B71D" w14:textId="77777777" w:rsidR="00691E81" w:rsidRDefault="00691E81" w:rsidP="00691E81">
      <w:pPr>
        <w:pStyle w:val="PL"/>
        <w:shd w:val="clear" w:color="auto" w:fill="E6E6E6"/>
      </w:pPr>
      <w:r>
        <w:t>}</w:t>
      </w:r>
    </w:p>
    <w:p w14:paraId="29548357" w14:textId="77777777" w:rsidR="00691E81" w:rsidRDefault="00691E81" w:rsidP="00691E81">
      <w:pPr>
        <w:pStyle w:val="PL"/>
        <w:shd w:val="clear" w:color="auto" w:fill="E6E6E6"/>
      </w:pPr>
    </w:p>
    <w:p w14:paraId="2A3F761A" w14:textId="77777777" w:rsidR="00691E81" w:rsidRDefault="00691E81" w:rsidP="00691E81">
      <w:pPr>
        <w:pStyle w:val="PL"/>
        <w:shd w:val="clear" w:color="auto" w:fill="E6E6E6"/>
      </w:pPr>
      <w:r>
        <w:t>UE-EUTRA-CapabilityAddXDD-Mode-v1540 ::=</w:t>
      </w:r>
      <w:r>
        <w:tab/>
        <w:t>SEQUENCE {</w:t>
      </w:r>
    </w:p>
    <w:p w14:paraId="5FA29797" w14:textId="77777777" w:rsidR="00691E81" w:rsidRDefault="00691E81" w:rsidP="00691E81">
      <w:pPr>
        <w:pStyle w:val="PL"/>
        <w:shd w:val="clear" w:color="auto" w:fill="E6E6E6"/>
      </w:pPr>
      <w:r>
        <w:tab/>
        <w:t>eutra-5GC-Parameters-r15</w:t>
      </w:r>
      <w:r>
        <w:tab/>
      </w:r>
      <w:r>
        <w:tab/>
      </w:r>
      <w:r>
        <w:tab/>
      </w:r>
      <w:r>
        <w:tab/>
      </w:r>
      <w:r>
        <w:tab/>
        <w:t>EUTRA-5GC-Parameters-r15</w:t>
      </w:r>
      <w:r>
        <w:tab/>
      </w:r>
      <w:r>
        <w:tab/>
        <w:t>OPTIONAL,</w:t>
      </w:r>
    </w:p>
    <w:p w14:paraId="7B9E5504" w14:textId="77777777" w:rsidR="00691E81" w:rsidRDefault="00691E81" w:rsidP="00691E81">
      <w:pPr>
        <w:pStyle w:val="PL"/>
        <w:shd w:val="clear" w:color="auto" w:fill="E6E6E6"/>
      </w:pPr>
      <w:r>
        <w:tab/>
        <w:t>irat-ParametersNR-v1540</w:t>
      </w:r>
      <w:r>
        <w:tab/>
      </w:r>
      <w:r>
        <w:tab/>
      </w:r>
      <w:r>
        <w:tab/>
      </w:r>
      <w:r>
        <w:tab/>
      </w:r>
      <w:r>
        <w:tab/>
      </w:r>
      <w:r>
        <w:tab/>
        <w:t>IRAT-ParametersNR-v1540</w:t>
      </w:r>
      <w:r>
        <w:tab/>
      </w:r>
      <w:r>
        <w:tab/>
      </w:r>
      <w:r>
        <w:tab/>
        <w:t>OPTIONAL</w:t>
      </w:r>
    </w:p>
    <w:p w14:paraId="04308081" w14:textId="77777777" w:rsidR="00691E81" w:rsidRDefault="00691E81" w:rsidP="00691E81">
      <w:pPr>
        <w:pStyle w:val="PL"/>
        <w:shd w:val="clear" w:color="auto" w:fill="E6E6E6"/>
      </w:pPr>
      <w:r>
        <w:lastRenderedPageBreak/>
        <w:t>}</w:t>
      </w:r>
    </w:p>
    <w:p w14:paraId="53BE86B1" w14:textId="77777777" w:rsidR="00691E81" w:rsidRDefault="00691E81" w:rsidP="00691E81">
      <w:pPr>
        <w:pStyle w:val="PL"/>
        <w:shd w:val="clear" w:color="auto" w:fill="E6E6E6"/>
      </w:pPr>
    </w:p>
    <w:p w14:paraId="4F42061F" w14:textId="77777777" w:rsidR="00691E81" w:rsidRDefault="00691E81" w:rsidP="00691E81">
      <w:pPr>
        <w:pStyle w:val="PL"/>
        <w:shd w:val="clear" w:color="auto" w:fill="E6E6E6"/>
      </w:pPr>
      <w:r>
        <w:t>UE-EUTRA-CapabilityAddXDD-Mode-v1550 ::=</w:t>
      </w:r>
      <w:r>
        <w:tab/>
        <w:t>SEQUENCE {</w:t>
      </w:r>
    </w:p>
    <w:p w14:paraId="32F1BA97" w14:textId="77777777" w:rsidR="00691E81" w:rsidRDefault="00691E81" w:rsidP="00691E81">
      <w:pPr>
        <w:pStyle w:val="PL"/>
        <w:shd w:val="clear" w:color="auto" w:fill="E6E6E6"/>
      </w:pPr>
      <w:r>
        <w:tab/>
        <w:t>neighCellSI-AcquisitionParameters-v1550</w:t>
      </w:r>
      <w:r>
        <w:tab/>
        <w:t>NeighCellSI-AcquisitionParameters-v1550</w:t>
      </w:r>
      <w:r>
        <w:tab/>
        <w:t>OPTIONAL</w:t>
      </w:r>
    </w:p>
    <w:p w14:paraId="7E8FF8D6" w14:textId="77777777" w:rsidR="00691E81" w:rsidRDefault="00691E81" w:rsidP="00691E81">
      <w:pPr>
        <w:pStyle w:val="PL"/>
        <w:shd w:val="clear" w:color="auto" w:fill="E6E6E6"/>
      </w:pPr>
      <w:r>
        <w:t>}</w:t>
      </w:r>
    </w:p>
    <w:p w14:paraId="744A1C9B" w14:textId="77777777" w:rsidR="00691E81" w:rsidRDefault="00691E81" w:rsidP="00691E81">
      <w:pPr>
        <w:pStyle w:val="PL"/>
        <w:shd w:val="clear" w:color="auto" w:fill="E6E6E6"/>
      </w:pPr>
    </w:p>
    <w:p w14:paraId="5A3851AE" w14:textId="77777777" w:rsidR="00691E81" w:rsidRDefault="00691E81" w:rsidP="00691E81">
      <w:pPr>
        <w:pStyle w:val="PL"/>
        <w:shd w:val="clear" w:color="auto" w:fill="E6E6E6"/>
      </w:pPr>
      <w:r>
        <w:t>UE-EUTRA-CapabilityAddXDD-Mode-v1560 ::=</w:t>
      </w:r>
      <w:r>
        <w:tab/>
        <w:t>SEQUENCE {</w:t>
      </w:r>
    </w:p>
    <w:p w14:paraId="3DA2654A" w14:textId="77777777" w:rsidR="00691E81" w:rsidRDefault="00691E81" w:rsidP="00691E81">
      <w:pPr>
        <w:pStyle w:val="PL"/>
        <w:shd w:val="clear" w:color="auto" w:fill="E6E6E6"/>
      </w:pPr>
      <w:r>
        <w:tab/>
        <w:t>pdcp-ParametersNR-v1560</w:t>
      </w:r>
      <w:r>
        <w:tab/>
      </w:r>
      <w:r>
        <w:tab/>
      </w:r>
      <w:r>
        <w:tab/>
      </w:r>
      <w:r>
        <w:tab/>
      </w:r>
      <w:r>
        <w:tab/>
        <w:t>PDCP-ParametersNR-v1560</w:t>
      </w:r>
    </w:p>
    <w:p w14:paraId="1A14A300" w14:textId="77777777" w:rsidR="00691E81" w:rsidRDefault="00691E81" w:rsidP="00691E81">
      <w:pPr>
        <w:pStyle w:val="PL"/>
        <w:shd w:val="clear" w:color="auto" w:fill="E6E6E6"/>
      </w:pPr>
      <w:r>
        <w:t>}</w:t>
      </w:r>
    </w:p>
    <w:p w14:paraId="24BDE5AF" w14:textId="77777777" w:rsidR="00691E81" w:rsidRDefault="00691E81" w:rsidP="00691E81">
      <w:pPr>
        <w:pStyle w:val="PL"/>
        <w:shd w:val="clear" w:color="auto" w:fill="E6E6E6"/>
      </w:pPr>
    </w:p>
    <w:p w14:paraId="24212445" w14:textId="77777777" w:rsidR="00691E81" w:rsidRDefault="00691E81" w:rsidP="00691E81">
      <w:pPr>
        <w:pStyle w:val="PL"/>
        <w:shd w:val="clear" w:color="auto" w:fill="E6E6E6"/>
      </w:pPr>
    </w:p>
    <w:p w14:paraId="26793FAA" w14:textId="77777777" w:rsidR="00691E81" w:rsidRDefault="00691E81" w:rsidP="00691E81">
      <w:pPr>
        <w:pStyle w:val="PL"/>
        <w:shd w:val="clear" w:color="auto" w:fill="E6E6E6"/>
      </w:pPr>
      <w:r>
        <w:t>UE-EUTRA-CapabilityAddXDD-Mode-v15a0 ::=</w:t>
      </w:r>
      <w:r>
        <w:tab/>
        <w:t>SEQUENCE {</w:t>
      </w:r>
    </w:p>
    <w:p w14:paraId="148C1302" w14:textId="77777777" w:rsidR="00691E81" w:rsidRDefault="00691E81" w:rsidP="00691E81">
      <w:pPr>
        <w:pStyle w:val="PL"/>
        <w:shd w:val="clear" w:color="auto" w:fill="E6E6E6"/>
      </w:pPr>
      <w:r>
        <w:tab/>
        <w:t>phyLayerParameters-v1530</w:t>
      </w:r>
      <w:r>
        <w:tab/>
      </w:r>
      <w:r>
        <w:tab/>
      </w:r>
      <w:r>
        <w:tab/>
      </w:r>
      <w:r>
        <w:tab/>
        <w:t>PhyLayerParameters-v1530</w:t>
      </w:r>
      <w:r>
        <w:tab/>
      </w:r>
      <w:r>
        <w:tab/>
      </w:r>
      <w:r>
        <w:tab/>
      </w:r>
      <w:r>
        <w:tab/>
        <w:t>OPTIONAL,</w:t>
      </w:r>
    </w:p>
    <w:p w14:paraId="5CC1FAAF" w14:textId="77777777" w:rsidR="00691E81" w:rsidRDefault="00691E81" w:rsidP="00691E81">
      <w:pPr>
        <w:pStyle w:val="PL"/>
        <w:shd w:val="clear" w:color="auto" w:fill="E6E6E6"/>
      </w:pPr>
      <w:r>
        <w:tab/>
        <w:t>phyLayerParameters-v1540</w:t>
      </w:r>
      <w:r>
        <w:tab/>
      </w:r>
      <w:r>
        <w:tab/>
      </w:r>
      <w:r>
        <w:tab/>
      </w:r>
      <w:r>
        <w:tab/>
        <w:t>PhyLayerParameters-v1540</w:t>
      </w:r>
      <w:r>
        <w:tab/>
      </w:r>
      <w:r>
        <w:tab/>
      </w:r>
      <w:r>
        <w:tab/>
      </w:r>
      <w:r>
        <w:tab/>
        <w:t>OPTIONAL,</w:t>
      </w:r>
    </w:p>
    <w:p w14:paraId="18BAE5F1" w14:textId="77777777" w:rsidR="00691E81" w:rsidRDefault="00691E81" w:rsidP="00691E81">
      <w:pPr>
        <w:pStyle w:val="PL"/>
        <w:shd w:val="clear" w:color="auto" w:fill="E6E6E6"/>
      </w:pPr>
      <w:r>
        <w:tab/>
        <w:t>phyLayerParameters-v1550</w:t>
      </w:r>
      <w:r>
        <w:tab/>
      </w:r>
      <w:r>
        <w:tab/>
      </w:r>
      <w:r>
        <w:tab/>
      </w:r>
      <w:r>
        <w:tab/>
        <w:t>PhyLayerParameters-v1550</w:t>
      </w:r>
      <w:r>
        <w:tab/>
      </w:r>
      <w:r>
        <w:tab/>
      </w:r>
      <w:r>
        <w:tab/>
      </w:r>
      <w:r>
        <w:tab/>
        <w:t>OPTIONAL,</w:t>
      </w:r>
    </w:p>
    <w:p w14:paraId="55140446" w14:textId="77777777" w:rsidR="00691E81" w:rsidRDefault="00691E81" w:rsidP="00691E81">
      <w:pPr>
        <w:pStyle w:val="PL"/>
        <w:shd w:val="clear" w:color="auto" w:fill="E6E6E6"/>
      </w:pPr>
      <w:r>
        <w:tab/>
        <w:t>neighCellSI-AcquisitionParameters-v15a0</w:t>
      </w:r>
      <w:r>
        <w:tab/>
        <w:t>NeighCellSI-AcquisitionParameters-v15a0</w:t>
      </w:r>
    </w:p>
    <w:p w14:paraId="7BF4D455" w14:textId="77777777" w:rsidR="00691E81" w:rsidRDefault="00691E81" w:rsidP="00691E81">
      <w:pPr>
        <w:pStyle w:val="PL"/>
        <w:shd w:val="clear" w:color="auto" w:fill="E6E6E6"/>
      </w:pPr>
      <w:r>
        <w:t>}</w:t>
      </w:r>
    </w:p>
    <w:p w14:paraId="7A82B816" w14:textId="77777777" w:rsidR="00691E81" w:rsidRDefault="00691E81" w:rsidP="00691E81">
      <w:pPr>
        <w:pStyle w:val="PL"/>
        <w:shd w:val="clear" w:color="auto" w:fill="E6E6E6"/>
      </w:pPr>
    </w:p>
    <w:p w14:paraId="03DD23E6" w14:textId="77777777" w:rsidR="00691E81" w:rsidRDefault="00691E81" w:rsidP="00691E81">
      <w:pPr>
        <w:pStyle w:val="PL"/>
        <w:shd w:val="clear" w:color="auto" w:fill="E6E6E6"/>
      </w:pPr>
      <w:r>
        <w:t>UE-EUTRA-CapabilityAddXDD-Mode-v1610 ::= SEQUENCE {</w:t>
      </w:r>
    </w:p>
    <w:p w14:paraId="55B6E46D" w14:textId="77777777" w:rsidR="00691E81" w:rsidRDefault="00691E81" w:rsidP="00691E81">
      <w:pPr>
        <w:pStyle w:val="PL"/>
        <w:shd w:val="clear" w:color="auto" w:fill="E6E6E6"/>
      </w:pPr>
      <w:r>
        <w:tab/>
        <w:t>phyLayerParameters-v1610</w:t>
      </w:r>
      <w:r>
        <w:tab/>
      </w:r>
      <w:r>
        <w:tab/>
      </w:r>
      <w:r>
        <w:tab/>
      </w:r>
      <w:r>
        <w:tab/>
      </w:r>
      <w:r>
        <w:tab/>
        <w:t>PhyLayerParameters-v1610</w:t>
      </w:r>
      <w:r>
        <w:tab/>
      </w:r>
      <w:r>
        <w:tab/>
      </w:r>
      <w:r>
        <w:tab/>
      </w:r>
      <w:r>
        <w:tab/>
        <w:t>OPTIONAL,</w:t>
      </w:r>
    </w:p>
    <w:p w14:paraId="64661A70" w14:textId="77777777" w:rsidR="00691E81" w:rsidRDefault="00691E81" w:rsidP="00691E81">
      <w:pPr>
        <w:pStyle w:val="PL"/>
        <w:shd w:val="clear" w:color="auto" w:fill="E6E6E6"/>
      </w:pPr>
      <w:r>
        <w:tab/>
        <w:t>pur-Parameters-r16</w:t>
      </w:r>
      <w:r>
        <w:tab/>
      </w:r>
      <w:r>
        <w:tab/>
      </w:r>
      <w:r>
        <w:tab/>
      </w:r>
      <w:r>
        <w:tab/>
      </w:r>
      <w:r>
        <w:tab/>
      </w:r>
      <w:r>
        <w:tab/>
      </w:r>
      <w:r>
        <w:tab/>
        <w:t>PUR-Parameters-r16</w:t>
      </w:r>
      <w:r>
        <w:tab/>
      </w:r>
      <w:r>
        <w:tab/>
      </w:r>
      <w:r>
        <w:tab/>
      </w:r>
      <w:r>
        <w:tab/>
      </w:r>
      <w:r>
        <w:tab/>
      </w:r>
      <w:r>
        <w:tab/>
        <w:t>OPTIONAL,</w:t>
      </w:r>
    </w:p>
    <w:p w14:paraId="3C1129A8" w14:textId="77777777" w:rsidR="00691E81" w:rsidRDefault="00691E81" w:rsidP="00691E81">
      <w:pPr>
        <w:pStyle w:val="PL"/>
        <w:shd w:val="clear" w:color="auto" w:fill="E6E6E6"/>
      </w:pPr>
      <w:r>
        <w:tab/>
        <w:t>measParameters-v1610</w:t>
      </w:r>
      <w:r>
        <w:tab/>
      </w:r>
      <w:r>
        <w:tab/>
      </w:r>
      <w:r>
        <w:tab/>
      </w:r>
      <w:r>
        <w:tab/>
      </w:r>
      <w:r>
        <w:tab/>
      </w:r>
      <w:r>
        <w:tab/>
        <w:t>MeasParameters-v1610</w:t>
      </w:r>
      <w:r>
        <w:tab/>
      </w:r>
      <w:r>
        <w:tab/>
      </w:r>
      <w:r>
        <w:tab/>
      </w:r>
      <w:r>
        <w:tab/>
      </w:r>
      <w:r>
        <w:tab/>
        <w:t>OPTIONAL,</w:t>
      </w:r>
    </w:p>
    <w:p w14:paraId="7977EC3E" w14:textId="77777777" w:rsidR="00691E81" w:rsidRDefault="00691E81" w:rsidP="00691E81">
      <w:pPr>
        <w:pStyle w:val="PL"/>
        <w:shd w:val="clear" w:color="auto" w:fill="E6E6E6"/>
      </w:pPr>
      <w:r>
        <w:tab/>
        <w:t>eutra-5GC-Parameters-v1610</w:t>
      </w:r>
      <w:r>
        <w:tab/>
      </w:r>
      <w:r>
        <w:tab/>
      </w:r>
      <w:r>
        <w:tab/>
      </w:r>
      <w:r>
        <w:tab/>
      </w:r>
      <w:r>
        <w:tab/>
        <w:t>EUTRA-5GC-Parameters-v1610</w:t>
      </w:r>
      <w:r>
        <w:tab/>
      </w:r>
      <w:r>
        <w:tab/>
      </w:r>
      <w:r>
        <w:tab/>
      </w:r>
      <w:r>
        <w:tab/>
        <w:t>OPTIONAL,</w:t>
      </w:r>
    </w:p>
    <w:p w14:paraId="08AEFB0A" w14:textId="77777777" w:rsidR="00691E81" w:rsidRDefault="00691E81" w:rsidP="00691E81">
      <w:pPr>
        <w:pStyle w:val="PL"/>
        <w:shd w:val="clear" w:color="auto" w:fill="E6E6E6"/>
      </w:pPr>
      <w:r>
        <w:tab/>
        <w:t>irat-ParametersNR-v1610</w:t>
      </w:r>
      <w:r>
        <w:tab/>
      </w:r>
      <w:r>
        <w:tab/>
      </w:r>
      <w:r>
        <w:tab/>
      </w:r>
      <w:r>
        <w:tab/>
      </w:r>
      <w:r>
        <w:tab/>
      </w:r>
      <w:r>
        <w:tab/>
        <w:t>IRAT-ParametersNR-v1610</w:t>
      </w:r>
      <w:r>
        <w:tab/>
      </w:r>
      <w:r>
        <w:tab/>
      </w:r>
      <w:r>
        <w:tab/>
      </w:r>
      <w:r>
        <w:tab/>
      </w:r>
      <w:r>
        <w:tab/>
        <w:t>OPTIONAL,</w:t>
      </w:r>
    </w:p>
    <w:p w14:paraId="3BE1737E" w14:textId="77777777" w:rsidR="00691E81" w:rsidRDefault="00691E81" w:rsidP="00691E81">
      <w:pPr>
        <w:pStyle w:val="PL"/>
        <w:shd w:val="clear" w:color="auto" w:fill="E6E6E6"/>
      </w:pPr>
      <w:r>
        <w:tab/>
        <w:t>neighCellSI-AcquisitionParameters-v1610</w:t>
      </w:r>
      <w:r>
        <w:tab/>
      </w:r>
      <w:r>
        <w:tab/>
        <w:t>NeighCellSI-AcquisitionParameters-v1610</w:t>
      </w:r>
      <w:r>
        <w:tab/>
        <w:t>OPTIONAL,</w:t>
      </w:r>
    </w:p>
    <w:p w14:paraId="53187FD7" w14:textId="77777777" w:rsidR="00691E81" w:rsidRDefault="00691E81" w:rsidP="00691E81">
      <w:pPr>
        <w:pStyle w:val="PL"/>
        <w:shd w:val="clear" w:color="auto" w:fill="E6E6E6"/>
      </w:pPr>
      <w:r>
        <w:tab/>
        <w:t>mobilityParameters-v1610</w:t>
      </w:r>
      <w:r>
        <w:tab/>
      </w:r>
      <w:r>
        <w:tab/>
      </w:r>
      <w:r>
        <w:tab/>
      </w:r>
      <w:r>
        <w:tab/>
      </w:r>
      <w:r>
        <w:tab/>
        <w:t>MobilityParameters-v1610</w:t>
      </w:r>
      <w:r>
        <w:tab/>
      </w:r>
      <w:r>
        <w:tab/>
      </w:r>
      <w:r>
        <w:tab/>
      </w:r>
      <w:r>
        <w:tab/>
        <w:t>OPTIONAL</w:t>
      </w:r>
    </w:p>
    <w:p w14:paraId="6DED377D" w14:textId="77777777" w:rsidR="00691E81" w:rsidRDefault="00691E81" w:rsidP="00691E81">
      <w:pPr>
        <w:pStyle w:val="PL"/>
        <w:shd w:val="clear" w:color="auto" w:fill="E6E6E6"/>
      </w:pPr>
      <w:r>
        <w:t>}</w:t>
      </w:r>
    </w:p>
    <w:p w14:paraId="4076B530" w14:textId="77777777" w:rsidR="00691E81" w:rsidRDefault="00691E81" w:rsidP="00691E81">
      <w:pPr>
        <w:pStyle w:val="PL"/>
        <w:shd w:val="clear" w:color="auto" w:fill="E6E6E6"/>
      </w:pPr>
    </w:p>
    <w:p w14:paraId="2511D92B" w14:textId="77777777" w:rsidR="00691E81" w:rsidRDefault="00691E81" w:rsidP="00691E81">
      <w:pPr>
        <w:pStyle w:val="PL"/>
        <w:shd w:val="clear" w:color="auto" w:fill="E6E6E6"/>
      </w:pPr>
      <w:r>
        <w:t>UE-EUTRA-CapabilityAddXDD-Mode-v1630 ::= SEQUENCE {</w:t>
      </w:r>
    </w:p>
    <w:p w14:paraId="38C4FB39" w14:textId="77777777" w:rsidR="00691E81" w:rsidRDefault="00691E81" w:rsidP="00691E81">
      <w:pPr>
        <w:pStyle w:val="PL"/>
        <w:shd w:val="clear" w:color="auto" w:fill="E6E6E6"/>
      </w:pPr>
      <w:r>
        <w:tab/>
        <w:t>measParameters-v1630</w:t>
      </w:r>
      <w:r>
        <w:tab/>
      </w:r>
      <w:r>
        <w:tab/>
      </w:r>
      <w:r>
        <w:tab/>
      </w:r>
      <w:r>
        <w:tab/>
      </w:r>
      <w:r>
        <w:tab/>
      </w:r>
      <w:r>
        <w:tab/>
        <w:t>MeasParameters-v1630</w:t>
      </w:r>
    </w:p>
    <w:p w14:paraId="77E680D0" w14:textId="77777777" w:rsidR="00691E81" w:rsidRDefault="00691E81" w:rsidP="00691E81">
      <w:pPr>
        <w:pStyle w:val="PL"/>
        <w:shd w:val="clear" w:color="auto" w:fill="E6E6E6"/>
      </w:pPr>
      <w:r>
        <w:t>}</w:t>
      </w:r>
    </w:p>
    <w:p w14:paraId="60E893DC" w14:textId="77777777" w:rsidR="00691E81" w:rsidRDefault="00691E81" w:rsidP="00691E81">
      <w:pPr>
        <w:pStyle w:val="PL"/>
        <w:shd w:val="clear" w:color="auto" w:fill="E6E6E6"/>
      </w:pPr>
    </w:p>
    <w:p w14:paraId="557D5921" w14:textId="77777777" w:rsidR="00691E81" w:rsidRDefault="00691E81" w:rsidP="00691E81">
      <w:pPr>
        <w:pStyle w:val="PL"/>
        <w:shd w:val="clear" w:color="auto" w:fill="E6E6E6"/>
      </w:pPr>
      <w:r>
        <w:t>AccessStratumRelease ::=</w:t>
      </w:r>
      <w:r>
        <w:tab/>
      </w:r>
      <w:r>
        <w:tab/>
      </w:r>
      <w:r>
        <w:tab/>
        <w:t>ENUMERATED {</w:t>
      </w:r>
    </w:p>
    <w:p w14:paraId="44D12AA5" w14:textId="77777777" w:rsidR="00691E81" w:rsidRDefault="00691E81" w:rsidP="00691E81">
      <w:pPr>
        <w:pStyle w:val="PL"/>
        <w:shd w:val="clear" w:color="auto" w:fill="E6E6E6"/>
      </w:pPr>
      <w:r>
        <w:tab/>
      </w:r>
      <w:r>
        <w:tab/>
      </w:r>
      <w:r>
        <w:tab/>
      </w:r>
      <w:r>
        <w:tab/>
      </w:r>
      <w:r>
        <w:tab/>
      </w:r>
      <w:r>
        <w:tab/>
      </w:r>
      <w:r>
        <w:tab/>
      </w:r>
      <w:r>
        <w:tab/>
      </w:r>
      <w:r>
        <w:tab/>
      </w:r>
      <w:r>
        <w:tab/>
        <w:t>rel8, rel9, rel10, rel11, rel12, rel13,</w:t>
      </w:r>
    </w:p>
    <w:p w14:paraId="275DC5BF" w14:textId="77777777" w:rsidR="00691E81" w:rsidRDefault="00691E81" w:rsidP="00691E81">
      <w:pPr>
        <w:pStyle w:val="PL"/>
        <w:shd w:val="clear" w:color="auto" w:fill="E6E6E6"/>
      </w:pPr>
      <w:r>
        <w:tab/>
      </w:r>
      <w:r>
        <w:tab/>
      </w:r>
      <w:r>
        <w:tab/>
      </w:r>
      <w:r>
        <w:tab/>
      </w:r>
      <w:r>
        <w:tab/>
      </w:r>
      <w:r>
        <w:tab/>
      </w:r>
      <w:r>
        <w:tab/>
      </w:r>
      <w:r>
        <w:tab/>
      </w:r>
      <w:r>
        <w:tab/>
      </w:r>
      <w:r>
        <w:tab/>
        <w:t>rel14, rel15, ..., rel16, rel17}</w:t>
      </w:r>
    </w:p>
    <w:p w14:paraId="53780701" w14:textId="77777777" w:rsidR="00691E81" w:rsidRDefault="00691E81" w:rsidP="00691E81">
      <w:pPr>
        <w:pStyle w:val="PL"/>
        <w:shd w:val="clear" w:color="auto" w:fill="E6E6E6"/>
      </w:pPr>
    </w:p>
    <w:p w14:paraId="3EB18A4E" w14:textId="77777777" w:rsidR="00691E81" w:rsidRDefault="00691E81" w:rsidP="00691E81">
      <w:pPr>
        <w:pStyle w:val="PL"/>
        <w:shd w:val="clear" w:color="auto" w:fill="E6E6E6"/>
      </w:pPr>
      <w:r>
        <w:t>FeatureSetsEUTRA-r15 ::=</w:t>
      </w:r>
      <w:r>
        <w:tab/>
        <w:t>SEQUENCE {</w:t>
      </w:r>
    </w:p>
    <w:p w14:paraId="3C139D1D" w14:textId="77777777" w:rsidR="00691E81" w:rsidRDefault="00691E81" w:rsidP="00691E81">
      <w:pPr>
        <w:pStyle w:val="PL"/>
        <w:shd w:val="clear" w:color="auto" w:fill="E6E6E6"/>
      </w:pPr>
      <w:r>
        <w:tab/>
        <w:t>featureSetsDL-r15</w:t>
      </w:r>
      <w:r>
        <w:tab/>
      </w:r>
      <w:r>
        <w:tab/>
      </w:r>
      <w:r>
        <w:tab/>
        <w:t>SEQUENCE (SIZE (1..maxFeatureSets-r15)) OF FeatureSetDL-r15</w:t>
      </w:r>
      <w:r>
        <w:tab/>
      </w:r>
      <w:r>
        <w:tab/>
        <w:t>OPTIONAL,</w:t>
      </w:r>
    </w:p>
    <w:p w14:paraId="577F4603" w14:textId="77777777" w:rsidR="00691E81" w:rsidRDefault="00691E81" w:rsidP="00691E81">
      <w:pPr>
        <w:pStyle w:val="PL"/>
        <w:shd w:val="clear" w:color="auto" w:fill="E6E6E6"/>
      </w:pPr>
      <w:r>
        <w:tab/>
        <w:t>featureSetsDL-PerCC-r15</w:t>
      </w:r>
      <w:r>
        <w:tab/>
      </w:r>
      <w:r>
        <w:tab/>
        <w:t>SEQUENCE (SIZE (1..maxPerCC-FeatureSets-r15)) OF FeatureSetDL-PerCC-r15</w:t>
      </w:r>
      <w:r>
        <w:tab/>
      </w:r>
      <w:r>
        <w:tab/>
        <w:t>OPTIONAL,</w:t>
      </w:r>
    </w:p>
    <w:p w14:paraId="48ADD12F" w14:textId="77777777" w:rsidR="00691E81" w:rsidRDefault="00691E81" w:rsidP="00691E81">
      <w:pPr>
        <w:pStyle w:val="PL"/>
        <w:shd w:val="clear" w:color="auto" w:fill="E6E6E6"/>
      </w:pPr>
      <w:r>
        <w:tab/>
        <w:t>featureSetsUL-r15</w:t>
      </w:r>
      <w:r>
        <w:tab/>
      </w:r>
      <w:r>
        <w:tab/>
      </w:r>
      <w:r>
        <w:tab/>
        <w:t>SEQUENCE (SIZE (1..maxFeatureSets-r15)) OF FeatureSetUL-r15</w:t>
      </w:r>
      <w:r>
        <w:tab/>
      </w:r>
      <w:r>
        <w:tab/>
        <w:t>OPTIONAL,</w:t>
      </w:r>
    </w:p>
    <w:p w14:paraId="4F3EC7B9" w14:textId="77777777" w:rsidR="00691E81" w:rsidRDefault="00691E81" w:rsidP="00691E81">
      <w:pPr>
        <w:pStyle w:val="PL"/>
        <w:shd w:val="clear" w:color="auto" w:fill="E6E6E6"/>
      </w:pPr>
      <w:r>
        <w:tab/>
        <w:t>featureSetsUL-PerCC-r15</w:t>
      </w:r>
      <w:r>
        <w:tab/>
      </w:r>
      <w:r>
        <w:tab/>
        <w:t>SEQUENCE (SIZE (1..maxPerCC-FeatureSets-r15)) OF FeatureSetUL-PerCC-r15</w:t>
      </w:r>
      <w:r>
        <w:tab/>
      </w:r>
      <w:r>
        <w:tab/>
        <w:t>OPTIONAL,</w:t>
      </w:r>
    </w:p>
    <w:p w14:paraId="3680E145" w14:textId="77777777" w:rsidR="00691E81" w:rsidRDefault="00691E81" w:rsidP="00691E81">
      <w:pPr>
        <w:pStyle w:val="PL"/>
        <w:shd w:val="clear" w:color="auto" w:fill="E6E6E6"/>
      </w:pPr>
      <w:r>
        <w:tab/>
        <w:t>...,</w:t>
      </w:r>
    </w:p>
    <w:p w14:paraId="094EDE79" w14:textId="77777777" w:rsidR="00691E81" w:rsidRDefault="00691E81" w:rsidP="00691E81">
      <w:pPr>
        <w:pStyle w:val="PL"/>
        <w:shd w:val="clear" w:color="auto" w:fill="E6E6E6"/>
      </w:pPr>
      <w:r>
        <w:tab/>
        <w:t>[[</w:t>
      </w:r>
      <w:r>
        <w:tab/>
        <w:t>featureSetsDL-v1550</w:t>
      </w:r>
      <w:r>
        <w:tab/>
      </w:r>
      <w:r>
        <w:tab/>
        <w:t>SEQUENCE (SIZE (1..maxFeatureSets-r15)) OF FeatureSetDL-v1550</w:t>
      </w:r>
      <w:r>
        <w:tab/>
        <w:t>OPTIONAL</w:t>
      </w:r>
    </w:p>
    <w:p w14:paraId="31B98998" w14:textId="77777777" w:rsidR="00691E81" w:rsidRDefault="00691E81" w:rsidP="00691E81">
      <w:pPr>
        <w:pStyle w:val="PL"/>
        <w:shd w:val="clear" w:color="auto" w:fill="E6E6E6"/>
      </w:pPr>
      <w:r>
        <w:tab/>
        <w:t>]]</w:t>
      </w:r>
    </w:p>
    <w:p w14:paraId="35E06A8E" w14:textId="77777777" w:rsidR="00691E81" w:rsidRDefault="00691E81" w:rsidP="00691E81">
      <w:pPr>
        <w:pStyle w:val="PL"/>
        <w:shd w:val="clear" w:color="auto" w:fill="E6E6E6"/>
      </w:pPr>
    </w:p>
    <w:p w14:paraId="7D64975C" w14:textId="77777777" w:rsidR="00691E81" w:rsidRDefault="00691E81" w:rsidP="00691E81">
      <w:pPr>
        <w:pStyle w:val="PL"/>
        <w:shd w:val="clear" w:color="auto" w:fill="E6E6E6"/>
      </w:pPr>
      <w:r>
        <w:t>}</w:t>
      </w:r>
    </w:p>
    <w:p w14:paraId="170F9318" w14:textId="77777777" w:rsidR="00691E81" w:rsidRDefault="00691E81" w:rsidP="00691E81">
      <w:pPr>
        <w:pStyle w:val="PL"/>
        <w:shd w:val="clear" w:color="auto" w:fill="E6E6E6"/>
      </w:pPr>
    </w:p>
    <w:p w14:paraId="4B8ABE22" w14:textId="77777777" w:rsidR="00691E81" w:rsidRDefault="00691E81" w:rsidP="00691E81">
      <w:pPr>
        <w:pStyle w:val="PL"/>
        <w:shd w:val="clear" w:color="auto" w:fill="E6E6E6"/>
      </w:pPr>
      <w:r>
        <w:t>MobilityParameters-r14 ::=</w:t>
      </w:r>
      <w:r>
        <w:tab/>
      </w:r>
      <w:r>
        <w:tab/>
      </w:r>
      <w:r>
        <w:tab/>
        <w:t>SEQUENCE {</w:t>
      </w:r>
    </w:p>
    <w:p w14:paraId="24AD03F5" w14:textId="77777777" w:rsidR="00691E81" w:rsidRDefault="00691E81" w:rsidP="00691E81">
      <w:pPr>
        <w:pStyle w:val="PL"/>
        <w:shd w:val="clear" w:color="auto" w:fill="E6E6E6"/>
      </w:pPr>
      <w:r>
        <w:tab/>
        <w:t>makeBeforeBreak-r14</w:t>
      </w:r>
      <w:r>
        <w:tab/>
      </w:r>
      <w:r>
        <w:tab/>
      </w:r>
      <w:r>
        <w:tab/>
      </w:r>
      <w:r>
        <w:tab/>
      </w:r>
      <w:r>
        <w:tab/>
        <w:t>ENUMERATED {supported}</w:t>
      </w:r>
      <w:r>
        <w:tab/>
      </w:r>
      <w:r>
        <w:tab/>
      </w:r>
      <w:r>
        <w:tab/>
      </w:r>
      <w:r>
        <w:tab/>
      </w:r>
      <w:r>
        <w:tab/>
        <w:t>OPTIONAL,</w:t>
      </w:r>
    </w:p>
    <w:p w14:paraId="1C7D8D2C" w14:textId="77777777" w:rsidR="00691E81" w:rsidRDefault="00691E81" w:rsidP="00691E81">
      <w:pPr>
        <w:pStyle w:val="PL"/>
        <w:shd w:val="clear" w:color="auto" w:fill="E6E6E6"/>
      </w:pPr>
      <w:r>
        <w:tab/>
        <w:t>rach-Less-r14</w:t>
      </w:r>
      <w:r>
        <w:tab/>
      </w:r>
      <w:r>
        <w:tab/>
      </w:r>
      <w:r>
        <w:tab/>
      </w:r>
      <w:r>
        <w:tab/>
      </w:r>
      <w:r>
        <w:tab/>
      </w:r>
      <w:r>
        <w:tab/>
        <w:t>ENUMERATED {supported}</w:t>
      </w:r>
      <w:r>
        <w:tab/>
      </w:r>
      <w:r>
        <w:tab/>
      </w:r>
      <w:r>
        <w:tab/>
      </w:r>
      <w:r>
        <w:tab/>
      </w:r>
      <w:r>
        <w:tab/>
        <w:t>OPTIONAL</w:t>
      </w:r>
    </w:p>
    <w:p w14:paraId="179D892F" w14:textId="77777777" w:rsidR="00691E81" w:rsidRDefault="00691E81" w:rsidP="00691E81">
      <w:pPr>
        <w:pStyle w:val="PL"/>
        <w:shd w:val="clear" w:color="auto" w:fill="E6E6E6"/>
      </w:pPr>
      <w:r>
        <w:t>}</w:t>
      </w:r>
    </w:p>
    <w:p w14:paraId="11A48C65" w14:textId="77777777" w:rsidR="00691E81" w:rsidRDefault="00691E81" w:rsidP="00691E81">
      <w:pPr>
        <w:pStyle w:val="PL"/>
        <w:shd w:val="clear" w:color="auto" w:fill="E6E6E6"/>
      </w:pPr>
    </w:p>
    <w:p w14:paraId="70AABAA2" w14:textId="77777777" w:rsidR="00691E81" w:rsidRDefault="00691E81" w:rsidP="00691E81">
      <w:pPr>
        <w:pStyle w:val="PL"/>
        <w:shd w:val="clear" w:color="auto" w:fill="E6E6E6"/>
      </w:pPr>
      <w:r>
        <w:t>MobilityParameters-v1610 ::=</w:t>
      </w:r>
      <w:r>
        <w:tab/>
      </w:r>
      <w:r>
        <w:tab/>
        <w:t>SEQUENCE {</w:t>
      </w:r>
    </w:p>
    <w:p w14:paraId="60C6BEAD" w14:textId="77777777" w:rsidR="00691E81" w:rsidRDefault="00691E81" w:rsidP="00691E81">
      <w:pPr>
        <w:pStyle w:val="PL"/>
        <w:shd w:val="clear" w:color="auto" w:fill="E6E6E6"/>
      </w:pPr>
      <w:r>
        <w:tab/>
        <w:t>cho-r16</w:t>
      </w:r>
      <w:r>
        <w:tab/>
      </w:r>
      <w:r>
        <w:tab/>
      </w:r>
      <w:r>
        <w:tab/>
      </w:r>
      <w:r>
        <w:tab/>
      </w:r>
      <w:r>
        <w:tab/>
      </w:r>
      <w:r>
        <w:tab/>
      </w:r>
      <w:r>
        <w:tab/>
      </w:r>
      <w:r>
        <w:tab/>
        <w:t>ENUMERATED {supported}</w:t>
      </w:r>
      <w:r>
        <w:tab/>
      </w:r>
      <w:r>
        <w:tab/>
      </w:r>
      <w:r>
        <w:tab/>
      </w:r>
      <w:r>
        <w:tab/>
      </w:r>
      <w:r>
        <w:tab/>
        <w:t>OPTIONAL,</w:t>
      </w:r>
    </w:p>
    <w:p w14:paraId="438DED5B" w14:textId="77777777" w:rsidR="00691E81" w:rsidRDefault="00691E81" w:rsidP="00691E81">
      <w:pPr>
        <w:pStyle w:val="PL"/>
        <w:shd w:val="clear" w:color="auto" w:fill="E6E6E6"/>
      </w:pPr>
      <w:r>
        <w:tab/>
        <w:t>cho-FDD-TDD-r16</w:t>
      </w:r>
      <w:r>
        <w:tab/>
      </w:r>
      <w:r>
        <w:tab/>
      </w:r>
      <w:r>
        <w:tab/>
      </w:r>
      <w:r>
        <w:tab/>
      </w:r>
      <w:r>
        <w:tab/>
      </w:r>
      <w:r>
        <w:tab/>
        <w:t>ENUMERATED {supported}</w:t>
      </w:r>
      <w:r>
        <w:tab/>
      </w:r>
      <w:r>
        <w:tab/>
      </w:r>
      <w:r>
        <w:tab/>
      </w:r>
      <w:r>
        <w:tab/>
      </w:r>
      <w:r>
        <w:tab/>
        <w:t>OPTIONAL,</w:t>
      </w:r>
    </w:p>
    <w:p w14:paraId="36D79539" w14:textId="77777777" w:rsidR="00691E81" w:rsidRDefault="00691E81" w:rsidP="00691E81">
      <w:pPr>
        <w:pStyle w:val="PL"/>
        <w:shd w:val="clear" w:color="auto" w:fill="E6E6E6"/>
      </w:pPr>
      <w:r>
        <w:tab/>
        <w:t>cho-Failure-r16</w:t>
      </w:r>
      <w:r>
        <w:tab/>
      </w:r>
      <w:r>
        <w:tab/>
      </w:r>
      <w:r>
        <w:tab/>
      </w:r>
      <w:r>
        <w:tab/>
      </w:r>
      <w:r>
        <w:tab/>
      </w:r>
      <w:r>
        <w:tab/>
        <w:t>ENUMERATED {supported}</w:t>
      </w:r>
      <w:r>
        <w:tab/>
      </w:r>
      <w:r>
        <w:tab/>
      </w:r>
      <w:r>
        <w:tab/>
      </w:r>
      <w:r>
        <w:tab/>
      </w:r>
      <w:r>
        <w:tab/>
        <w:t>OPTIONAL,</w:t>
      </w:r>
    </w:p>
    <w:p w14:paraId="07848B65" w14:textId="77777777" w:rsidR="00691E81" w:rsidRDefault="00691E81" w:rsidP="00691E81">
      <w:pPr>
        <w:pStyle w:val="PL"/>
        <w:shd w:val="clear" w:color="auto" w:fill="E6E6E6"/>
      </w:pPr>
      <w:r>
        <w:tab/>
        <w:t>cho-TwoTriggerEvents-r16</w:t>
      </w:r>
      <w:r>
        <w:tab/>
      </w:r>
      <w:r>
        <w:tab/>
      </w:r>
      <w:r>
        <w:tab/>
        <w:t>ENUMERATED {supported}</w:t>
      </w:r>
      <w:r>
        <w:tab/>
      </w:r>
      <w:r>
        <w:tab/>
      </w:r>
      <w:r>
        <w:tab/>
      </w:r>
      <w:r>
        <w:tab/>
      </w:r>
      <w:r>
        <w:tab/>
        <w:t>OPTIONAL</w:t>
      </w:r>
    </w:p>
    <w:p w14:paraId="02E45373" w14:textId="77777777" w:rsidR="00691E81" w:rsidRDefault="00691E81" w:rsidP="00691E81">
      <w:pPr>
        <w:pStyle w:val="PL"/>
        <w:shd w:val="clear" w:color="auto" w:fill="E6E6E6"/>
      </w:pPr>
      <w:r>
        <w:t>}</w:t>
      </w:r>
    </w:p>
    <w:p w14:paraId="0C620745" w14:textId="77777777" w:rsidR="00691E81" w:rsidRDefault="00691E81" w:rsidP="00691E81">
      <w:pPr>
        <w:pStyle w:val="PL"/>
        <w:shd w:val="clear" w:color="auto" w:fill="E6E6E6"/>
      </w:pPr>
    </w:p>
    <w:p w14:paraId="27BDA728" w14:textId="77777777" w:rsidR="00691E81" w:rsidRDefault="00691E81" w:rsidP="00691E81">
      <w:pPr>
        <w:pStyle w:val="PL"/>
        <w:shd w:val="clear" w:color="auto" w:fill="E6E6E6"/>
      </w:pPr>
      <w:r>
        <w:t>DC-Parameters-r12 ::=</w:t>
      </w:r>
      <w:r>
        <w:tab/>
      </w:r>
      <w:r>
        <w:tab/>
      </w:r>
      <w:r>
        <w:tab/>
        <w:t>SEQUENCE {</w:t>
      </w:r>
    </w:p>
    <w:p w14:paraId="31C25FC5" w14:textId="77777777" w:rsidR="00691E81" w:rsidRDefault="00691E81" w:rsidP="00691E81">
      <w:pPr>
        <w:pStyle w:val="PL"/>
        <w:shd w:val="clear" w:color="auto" w:fill="E6E6E6"/>
      </w:pPr>
      <w:r>
        <w:tab/>
        <w:t>drb-TypeSplit-r12</w:t>
      </w:r>
      <w:r>
        <w:tab/>
      </w:r>
      <w:r>
        <w:tab/>
      </w:r>
      <w:r>
        <w:tab/>
      </w:r>
      <w:r>
        <w:tab/>
      </w:r>
      <w:r>
        <w:tab/>
      </w:r>
      <w:r>
        <w:tab/>
        <w:t>ENUMERATED {supported}</w:t>
      </w:r>
      <w:r>
        <w:tab/>
      </w:r>
      <w:r>
        <w:tab/>
      </w:r>
      <w:r>
        <w:tab/>
        <w:t>OPTIONAL,</w:t>
      </w:r>
    </w:p>
    <w:p w14:paraId="08E0E6A4" w14:textId="77777777" w:rsidR="00691E81" w:rsidRDefault="00691E81" w:rsidP="00691E81">
      <w:pPr>
        <w:pStyle w:val="PL"/>
        <w:shd w:val="clear" w:color="auto" w:fill="E6E6E6"/>
      </w:pPr>
      <w:r>
        <w:tab/>
        <w:t>drb-TypeSCG-r12</w:t>
      </w:r>
      <w:r>
        <w:tab/>
      </w:r>
      <w:r>
        <w:tab/>
      </w:r>
      <w:r>
        <w:tab/>
      </w:r>
      <w:r>
        <w:tab/>
      </w:r>
      <w:r>
        <w:tab/>
      </w:r>
      <w:r>
        <w:tab/>
      </w:r>
      <w:r>
        <w:tab/>
        <w:t>ENUMERATED {supported}</w:t>
      </w:r>
      <w:r>
        <w:tab/>
      </w:r>
      <w:r>
        <w:tab/>
      </w:r>
      <w:r>
        <w:tab/>
        <w:t>OPTIONAL</w:t>
      </w:r>
    </w:p>
    <w:p w14:paraId="36FCEA26" w14:textId="77777777" w:rsidR="00691E81" w:rsidRDefault="00691E81" w:rsidP="00691E81">
      <w:pPr>
        <w:pStyle w:val="PL"/>
        <w:shd w:val="clear" w:color="auto" w:fill="E6E6E6"/>
      </w:pPr>
      <w:r>
        <w:t>}</w:t>
      </w:r>
    </w:p>
    <w:p w14:paraId="1FAF775B" w14:textId="77777777" w:rsidR="00691E81" w:rsidRDefault="00691E81" w:rsidP="00691E81">
      <w:pPr>
        <w:pStyle w:val="PL"/>
        <w:shd w:val="clear" w:color="auto" w:fill="E6E6E6"/>
      </w:pPr>
    </w:p>
    <w:p w14:paraId="29829B0D" w14:textId="77777777" w:rsidR="00691E81" w:rsidRDefault="00691E81" w:rsidP="00691E81">
      <w:pPr>
        <w:pStyle w:val="PL"/>
        <w:shd w:val="clear" w:color="auto" w:fill="E6E6E6"/>
      </w:pPr>
      <w:r>
        <w:t>DC-Parameters-v1310 ::=</w:t>
      </w:r>
      <w:r>
        <w:tab/>
      </w:r>
      <w:r>
        <w:tab/>
      </w:r>
      <w:r>
        <w:tab/>
        <w:t>SEQUENCE {</w:t>
      </w:r>
    </w:p>
    <w:p w14:paraId="12831605" w14:textId="77777777" w:rsidR="00691E81" w:rsidRDefault="00691E81" w:rsidP="00691E81">
      <w:pPr>
        <w:pStyle w:val="PL"/>
        <w:shd w:val="clear" w:color="auto" w:fill="E6E6E6"/>
      </w:pPr>
      <w:r>
        <w:tab/>
        <w:t>pdcp-TransferSplitUL-r13</w:t>
      </w:r>
      <w:r>
        <w:tab/>
      </w:r>
      <w:r>
        <w:tab/>
      </w:r>
      <w:r>
        <w:tab/>
      </w:r>
      <w:r>
        <w:tab/>
        <w:t>ENUMERATED {supported}</w:t>
      </w:r>
      <w:r>
        <w:tab/>
      </w:r>
      <w:r>
        <w:tab/>
      </w:r>
      <w:r>
        <w:tab/>
        <w:t>OPTIONAL,</w:t>
      </w:r>
    </w:p>
    <w:p w14:paraId="49F07E8E" w14:textId="77777777" w:rsidR="00691E81" w:rsidRDefault="00691E81" w:rsidP="00691E81">
      <w:pPr>
        <w:pStyle w:val="PL"/>
        <w:shd w:val="clear" w:color="auto" w:fill="E6E6E6"/>
      </w:pPr>
      <w:r>
        <w:tab/>
        <w:t>ue-SSTD-Meas-r13</w:t>
      </w:r>
      <w:r>
        <w:tab/>
      </w:r>
      <w:r>
        <w:tab/>
      </w:r>
      <w:r>
        <w:tab/>
      </w:r>
      <w:r>
        <w:tab/>
      </w:r>
      <w:r>
        <w:tab/>
      </w:r>
      <w:r>
        <w:tab/>
        <w:t>ENUMERATED {supported}</w:t>
      </w:r>
      <w:r>
        <w:tab/>
      </w:r>
      <w:r>
        <w:tab/>
      </w:r>
      <w:r>
        <w:tab/>
        <w:t>OPTIONAL</w:t>
      </w:r>
    </w:p>
    <w:p w14:paraId="2A33E507" w14:textId="77777777" w:rsidR="00691E81" w:rsidRDefault="00691E81" w:rsidP="00691E81">
      <w:pPr>
        <w:pStyle w:val="PL"/>
        <w:shd w:val="clear" w:color="auto" w:fill="E6E6E6"/>
      </w:pPr>
      <w:r>
        <w:t>}</w:t>
      </w:r>
    </w:p>
    <w:p w14:paraId="23E61669" w14:textId="77777777" w:rsidR="00691E81" w:rsidRDefault="00691E81" w:rsidP="00691E81">
      <w:pPr>
        <w:pStyle w:val="PL"/>
        <w:shd w:val="clear" w:color="auto" w:fill="E6E6E6"/>
      </w:pPr>
    </w:p>
    <w:p w14:paraId="4CF67DF4" w14:textId="77777777" w:rsidR="00691E81" w:rsidRDefault="00691E81" w:rsidP="00691E81">
      <w:pPr>
        <w:pStyle w:val="PL"/>
        <w:shd w:val="clear" w:color="auto" w:fill="E6E6E6"/>
      </w:pPr>
      <w:r>
        <w:t>MAC-Parameters-r12 ::=</w:t>
      </w:r>
      <w:r>
        <w:tab/>
      </w:r>
      <w:r>
        <w:tab/>
      </w:r>
      <w:r>
        <w:tab/>
      </w:r>
      <w:r>
        <w:tab/>
        <w:t>SEQUENCE {</w:t>
      </w:r>
    </w:p>
    <w:p w14:paraId="274AE23E" w14:textId="77777777" w:rsidR="00691E81" w:rsidRDefault="00691E81" w:rsidP="00691E81">
      <w:pPr>
        <w:pStyle w:val="PL"/>
        <w:shd w:val="clear" w:color="auto" w:fill="E6E6E6"/>
      </w:pPr>
      <w:r>
        <w:tab/>
        <w:t>logicalChannelSR-ProhibitTimer-r12</w:t>
      </w:r>
      <w:r>
        <w:tab/>
        <w:t>ENUMERATED {supported}</w:t>
      </w:r>
      <w:r>
        <w:tab/>
      </w:r>
      <w:r>
        <w:tab/>
      </w:r>
      <w:r>
        <w:tab/>
      </w:r>
      <w:r>
        <w:tab/>
      </w:r>
      <w:r>
        <w:tab/>
        <w:t>OPTIONAL,</w:t>
      </w:r>
    </w:p>
    <w:p w14:paraId="7ED62DE0" w14:textId="77777777" w:rsidR="00691E81" w:rsidRDefault="00691E81" w:rsidP="00691E81">
      <w:pPr>
        <w:pStyle w:val="PL"/>
        <w:shd w:val="clear" w:color="auto" w:fill="E6E6E6"/>
      </w:pPr>
      <w:r>
        <w:tab/>
        <w:t>longDRX-Command-r12</w:t>
      </w:r>
      <w:r>
        <w:tab/>
      </w:r>
      <w:r>
        <w:tab/>
      </w:r>
      <w:r>
        <w:tab/>
      </w:r>
      <w:r>
        <w:tab/>
      </w:r>
      <w:r>
        <w:tab/>
        <w:t>ENUMERATED {supported}</w:t>
      </w:r>
      <w:r>
        <w:tab/>
      </w:r>
      <w:r>
        <w:tab/>
      </w:r>
      <w:r>
        <w:tab/>
      </w:r>
      <w:r>
        <w:tab/>
      </w:r>
      <w:r>
        <w:tab/>
        <w:t>OPTIONAL</w:t>
      </w:r>
    </w:p>
    <w:p w14:paraId="79AAE3E8" w14:textId="77777777" w:rsidR="00691E81" w:rsidRDefault="00691E81" w:rsidP="00691E81">
      <w:pPr>
        <w:pStyle w:val="PL"/>
        <w:shd w:val="clear" w:color="auto" w:fill="E6E6E6"/>
      </w:pPr>
      <w:r>
        <w:t>}</w:t>
      </w:r>
    </w:p>
    <w:p w14:paraId="2BF62D19" w14:textId="77777777" w:rsidR="00691E81" w:rsidRDefault="00691E81" w:rsidP="00691E81">
      <w:pPr>
        <w:pStyle w:val="PL"/>
        <w:shd w:val="clear" w:color="auto" w:fill="E6E6E6"/>
      </w:pPr>
    </w:p>
    <w:p w14:paraId="1E2CEEA0" w14:textId="77777777" w:rsidR="00691E81" w:rsidRDefault="00691E81" w:rsidP="00691E81">
      <w:pPr>
        <w:pStyle w:val="PL"/>
        <w:shd w:val="clear" w:color="auto" w:fill="E6E6E6"/>
      </w:pPr>
      <w:r>
        <w:t>MAC-Parameters-v1310 ::=</w:t>
      </w:r>
      <w:r>
        <w:tab/>
      </w:r>
      <w:r>
        <w:tab/>
      </w:r>
      <w:r>
        <w:tab/>
      </w:r>
      <w:r>
        <w:tab/>
        <w:t>SEQUENCE {</w:t>
      </w:r>
    </w:p>
    <w:p w14:paraId="3CCB4219" w14:textId="77777777" w:rsidR="00691E81" w:rsidRDefault="00691E81" w:rsidP="00691E81">
      <w:pPr>
        <w:pStyle w:val="PL"/>
        <w:shd w:val="clear" w:color="auto" w:fill="E6E6E6"/>
      </w:pPr>
      <w:r>
        <w:tab/>
        <w:t>extendedMAC-LengthField-r13</w:t>
      </w:r>
      <w:r>
        <w:tab/>
      </w:r>
      <w:r>
        <w:tab/>
        <w:t>ENUMERATED {supported}</w:t>
      </w:r>
      <w:r>
        <w:tab/>
      </w:r>
      <w:r>
        <w:tab/>
      </w:r>
      <w:r>
        <w:tab/>
      </w:r>
      <w:r>
        <w:tab/>
        <w:t>OPTIONAL,</w:t>
      </w:r>
    </w:p>
    <w:p w14:paraId="5CB387FB" w14:textId="77777777" w:rsidR="00691E81" w:rsidRDefault="00691E81" w:rsidP="00691E81">
      <w:pPr>
        <w:pStyle w:val="PL"/>
        <w:shd w:val="clear" w:color="auto" w:fill="E6E6E6"/>
      </w:pPr>
      <w:r>
        <w:tab/>
        <w:t>extendedLongDRX-r13</w:t>
      </w:r>
      <w:r>
        <w:tab/>
      </w:r>
      <w:r>
        <w:tab/>
      </w:r>
      <w:r>
        <w:tab/>
      </w:r>
      <w:r>
        <w:tab/>
        <w:t>ENUMERATED {supported}</w:t>
      </w:r>
      <w:r>
        <w:tab/>
      </w:r>
      <w:r>
        <w:tab/>
      </w:r>
      <w:r>
        <w:tab/>
      </w:r>
      <w:r>
        <w:tab/>
        <w:t>OPTIONAL</w:t>
      </w:r>
    </w:p>
    <w:p w14:paraId="6E748C49" w14:textId="77777777" w:rsidR="00691E81" w:rsidRDefault="00691E81" w:rsidP="00691E81">
      <w:pPr>
        <w:pStyle w:val="PL"/>
        <w:shd w:val="clear" w:color="auto" w:fill="E6E6E6"/>
      </w:pPr>
      <w:r>
        <w:t>}</w:t>
      </w:r>
    </w:p>
    <w:p w14:paraId="0836C023" w14:textId="77777777" w:rsidR="00691E81" w:rsidRDefault="00691E81" w:rsidP="00691E81">
      <w:pPr>
        <w:pStyle w:val="PL"/>
        <w:shd w:val="clear" w:color="auto" w:fill="E6E6E6"/>
      </w:pPr>
    </w:p>
    <w:p w14:paraId="3775BCAE" w14:textId="77777777" w:rsidR="00691E81" w:rsidRDefault="00691E81" w:rsidP="00691E81">
      <w:pPr>
        <w:pStyle w:val="PL"/>
        <w:shd w:val="clear" w:color="auto" w:fill="E6E6E6"/>
      </w:pPr>
      <w:r>
        <w:t>MAC-Parameters-v1430 ::=</w:t>
      </w:r>
      <w:r>
        <w:tab/>
      </w:r>
      <w:r>
        <w:tab/>
      </w:r>
      <w:r>
        <w:tab/>
      </w:r>
      <w:r>
        <w:tab/>
        <w:t>SEQUENCE {</w:t>
      </w:r>
    </w:p>
    <w:p w14:paraId="3AD4415E" w14:textId="77777777" w:rsidR="00691E81" w:rsidRDefault="00691E81" w:rsidP="00691E81">
      <w:pPr>
        <w:pStyle w:val="PL"/>
        <w:shd w:val="clear" w:color="auto" w:fill="E6E6E6"/>
      </w:pPr>
      <w:r>
        <w:tab/>
        <w:t>shortSPS-IntervalFDD-r14</w:t>
      </w:r>
      <w:r>
        <w:tab/>
      </w:r>
      <w:r>
        <w:tab/>
      </w:r>
      <w:r>
        <w:tab/>
        <w:t>ENUMERATED {supported}</w:t>
      </w:r>
      <w:r>
        <w:tab/>
      </w:r>
      <w:r>
        <w:tab/>
      </w:r>
      <w:r>
        <w:tab/>
      </w:r>
      <w:r>
        <w:tab/>
        <w:t>OPTIONAL,</w:t>
      </w:r>
    </w:p>
    <w:p w14:paraId="7BDC8B09" w14:textId="77777777" w:rsidR="00691E81" w:rsidRDefault="00691E81" w:rsidP="00691E81">
      <w:pPr>
        <w:pStyle w:val="PL"/>
        <w:shd w:val="clear" w:color="auto" w:fill="E6E6E6"/>
      </w:pPr>
      <w:r>
        <w:tab/>
        <w:t>shortSPS-IntervalTDD-r14</w:t>
      </w:r>
      <w:r>
        <w:tab/>
      </w:r>
      <w:r>
        <w:tab/>
      </w:r>
      <w:r>
        <w:tab/>
        <w:t>ENUMERATED {supported}</w:t>
      </w:r>
      <w:r>
        <w:tab/>
      </w:r>
      <w:r>
        <w:tab/>
      </w:r>
      <w:r>
        <w:tab/>
      </w:r>
      <w:r>
        <w:tab/>
        <w:t>OPTIONAL,</w:t>
      </w:r>
    </w:p>
    <w:p w14:paraId="56CEDAF2" w14:textId="77777777" w:rsidR="00691E81" w:rsidRDefault="00691E81" w:rsidP="00691E81">
      <w:pPr>
        <w:pStyle w:val="PL"/>
        <w:shd w:val="clear" w:color="auto" w:fill="E6E6E6"/>
      </w:pPr>
      <w:r>
        <w:tab/>
        <w:t>skipUplinkDynamic-r14</w:t>
      </w:r>
      <w:r>
        <w:tab/>
      </w:r>
      <w:r>
        <w:tab/>
      </w:r>
      <w:r>
        <w:tab/>
      </w:r>
      <w:r>
        <w:tab/>
        <w:t>ENUMERATED {supported}</w:t>
      </w:r>
      <w:r>
        <w:tab/>
      </w:r>
      <w:r>
        <w:tab/>
      </w:r>
      <w:r>
        <w:tab/>
      </w:r>
      <w:r>
        <w:tab/>
        <w:t>OPTIONAL,</w:t>
      </w:r>
    </w:p>
    <w:p w14:paraId="58B2475C" w14:textId="77777777" w:rsidR="00691E81" w:rsidRDefault="00691E81" w:rsidP="00691E81">
      <w:pPr>
        <w:pStyle w:val="PL"/>
        <w:shd w:val="clear" w:color="auto" w:fill="E6E6E6"/>
      </w:pPr>
      <w:r>
        <w:tab/>
        <w:t>skipUplinkSPS-r14</w:t>
      </w:r>
      <w:r>
        <w:tab/>
      </w:r>
      <w:r>
        <w:tab/>
      </w:r>
      <w:r>
        <w:tab/>
      </w:r>
      <w:r>
        <w:tab/>
      </w:r>
      <w:r>
        <w:tab/>
        <w:t>ENUMERATED {supported}</w:t>
      </w:r>
      <w:r>
        <w:tab/>
      </w:r>
      <w:r>
        <w:tab/>
      </w:r>
      <w:r>
        <w:tab/>
      </w:r>
      <w:r>
        <w:tab/>
        <w:t>OPTIONAL,</w:t>
      </w:r>
    </w:p>
    <w:p w14:paraId="4A687F45" w14:textId="77777777" w:rsidR="00691E81" w:rsidRDefault="00691E81" w:rsidP="00691E81">
      <w:pPr>
        <w:pStyle w:val="PL"/>
        <w:shd w:val="clear" w:color="auto" w:fill="E6E6E6"/>
      </w:pPr>
      <w:r>
        <w:tab/>
        <w:t>multipleUplinkSPS-r14</w:t>
      </w:r>
      <w:r>
        <w:tab/>
      </w:r>
      <w:r>
        <w:tab/>
      </w:r>
      <w:r>
        <w:tab/>
      </w:r>
      <w:r>
        <w:tab/>
        <w:t>ENUMERATED {supported}</w:t>
      </w:r>
      <w:r>
        <w:tab/>
      </w:r>
      <w:r>
        <w:tab/>
      </w:r>
      <w:r>
        <w:tab/>
      </w:r>
      <w:r>
        <w:tab/>
        <w:t>OPTIONAL,</w:t>
      </w:r>
    </w:p>
    <w:p w14:paraId="25E754A8" w14:textId="77777777" w:rsidR="00691E81" w:rsidRDefault="00691E81" w:rsidP="00691E81">
      <w:pPr>
        <w:pStyle w:val="PL"/>
        <w:shd w:val="clear" w:color="auto" w:fill="E6E6E6"/>
      </w:pPr>
      <w:r>
        <w:tab/>
        <w:t>dataInactMon-r14</w:t>
      </w:r>
      <w:r>
        <w:tab/>
      </w:r>
      <w:r>
        <w:tab/>
      </w:r>
      <w:r>
        <w:tab/>
      </w:r>
      <w:r>
        <w:tab/>
      </w:r>
      <w:r>
        <w:tab/>
        <w:t>ENUMERATED {supported}</w:t>
      </w:r>
      <w:r>
        <w:tab/>
      </w:r>
      <w:r>
        <w:tab/>
      </w:r>
      <w:r>
        <w:tab/>
      </w:r>
      <w:r>
        <w:tab/>
        <w:t>OPTIONAL</w:t>
      </w:r>
    </w:p>
    <w:p w14:paraId="36A77BA9" w14:textId="77777777" w:rsidR="00691E81" w:rsidRDefault="00691E81" w:rsidP="00691E81">
      <w:pPr>
        <w:pStyle w:val="PL"/>
        <w:shd w:val="clear" w:color="auto" w:fill="E6E6E6"/>
      </w:pPr>
      <w:r>
        <w:t>}</w:t>
      </w:r>
    </w:p>
    <w:p w14:paraId="523FD8F0" w14:textId="77777777" w:rsidR="00691E81" w:rsidRDefault="00691E81" w:rsidP="00691E81">
      <w:pPr>
        <w:pStyle w:val="PL"/>
        <w:shd w:val="clear" w:color="auto" w:fill="E6E6E6"/>
      </w:pPr>
    </w:p>
    <w:p w14:paraId="76724128" w14:textId="77777777" w:rsidR="00691E81" w:rsidRDefault="00691E81" w:rsidP="00691E81">
      <w:pPr>
        <w:pStyle w:val="PL"/>
        <w:shd w:val="clear" w:color="auto" w:fill="E6E6E6"/>
      </w:pPr>
      <w:r>
        <w:t>MAC-Parameters-v1440 ::=</w:t>
      </w:r>
      <w:r>
        <w:tab/>
      </w:r>
      <w:r>
        <w:tab/>
      </w:r>
      <w:r>
        <w:tab/>
      </w:r>
      <w:r>
        <w:tab/>
        <w:t>SEQUENCE {</w:t>
      </w:r>
    </w:p>
    <w:p w14:paraId="183A90CC" w14:textId="77777777" w:rsidR="00691E81" w:rsidRDefault="00691E81" w:rsidP="00691E81">
      <w:pPr>
        <w:pStyle w:val="PL"/>
        <w:shd w:val="clear" w:color="auto" w:fill="E6E6E6"/>
      </w:pPr>
      <w:r>
        <w:tab/>
        <w:t>rai-Support-r14</w:t>
      </w:r>
      <w:r>
        <w:tab/>
      </w:r>
      <w:r>
        <w:tab/>
      </w:r>
      <w:r>
        <w:tab/>
      </w:r>
      <w:r>
        <w:tab/>
      </w:r>
      <w:r>
        <w:tab/>
        <w:t>ENUMERATED {supported}</w:t>
      </w:r>
      <w:r>
        <w:tab/>
      </w:r>
      <w:r>
        <w:tab/>
      </w:r>
      <w:r>
        <w:tab/>
        <w:t>OPTIONAL</w:t>
      </w:r>
    </w:p>
    <w:p w14:paraId="19D19FEE" w14:textId="77777777" w:rsidR="00691E81" w:rsidRDefault="00691E81" w:rsidP="00691E81">
      <w:pPr>
        <w:pStyle w:val="PL"/>
        <w:shd w:val="clear" w:color="auto" w:fill="E6E6E6"/>
      </w:pPr>
      <w:r>
        <w:t>}</w:t>
      </w:r>
    </w:p>
    <w:p w14:paraId="19F11B52" w14:textId="77777777" w:rsidR="00691E81" w:rsidRDefault="00691E81" w:rsidP="00691E81">
      <w:pPr>
        <w:pStyle w:val="PL"/>
        <w:shd w:val="clear" w:color="auto" w:fill="E6E6E6"/>
      </w:pPr>
    </w:p>
    <w:p w14:paraId="51B1D28F" w14:textId="77777777" w:rsidR="00691E81" w:rsidRDefault="00691E81" w:rsidP="00691E81">
      <w:pPr>
        <w:pStyle w:val="PL"/>
        <w:shd w:val="clear" w:color="auto" w:fill="E6E6E6"/>
      </w:pPr>
      <w:r>
        <w:t>MAC-Parameters-v1530 ::=</w:t>
      </w:r>
      <w:r>
        <w:tab/>
      </w:r>
      <w:r>
        <w:tab/>
        <w:t>SEQUENCE {</w:t>
      </w:r>
    </w:p>
    <w:p w14:paraId="2DE79383" w14:textId="77777777" w:rsidR="00691E81" w:rsidRDefault="00691E81" w:rsidP="00691E81">
      <w:pPr>
        <w:pStyle w:val="PL"/>
        <w:shd w:val="clear" w:color="auto" w:fill="E6E6E6"/>
      </w:pPr>
      <w:r>
        <w:tab/>
        <w:t>min-Proc-TimelineSubslot-r15</w:t>
      </w:r>
      <w:r>
        <w:tab/>
        <w:t>SEQUENCE (SIZE(1..3)) OF ProcessingTimelineSet-r15</w:t>
      </w:r>
      <w:r>
        <w:tab/>
        <w:t>OPTIONAL,</w:t>
      </w:r>
    </w:p>
    <w:p w14:paraId="2812E115" w14:textId="77777777" w:rsidR="00691E81" w:rsidRDefault="00691E81" w:rsidP="00691E81">
      <w:pPr>
        <w:pStyle w:val="PL"/>
        <w:shd w:val="clear" w:color="auto" w:fill="E6E6E6"/>
      </w:pPr>
      <w:r>
        <w:tab/>
        <w:t>skipSubframeProcessing-r15</w:t>
      </w:r>
      <w:r>
        <w:tab/>
      </w:r>
      <w:r>
        <w:tab/>
      </w:r>
      <w:r>
        <w:tab/>
        <w:t>SkipSubframeProcessing-r15</w:t>
      </w:r>
      <w:r>
        <w:tab/>
      </w:r>
      <w:r>
        <w:tab/>
      </w:r>
      <w:r>
        <w:tab/>
      </w:r>
      <w:r>
        <w:tab/>
      </w:r>
      <w:r>
        <w:tab/>
      </w:r>
      <w:r>
        <w:tab/>
        <w:t>OPTIONAL,</w:t>
      </w:r>
    </w:p>
    <w:p w14:paraId="7751A9F5" w14:textId="77777777" w:rsidR="00691E81" w:rsidRDefault="00691E81" w:rsidP="00691E81">
      <w:pPr>
        <w:pStyle w:val="PL"/>
        <w:shd w:val="clear" w:color="auto" w:fill="E6E6E6"/>
      </w:pPr>
      <w:r>
        <w:tab/>
        <w:t>earlyData-UP-r15</w:t>
      </w:r>
      <w:r>
        <w:tab/>
      </w:r>
      <w:r>
        <w:tab/>
      </w:r>
      <w:r>
        <w:tab/>
      </w:r>
      <w:r>
        <w:tab/>
      </w:r>
      <w:r>
        <w:tab/>
        <w:t>ENUMERATED {supported}</w:t>
      </w:r>
      <w:r>
        <w:tab/>
      </w:r>
      <w:r>
        <w:tab/>
      </w:r>
      <w:r>
        <w:tab/>
      </w:r>
      <w:r>
        <w:tab/>
      </w:r>
      <w:r>
        <w:tab/>
      </w:r>
      <w:r>
        <w:tab/>
      </w:r>
      <w:r>
        <w:tab/>
        <w:t>OPTIONAL,</w:t>
      </w:r>
    </w:p>
    <w:p w14:paraId="12F21936" w14:textId="77777777" w:rsidR="00691E81" w:rsidRDefault="00691E81" w:rsidP="00691E81">
      <w:pPr>
        <w:pStyle w:val="PL"/>
        <w:shd w:val="clear" w:color="auto" w:fill="E6E6E6"/>
      </w:pPr>
      <w:r>
        <w:tab/>
        <w:t>dormantSCellState-r15</w:t>
      </w:r>
      <w:r>
        <w:tab/>
      </w:r>
      <w:r>
        <w:tab/>
      </w:r>
      <w:r>
        <w:tab/>
      </w:r>
      <w:r>
        <w:tab/>
        <w:t>ENUMERATED {supported}</w:t>
      </w:r>
      <w:r>
        <w:tab/>
      </w:r>
      <w:r>
        <w:tab/>
      </w:r>
      <w:r>
        <w:tab/>
      </w:r>
      <w:r>
        <w:tab/>
      </w:r>
      <w:r>
        <w:tab/>
      </w:r>
      <w:r>
        <w:tab/>
      </w:r>
      <w:r>
        <w:tab/>
        <w:t>OPTIONAL,</w:t>
      </w:r>
    </w:p>
    <w:p w14:paraId="6CBDF42C" w14:textId="77777777" w:rsidR="00691E81" w:rsidRDefault="00691E81" w:rsidP="00691E81">
      <w:pPr>
        <w:pStyle w:val="PL"/>
        <w:shd w:val="clear" w:color="auto" w:fill="E6E6E6"/>
      </w:pPr>
      <w:r>
        <w:tab/>
        <w:t>directSCellActivation-r15</w:t>
      </w:r>
      <w:r>
        <w:tab/>
      </w:r>
      <w:r>
        <w:tab/>
      </w:r>
      <w:r>
        <w:tab/>
        <w:t>ENUMERATED {supported}</w:t>
      </w:r>
      <w:r>
        <w:tab/>
      </w:r>
      <w:r>
        <w:tab/>
      </w:r>
      <w:r>
        <w:tab/>
      </w:r>
      <w:r>
        <w:tab/>
      </w:r>
      <w:r>
        <w:tab/>
      </w:r>
      <w:r>
        <w:tab/>
      </w:r>
      <w:r>
        <w:tab/>
        <w:t>OPTIONAL,</w:t>
      </w:r>
    </w:p>
    <w:p w14:paraId="4E4D27BB" w14:textId="77777777" w:rsidR="00691E81" w:rsidRDefault="00691E81" w:rsidP="00691E81">
      <w:pPr>
        <w:pStyle w:val="PL"/>
        <w:shd w:val="clear" w:color="auto" w:fill="E6E6E6"/>
      </w:pPr>
      <w:r>
        <w:tab/>
        <w:t>directSCellHibernation-r15</w:t>
      </w:r>
      <w:r>
        <w:tab/>
      </w:r>
      <w:r>
        <w:tab/>
      </w:r>
      <w:r>
        <w:tab/>
        <w:t>ENUMERATED {supported}</w:t>
      </w:r>
      <w:r>
        <w:tab/>
      </w:r>
      <w:r>
        <w:tab/>
      </w:r>
      <w:r>
        <w:tab/>
      </w:r>
      <w:r>
        <w:tab/>
      </w:r>
      <w:r>
        <w:tab/>
      </w:r>
      <w:r>
        <w:tab/>
      </w:r>
      <w:r>
        <w:tab/>
        <w:t>OPTIONAL,</w:t>
      </w:r>
    </w:p>
    <w:p w14:paraId="00FA1292" w14:textId="77777777" w:rsidR="00691E81" w:rsidRDefault="00691E81" w:rsidP="00691E81">
      <w:pPr>
        <w:pStyle w:val="PL"/>
        <w:shd w:val="clear" w:color="auto" w:fill="E6E6E6"/>
      </w:pPr>
      <w:r>
        <w:tab/>
        <w:t>extendedLCID-Duplication-r15</w:t>
      </w:r>
      <w:r>
        <w:tab/>
      </w:r>
      <w:r>
        <w:tab/>
        <w:t>ENUMERATED {supported}</w:t>
      </w:r>
      <w:r>
        <w:tab/>
      </w:r>
      <w:r>
        <w:tab/>
      </w:r>
      <w:r>
        <w:tab/>
      </w:r>
      <w:r>
        <w:tab/>
      </w:r>
      <w:r>
        <w:tab/>
      </w:r>
      <w:r>
        <w:tab/>
      </w:r>
      <w:r>
        <w:tab/>
        <w:t>OPTIONAL,</w:t>
      </w:r>
    </w:p>
    <w:p w14:paraId="14A71228" w14:textId="77777777" w:rsidR="00691E81" w:rsidRDefault="00691E81" w:rsidP="00691E81">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687034F6" w14:textId="77777777" w:rsidR="00691E81" w:rsidRDefault="00691E81" w:rsidP="00691E81">
      <w:pPr>
        <w:pStyle w:val="PL"/>
        <w:shd w:val="clear" w:color="auto" w:fill="E6E6E6"/>
      </w:pPr>
      <w:r>
        <w:t>}</w:t>
      </w:r>
    </w:p>
    <w:p w14:paraId="33ACC20F" w14:textId="77777777" w:rsidR="00691E81" w:rsidRDefault="00691E81" w:rsidP="00691E81">
      <w:pPr>
        <w:pStyle w:val="PL"/>
        <w:shd w:val="clear" w:color="auto" w:fill="E6E6E6"/>
      </w:pPr>
    </w:p>
    <w:p w14:paraId="059D7ED6" w14:textId="77777777" w:rsidR="00691E81" w:rsidRDefault="00691E81" w:rsidP="00691E81">
      <w:pPr>
        <w:pStyle w:val="PL"/>
        <w:shd w:val="clear" w:color="auto" w:fill="E6E6E6"/>
      </w:pPr>
      <w:r>
        <w:t>MAC-Parameters-v1550 ::=</w:t>
      </w:r>
      <w:r>
        <w:tab/>
      </w:r>
      <w:r>
        <w:tab/>
      </w:r>
      <w:r>
        <w:tab/>
      </w:r>
      <w:r>
        <w:tab/>
        <w:t>SEQUENCE {</w:t>
      </w:r>
    </w:p>
    <w:p w14:paraId="061792DD" w14:textId="77777777" w:rsidR="00691E81" w:rsidRDefault="00691E81" w:rsidP="00691E81">
      <w:pPr>
        <w:pStyle w:val="PL"/>
        <w:shd w:val="clear" w:color="auto" w:fill="E6E6E6"/>
      </w:pPr>
      <w:r>
        <w:tab/>
        <w:t>eLCID-Support-r15</w:t>
      </w:r>
      <w:r>
        <w:tab/>
      </w:r>
      <w:r>
        <w:tab/>
      </w:r>
      <w:r>
        <w:tab/>
      </w:r>
      <w:r>
        <w:tab/>
      </w:r>
      <w:r>
        <w:tab/>
        <w:t>ENUMERATED {supported}</w:t>
      </w:r>
      <w:r>
        <w:tab/>
      </w:r>
      <w:r>
        <w:tab/>
      </w:r>
      <w:r>
        <w:tab/>
        <w:t>OPTIONAL</w:t>
      </w:r>
    </w:p>
    <w:p w14:paraId="5169E7D3" w14:textId="77777777" w:rsidR="00691E81" w:rsidRDefault="00691E81" w:rsidP="00691E81">
      <w:pPr>
        <w:pStyle w:val="PL"/>
        <w:shd w:val="clear" w:color="auto" w:fill="E6E6E6"/>
      </w:pPr>
      <w:r>
        <w:t>}</w:t>
      </w:r>
    </w:p>
    <w:p w14:paraId="66EF64B0" w14:textId="77777777" w:rsidR="00691E81" w:rsidRDefault="00691E81" w:rsidP="00691E81">
      <w:pPr>
        <w:pStyle w:val="PL"/>
        <w:shd w:val="clear" w:color="auto" w:fill="E6E6E6"/>
      </w:pPr>
    </w:p>
    <w:p w14:paraId="08F6A861" w14:textId="77777777" w:rsidR="00691E81" w:rsidRDefault="00691E81" w:rsidP="00691E81">
      <w:pPr>
        <w:pStyle w:val="PL"/>
        <w:shd w:val="clear" w:color="auto" w:fill="E6E6E6"/>
      </w:pPr>
      <w:r>
        <w:t>MAC-Parameters-v1610 ::=</w:t>
      </w:r>
      <w:r>
        <w:tab/>
      </w:r>
      <w:r>
        <w:tab/>
        <w:t>SEQUENCE {</w:t>
      </w:r>
    </w:p>
    <w:p w14:paraId="79A64F0D" w14:textId="77777777" w:rsidR="00691E81" w:rsidRDefault="00691E81" w:rsidP="00691E81">
      <w:pPr>
        <w:pStyle w:val="PL"/>
        <w:shd w:val="clear" w:color="auto" w:fill="E6E6E6"/>
      </w:pPr>
      <w:r>
        <w:tab/>
        <w:t>directMCG-SCellActivationResume-r16</w:t>
      </w:r>
      <w:r>
        <w:tab/>
        <w:t>ENUMERATED {supported}</w:t>
      </w:r>
      <w:r>
        <w:tab/>
      </w:r>
      <w:r>
        <w:tab/>
      </w:r>
      <w:r>
        <w:tab/>
        <w:t>OPTIONAL,</w:t>
      </w:r>
    </w:p>
    <w:p w14:paraId="7C33A04D" w14:textId="77777777" w:rsidR="00691E81" w:rsidRDefault="00691E81" w:rsidP="00691E81">
      <w:pPr>
        <w:pStyle w:val="PL"/>
        <w:shd w:val="clear" w:color="auto" w:fill="E6E6E6"/>
      </w:pPr>
      <w:r>
        <w:tab/>
        <w:t>directSCG-SCellActivationResume-r16</w:t>
      </w:r>
      <w:r>
        <w:tab/>
        <w:t>ENUMERATED {supported}</w:t>
      </w:r>
      <w:r>
        <w:tab/>
      </w:r>
      <w:r>
        <w:tab/>
      </w:r>
      <w:r>
        <w:tab/>
        <w:t>OPTIONAL,</w:t>
      </w:r>
    </w:p>
    <w:p w14:paraId="6399B078" w14:textId="77777777" w:rsidR="00691E81" w:rsidRDefault="00691E81" w:rsidP="00691E81">
      <w:pPr>
        <w:pStyle w:val="PL"/>
        <w:shd w:val="clear" w:color="auto" w:fill="E6E6E6"/>
      </w:pPr>
      <w:r>
        <w:tab/>
        <w:t>earlyData-UP-5GC-r16</w:t>
      </w:r>
      <w:r>
        <w:tab/>
      </w:r>
      <w:r>
        <w:tab/>
      </w:r>
      <w:r>
        <w:tab/>
      </w:r>
      <w:r>
        <w:tab/>
        <w:t>ENUMERATED {supported}</w:t>
      </w:r>
      <w:r>
        <w:tab/>
      </w:r>
      <w:r>
        <w:tab/>
      </w:r>
      <w:r>
        <w:tab/>
        <w:t>OPTIONAL,</w:t>
      </w:r>
    </w:p>
    <w:p w14:paraId="1A13C73C" w14:textId="77777777" w:rsidR="00691E81" w:rsidRDefault="00691E81" w:rsidP="00691E81">
      <w:pPr>
        <w:pStyle w:val="PL"/>
        <w:shd w:val="clear" w:color="auto" w:fill="E6E6E6"/>
      </w:pPr>
      <w:r>
        <w:tab/>
        <w:t>rai-SupportEnh-r16</w:t>
      </w:r>
      <w:r>
        <w:tab/>
      </w:r>
      <w:r>
        <w:tab/>
      </w:r>
      <w:r>
        <w:tab/>
      </w:r>
      <w:r>
        <w:tab/>
      </w:r>
      <w:r>
        <w:tab/>
        <w:t>ENUMERATED {supported}</w:t>
      </w:r>
      <w:r>
        <w:tab/>
      </w:r>
      <w:r>
        <w:tab/>
      </w:r>
      <w:r>
        <w:tab/>
        <w:t>OPTIONAL</w:t>
      </w:r>
    </w:p>
    <w:p w14:paraId="03CF01E5" w14:textId="77777777" w:rsidR="00691E81" w:rsidRDefault="00691E81" w:rsidP="00691E81">
      <w:pPr>
        <w:pStyle w:val="PL"/>
        <w:shd w:val="clear" w:color="auto" w:fill="E6E6E6"/>
      </w:pPr>
      <w:r>
        <w:t>}</w:t>
      </w:r>
    </w:p>
    <w:p w14:paraId="37887167" w14:textId="77777777" w:rsidR="00691E81" w:rsidRDefault="00691E81" w:rsidP="00691E81">
      <w:pPr>
        <w:pStyle w:val="PL"/>
        <w:shd w:val="clear" w:color="auto" w:fill="E6E6E6"/>
      </w:pPr>
    </w:p>
    <w:p w14:paraId="087353A3" w14:textId="77777777" w:rsidR="00691E81" w:rsidRDefault="00691E81" w:rsidP="00691E81">
      <w:pPr>
        <w:pStyle w:val="PL"/>
        <w:shd w:val="clear" w:color="auto" w:fill="E6E6E6"/>
      </w:pPr>
      <w:r>
        <w:t>MAC-Parameters-v1630 ::=</w:t>
      </w:r>
      <w:r>
        <w:tab/>
      </w:r>
      <w:r>
        <w:tab/>
        <w:t>SEQUENCE {</w:t>
      </w:r>
    </w:p>
    <w:p w14:paraId="4B5C582D" w14:textId="77777777" w:rsidR="00691E81" w:rsidRDefault="00691E81" w:rsidP="00691E81">
      <w:pPr>
        <w:pStyle w:val="PL"/>
        <w:shd w:val="clear" w:color="auto" w:fill="E6E6E6"/>
      </w:pPr>
      <w:r>
        <w:tab/>
        <w:t>directSCG-SCellActivationNEDC-r16</w:t>
      </w:r>
      <w:r>
        <w:tab/>
        <w:t>ENUMERATED {supported}</w:t>
      </w:r>
      <w:r>
        <w:tab/>
      </w:r>
      <w:r>
        <w:tab/>
      </w:r>
      <w:r>
        <w:tab/>
        <w:t>OPTIONAL</w:t>
      </w:r>
    </w:p>
    <w:p w14:paraId="30AF8686" w14:textId="77777777" w:rsidR="00691E81" w:rsidRDefault="00691E81" w:rsidP="00691E81">
      <w:pPr>
        <w:pStyle w:val="PL"/>
        <w:shd w:val="clear" w:color="auto" w:fill="E6E6E6"/>
      </w:pPr>
      <w:r>
        <w:t>}</w:t>
      </w:r>
    </w:p>
    <w:p w14:paraId="58C883CB" w14:textId="77777777" w:rsidR="00691E81" w:rsidRDefault="00691E81" w:rsidP="00691E81">
      <w:pPr>
        <w:pStyle w:val="PL"/>
        <w:shd w:val="clear" w:color="auto" w:fill="E6E6E6"/>
      </w:pPr>
    </w:p>
    <w:p w14:paraId="1F74D6AB" w14:textId="77777777" w:rsidR="00691E81" w:rsidRDefault="00691E81" w:rsidP="00691E81">
      <w:pPr>
        <w:pStyle w:val="PL"/>
        <w:shd w:val="clear" w:color="auto" w:fill="E6E6E6"/>
      </w:pPr>
      <w:r>
        <w:t>NTN-Parameters-r17 ::=</w:t>
      </w:r>
      <w:r>
        <w:tab/>
      </w:r>
      <w:r>
        <w:tab/>
        <w:t>SEQUENCE {</w:t>
      </w:r>
    </w:p>
    <w:p w14:paraId="605C2261" w14:textId="77777777" w:rsidR="00691E81" w:rsidRDefault="00691E81" w:rsidP="00691E81">
      <w:pPr>
        <w:pStyle w:val="PL"/>
        <w:shd w:val="clear" w:color="auto" w:fill="E6E6E6"/>
      </w:pPr>
      <w:r>
        <w:tab/>
        <w:t>ntn-Connectivity-EPC-r17</w:t>
      </w:r>
      <w:r>
        <w:tab/>
      </w:r>
      <w:r>
        <w:tab/>
        <w:t>ENUMERATED {supported}</w:t>
      </w:r>
      <w:r>
        <w:tab/>
      </w:r>
      <w:r>
        <w:tab/>
      </w:r>
      <w:r>
        <w:tab/>
        <w:t>OPTIONAL,</w:t>
      </w:r>
    </w:p>
    <w:p w14:paraId="499FCF49" w14:textId="77777777" w:rsidR="00691E81" w:rsidRDefault="00691E81" w:rsidP="00691E81">
      <w:pPr>
        <w:pStyle w:val="PL"/>
        <w:shd w:val="clear" w:color="auto" w:fill="E6E6E6"/>
      </w:pPr>
      <w:r>
        <w:tab/>
        <w:t>ntn-TA-Report-r17</w:t>
      </w:r>
      <w:r>
        <w:tab/>
      </w:r>
      <w:r>
        <w:tab/>
      </w:r>
      <w:r>
        <w:tab/>
      </w:r>
      <w:r>
        <w:tab/>
        <w:t>ENUMERATED {supported}</w:t>
      </w:r>
      <w:r>
        <w:tab/>
      </w:r>
      <w:r>
        <w:tab/>
      </w:r>
      <w:r>
        <w:tab/>
        <w:t>OPTIONAL,</w:t>
      </w:r>
    </w:p>
    <w:p w14:paraId="12DFFA84" w14:textId="77777777" w:rsidR="00691E81" w:rsidRDefault="00691E81" w:rsidP="00691E81">
      <w:pPr>
        <w:pStyle w:val="PL"/>
        <w:shd w:val="clear" w:color="auto" w:fill="E6E6E6"/>
      </w:pPr>
      <w:r>
        <w:tab/>
        <w:t>ntn-PUR-TimerDelay-r17</w:t>
      </w:r>
      <w:r>
        <w:tab/>
      </w:r>
      <w:r>
        <w:tab/>
        <w:t>ENUMERATED {supported}</w:t>
      </w:r>
      <w:r>
        <w:tab/>
      </w:r>
      <w:r>
        <w:tab/>
      </w:r>
      <w:r>
        <w:tab/>
        <w:t>OPTIONAL,</w:t>
      </w:r>
    </w:p>
    <w:p w14:paraId="359A4902" w14:textId="77777777" w:rsidR="00691E81" w:rsidRDefault="00691E81" w:rsidP="00691E81">
      <w:pPr>
        <w:pStyle w:val="PL"/>
        <w:shd w:val="clear" w:color="auto" w:fill="E6E6E6"/>
      </w:pPr>
      <w:r>
        <w:tab/>
        <w:t>ntn-OffsetTimingEnh-r17</w:t>
      </w:r>
      <w:r>
        <w:tab/>
      </w:r>
      <w:r>
        <w:tab/>
        <w:t>ENUMERATED {supported}</w:t>
      </w:r>
      <w:r>
        <w:tab/>
      </w:r>
      <w:r>
        <w:tab/>
      </w:r>
      <w:r>
        <w:tab/>
        <w:t>OPTIONAL,</w:t>
      </w:r>
    </w:p>
    <w:p w14:paraId="7AEFAE42" w14:textId="77777777" w:rsidR="00691E81" w:rsidRDefault="00691E81" w:rsidP="00691E81">
      <w:pPr>
        <w:pStyle w:val="PL"/>
        <w:shd w:val="clear" w:color="auto" w:fill="E6E6E6"/>
      </w:pPr>
      <w:r>
        <w:tab/>
        <w:t>ntn-ScenarioSupport-r17</w:t>
      </w:r>
      <w:r>
        <w:tab/>
      </w:r>
      <w:r>
        <w:tab/>
        <w:t>ENUMERATED {ngso,gso}</w:t>
      </w:r>
      <w:r>
        <w:tab/>
      </w:r>
      <w:r>
        <w:tab/>
      </w:r>
      <w:r>
        <w:tab/>
      </w:r>
      <w:r>
        <w:tab/>
        <w:t>OPTIONAL</w:t>
      </w:r>
    </w:p>
    <w:p w14:paraId="57FD26B1" w14:textId="77777777" w:rsidR="00691E81" w:rsidRDefault="00691E81" w:rsidP="00691E81">
      <w:pPr>
        <w:pStyle w:val="PL"/>
        <w:shd w:val="clear" w:color="auto" w:fill="E6E6E6"/>
      </w:pPr>
      <w:r>
        <w:t>}</w:t>
      </w:r>
    </w:p>
    <w:p w14:paraId="37DEBEC5" w14:textId="77777777" w:rsidR="00691E81" w:rsidRDefault="00691E81" w:rsidP="00691E81">
      <w:pPr>
        <w:pStyle w:val="PL"/>
        <w:shd w:val="clear" w:color="auto" w:fill="E6E6E6"/>
        <w:rPr>
          <w:ins w:id="197" w:author="MediaTek" w:date="2022-07-26T20:39:00Z"/>
        </w:rPr>
      </w:pPr>
    </w:p>
    <w:p w14:paraId="67C12BB1" w14:textId="6F751AB5" w:rsidR="00691E81" w:rsidRDefault="00691E81" w:rsidP="00691E81">
      <w:pPr>
        <w:pStyle w:val="PL"/>
        <w:shd w:val="clear" w:color="auto" w:fill="E6E6E6"/>
        <w:rPr>
          <w:ins w:id="198" w:author="MediaTek" w:date="2022-07-26T20:39:00Z"/>
        </w:rPr>
      </w:pPr>
      <w:ins w:id="199" w:author="MediaTek" w:date="2022-07-26T20:39:00Z">
        <w:r>
          <w:t>NTN-Parameters-v1720 ::=</w:t>
        </w:r>
        <w:r>
          <w:tab/>
        </w:r>
        <w:r>
          <w:tab/>
          <w:t>SEQUENCE {</w:t>
        </w:r>
      </w:ins>
    </w:p>
    <w:p w14:paraId="36B37FC1" w14:textId="21F9E5A6" w:rsidR="00691E81" w:rsidRDefault="00691E81" w:rsidP="00691E81">
      <w:pPr>
        <w:pStyle w:val="PL"/>
        <w:shd w:val="clear" w:color="auto" w:fill="E6E6E6"/>
        <w:rPr>
          <w:ins w:id="200" w:author="MediaTek" w:date="2022-07-26T20:39:00Z"/>
        </w:rPr>
      </w:pPr>
      <w:ins w:id="201" w:author="MediaTek" w:date="2022-07-26T20:39:00Z">
        <w:r>
          <w:tab/>
          <w:t>ntn-</w:t>
        </w:r>
      </w:ins>
      <w:ins w:id="202" w:author="MediaTek" w:date="2022-07-26T21:27:00Z">
        <w:r w:rsidR="001C502A" w:rsidRPr="001C502A">
          <w:t>NeedSegmentedPrecompensationGaps</w:t>
        </w:r>
      </w:ins>
      <w:ins w:id="203" w:author="MediaTek" w:date="2022-07-26T20:39:00Z">
        <w:r>
          <w:t>-r17</w:t>
        </w:r>
        <w:r>
          <w:tab/>
        </w:r>
        <w:r>
          <w:tab/>
          <w:t xml:space="preserve">ENUMERATED </w:t>
        </w:r>
      </w:ins>
      <w:ins w:id="204" w:author="MediaTek" w:date="2022-07-26T20:40:00Z">
        <w:r>
          <w:t>{subframe,slot,symbol,spare}</w:t>
        </w:r>
      </w:ins>
      <w:ins w:id="205" w:author="MediaTek" w:date="2022-07-26T20:39:00Z">
        <w:r>
          <w:tab/>
        </w:r>
        <w:r>
          <w:tab/>
        </w:r>
        <w:r>
          <w:tab/>
          <w:t>OPTIONAL</w:t>
        </w:r>
      </w:ins>
    </w:p>
    <w:p w14:paraId="597563B7" w14:textId="77777777" w:rsidR="00691E81" w:rsidRDefault="00691E81" w:rsidP="00691E81">
      <w:pPr>
        <w:pStyle w:val="PL"/>
        <w:shd w:val="clear" w:color="auto" w:fill="E6E6E6"/>
        <w:rPr>
          <w:ins w:id="206" w:author="MediaTek" w:date="2022-07-26T20:39:00Z"/>
        </w:rPr>
      </w:pPr>
      <w:ins w:id="207" w:author="MediaTek" w:date="2022-07-26T20:39:00Z">
        <w:r>
          <w:t>}</w:t>
        </w:r>
      </w:ins>
    </w:p>
    <w:p w14:paraId="5FC01A63" w14:textId="77777777" w:rsidR="00691E81" w:rsidRDefault="00691E81" w:rsidP="00691E81">
      <w:pPr>
        <w:pStyle w:val="PL"/>
        <w:shd w:val="clear" w:color="auto" w:fill="E6E6E6"/>
      </w:pPr>
    </w:p>
    <w:p w14:paraId="2628E47A" w14:textId="77777777" w:rsidR="00691E81" w:rsidRDefault="00691E81" w:rsidP="00691E81">
      <w:pPr>
        <w:pStyle w:val="PL"/>
        <w:shd w:val="clear" w:color="auto" w:fill="E6E6E6"/>
      </w:pPr>
      <w:r>
        <w:t>ProcessingTimelineSet-r15 ::=</w:t>
      </w:r>
      <w:r>
        <w:tab/>
      </w:r>
      <w:r>
        <w:tab/>
        <w:t>ENUMERATED {set1, set2}</w:t>
      </w:r>
    </w:p>
    <w:p w14:paraId="09D1D425" w14:textId="77777777" w:rsidR="00691E81" w:rsidRDefault="00691E81" w:rsidP="00691E81">
      <w:pPr>
        <w:pStyle w:val="PL"/>
        <w:shd w:val="clear" w:color="auto" w:fill="E6E6E6"/>
      </w:pPr>
    </w:p>
    <w:p w14:paraId="51C44F48" w14:textId="77777777" w:rsidR="00691E81" w:rsidRDefault="00691E81" w:rsidP="00691E81">
      <w:pPr>
        <w:pStyle w:val="PL"/>
        <w:shd w:val="clear" w:color="auto" w:fill="E6E6E6"/>
      </w:pPr>
      <w:r>
        <w:t>RLC-Parameters-r12 ::=</w:t>
      </w:r>
      <w:r>
        <w:tab/>
      </w:r>
      <w:r>
        <w:tab/>
      </w:r>
      <w:r>
        <w:tab/>
      </w:r>
      <w:r>
        <w:tab/>
        <w:t>SEQUENCE {</w:t>
      </w:r>
    </w:p>
    <w:p w14:paraId="73224DB4" w14:textId="77777777" w:rsidR="00691E81" w:rsidRDefault="00691E81" w:rsidP="00691E81">
      <w:pPr>
        <w:pStyle w:val="PL"/>
        <w:shd w:val="clear" w:color="auto" w:fill="E6E6E6"/>
      </w:pPr>
      <w:r>
        <w:tab/>
        <w:t>extended-RLC-LI-Field-r12</w:t>
      </w:r>
      <w:r>
        <w:tab/>
      </w:r>
      <w:r>
        <w:tab/>
      </w:r>
      <w:r>
        <w:tab/>
        <w:t>ENUMERATED {supported}</w:t>
      </w:r>
    </w:p>
    <w:p w14:paraId="060BD659" w14:textId="77777777" w:rsidR="00691E81" w:rsidRDefault="00691E81" w:rsidP="00691E81">
      <w:pPr>
        <w:pStyle w:val="PL"/>
        <w:shd w:val="clear" w:color="auto" w:fill="E6E6E6"/>
      </w:pPr>
      <w:r>
        <w:t>}</w:t>
      </w:r>
    </w:p>
    <w:p w14:paraId="0F2AD3CD" w14:textId="77777777" w:rsidR="00691E81" w:rsidRDefault="00691E81" w:rsidP="00691E81">
      <w:pPr>
        <w:pStyle w:val="PL"/>
        <w:shd w:val="clear" w:color="auto" w:fill="E6E6E6"/>
      </w:pPr>
    </w:p>
    <w:p w14:paraId="790C0D2D" w14:textId="77777777" w:rsidR="00691E81" w:rsidRDefault="00691E81" w:rsidP="00691E81">
      <w:pPr>
        <w:pStyle w:val="PL"/>
        <w:shd w:val="clear" w:color="auto" w:fill="E6E6E6"/>
      </w:pPr>
      <w:r>
        <w:t>RLC-Parameters-v1310 ::=</w:t>
      </w:r>
      <w:r>
        <w:tab/>
      </w:r>
      <w:r>
        <w:tab/>
      </w:r>
      <w:r>
        <w:tab/>
      </w:r>
      <w:r>
        <w:tab/>
        <w:t>SEQUENCE {</w:t>
      </w:r>
    </w:p>
    <w:p w14:paraId="5E626FE8" w14:textId="77777777" w:rsidR="00691E81" w:rsidRDefault="00691E81" w:rsidP="00691E81">
      <w:pPr>
        <w:pStyle w:val="PL"/>
        <w:shd w:val="clear" w:color="auto" w:fill="E6E6E6"/>
      </w:pPr>
      <w:r>
        <w:tab/>
        <w:t>extendedRLC-SN-SO-Field-r13</w:t>
      </w:r>
      <w:r>
        <w:tab/>
      </w:r>
      <w:r>
        <w:tab/>
      </w:r>
      <w:r>
        <w:tab/>
      </w:r>
      <w:r>
        <w:tab/>
        <w:t>ENUMERATED {supported}</w:t>
      </w:r>
      <w:r>
        <w:tab/>
      </w:r>
      <w:r>
        <w:tab/>
      </w:r>
      <w:r>
        <w:tab/>
      </w:r>
      <w:r>
        <w:tab/>
        <w:t>OPTIONAL</w:t>
      </w:r>
    </w:p>
    <w:p w14:paraId="016BFB2A" w14:textId="77777777" w:rsidR="00691E81" w:rsidRDefault="00691E81" w:rsidP="00691E81">
      <w:pPr>
        <w:pStyle w:val="PL"/>
        <w:shd w:val="clear" w:color="auto" w:fill="E6E6E6"/>
      </w:pPr>
      <w:r>
        <w:t>}</w:t>
      </w:r>
    </w:p>
    <w:p w14:paraId="268F329B" w14:textId="77777777" w:rsidR="00691E81" w:rsidRDefault="00691E81" w:rsidP="00691E81">
      <w:pPr>
        <w:pStyle w:val="PL"/>
        <w:shd w:val="clear" w:color="auto" w:fill="E6E6E6"/>
      </w:pPr>
    </w:p>
    <w:p w14:paraId="5E952E90" w14:textId="77777777" w:rsidR="00691E81" w:rsidRDefault="00691E81" w:rsidP="00691E81">
      <w:pPr>
        <w:pStyle w:val="PL"/>
        <w:shd w:val="clear" w:color="auto" w:fill="E6E6E6"/>
      </w:pPr>
      <w:r>
        <w:t>RLC-Parameters-v1430 ::=</w:t>
      </w:r>
      <w:r>
        <w:tab/>
      </w:r>
      <w:r>
        <w:tab/>
      </w:r>
      <w:r>
        <w:tab/>
      </w:r>
      <w:r>
        <w:tab/>
        <w:t>SEQUENCE {</w:t>
      </w:r>
    </w:p>
    <w:p w14:paraId="1C282FE1" w14:textId="77777777" w:rsidR="00691E81" w:rsidRDefault="00691E81" w:rsidP="00691E81">
      <w:pPr>
        <w:pStyle w:val="PL"/>
        <w:shd w:val="clear" w:color="auto" w:fill="E6E6E6"/>
      </w:pPr>
      <w:r>
        <w:tab/>
        <w:t>extendedPollByte-r14</w:t>
      </w:r>
      <w:r>
        <w:tab/>
      </w:r>
      <w:r>
        <w:tab/>
      </w:r>
      <w:r>
        <w:tab/>
      </w:r>
      <w:r>
        <w:tab/>
      </w:r>
      <w:r>
        <w:tab/>
      </w:r>
      <w:r>
        <w:tab/>
        <w:t>ENUMERATED {supported}</w:t>
      </w:r>
      <w:r>
        <w:tab/>
      </w:r>
      <w:r>
        <w:tab/>
      </w:r>
      <w:r>
        <w:tab/>
        <w:t>OPTIONAL</w:t>
      </w:r>
    </w:p>
    <w:p w14:paraId="4CC19990" w14:textId="77777777" w:rsidR="00691E81" w:rsidRDefault="00691E81" w:rsidP="00691E81">
      <w:pPr>
        <w:pStyle w:val="PL"/>
        <w:shd w:val="clear" w:color="auto" w:fill="E6E6E6"/>
      </w:pPr>
      <w:r>
        <w:t>}</w:t>
      </w:r>
    </w:p>
    <w:p w14:paraId="3A2D0673" w14:textId="77777777" w:rsidR="00691E81" w:rsidRDefault="00691E81" w:rsidP="00691E81">
      <w:pPr>
        <w:pStyle w:val="PL"/>
        <w:shd w:val="clear" w:color="auto" w:fill="E6E6E6"/>
      </w:pPr>
    </w:p>
    <w:p w14:paraId="6C5D3B26" w14:textId="77777777" w:rsidR="00691E81" w:rsidRDefault="00691E81" w:rsidP="00691E81">
      <w:pPr>
        <w:pStyle w:val="PL"/>
        <w:shd w:val="clear" w:color="auto" w:fill="E6E6E6"/>
      </w:pPr>
      <w:r>
        <w:t>RLC-Parameters-v1530 ::=</w:t>
      </w:r>
      <w:r>
        <w:tab/>
      </w:r>
      <w:r>
        <w:tab/>
      </w:r>
      <w:r>
        <w:tab/>
      </w:r>
      <w:r>
        <w:tab/>
        <w:t>SEQUENCE {</w:t>
      </w:r>
    </w:p>
    <w:p w14:paraId="4FB304AF" w14:textId="77777777" w:rsidR="00691E81" w:rsidRDefault="00691E81" w:rsidP="00691E81">
      <w:pPr>
        <w:pStyle w:val="PL"/>
        <w:shd w:val="clear" w:color="auto" w:fill="E6E6E6"/>
      </w:pPr>
      <w:r>
        <w:tab/>
        <w:t>flexibleUM-AM-Combinations-r15</w:t>
      </w:r>
      <w:r>
        <w:tab/>
      </w:r>
      <w:r>
        <w:tab/>
      </w:r>
      <w:r>
        <w:tab/>
        <w:t>ENUMERATED {supported}</w:t>
      </w:r>
      <w:r>
        <w:tab/>
      </w:r>
      <w:r>
        <w:tab/>
      </w:r>
      <w:r>
        <w:tab/>
        <w:t>OPTIONAL,</w:t>
      </w:r>
    </w:p>
    <w:p w14:paraId="21C78C5C" w14:textId="77777777" w:rsidR="00691E81" w:rsidRDefault="00691E81" w:rsidP="00691E81">
      <w:pPr>
        <w:pStyle w:val="PL"/>
        <w:shd w:val="clear" w:color="auto" w:fill="E6E6E6"/>
      </w:pPr>
      <w:r>
        <w:tab/>
        <w:t>rlc-AM-Ooo-Delivery-r15</w:t>
      </w:r>
      <w:r>
        <w:tab/>
      </w:r>
      <w:r>
        <w:tab/>
      </w:r>
      <w:r>
        <w:tab/>
      </w:r>
      <w:r>
        <w:tab/>
      </w:r>
      <w:r>
        <w:tab/>
        <w:t>ENUMERATED {supported}</w:t>
      </w:r>
      <w:r>
        <w:tab/>
      </w:r>
      <w:r>
        <w:tab/>
      </w:r>
      <w:r>
        <w:tab/>
        <w:t>OPTIONAL,</w:t>
      </w:r>
    </w:p>
    <w:p w14:paraId="7F6076A4" w14:textId="77777777" w:rsidR="00691E81" w:rsidRDefault="00691E81" w:rsidP="00691E81">
      <w:pPr>
        <w:pStyle w:val="PL"/>
        <w:shd w:val="clear" w:color="auto" w:fill="E6E6E6"/>
      </w:pPr>
      <w:r>
        <w:tab/>
        <w:t>rlc-UM-Ooo-Delivery-r15</w:t>
      </w:r>
      <w:r>
        <w:tab/>
      </w:r>
      <w:r>
        <w:tab/>
      </w:r>
      <w:r>
        <w:tab/>
      </w:r>
      <w:r>
        <w:tab/>
      </w:r>
      <w:r>
        <w:tab/>
        <w:t>ENUMERATED {supported}</w:t>
      </w:r>
      <w:r>
        <w:tab/>
      </w:r>
      <w:r>
        <w:tab/>
      </w:r>
      <w:r>
        <w:tab/>
        <w:t>OPTIONAL</w:t>
      </w:r>
    </w:p>
    <w:p w14:paraId="32B46DE3" w14:textId="77777777" w:rsidR="00691E81" w:rsidRDefault="00691E81" w:rsidP="00691E81">
      <w:pPr>
        <w:pStyle w:val="PL"/>
        <w:shd w:val="clear" w:color="auto" w:fill="E6E6E6"/>
      </w:pPr>
      <w:r>
        <w:t>}</w:t>
      </w:r>
    </w:p>
    <w:p w14:paraId="4EE85E21" w14:textId="77777777" w:rsidR="00691E81" w:rsidRDefault="00691E81" w:rsidP="00691E81">
      <w:pPr>
        <w:pStyle w:val="PL"/>
        <w:shd w:val="clear" w:color="auto" w:fill="E6E6E6"/>
      </w:pPr>
    </w:p>
    <w:p w14:paraId="436FE876" w14:textId="77777777" w:rsidR="00691E81" w:rsidRDefault="00691E81" w:rsidP="00691E81">
      <w:pPr>
        <w:pStyle w:val="PL"/>
        <w:shd w:val="clear" w:color="auto" w:fill="E6E6E6"/>
      </w:pPr>
      <w:r>
        <w:lastRenderedPageBreak/>
        <w:t>PDCP-Parameters ::=</w:t>
      </w:r>
      <w:r>
        <w:tab/>
      </w:r>
      <w:r>
        <w:tab/>
      </w:r>
      <w:r>
        <w:tab/>
      </w:r>
      <w:r>
        <w:tab/>
        <w:t>SEQUENCE {</w:t>
      </w:r>
    </w:p>
    <w:p w14:paraId="3735D3DB" w14:textId="77777777" w:rsidR="00691E81" w:rsidRDefault="00691E81" w:rsidP="00691E81">
      <w:pPr>
        <w:pStyle w:val="PL"/>
        <w:shd w:val="clear" w:color="auto" w:fill="E6E6E6"/>
      </w:pPr>
      <w:r>
        <w:tab/>
        <w:t>supportedROHC-Profiles</w:t>
      </w:r>
      <w:r>
        <w:tab/>
      </w:r>
      <w:r>
        <w:tab/>
      </w:r>
      <w:r>
        <w:tab/>
      </w:r>
      <w:r>
        <w:tab/>
        <w:t>ROHC-ProfileSupportList-r15,</w:t>
      </w:r>
    </w:p>
    <w:p w14:paraId="270D3BFF" w14:textId="77777777" w:rsidR="00691E81" w:rsidRDefault="00691E81" w:rsidP="00691E81">
      <w:pPr>
        <w:pStyle w:val="PL"/>
        <w:shd w:val="clear" w:color="auto" w:fill="E6E6E6"/>
      </w:pPr>
      <w:r>
        <w:tab/>
        <w:t>maxNumberROHC-ContextSessions</w:t>
      </w:r>
      <w:r>
        <w:tab/>
      </w:r>
      <w:r>
        <w:tab/>
        <w:t>ENUMERATED {</w:t>
      </w:r>
    </w:p>
    <w:p w14:paraId="41C36B65" w14:textId="77777777" w:rsidR="00691E81" w:rsidRDefault="00691E81" w:rsidP="00691E81">
      <w:pPr>
        <w:pStyle w:val="PL"/>
        <w:shd w:val="clear" w:color="auto" w:fill="E6E6E6"/>
      </w:pPr>
      <w:r>
        <w:tab/>
      </w:r>
      <w:r>
        <w:tab/>
      </w:r>
      <w:r>
        <w:tab/>
      </w:r>
      <w:r>
        <w:tab/>
      </w:r>
      <w:r>
        <w:tab/>
      </w:r>
      <w:r>
        <w:tab/>
      </w:r>
      <w:r>
        <w:tab/>
      </w:r>
      <w:r>
        <w:tab/>
      </w:r>
      <w:r>
        <w:tab/>
      </w:r>
      <w:r>
        <w:tab/>
      </w:r>
      <w:r>
        <w:tab/>
        <w:t>cs2, cs4, cs8, cs12, cs16, cs24, cs32,</w:t>
      </w:r>
    </w:p>
    <w:p w14:paraId="00FBDFA8" w14:textId="77777777" w:rsidR="00691E81" w:rsidRDefault="00691E81" w:rsidP="00691E81">
      <w:pPr>
        <w:pStyle w:val="PL"/>
        <w:shd w:val="clear" w:color="auto" w:fill="E6E6E6"/>
      </w:pPr>
      <w:r>
        <w:tab/>
      </w:r>
      <w:r>
        <w:tab/>
      </w:r>
      <w:r>
        <w:tab/>
      </w:r>
      <w:r>
        <w:tab/>
      </w:r>
      <w:r>
        <w:tab/>
      </w:r>
      <w:r>
        <w:tab/>
      </w:r>
      <w:r>
        <w:tab/>
      </w:r>
      <w:r>
        <w:tab/>
      </w:r>
      <w:r>
        <w:tab/>
      </w:r>
      <w:r>
        <w:tab/>
      </w:r>
      <w:r>
        <w:tab/>
        <w:t>cs48, cs64, cs128, cs256, cs512, cs1024,</w:t>
      </w:r>
    </w:p>
    <w:p w14:paraId="59BFDAF7" w14:textId="77777777" w:rsidR="00691E81" w:rsidRDefault="00691E81" w:rsidP="00691E81">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304012A5" w14:textId="77777777" w:rsidR="00691E81" w:rsidRDefault="00691E81" w:rsidP="00691E81">
      <w:pPr>
        <w:pStyle w:val="PL"/>
        <w:shd w:val="clear" w:color="auto" w:fill="E6E6E6"/>
      </w:pPr>
      <w:r>
        <w:tab/>
        <w:t>...</w:t>
      </w:r>
    </w:p>
    <w:p w14:paraId="25180BE0" w14:textId="77777777" w:rsidR="00691E81" w:rsidRDefault="00691E81" w:rsidP="00691E81">
      <w:pPr>
        <w:pStyle w:val="PL"/>
        <w:shd w:val="clear" w:color="auto" w:fill="E6E6E6"/>
      </w:pPr>
      <w:r>
        <w:t>}</w:t>
      </w:r>
    </w:p>
    <w:p w14:paraId="268C523D" w14:textId="77777777" w:rsidR="00691E81" w:rsidRDefault="00691E81" w:rsidP="00691E81">
      <w:pPr>
        <w:pStyle w:val="PL"/>
        <w:shd w:val="clear" w:color="auto" w:fill="E6E6E6"/>
      </w:pPr>
    </w:p>
    <w:p w14:paraId="703BBB09" w14:textId="77777777" w:rsidR="00691E81" w:rsidRDefault="00691E81" w:rsidP="00691E81">
      <w:pPr>
        <w:pStyle w:val="PL"/>
        <w:shd w:val="clear" w:color="auto" w:fill="E6E6E6"/>
      </w:pPr>
      <w:r>
        <w:t>PDCP-Parameters-v1130 ::=</w:t>
      </w:r>
      <w:r>
        <w:tab/>
      </w:r>
      <w:r>
        <w:tab/>
        <w:t>SEQUENCE {</w:t>
      </w:r>
    </w:p>
    <w:p w14:paraId="3E83300C" w14:textId="77777777" w:rsidR="00691E81" w:rsidRDefault="00691E81" w:rsidP="00691E81">
      <w:pPr>
        <w:pStyle w:val="PL"/>
        <w:shd w:val="clear" w:color="auto" w:fill="E6E6E6"/>
      </w:pPr>
      <w:r>
        <w:tab/>
        <w:t>pdcp-SN-Extension-r11</w:t>
      </w:r>
      <w:r>
        <w:tab/>
      </w:r>
      <w:r>
        <w:tab/>
      </w:r>
      <w:r>
        <w:tab/>
      </w:r>
      <w:r>
        <w:tab/>
      </w:r>
      <w:r>
        <w:tab/>
        <w:t>ENUMERATED {supported}</w:t>
      </w:r>
      <w:r>
        <w:tab/>
      </w:r>
      <w:r>
        <w:tab/>
      </w:r>
      <w:r>
        <w:tab/>
        <w:t>OPTIONAL,</w:t>
      </w:r>
    </w:p>
    <w:p w14:paraId="49D705DD" w14:textId="77777777" w:rsidR="00691E81" w:rsidRDefault="00691E81" w:rsidP="00691E81">
      <w:pPr>
        <w:pStyle w:val="PL"/>
        <w:shd w:val="clear" w:color="auto" w:fill="E6E6E6"/>
      </w:pPr>
      <w:r>
        <w:tab/>
        <w:t>supportRohcContextContinue-r11</w:t>
      </w:r>
      <w:r>
        <w:tab/>
      </w:r>
      <w:r>
        <w:tab/>
      </w:r>
      <w:r>
        <w:tab/>
        <w:t>ENUMERATED {supported}</w:t>
      </w:r>
      <w:r>
        <w:tab/>
      </w:r>
      <w:r>
        <w:tab/>
      </w:r>
      <w:r>
        <w:tab/>
        <w:t>OPTIONAL</w:t>
      </w:r>
    </w:p>
    <w:p w14:paraId="5908D064" w14:textId="77777777" w:rsidR="00691E81" w:rsidRDefault="00691E81" w:rsidP="00691E81">
      <w:pPr>
        <w:pStyle w:val="PL"/>
        <w:shd w:val="clear" w:color="auto" w:fill="E6E6E6"/>
      </w:pPr>
      <w:r>
        <w:t>}</w:t>
      </w:r>
    </w:p>
    <w:p w14:paraId="422F75C1" w14:textId="77777777" w:rsidR="00691E81" w:rsidRDefault="00691E81" w:rsidP="00691E81">
      <w:pPr>
        <w:pStyle w:val="PL"/>
        <w:shd w:val="clear" w:color="auto" w:fill="E6E6E6"/>
      </w:pPr>
    </w:p>
    <w:p w14:paraId="31C53665" w14:textId="77777777" w:rsidR="00691E81" w:rsidRDefault="00691E81" w:rsidP="00691E81">
      <w:pPr>
        <w:pStyle w:val="PL"/>
        <w:shd w:val="clear" w:color="auto" w:fill="E6E6E6"/>
      </w:pPr>
      <w:r>
        <w:t>PDCP-Parameters-v1310 ::=</w:t>
      </w:r>
      <w:r>
        <w:tab/>
      </w:r>
      <w:r>
        <w:tab/>
      </w:r>
      <w:r>
        <w:tab/>
      </w:r>
      <w:r>
        <w:tab/>
        <w:t>SEQUENCE {</w:t>
      </w:r>
    </w:p>
    <w:p w14:paraId="75C48CE4" w14:textId="77777777" w:rsidR="00691E81" w:rsidRDefault="00691E81" w:rsidP="00691E81">
      <w:pPr>
        <w:pStyle w:val="PL"/>
        <w:shd w:val="clear" w:color="auto" w:fill="E6E6E6"/>
      </w:pPr>
      <w:r>
        <w:tab/>
        <w:t>pdcp-SN-Extension-18bits-r13</w:t>
      </w:r>
      <w:r>
        <w:tab/>
      </w:r>
      <w:r>
        <w:tab/>
      </w:r>
      <w:r>
        <w:tab/>
        <w:t>ENUMERATED {supported}</w:t>
      </w:r>
      <w:r>
        <w:tab/>
        <w:t>OPTIONAL</w:t>
      </w:r>
    </w:p>
    <w:p w14:paraId="105DFC9E" w14:textId="77777777" w:rsidR="00691E81" w:rsidRDefault="00691E81" w:rsidP="00691E81">
      <w:pPr>
        <w:pStyle w:val="PL"/>
        <w:shd w:val="clear" w:color="auto" w:fill="E6E6E6"/>
      </w:pPr>
      <w:r>
        <w:t>}</w:t>
      </w:r>
    </w:p>
    <w:p w14:paraId="00B1018F" w14:textId="77777777" w:rsidR="00691E81" w:rsidRDefault="00691E81" w:rsidP="00691E81">
      <w:pPr>
        <w:pStyle w:val="PL"/>
        <w:shd w:val="clear" w:color="auto" w:fill="E6E6E6"/>
      </w:pPr>
    </w:p>
    <w:p w14:paraId="21957B5B" w14:textId="77777777" w:rsidR="00691E81" w:rsidRDefault="00691E81" w:rsidP="00691E81">
      <w:pPr>
        <w:pStyle w:val="PL"/>
        <w:shd w:val="clear" w:color="auto" w:fill="E6E6E6"/>
      </w:pPr>
      <w:r>
        <w:t>PDCP-Parameters-v1430 ::=</w:t>
      </w:r>
      <w:r>
        <w:tab/>
      </w:r>
      <w:r>
        <w:tab/>
      </w:r>
      <w:r>
        <w:tab/>
      </w:r>
      <w:r>
        <w:tab/>
        <w:t>SEQUENCE {</w:t>
      </w:r>
    </w:p>
    <w:p w14:paraId="7EAA1292" w14:textId="77777777" w:rsidR="00691E81" w:rsidRDefault="00691E81" w:rsidP="00691E81">
      <w:pPr>
        <w:pStyle w:val="PL"/>
        <w:shd w:val="clear" w:color="auto" w:fill="E6E6E6"/>
      </w:pPr>
      <w:r>
        <w:tab/>
        <w:t>supportedUplinkOnlyROHC-Profiles-r14</w:t>
      </w:r>
      <w:r>
        <w:tab/>
      </w:r>
      <w:r>
        <w:tab/>
        <w:t>SEQUENCE {</w:t>
      </w:r>
    </w:p>
    <w:p w14:paraId="5D975F70" w14:textId="77777777" w:rsidR="00691E81" w:rsidRDefault="00691E81" w:rsidP="00691E81">
      <w:pPr>
        <w:pStyle w:val="PL"/>
        <w:shd w:val="clear" w:color="auto" w:fill="E6E6E6"/>
      </w:pPr>
      <w:r>
        <w:tab/>
      </w:r>
      <w:r>
        <w:tab/>
        <w:t>profile0x0006-r14</w:t>
      </w:r>
      <w:r>
        <w:tab/>
      </w:r>
      <w:r>
        <w:tab/>
      </w:r>
      <w:r>
        <w:tab/>
      </w:r>
      <w:r>
        <w:tab/>
      </w:r>
      <w:r>
        <w:tab/>
      </w:r>
      <w:r>
        <w:tab/>
        <w:t>BOOLEAN</w:t>
      </w:r>
    </w:p>
    <w:p w14:paraId="13353F9B" w14:textId="77777777" w:rsidR="00691E81" w:rsidRDefault="00691E81" w:rsidP="00691E81">
      <w:pPr>
        <w:pStyle w:val="PL"/>
        <w:shd w:val="clear" w:color="auto" w:fill="E6E6E6"/>
      </w:pPr>
      <w:r>
        <w:tab/>
        <w:t>},</w:t>
      </w:r>
    </w:p>
    <w:p w14:paraId="7CD5D0B5" w14:textId="77777777" w:rsidR="00691E81" w:rsidRDefault="00691E81" w:rsidP="00691E81">
      <w:pPr>
        <w:pStyle w:val="PL"/>
        <w:shd w:val="clear" w:color="auto" w:fill="E6E6E6"/>
      </w:pPr>
      <w:r>
        <w:tab/>
        <w:t>maxNumberROHC-ContextSessions-r14</w:t>
      </w:r>
      <w:r>
        <w:tab/>
      </w:r>
      <w:r>
        <w:tab/>
        <w:t>ENUMERATED {</w:t>
      </w:r>
    </w:p>
    <w:p w14:paraId="31B4A0D2" w14:textId="77777777" w:rsidR="00691E81" w:rsidRDefault="00691E81" w:rsidP="00691E81">
      <w:pPr>
        <w:pStyle w:val="PL"/>
        <w:shd w:val="clear" w:color="auto" w:fill="E6E6E6"/>
      </w:pPr>
      <w:r>
        <w:tab/>
      </w:r>
      <w:r>
        <w:tab/>
      </w:r>
      <w:r>
        <w:tab/>
      </w:r>
      <w:r>
        <w:tab/>
      </w:r>
      <w:r>
        <w:tab/>
      </w:r>
      <w:r>
        <w:tab/>
      </w:r>
      <w:r>
        <w:tab/>
      </w:r>
      <w:r>
        <w:tab/>
      </w:r>
      <w:r>
        <w:tab/>
      </w:r>
      <w:r>
        <w:tab/>
      </w:r>
      <w:r>
        <w:tab/>
        <w:t>cs2, cs4, cs8, cs12, cs16, cs24, cs32,</w:t>
      </w:r>
    </w:p>
    <w:p w14:paraId="798A75DF" w14:textId="77777777" w:rsidR="00691E81" w:rsidRDefault="00691E81" w:rsidP="00691E81">
      <w:pPr>
        <w:pStyle w:val="PL"/>
        <w:shd w:val="clear" w:color="auto" w:fill="E6E6E6"/>
      </w:pPr>
      <w:r>
        <w:tab/>
      </w:r>
      <w:r>
        <w:tab/>
      </w:r>
      <w:r>
        <w:tab/>
      </w:r>
      <w:r>
        <w:tab/>
      </w:r>
      <w:r>
        <w:tab/>
      </w:r>
      <w:r>
        <w:tab/>
      </w:r>
      <w:r>
        <w:tab/>
      </w:r>
      <w:r>
        <w:tab/>
      </w:r>
      <w:r>
        <w:tab/>
      </w:r>
      <w:r>
        <w:tab/>
      </w:r>
      <w:r>
        <w:tab/>
        <w:t>cs48, cs64, cs128, cs256, cs512, cs1024,</w:t>
      </w:r>
    </w:p>
    <w:p w14:paraId="4FD8E731" w14:textId="77777777" w:rsidR="00691E81" w:rsidRDefault="00691E81" w:rsidP="00691E81">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F2A3451" w14:textId="77777777" w:rsidR="00691E81" w:rsidRDefault="00691E81" w:rsidP="00691E81">
      <w:pPr>
        <w:pStyle w:val="PL"/>
        <w:shd w:val="clear" w:color="auto" w:fill="E6E6E6"/>
      </w:pPr>
      <w:r>
        <w:t>}</w:t>
      </w:r>
    </w:p>
    <w:p w14:paraId="2125E863" w14:textId="77777777" w:rsidR="00691E81" w:rsidRDefault="00691E81" w:rsidP="00691E81">
      <w:pPr>
        <w:pStyle w:val="PL"/>
        <w:shd w:val="clear" w:color="auto" w:fill="E6E6E6"/>
      </w:pPr>
    </w:p>
    <w:p w14:paraId="4650D317" w14:textId="77777777" w:rsidR="00691E81" w:rsidRDefault="00691E81" w:rsidP="00691E81">
      <w:pPr>
        <w:pStyle w:val="PL"/>
        <w:shd w:val="clear" w:color="auto" w:fill="E6E6E6"/>
      </w:pPr>
      <w:r>
        <w:t>PDCP-Parameters-v1530 ::=</w:t>
      </w:r>
      <w:r>
        <w:tab/>
      </w:r>
      <w:r>
        <w:tab/>
      </w:r>
      <w:r>
        <w:tab/>
        <w:t>SEQUENCE {</w:t>
      </w:r>
    </w:p>
    <w:p w14:paraId="25BEEAE1" w14:textId="77777777" w:rsidR="00691E81" w:rsidRDefault="00691E81" w:rsidP="00691E81">
      <w:pPr>
        <w:pStyle w:val="PL"/>
        <w:shd w:val="clear" w:color="auto" w:fill="E6E6E6"/>
      </w:pPr>
      <w:r>
        <w:tab/>
        <w:t>supportedUDC-r15</w:t>
      </w:r>
      <w:r>
        <w:tab/>
      </w:r>
      <w:r>
        <w:tab/>
      </w:r>
      <w:r>
        <w:tab/>
      </w:r>
      <w:r>
        <w:tab/>
      </w:r>
      <w:r>
        <w:tab/>
        <w:t>SupportedUDC-r15</w:t>
      </w:r>
      <w:r>
        <w:tab/>
      </w:r>
      <w:r>
        <w:tab/>
      </w:r>
      <w:r>
        <w:tab/>
      </w:r>
      <w:r>
        <w:tab/>
        <w:t>OPTIONAL,</w:t>
      </w:r>
    </w:p>
    <w:p w14:paraId="28458531" w14:textId="77777777" w:rsidR="00691E81" w:rsidRDefault="00691E81" w:rsidP="00691E81">
      <w:pPr>
        <w:pStyle w:val="PL"/>
        <w:shd w:val="clear" w:color="auto" w:fill="E6E6E6"/>
      </w:pPr>
      <w:r>
        <w:tab/>
        <w:t>pdcp-Duplication-r15</w:t>
      </w:r>
      <w:r>
        <w:tab/>
      </w:r>
      <w:r>
        <w:tab/>
      </w:r>
      <w:r>
        <w:tab/>
      </w:r>
      <w:r>
        <w:tab/>
        <w:t>ENUMERATED {supported}</w:t>
      </w:r>
      <w:r>
        <w:tab/>
      </w:r>
      <w:r>
        <w:tab/>
        <w:t>OPTIONAL</w:t>
      </w:r>
    </w:p>
    <w:p w14:paraId="0E137F45" w14:textId="77777777" w:rsidR="00691E81" w:rsidRDefault="00691E81" w:rsidP="00691E81">
      <w:pPr>
        <w:pStyle w:val="PL"/>
        <w:shd w:val="clear" w:color="auto" w:fill="E6E6E6"/>
      </w:pPr>
      <w:r>
        <w:t>}</w:t>
      </w:r>
    </w:p>
    <w:p w14:paraId="1D064512" w14:textId="77777777" w:rsidR="00691E81" w:rsidRDefault="00691E81" w:rsidP="00691E81">
      <w:pPr>
        <w:pStyle w:val="PL"/>
        <w:shd w:val="clear" w:color="auto" w:fill="E6E6E6"/>
      </w:pPr>
    </w:p>
    <w:p w14:paraId="14949690" w14:textId="77777777" w:rsidR="00691E81" w:rsidRDefault="00691E81" w:rsidP="00691E81">
      <w:pPr>
        <w:pStyle w:val="PL"/>
        <w:shd w:val="clear" w:color="auto" w:fill="E6E6E6"/>
      </w:pPr>
      <w:r>
        <w:t>PDCP-Parameters-v1610 ::=</w:t>
      </w:r>
      <w:r>
        <w:tab/>
      </w:r>
      <w:r>
        <w:tab/>
      </w:r>
      <w:r>
        <w:tab/>
        <w:t>SEQUENCE {</w:t>
      </w:r>
    </w:p>
    <w:p w14:paraId="2360CFAE" w14:textId="77777777" w:rsidR="00691E81" w:rsidRDefault="00691E81" w:rsidP="00691E81">
      <w:pPr>
        <w:pStyle w:val="PL"/>
        <w:shd w:val="clear" w:color="auto" w:fill="E6E6E6"/>
      </w:pPr>
      <w:r>
        <w:tab/>
        <w:t>pdcp-VersionChangeWithoutHO-r16</w:t>
      </w:r>
      <w:r>
        <w:tab/>
      </w:r>
      <w:r>
        <w:tab/>
        <w:t>ENUMERATED {supported}</w:t>
      </w:r>
      <w:r>
        <w:tab/>
      </w:r>
      <w:r>
        <w:tab/>
        <w:t>OPTIONAL,</w:t>
      </w:r>
    </w:p>
    <w:p w14:paraId="540C16FC" w14:textId="77777777" w:rsidR="00691E81" w:rsidRDefault="00691E81" w:rsidP="00691E81">
      <w:pPr>
        <w:pStyle w:val="PL"/>
        <w:shd w:val="clear" w:color="auto" w:fill="E6E6E6"/>
      </w:pPr>
      <w:r>
        <w:tab/>
        <w:t>ehc-r16</w:t>
      </w:r>
      <w:r>
        <w:tab/>
      </w:r>
      <w:r>
        <w:tab/>
      </w:r>
      <w:r>
        <w:tab/>
      </w:r>
      <w:r>
        <w:tab/>
      </w:r>
      <w:r>
        <w:tab/>
      </w:r>
      <w:r>
        <w:tab/>
      </w:r>
      <w:r>
        <w:tab/>
      </w:r>
      <w:r>
        <w:tab/>
        <w:t>ENUMERATED {supported}</w:t>
      </w:r>
      <w:r>
        <w:tab/>
      </w:r>
      <w:r>
        <w:tab/>
        <w:t>OPTIONAL,</w:t>
      </w:r>
    </w:p>
    <w:p w14:paraId="6EDA940A" w14:textId="77777777" w:rsidR="00691E81" w:rsidRDefault="00691E81" w:rsidP="00691E81">
      <w:pPr>
        <w:pStyle w:val="PL"/>
        <w:shd w:val="clear" w:color="auto" w:fill="E6E6E6"/>
      </w:pPr>
      <w:r>
        <w:tab/>
        <w:t>continueEHC-Context-r16</w:t>
      </w:r>
      <w:r>
        <w:tab/>
      </w:r>
      <w:r>
        <w:tab/>
      </w:r>
      <w:r>
        <w:tab/>
      </w:r>
      <w:r>
        <w:tab/>
        <w:t>ENUMERATED {supported}</w:t>
      </w:r>
      <w:r>
        <w:tab/>
      </w:r>
      <w:r>
        <w:tab/>
        <w:t>OPTIONAL,</w:t>
      </w:r>
    </w:p>
    <w:p w14:paraId="526E434F" w14:textId="77777777" w:rsidR="00691E81" w:rsidRDefault="00691E81" w:rsidP="00691E81">
      <w:pPr>
        <w:pStyle w:val="PL"/>
        <w:shd w:val="clear" w:color="auto" w:fill="E6E6E6"/>
        <w:ind w:hanging="12"/>
      </w:pPr>
      <w:r>
        <w:tab/>
      </w:r>
      <w:r>
        <w:tab/>
        <w:t xml:space="preserve">maxNumberEHC-Contexts-r16 </w:t>
      </w:r>
      <w:r>
        <w:tab/>
      </w:r>
      <w:r>
        <w:tab/>
      </w:r>
      <w:r>
        <w:tab/>
        <w:t>ENUMERATED {cs2, cs4, cs8, cs16, cs32, cs64, cs128, cs256,</w:t>
      </w:r>
    </w:p>
    <w:p w14:paraId="6B191B51" w14:textId="77777777" w:rsidR="00691E81" w:rsidRDefault="00691E81" w:rsidP="00691E81">
      <w:pPr>
        <w:pStyle w:val="PL"/>
        <w:shd w:val="clear" w:color="auto" w:fill="E6E6E6"/>
        <w:ind w:hanging="12"/>
      </w:pPr>
      <w:r>
        <w:tab/>
      </w:r>
      <w:r>
        <w:tab/>
      </w:r>
      <w:r>
        <w:tab/>
      </w:r>
      <w:r>
        <w:tab/>
      </w:r>
      <w:r>
        <w:tab/>
      </w:r>
      <w:r>
        <w:tab/>
      </w:r>
      <w:r>
        <w:tab/>
      </w:r>
      <w:r>
        <w:tab/>
      </w:r>
      <w:r>
        <w:tab/>
      </w:r>
      <w:r>
        <w:tab/>
      </w:r>
      <w:r>
        <w:tab/>
      </w:r>
      <w:r>
        <w:tab/>
      </w:r>
      <w:r>
        <w:tab/>
      </w:r>
      <w:r>
        <w:tab/>
        <w:t>cs512, cs1024, cs2048, cs4096, cs8192, cs16384,</w:t>
      </w:r>
    </w:p>
    <w:p w14:paraId="3D39E8AA" w14:textId="77777777" w:rsidR="00691E81" w:rsidRDefault="00691E81" w:rsidP="00691E81">
      <w:pPr>
        <w:pStyle w:val="PL"/>
        <w:shd w:val="clear" w:color="auto" w:fill="E6E6E6"/>
        <w:ind w:hanging="12"/>
      </w:pPr>
      <w:r>
        <w:tab/>
      </w:r>
      <w:r>
        <w:tab/>
      </w:r>
      <w:r>
        <w:tab/>
      </w:r>
      <w:r>
        <w:tab/>
      </w:r>
      <w:r>
        <w:tab/>
      </w:r>
      <w:r>
        <w:tab/>
      </w:r>
      <w:r>
        <w:tab/>
      </w:r>
      <w:r>
        <w:tab/>
      </w:r>
      <w:r>
        <w:tab/>
      </w:r>
      <w:r>
        <w:tab/>
      </w:r>
      <w:r>
        <w:tab/>
      </w:r>
      <w:r>
        <w:tab/>
      </w:r>
      <w:r>
        <w:tab/>
      </w:r>
      <w:r>
        <w:tab/>
        <w:t>cs32768, cs65536}</w:t>
      </w:r>
      <w:r>
        <w:tab/>
        <w:t>OPTIONAL,</w:t>
      </w:r>
    </w:p>
    <w:p w14:paraId="719F8D82" w14:textId="77777777" w:rsidR="00691E81" w:rsidRDefault="00691E81" w:rsidP="00691E81">
      <w:pPr>
        <w:pStyle w:val="PL"/>
        <w:shd w:val="clear" w:color="auto" w:fill="E6E6E6"/>
        <w:ind w:left="3840" w:hanging="3840"/>
      </w:pPr>
      <w:r>
        <w:tab/>
        <w:t>jointEHC-ROHC-Config-r16</w:t>
      </w:r>
      <w:r>
        <w:tab/>
      </w:r>
      <w:r>
        <w:tab/>
      </w:r>
      <w:r>
        <w:tab/>
        <w:t>ENUMERATED {supported}</w:t>
      </w:r>
      <w:r>
        <w:tab/>
      </w:r>
      <w:r>
        <w:tab/>
        <w:t>OPTIONAL</w:t>
      </w:r>
    </w:p>
    <w:p w14:paraId="1104A692" w14:textId="77777777" w:rsidR="00691E81" w:rsidRDefault="00691E81" w:rsidP="00691E81">
      <w:pPr>
        <w:pStyle w:val="PL"/>
        <w:shd w:val="clear" w:color="auto" w:fill="E6E6E6"/>
      </w:pPr>
      <w:r>
        <w:t>}</w:t>
      </w:r>
    </w:p>
    <w:p w14:paraId="7A76E9B4" w14:textId="77777777" w:rsidR="00691E81" w:rsidRDefault="00691E81" w:rsidP="00691E81">
      <w:pPr>
        <w:pStyle w:val="PL"/>
        <w:shd w:val="clear" w:color="auto" w:fill="E6E6E6"/>
      </w:pPr>
    </w:p>
    <w:p w14:paraId="3EF0A736" w14:textId="77777777" w:rsidR="00691E81" w:rsidRDefault="00691E81" w:rsidP="00691E81">
      <w:pPr>
        <w:pStyle w:val="PL"/>
        <w:shd w:val="clear" w:color="auto" w:fill="E6E6E6"/>
      </w:pPr>
      <w:r>
        <w:t>SupportedUDC-r15 ::=</w:t>
      </w:r>
      <w:r>
        <w:tab/>
      </w:r>
      <w:r>
        <w:tab/>
      </w:r>
      <w:r>
        <w:tab/>
      </w:r>
      <w:r>
        <w:tab/>
        <w:t>SEQUENCE {</w:t>
      </w:r>
    </w:p>
    <w:p w14:paraId="314B902B" w14:textId="77777777" w:rsidR="00691E81" w:rsidRDefault="00691E81" w:rsidP="00691E81">
      <w:pPr>
        <w:pStyle w:val="PL"/>
        <w:shd w:val="clear" w:color="auto" w:fill="E6E6E6"/>
      </w:pPr>
      <w:r>
        <w:tab/>
        <w:t>supportedStandardDic-r15</w:t>
      </w:r>
      <w:r>
        <w:tab/>
      </w:r>
      <w:r>
        <w:tab/>
      </w:r>
      <w:r>
        <w:tab/>
        <w:t>ENUMERATED {supported}</w:t>
      </w:r>
      <w:r>
        <w:tab/>
      </w:r>
      <w:r>
        <w:tab/>
        <w:t>OPTIONAL,</w:t>
      </w:r>
    </w:p>
    <w:p w14:paraId="3AE69B63" w14:textId="77777777" w:rsidR="00691E81" w:rsidRDefault="00691E81" w:rsidP="00691E81">
      <w:pPr>
        <w:pStyle w:val="PL"/>
        <w:shd w:val="clear" w:color="auto" w:fill="E6E6E6"/>
      </w:pPr>
      <w:r>
        <w:tab/>
        <w:t>supportedOperatorDic-r15</w:t>
      </w:r>
      <w:r>
        <w:tab/>
      </w:r>
      <w:r>
        <w:tab/>
      </w:r>
      <w:r>
        <w:tab/>
        <w:t>SupportedOperatorDic-r15</w:t>
      </w:r>
      <w:r>
        <w:tab/>
        <w:t>OPTIONAL</w:t>
      </w:r>
    </w:p>
    <w:p w14:paraId="3BE3EFAB" w14:textId="77777777" w:rsidR="00691E81" w:rsidRDefault="00691E81" w:rsidP="00691E81">
      <w:pPr>
        <w:pStyle w:val="PL"/>
        <w:shd w:val="clear" w:color="auto" w:fill="E6E6E6"/>
      </w:pPr>
      <w:r>
        <w:t>}</w:t>
      </w:r>
    </w:p>
    <w:p w14:paraId="326E50A2" w14:textId="77777777" w:rsidR="00691E81" w:rsidRDefault="00691E81" w:rsidP="00691E81">
      <w:pPr>
        <w:pStyle w:val="PL"/>
        <w:shd w:val="clear" w:color="auto" w:fill="E6E6E6"/>
      </w:pPr>
    </w:p>
    <w:p w14:paraId="4D1824B4" w14:textId="77777777" w:rsidR="00691E81" w:rsidRDefault="00691E81" w:rsidP="00691E81">
      <w:pPr>
        <w:pStyle w:val="PL"/>
        <w:shd w:val="clear" w:color="auto" w:fill="E6E6E6"/>
      </w:pPr>
      <w:r>
        <w:t>SupportedOperatorDic-r15 ::=</w:t>
      </w:r>
      <w:r>
        <w:tab/>
      </w:r>
      <w:r>
        <w:tab/>
        <w:t>SEQUENCE {</w:t>
      </w:r>
    </w:p>
    <w:p w14:paraId="3244DCAA" w14:textId="77777777" w:rsidR="00691E81" w:rsidRDefault="00691E81" w:rsidP="00691E81">
      <w:pPr>
        <w:pStyle w:val="PL"/>
        <w:shd w:val="clear" w:color="auto" w:fill="E6E6E6"/>
      </w:pPr>
      <w:r>
        <w:tab/>
        <w:t>versionOfDictionary-r15</w:t>
      </w:r>
      <w:r>
        <w:tab/>
      </w:r>
      <w:r>
        <w:tab/>
      </w:r>
      <w:r>
        <w:tab/>
      </w:r>
      <w:r>
        <w:tab/>
        <w:t>INTEGER (0..15),</w:t>
      </w:r>
    </w:p>
    <w:p w14:paraId="16D24658" w14:textId="77777777" w:rsidR="00691E81" w:rsidRDefault="00691E81" w:rsidP="00691E81">
      <w:pPr>
        <w:pStyle w:val="PL"/>
        <w:shd w:val="clear" w:color="auto" w:fill="E6E6E6"/>
      </w:pPr>
      <w:r>
        <w:tab/>
        <w:t>associatedPLMN-ID-r15</w:t>
      </w:r>
      <w:r>
        <w:tab/>
      </w:r>
      <w:r>
        <w:tab/>
      </w:r>
      <w:r>
        <w:tab/>
      </w:r>
      <w:r>
        <w:tab/>
        <w:t>PLMN-Identity</w:t>
      </w:r>
    </w:p>
    <w:p w14:paraId="1BE1569E" w14:textId="77777777" w:rsidR="00691E81" w:rsidRDefault="00691E81" w:rsidP="00691E81">
      <w:pPr>
        <w:pStyle w:val="PL"/>
        <w:shd w:val="clear" w:color="auto" w:fill="E6E6E6"/>
      </w:pPr>
      <w:r>
        <w:t>}</w:t>
      </w:r>
    </w:p>
    <w:p w14:paraId="2EC4AB2A" w14:textId="77777777" w:rsidR="00691E81" w:rsidRDefault="00691E81" w:rsidP="00691E81">
      <w:pPr>
        <w:pStyle w:val="PL"/>
        <w:shd w:val="clear" w:color="auto" w:fill="E6E6E6"/>
      </w:pPr>
    </w:p>
    <w:p w14:paraId="49E733D6" w14:textId="77777777" w:rsidR="00691E81" w:rsidRDefault="00691E81" w:rsidP="00691E81">
      <w:pPr>
        <w:pStyle w:val="PL"/>
        <w:shd w:val="clear" w:color="auto" w:fill="E6E6E6"/>
      </w:pPr>
      <w:r>
        <w:t>PhyLayerParameters ::=</w:t>
      </w:r>
      <w:r>
        <w:tab/>
      </w:r>
      <w:r>
        <w:tab/>
      </w:r>
      <w:r>
        <w:tab/>
      </w:r>
      <w:r>
        <w:tab/>
        <w:t>SEQUENCE {</w:t>
      </w:r>
    </w:p>
    <w:p w14:paraId="45BC80D1" w14:textId="77777777" w:rsidR="00691E81" w:rsidRDefault="00691E81" w:rsidP="00691E81">
      <w:pPr>
        <w:pStyle w:val="PL"/>
        <w:shd w:val="clear" w:color="auto" w:fill="E6E6E6"/>
      </w:pPr>
      <w:r>
        <w:tab/>
        <w:t>ue-TxAntennaSelectionSupported</w:t>
      </w:r>
      <w:r>
        <w:tab/>
      </w:r>
      <w:r>
        <w:tab/>
        <w:t>BOOLEAN,</w:t>
      </w:r>
    </w:p>
    <w:p w14:paraId="6BA6B73A" w14:textId="77777777" w:rsidR="00691E81" w:rsidRDefault="00691E81" w:rsidP="00691E81">
      <w:pPr>
        <w:pStyle w:val="PL"/>
        <w:shd w:val="clear" w:color="auto" w:fill="E6E6E6"/>
      </w:pPr>
      <w:r>
        <w:tab/>
        <w:t>ue-SpecificRefSigsSupported</w:t>
      </w:r>
      <w:r>
        <w:tab/>
      </w:r>
      <w:r>
        <w:tab/>
        <w:t>BOOLEAN</w:t>
      </w:r>
    </w:p>
    <w:p w14:paraId="75D01C16" w14:textId="77777777" w:rsidR="00691E81" w:rsidRDefault="00691E81" w:rsidP="00691E81">
      <w:pPr>
        <w:pStyle w:val="PL"/>
        <w:shd w:val="clear" w:color="auto" w:fill="E6E6E6"/>
      </w:pPr>
      <w:r>
        <w:t>}</w:t>
      </w:r>
    </w:p>
    <w:p w14:paraId="4BD2671C" w14:textId="77777777" w:rsidR="00691E81" w:rsidRDefault="00691E81" w:rsidP="00691E81">
      <w:pPr>
        <w:pStyle w:val="PL"/>
        <w:shd w:val="clear" w:color="auto" w:fill="E6E6E6"/>
      </w:pPr>
    </w:p>
    <w:p w14:paraId="61CA8565" w14:textId="77777777" w:rsidR="00691E81" w:rsidRDefault="00691E81" w:rsidP="00691E81">
      <w:pPr>
        <w:pStyle w:val="PL"/>
        <w:shd w:val="clear" w:color="auto" w:fill="E6E6E6"/>
      </w:pPr>
      <w:r>
        <w:t>PhyLayerParameters-v920 ::=</w:t>
      </w:r>
      <w:r>
        <w:tab/>
      </w:r>
      <w:r>
        <w:tab/>
        <w:t>SEQUENCE {</w:t>
      </w:r>
    </w:p>
    <w:p w14:paraId="316C66EF" w14:textId="77777777" w:rsidR="00691E81" w:rsidRDefault="00691E81" w:rsidP="00691E81">
      <w:pPr>
        <w:pStyle w:val="PL"/>
        <w:shd w:val="clear" w:color="auto" w:fill="E6E6E6"/>
      </w:pPr>
      <w:r>
        <w:tab/>
        <w:t>enhancedDualLayerFDD-r9</w:t>
      </w:r>
      <w:r>
        <w:tab/>
      </w:r>
      <w:r>
        <w:tab/>
      </w:r>
      <w:r>
        <w:tab/>
        <w:t>ENUMERATED {supported}</w:t>
      </w:r>
      <w:r>
        <w:tab/>
      </w:r>
      <w:r>
        <w:tab/>
      </w:r>
      <w:r>
        <w:tab/>
        <w:t>OPTIONAL,</w:t>
      </w:r>
    </w:p>
    <w:p w14:paraId="26B5A03D" w14:textId="77777777" w:rsidR="00691E81" w:rsidRDefault="00691E81" w:rsidP="00691E81">
      <w:pPr>
        <w:pStyle w:val="PL"/>
        <w:shd w:val="clear" w:color="auto" w:fill="E6E6E6"/>
      </w:pPr>
      <w:r>
        <w:tab/>
        <w:t>enhancedDualLayerTDD-r9</w:t>
      </w:r>
      <w:r>
        <w:tab/>
      </w:r>
      <w:r>
        <w:tab/>
      </w:r>
      <w:r>
        <w:tab/>
        <w:t>ENUMERATED {supported}</w:t>
      </w:r>
      <w:r>
        <w:tab/>
      </w:r>
      <w:r>
        <w:tab/>
      </w:r>
      <w:r>
        <w:tab/>
        <w:t>OPTIONAL</w:t>
      </w:r>
    </w:p>
    <w:p w14:paraId="20D10D98" w14:textId="77777777" w:rsidR="00691E81" w:rsidRDefault="00691E81" w:rsidP="00691E81">
      <w:pPr>
        <w:pStyle w:val="PL"/>
        <w:shd w:val="clear" w:color="auto" w:fill="E6E6E6"/>
      </w:pPr>
      <w:r>
        <w:t>}</w:t>
      </w:r>
    </w:p>
    <w:p w14:paraId="0F0333FF" w14:textId="77777777" w:rsidR="00691E81" w:rsidRDefault="00691E81" w:rsidP="00691E81">
      <w:pPr>
        <w:pStyle w:val="PL"/>
        <w:shd w:val="clear" w:color="auto" w:fill="E6E6E6"/>
      </w:pPr>
    </w:p>
    <w:p w14:paraId="08EE84D3" w14:textId="77777777" w:rsidR="00691E81" w:rsidRDefault="00691E81" w:rsidP="00691E81">
      <w:pPr>
        <w:pStyle w:val="PL"/>
        <w:shd w:val="clear" w:color="auto" w:fill="E6E6E6"/>
      </w:pPr>
      <w:r>
        <w:t>PhyLayerParameters-v9d0 ::=</w:t>
      </w:r>
      <w:r>
        <w:tab/>
      </w:r>
      <w:r>
        <w:tab/>
      </w:r>
      <w:r>
        <w:tab/>
        <w:t>SEQUENCE {</w:t>
      </w:r>
    </w:p>
    <w:p w14:paraId="416A3532" w14:textId="77777777" w:rsidR="00691E81" w:rsidRDefault="00691E81" w:rsidP="00691E81">
      <w:pPr>
        <w:pStyle w:val="PL"/>
        <w:shd w:val="clear" w:color="auto" w:fill="E6E6E6"/>
      </w:pPr>
      <w:r>
        <w:tab/>
        <w:t>tm5-FDD-r9</w:t>
      </w:r>
      <w:r>
        <w:tab/>
      </w:r>
      <w:r>
        <w:tab/>
      </w:r>
      <w:r>
        <w:tab/>
      </w:r>
      <w:r>
        <w:tab/>
      </w:r>
      <w:r>
        <w:tab/>
      </w:r>
      <w:r>
        <w:tab/>
        <w:t>ENUMERATED {supported}</w:t>
      </w:r>
      <w:r>
        <w:tab/>
      </w:r>
      <w:r>
        <w:tab/>
      </w:r>
      <w:r>
        <w:tab/>
        <w:t>OPTIONAL,</w:t>
      </w:r>
    </w:p>
    <w:p w14:paraId="22878EE4" w14:textId="77777777" w:rsidR="00691E81" w:rsidRDefault="00691E81" w:rsidP="00691E81">
      <w:pPr>
        <w:pStyle w:val="PL"/>
        <w:shd w:val="clear" w:color="auto" w:fill="E6E6E6"/>
      </w:pPr>
      <w:r>
        <w:tab/>
        <w:t>tm5-TDD-r9</w:t>
      </w:r>
      <w:r>
        <w:tab/>
      </w:r>
      <w:r>
        <w:tab/>
      </w:r>
      <w:r>
        <w:tab/>
      </w:r>
      <w:r>
        <w:tab/>
      </w:r>
      <w:r>
        <w:tab/>
      </w:r>
      <w:r>
        <w:tab/>
        <w:t>ENUMERATED {supported}</w:t>
      </w:r>
      <w:r>
        <w:tab/>
      </w:r>
      <w:r>
        <w:tab/>
      </w:r>
      <w:r>
        <w:tab/>
        <w:t>OPTIONAL</w:t>
      </w:r>
    </w:p>
    <w:p w14:paraId="45817E7E" w14:textId="77777777" w:rsidR="00691E81" w:rsidRDefault="00691E81" w:rsidP="00691E81">
      <w:pPr>
        <w:pStyle w:val="PL"/>
        <w:shd w:val="clear" w:color="auto" w:fill="E6E6E6"/>
      </w:pPr>
      <w:r>
        <w:t>}</w:t>
      </w:r>
    </w:p>
    <w:p w14:paraId="13DE946C" w14:textId="77777777" w:rsidR="00691E81" w:rsidRDefault="00691E81" w:rsidP="00691E81">
      <w:pPr>
        <w:pStyle w:val="PL"/>
        <w:shd w:val="clear" w:color="auto" w:fill="E6E6E6"/>
      </w:pPr>
    </w:p>
    <w:p w14:paraId="5CF0B53F" w14:textId="77777777" w:rsidR="00691E81" w:rsidRDefault="00691E81" w:rsidP="00691E81">
      <w:pPr>
        <w:pStyle w:val="PL"/>
        <w:shd w:val="clear" w:color="auto" w:fill="E6E6E6"/>
      </w:pPr>
      <w:r>
        <w:t>PhyLayerParameters-v1020 ::=</w:t>
      </w:r>
      <w:r>
        <w:tab/>
      </w:r>
      <w:r>
        <w:tab/>
      </w:r>
      <w:r>
        <w:tab/>
        <w:t>SEQUENCE {</w:t>
      </w:r>
    </w:p>
    <w:p w14:paraId="19660CB4" w14:textId="77777777" w:rsidR="00691E81" w:rsidRDefault="00691E81" w:rsidP="00691E81">
      <w:pPr>
        <w:pStyle w:val="PL"/>
        <w:shd w:val="clear" w:color="auto" w:fill="E6E6E6"/>
      </w:pPr>
      <w:r>
        <w:tab/>
        <w:t>twoAntennaPortsForPUCCH-r10</w:t>
      </w:r>
      <w:r>
        <w:tab/>
      </w:r>
      <w:r>
        <w:tab/>
      </w:r>
      <w:r>
        <w:tab/>
      </w:r>
      <w:r>
        <w:tab/>
        <w:t>ENUMERATED {supported}</w:t>
      </w:r>
      <w:r>
        <w:tab/>
      </w:r>
      <w:r>
        <w:tab/>
      </w:r>
      <w:r>
        <w:tab/>
      </w:r>
      <w:r>
        <w:tab/>
      </w:r>
      <w:r>
        <w:tab/>
        <w:t>OPTIONAL,</w:t>
      </w:r>
    </w:p>
    <w:p w14:paraId="7B020E8F" w14:textId="77777777" w:rsidR="00691E81" w:rsidRDefault="00691E81" w:rsidP="00691E81">
      <w:pPr>
        <w:pStyle w:val="PL"/>
        <w:shd w:val="clear" w:color="auto" w:fill="E6E6E6"/>
      </w:pPr>
      <w:r>
        <w:tab/>
        <w:t>tm9-With-8Tx-FDD-r10</w:t>
      </w:r>
      <w:r>
        <w:tab/>
      </w:r>
      <w:r>
        <w:tab/>
      </w:r>
      <w:r>
        <w:tab/>
      </w:r>
      <w:r>
        <w:tab/>
      </w:r>
      <w:r>
        <w:tab/>
        <w:t>ENUMERATED {supported}</w:t>
      </w:r>
      <w:r>
        <w:tab/>
      </w:r>
      <w:r>
        <w:tab/>
      </w:r>
      <w:r>
        <w:tab/>
      </w:r>
      <w:r>
        <w:tab/>
      </w:r>
      <w:r>
        <w:tab/>
        <w:t>OPTIONAL,</w:t>
      </w:r>
    </w:p>
    <w:p w14:paraId="18F5747F" w14:textId="77777777" w:rsidR="00691E81" w:rsidRDefault="00691E81" w:rsidP="00691E81">
      <w:pPr>
        <w:pStyle w:val="PL"/>
        <w:shd w:val="clear" w:color="auto" w:fill="E6E6E6"/>
      </w:pPr>
      <w:r>
        <w:tab/>
        <w:t>pmi-Disabling-r10</w:t>
      </w:r>
      <w:r>
        <w:tab/>
      </w:r>
      <w:r>
        <w:tab/>
      </w:r>
      <w:r>
        <w:tab/>
      </w:r>
      <w:r>
        <w:tab/>
      </w:r>
      <w:r>
        <w:tab/>
      </w:r>
      <w:r>
        <w:tab/>
        <w:t>ENUMERATED {supported}</w:t>
      </w:r>
      <w:r>
        <w:tab/>
      </w:r>
      <w:r>
        <w:tab/>
      </w:r>
      <w:r>
        <w:tab/>
      </w:r>
      <w:r>
        <w:tab/>
      </w:r>
      <w:r>
        <w:tab/>
        <w:t>OPTIONAL,</w:t>
      </w:r>
    </w:p>
    <w:p w14:paraId="1B82D905" w14:textId="77777777" w:rsidR="00691E81" w:rsidRDefault="00691E81" w:rsidP="00691E81">
      <w:pPr>
        <w:pStyle w:val="PL"/>
        <w:shd w:val="clear" w:color="auto" w:fill="E6E6E6"/>
      </w:pPr>
      <w:r>
        <w:tab/>
        <w:t>crossCarrierScheduling-r10</w:t>
      </w:r>
      <w:r>
        <w:tab/>
      </w:r>
      <w:r>
        <w:tab/>
      </w:r>
      <w:r>
        <w:tab/>
      </w:r>
      <w:r>
        <w:tab/>
        <w:t>ENUMERATED {supported}</w:t>
      </w:r>
      <w:r>
        <w:tab/>
      </w:r>
      <w:r>
        <w:tab/>
      </w:r>
      <w:r>
        <w:tab/>
      </w:r>
      <w:r>
        <w:tab/>
      </w:r>
      <w:r>
        <w:tab/>
        <w:t>OPTIONAL,</w:t>
      </w:r>
    </w:p>
    <w:p w14:paraId="05CC6717" w14:textId="77777777" w:rsidR="00691E81" w:rsidRDefault="00691E81" w:rsidP="00691E81">
      <w:pPr>
        <w:pStyle w:val="PL"/>
        <w:shd w:val="clear" w:color="auto" w:fill="E6E6E6"/>
      </w:pPr>
      <w:r>
        <w:tab/>
        <w:t>simultaneousPUCCH-PUSCH-r10</w:t>
      </w:r>
      <w:r>
        <w:tab/>
      </w:r>
      <w:r>
        <w:tab/>
      </w:r>
      <w:r>
        <w:tab/>
      </w:r>
      <w:r>
        <w:tab/>
        <w:t>ENUMERATED {supported}</w:t>
      </w:r>
      <w:r>
        <w:tab/>
      </w:r>
      <w:r>
        <w:tab/>
      </w:r>
      <w:r>
        <w:tab/>
      </w:r>
      <w:r>
        <w:tab/>
      </w:r>
      <w:r>
        <w:tab/>
        <w:t>OPTIONAL,</w:t>
      </w:r>
    </w:p>
    <w:p w14:paraId="0D9BA1C5" w14:textId="77777777" w:rsidR="00691E81" w:rsidRDefault="00691E81" w:rsidP="00691E81">
      <w:pPr>
        <w:pStyle w:val="PL"/>
        <w:shd w:val="clear" w:color="auto" w:fill="E6E6E6"/>
      </w:pPr>
      <w:r>
        <w:tab/>
        <w:t>multiClusterPUSCH-WithinCC-r10</w:t>
      </w:r>
      <w:r>
        <w:tab/>
      </w:r>
      <w:r>
        <w:tab/>
      </w:r>
      <w:r>
        <w:tab/>
        <w:t>ENUMERATED {supported}</w:t>
      </w:r>
      <w:r>
        <w:tab/>
      </w:r>
      <w:r>
        <w:tab/>
      </w:r>
      <w:r>
        <w:tab/>
      </w:r>
      <w:r>
        <w:tab/>
      </w:r>
      <w:r>
        <w:tab/>
        <w:t>OPTIONAL,</w:t>
      </w:r>
    </w:p>
    <w:p w14:paraId="2699AFD3" w14:textId="77777777" w:rsidR="00691E81" w:rsidRDefault="00691E81" w:rsidP="00691E81">
      <w:pPr>
        <w:pStyle w:val="PL"/>
        <w:shd w:val="clear" w:color="auto" w:fill="E6E6E6"/>
      </w:pPr>
      <w:r>
        <w:tab/>
        <w:t>nonContiguousUL-RA-WithinCC-List-r10</w:t>
      </w:r>
      <w:r>
        <w:tab/>
        <w:t>NonContiguousUL-RA-WithinCC-List-r10</w:t>
      </w:r>
      <w:r>
        <w:tab/>
        <w:t>OPTIONAL</w:t>
      </w:r>
    </w:p>
    <w:p w14:paraId="70FB0066" w14:textId="77777777" w:rsidR="00691E81" w:rsidRDefault="00691E81" w:rsidP="00691E81">
      <w:pPr>
        <w:pStyle w:val="PL"/>
        <w:shd w:val="clear" w:color="auto" w:fill="E6E6E6"/>
      </w:pPr>
      <w:r>
        <w:t>}</w:t>
      </w:r>
    </w:p>
    <w:p w14:paraId="684B4595" w14:textId="77777777" w:rsidR="00691E81" w:rsidRDefault="00691E81" w:rsidP="00691E81">
      <w:pPr>
        <w:pStyle w:val="PL"/>
        <w:shd w:val="clear" w:color="auto" w:fill="E6E6E6"/>
      </w:pPr>
    </w:p>
    <w:p w14:paraId="2AB96123" w14:textId="77777777" w:rsidR="00691E81" w:rsidRDefault="00691E81" w:rsidP="00691E81">
      <w:pPr>
        <w:pStyle w:val="PL"/>
        <w:shd w:val="clear" w:color="auto" w:fill="E6E6E6"/>
      </w:pPr>
      <w:r>
        <w:lastRenderedPageBreak/>
        <w:t>PhyLayerParameters-v1130 ::=</w:t>
      </w:r>
      <w:r>
        <w:tab/>
      </w:r>
      <w:r>
        <w:tab/>
      </w:r>
      <w:r>
        <w:tab/>
        <w:t>SEQUENCE {</w:t>
      </w:r>
    </w:p>
    <w:p w14:paraId="24D046CC" w14:textId="77777777" w:rsidR="00691E81" w:rsidRDefault="00691E81" w:rsidP="00691E81">
      <w:pPr>
        <w:pStyle w:val="PL"/>
        <w:shd w:val="clear" w:color="auto" w:fill="E6E6E6"/>
      </w:pPr>
      <w:r>
        <w:tab/>
        <w:t>crs-InterfHandl-r11</w:t>
      </w:r>
      <w:r>
        <w:tab/>
      </w:r>
      <w:r>
        <w:tab/>
      </w:r>
      <w:r>
        <w:tab/>
      </w:r>
      <w:r>
        <w:tab/>
      </w:r>
      <w:r>
        <w:tab/>
      </w:r>
      <w:r>
        <w:tab/>
        <w:t>ENUMERATED {supported}</w:t>
      </w:r>
      <w:r>
        <w:tab/>
      </w:r>
      <w:r>
        <w:tab/>
      </w:r>
      <w:r>
        <w:tab/>
      </w:r>
      <w:r>
        <w:tab/>
      </w:r>
      <w:r>
        <w:tab/>
        <w:t>OPTIONAL,</w:t>
      </w:r>
    </w:p>
    <w:p w14:paraId="6538B3BC" w14:textId="77777777" w:rsidR="00691E81" w:rsidRDefault="00691E81" w:rsidP="00691E81">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4B5412E8" w14:textId="77777777" w:rsidR="00691E81" w:rsidRDefault="00691E81" w:rsidP="00691E81">
      <w:pPr>
        <w:pStyle w:val="PL"/>
        <w:shd w:val="clear" w:color="auto" w:fill="E6E6E6"/>
      </w:pPr>
      <w:r>
        <w:tab/>
        <w:t>multiACK-CSI-Reporting-r11</w:t>
      </w:r>
      <w:r>
        <w:tab/>
      </w:r>
      <w:r>
        <w:tab/>
      </w:r>
      <w:r>
        <w:tab/>
      </w:r>
      <w:r>
        <w:tab/>
        <w:t>ENUMERATED {supported}</w:t>
      </w:r>
      <w:r>
        <w:tab/>
      </w:r>
      <w:r>
        <w:tab/>
      </w:r>
      <w:r>
        <w:tab/>
      </w:r>
      <w:r>
        <w:tab/>
      </w:r>
      <w:r>
        <w:tab/>
        <w:t>OPTIONAL,</w:t>
      </w:r>
    </w:p>
    <w:p w14:paraId="73661F6D" w14:textId="77777777" w:rsidR="00691E81" w:rsidRDefault="00691E81" w:rsidP="00691E81">
      <w:pPr>
        <w:pStyle w:val="PL"/>
        <w:shd w:val="clear" w:color="auto" w:fill="E6E6E6"/>
      </w:pPr>
      <w:r>
        <w:tab/>
        <w:t>ss-CCH-InterfHandl-r11</w:t>
      </w:r>
      <w:r>
        <w:tab/>
      </w:r>
      <w:r>
        <w:tab/>
      </w:r>
      <w:r>
        <w:tab/>
      </w:r>
      <w:r>
        <w:tab/>
      </w:r>
      <w:r>
        <w:tab/>
        <w:t>ENUMERATED {supported}</w:t>
      </w:r>
      <w:r>
        <w:tab/>
      </w:r>
      <w:r>
        <w:tab/>
      </w:r>
      <w:r>
        <w:tab/>
      </w:r>
      <w:r>
        <w:tab/>
      </w:r>
      <w:r>
        <w:tab/>
        <w:t>OPTIONAL,</w:t>
      </w:r>
    </w:p>
    <w:p w14:paraId="2FD08DF0" w14:textId="77777777" w:rsidR="00691E81" w:rsidRDefault="00691E81" w:rsidP="00691E81">
      <w:pPr>
        <w:pStyle w:val="PL"/>
        <w:shd w:val="clear" w:color="auto" w:fill="E6E6E6"/>
      </w:pPr>
      <w:r>
        <w:tab/>
        <w:t>tdd-SpecialSubframe-r11</w:t>
      </w:r>
      <w:r>
        <w:tab/>
      </w:r>
      <w:r>
        <w:tab/>
      </w:r>
      <w:r>
        <w:tab/>
      </w:r>
      <w:r>
        <w:tab/>
      </w:r>
      <w:r>
        <w:tab/>
        <w:t>ENUMERATED {supported}</w:t>
      </w:r>
      <w:r>
        <w:tab/>
      </w:r>
      <w:r>
        <w:tab/>
      </w:r>
      <w:r>
        <w:tab/>
      </w:r>
      <w:r>
        <w:tab/>
      </w:r>
      <w:r>
        <w:tab/>
        <w:t>OPTIONAL,</w:t>
      </w:r>
    </w:p>
    <w:p w14:paraId="6EE1F50B" w14:textId="77777777" w:rsidR="00691E81" w:rsidRDefault="00691E81" w:rsidP="00691E81">
      <w:pPr>
        <w:pStyle w:val="PL"/>
        <w:shd w:val="clear" w:color="auto" w:fill="E6E6E6"/>
      </w:pPr>
      <w:r>
        <w:tab/>
        <w:t>txDiv-PUCCH1b-ChSelect-r11</w:t>
      </w:r>
      <w:r>
        <w:tab/>
      </w:r>
      <w:r>
        <w:tab/>
      </w:r>
      <w:r>
        <w:tab/>
      </w:r>
      <w:r>
        <w:tab/>
        <w:t>ENUMERATED {supported}</w:t>
      </w:r>
      <w:r>
        <w:tab/>
      </w:r>
      <w:r>
        <w:tab/>
      </w:r>
      <w:r>
        <w:tab/>
      </w:r>
      <w:r>
        <w:tab/>
      </w:r>
      <w:r>
        <w:tab/>
        <w:t>OPTIONAL,</w:t>
      </w:r>
    </w:p>
    <w:p w14:paraId="6D82A46C" w14:textId="77777777" w:rsidR="00691E81" w:rsidRDefault="00691E81" w:rsidP="00691E81">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47EAC622" w14:textId="77777777" w:rsidR="00691E81" w:rsidRDefault="00691E81" w:rsidP="00691E81">
      <w:pPr>
        <w:pStyle w:val="PL"/>
        <w:shd w:val="clear" w:color="auto" w:fill="E6E6E6"/>
      </w:pPr>
      <w:r>
        <w:t>}</w:t>
      </w:r>
    </w:p>
    <w:p w14:paraId="14BFECC8" w14:textId="77777777" w:rsidR="00691E81" w:rsidRDefault="00691E81" w:rsidP="00691E81">
      <w:pPr>
        <w:pStyle w:val="PL"/>
        <w:shd w:val="clear" w:color="auto" w:fill="E6E6E6"/>
      </w:pPr>
    </w:p>
    <w:p w14:paraId="21EB73BF" w14:textId="77777777" w:rsidR="00691E81" w:rsidRDefault="00691E81" w:rsidP="00691E81">
      <w:pPr>
        <w:pStyle w:val="PL"/>
        <w:shd w:val="clear" w:color="auto" w:fill="E6E6E6"/>
      </w:pPr>
      <w:r>
        <w:t>PhyLayerParameters-v1170 ::=</w:t>
      </w:r>
      <w:r>
        <w:tab/>
      </w:r>
      <w:r>
        <w:tab/>
      </w:r>
      <w:r>
        <w:tab/>
        <w:t>SEQUENCE {</w:t>
      </w:r>
    </w:p>
    <w:p w14:paraId="60C43DFA" w14:textId="77777777" w:rsidR="00691E81" w:rsidRDefault="00691E81" w:rsidP="00691E81">
      <w:pPr>
        <w:pStyle w:val="PL"/>
        <w:shd w:val="clear" w:color="auto" w:fill="E6E6E6"/>
      </w:pPr>
      <w:r>
        <w:tab/>
        <w:t>interBandTDD-CA-WithDifferentConfig-r11</w:t>
      </w:r>
      <w:r>
        <w:tab/>
        <w:t>BIT STRING (SIZE (2))</w:t>
      </w:r>
      <w:r>
        <w:tab/>
      </w:r>
      <w:r>
        <w:tab/>
      </w:r>
      <w:r>
        <w:tab/>
        <w:t>OPTIONAL</w:t>
      </w:r>
    </w:p>
    <w:p w14:paraId="638A869F" w14:textId="77777777" w:rsidR="00691E81" w:rsidRDefault="00691E81" w:rsidP="00691E81">
      <w:pPr>
        <w:pStyle w:val="PL"/>
        <w:shd w:val="clear" w:color="auto" w:fill="E6E6E6"/>
      </w:pPr>
      <w:r>
        <w:t>}</w:t>
      </w:r>
    </w:p>
    <w:p w14:paraId="545B63B1" w14:textId="77777777" w:rsidR="00691E81" w:rsidRDefault="00691E81" w:rsidP="00691E81">
      <w:pPr>
        <w:pStyle w:val="PL"/>
        <w:shd w:val="clear" w:color="auto" w:fill="E6E6E6"/>
      </w:pPr>
    </w:p>
    <w:p w14:paraId="510C66A6" w14:textId="77777777" w:rsidR="00691E81" w:rsidRDefault="00691E81" w:rsidP="00691E81">
      <w:pPr>
        <w:pStyle w:val="PL"/>
        <w:shd w:val="clear" w:color="auto" w:fill="E6E6E6"/>
      </w:pPr>
      <w:r>
        <w:t>PhyLayerParameters-v1250 ::=</w:t>
      </w:r>
      <w:r>
        <w:tab/>
      </w:r>
      <w:r>
        <w:tab/>
      </w:r>
      <w:r>
        <w:tab/>
        <w:t>SEQUENCE {</w:t>
      </w:r>
    </w:p>
    <w:p w14:paraId="63CAD6FA" w14:textId="77777777" w:rsidR="00691E81" w:rsidRDefault="00691E81" w:rsidP="00691E81">
      <w:pPr>
        <w:pStyle w:val="PL"/>
        <w:shd w:val="clear" w:color="auto" w:fill="E6E6E6"/>
      </w:pPr>
      <w:r>
        <w:tab/>
        <w:t>e-HARQ-Pattern-FDD-r12</w:t>
      </w:r>
      <w:r>
        <w:tab/>
      </w:r>
      <w:r>
        <w:tab/>
      </w:r>
      <w:r>
        <w:tab/>
      </w:r>
      <w:r>
        <w:tab/>
      </w:r>
      <w:r>
        <w:tab/>
        <w:t>ENUMERATED {supported}</w:t>
      </w:r>
      <w:r>
        <w:tab/>
      </w:r>
      <w:r>
        <w:tab/>
      </w:r>
      <w:r>
        <w:tab/>
        <w:t>OPTIONAL,</w:t>
      </w:r>
    </w:p>
    <w:p w14:paraId="77A62B81" w14:textId="77777777" w:rsidR="00691E81" w:rsidRDefault="00691E81" w:rsidP="00691E81">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3CDFE947" w14:textId="77777777" w:rsidR="00691E81" w:rsidRDefault="00691E81" w:rsidP="00691E81">
      <w:pPr>
        <w:pStyle w:val="PL"/>
        <w:shd w:val="clear" w:color="auto" w:fill="E6E6E6"/>
      </w:pPr>
      <w:r>
        <w:tab/>
        <w:t>tdd-FDD-CA-PCellDuplex-r12</w:t>
      </w:r>
      <w:r>
        <w:tab/>
      </w:r>
      <w:r>
        <w:tab/>
      </w:r>
      <w:r>
        <w:tab/>
      </w:r>
      <w:r>
        <w:tab/>
        <w:t>BIT STRING (SIZE (2))</w:t>
      </w:r>
      <w:r>
        <w:tab/>
      </w:r>
      <w:r>
        <w:tab/>
      </w:r>
      <w:r>
        <w:tab/>
        <w:t>OPTIONAL,</w:t>
      </w:r>
    </w:p>
    <w:p w14:paraId="7505148B" w14:textId="77777777" w:rsidR="00691E81" w:rsidRDefault="00691E81" w:rsidP="00691E81">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5EF20AD6" w14:textId="77777777" w:rsidR="00691E81" w:rsidRDefault="00691E81" w:rsidP="00691E81">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069694C7" w14:textId="77777777" w:rsidR="00691E81" w:rsidRDefault="00691E81" w:rsidP="00691E81">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59D65262" w14:textId="77777777" w:rsidR="00691E81" w:rsidRDefault="00691E81" w:rsidP="00691E81">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0E236D5E" w14:textId="77777777" w:rsidR="00691E81" w:rsidRDefault="00691E81" w:rsidP="00691E81">
      <w:pPr>
        <w:pStyle w:val="PL"/>
        <w:shd w:val="clear" w:color="auto" w:fill="E6E6E6"/>
        <w:rPr>
          <w:rFonts w:eastAsia="Times New Roman"/>
        </w:rPr>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00277AFB" w14:textId="77777777" w:rsidR="00691E81" w:rsidRDefault="00691E81" w:rsidP="00691E81">
      <w:pPr>
        <w:pStyle w:val="PL"/>
        <w:shd w:val="clear" w:color="auto" w:fill="E6E6E6"/>
      </w:pPr>
      <w:r>
        <w:tab/>
        <w:t>noResourceRestrictionForTTIBundling-r12</w:t>
      </w:r>
      <w:r>
        <w:tab/>
        <w:t>ENUMERATED {supported}</w:t>
      </w:r>
      <w:r>
        <w:tab/>
      </w:r>
      <w:r>
        <w:tab/>
      </w:r>
      <w:r>
        <w:tab/>
        <w:t>OPTIONAL,</w:t>
      </w:r>
    </w:p>
    <w:p w14:paraId="05A59BC5" w14:textId="77777777" w:rsidR="00691E81" w:rsidRDefault="00691E81" w:rsidP="00691E81">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3D558AF7" w14:textId="77777777" w:rsidR="00691E81" w:rsidRDefault="00691E81" w:rsidP="00691E81">
      <w:pPr>
        <w:pStyle w:val="PL"/>
        <w:shd w:val="clear" w:color="auto" w:fill="E6E6E6"/>
        <w:rPr>
          <w:rFonts w:eastAsia="Times New Roman"/>
        </w:rPr>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15C10900" w14:textId="77777777" w:rsidR="00691E81" w:rsidRDefault="00691E81" w:rsidP="00691E81">
      <w:pPr>
        <w:pStyle w:val="PL"/>
        <w:shd w:val="clear" w:color="auto" w:fill="E6E6E6"/>
      </w:pPr>
      <w:r>
        <w:t>}</w:t>
      </w:r>
    </w:p>
    <w:p w14:paraId="2982FB79" w14:textId="77777777" w:rsidR="00691E81" w:rsidRDefault="00691E81" w:rsidP="00691E81">
      <w:pPr>
        <w:pStyle w:val="PL"/>
        <w:shd w:val="clear" w:color="auto" w:fill="E6E6E6"/>
      </w:pPr>
    </w:p>
    <w:p w14:paraId="20F62CD2" w14:textId="77777777" w:rsidR="00691E81" w:rsidRDefault="00691E81" w:rsidP="00691E81">
      <w:pPr>
        <w:pStyle w:val="PL"/>
        <w:shd w:val="clear" w:color="auto" w:fill="E6E6E6"/>
      </w:pPr>
      <w:r>
        <w:t>PhyLayerParameters-v1280 ::=</w:t>
      </w:r>
      <w:r>
        <w:tab/>
      </w:r>
      <w:r>
        <w:tab/>
      </w:r>
      <w:r>
        <w:tab/>
        <w:t>SEQUENCE {</w:t>
      </w:r>
    </w:p>
    <w:p w14:paraId="1F22424B" w14:textId="77777777" w:rsidR="00691E81" w:rsidRDefault="00691E81" w:rsidP="00691E81">
      <w:pPr>
        <w:pStyle w:val="PL"/>
        <w:shd w:val="clear" w:color="auto" w:fill="E6E6E6"/>
      </w:pPr>
      <w:r>
        <w:tab/>
        <w:t>alternativeTBS-Indices-r12</w:t>
      </w:r>
      <w:r>
        <w:tab/>
      </w:r>
      <w:r>
        <w:tab/>
      </w:r>
      <w:r>
        <w:tab/>
      </w:r>
      <w:r>
        <w:tab/>
        <w:t>ENUMERATED {supported}</w:t>
      </w:r>
      <w:r>
        <w:tab/>
      </w:r>
      <w:r>
        <w:tab/>
      </w:r>
      <w:r>
        <w:tab/>
        <w:t>OPTIONAL</w:t>
      </w:r>
    </w:p>
    <w:p w14:paraId="0055EE19" w14:textId="77777777" w:rsidR="00691E81" w:rsidRDefault="00691E81" w:rsidP="00691E81">
      <w:pPr>
        <w:pStyle w:val="PL"/>
        <w:shd w:val="clear" w:color="auto" w:fill="E6E6E6"/>
      </w:pPr>
      <w:r>
        <w:t>}</w:t>
      </w:r>
    </w:p>
    <w:p w14:paraId="7B9BE70E" w14:textId="77777777" w:rsidR="00691E81" w:rsidRDefault="00691E81" w:rsidP="00691E81">
      <w:pPr>
        <w:pStyle w:val="PL"/>
        <w:shd w:val="clear" w:color="auto" w:fill="E6E6E6"/>
      </w:pPr>
    </w:p>
    <w:p w14:paraId="26FC0A36" w14:textId="77777777" w:rsidR="00691E81" w:rsidRDefault="00691E81" w:rsidP="00691E81">
      <w:pPr>
        <w:pStyle w:val="PL"/>
        <w:shd w:val="clear" w:color="auto" w:fill="E6E6E6"/>
      </w:pPr>
      <w:r>
        <w:t>PhyLayerParameters-v1310 ::=</w:t>
      </w:r>
      <w:r>
        <w:tab/>
      </w:r>
      <w:r>
        <w:tab/>
      </w:r>
      <w:r>
        <w:tab/>
        <w:t>SEQUENCE {</w:t>
      </w:r>
    </w:p>
    <w:p w14:paraId="2E2080BA" w14:textId="77777777" w:rsidR="00691E81" w:rsidRDefault="00691E81" w:rsidP="00691E81">
      <w:pPr>
        <w:pStyle w:val="PL"/>
        <w:shd w:val="clear" w:color="auto" w:fill="E6E6E6"/>
      </w:pPr>
      <w:r>
        <w:tab/>
        <w:t>aperiodicCSI-Reporting-r13</w:t>
      </w:r>
      <w:r>
        <w:tab/>
      </w:r>
      <w:r>
        <w:tab/>
      </w:r>
      <w:r>
        <w:tab/>
      </w:r>
      <w:r>
        <w:tab/>
        <w:t>BIT STRING (SIZE (2))</w:t>
      </w:r>
      <w:r>
        <w:tab/>
      </w:r>
      <w:r>
        <w:tab/>
      </w:r>
      <w:r>
        <w:tab/>
        <w:t>OPTIONAL,</w:t>
      </w:r>
    </w:p>
    <w:p w14:paraId="2FF72182" w14:textId="77777777" w:rsidR="00691E81" w:rsidRDefault="00691E81" w:rsidP="00691E81">
      <w:pPr>
        <w:pStyle w:val="PL"/>
        <w:shd w:val="clear" w:color="auto" w:fill="E6E6E6"/>
      </w:pPr>
      <w:r>
        <w:tab/>
        <w:t>codebook-HARQ-ACK-r13</w:t>
      </w:r>
      <w:r>
        <w:tab/>
      </w:r>
      <w:r>
        <w:tab/>
      </w:r>
      <w:r>
        <w:tab/>
      </w:r>
      <w:r>
        <w:tab/>
      </w:r>
      <w:r>
        <w:tab/>
        <w:t>BIT STRING (SIZE (2))</w:t>
      </w:r>
      <w:r>
        <w:tab/>
      </w:r>
      <w:r>
        <w:tab/>
      </w:r>
      <w:r>
        <w:tab/>
        <w:t>OPTIONAL,</w:t>
      </w:r>
    </w:p>
    <w:p w14:paraId="36CD4C12" w14:textId="77777777" w:rsidR="00691E81" w:rsidRDefault="00691E81" w:rsidP="00691E81">
      <w:pPr>
        <w:pStyle w:val="PL"/>
        <w:shd w:val="clear" w:color="auto" w:fill="E6E6E6"/>
      </w:pPr>
      <w:r>
        <w:tab/>
        <w:t>crossCarrierScheduling-B5C-r13</w:t>
      </w:r>
      <w:r>
        <w:tab/>
      </w:r>
      <w:r>
        <w:tab/>
      </w:r>
      <w:r>
        <w:tab/>
        <w:t>ENUMERATED {supported}</w:t>
      </w:r>
      <w:r>
        <w:tab/>
      </w:r>
      <w:r>
        <w:tab/>
      </w:r>
      <w:r>
        <w:tab/>
        <w:t>OPTIONAL,</w:t>
      </w:r>
    </w:p>
    <w:p w14:paraId="7CEC3231" w14:textId="77777777" w:rsidR="00691E81" w:rsidRDefault="00691E81" w:rsidP="00691E81">
      <w:pPr>
        <w:pStyle w:val="PL"/>
        <w:shd w:val="clear" w:color="auto" w:fill="E6E6E6"/>
      </w:pPr>
      <w:r>
        <w:tab/>
        <w:t>fdd-HARQ-TimingTDD-r13</w:t>
      </w:r>
      <w:r>
        <w:tab/>
      </w:r>
      <w:r>
        <w:tab/>
      </w:r>
      <w:r>
        <w:tab/>
      </w:r>
      <w:r>
        <w:tab/>
      </w:r>
      <w:r>
        <w:tab/>
        <w:t>ENUMERATED {supported}</w:t>
      </w:r>
      <w:r>
        <w:tab/>
      </w:r>
      <w:r>
        <w:tab/>
      </w:r>
      <w:r>
        <w:tab/>
        <w:t>OPTIONAL,</w:t>
      </w:r>
    </w:p>
    <w:p w14:paraId="0C4E71F9" w14:textId="77777777" w:rsidR="00691E81" w:rsidRDefault="00691E81" w:rsidP="00691E81">
      <w:pPr>
        <w:pStyle w:val="PL"/>
        <w:shd w:val="clear" w:color="auto" w:fill="E6E6E6"/>
      </w:pPr>
      <w:r>
        <w:tab/>
        <w:t>maxNumberUpdatedCSI-Proc-r13</w:t>
      </w:r>
      <w:r>
        <w:tab/>
      </w:r>
      <w:r>
        <w:tab/>
      </w:r>
      <w:r>
        <w:tab/>
        <w:t>INTEGER(5..32)</w:t>
      </w:r>
      <w:r>
        <w:tab/>
      </w:r>
      <w:r>
        <w:tab/>
      </w:r>
      <w:r>
        <w:tab/>
      </w:r>
      <w:r>
        <w:tab/>
      </w:r>
      <w:r>
        <w:tab/>
        <w:t>OPTIONAL,</w:t>
      </w:r>
    </w:p>
    <w:p w14:paraId="38770DC9" w14:textId="77777777" w:rsidR="00691E81" w:rsidRDefault="00691E81" w:rsidP="00691E81">
      <w:pPr>
        <w:pStyle w:val="PL"/>
        <w:shd w:val="clear" w:color="auto" w:fill="E6E6E6"/>
      </w:pPr>
      <w:r>
        <w:tab/>
        <w:t>pucch-Format4-r13</w:t>
      </w:r>
      <w:r>
        <w:tab/>
      </w:r>
      <w:r>
        <w:tab/>
      </w:r>
      <w:r>
        <w:tab/>
      </w:r>
      <w:r>
        <w:tab/>
      </w:r>
      <w:r>
        <w:tab/>
      </w:r>
      <w:r>
        <w:tab/>
        <w:t>ENUMERATED {supported}</w:t>
      </w:r>
      <w:r>
        <w:tab/>
      </w:r>
      <w:r>
        <w:tab/>
      </w:r>
      <w:r>
        <w:tab/>
        <w:t>OPTIONAL,</w:t>
      </w:r>
    </w:p>
    <w:p w14:paraId="4A58B7ED" w14:textId="77777777" w:rsidR="00691E81" w:rsidRDefault="00691E81" w:rsidP="00691E81">
      <w:pPr>
        <w:pStyle w:val="PL"/>
        <w:shd w:val="clear" w:color="auto" w:fill="E6E6E6"/>
      </w:pPr>
      <w:r>
        <w:tab/>
        <w:t>pucch-Format5-r13</w:t>
      </w:r>
      <w:r>
        <w:tab/>
      </w:r>
      <w:r>
        <w:tab/>
      </w:r>
      <w:r>
        <w:tab/>
      </w:r>
      <w:r>
        <w:tab/>
      </w:r>
      <w:r>
        <w:tab/>
      </w:r>
      <w:r>
        <w:tab/>
        <w:t>ENUMERATED {supported}</w:t>
      </w:r>
      <w:r>
        <w:tab/>
      </w:r>
      <w:r>
        <w:tab/>
      </w:r>
      <w:r>
        <w:tab/>
        <w:t>OPTIONAL,</w:t>
      </w:r>
    </w:p>
    <w:p w14:paraId="4894EC1E" w14:textId="77777777" w:rsidR="00691E81" w:rsidRDefault="00691E81" w:rsidP="00691E81">
      <w:pPr>
        <w:pStyle w:val="PL"/>
        <w:shd w:val="clear" w:color="auto" w:fill="E6E6E6"/>
      </w:pPr>
      <w:r>
        <w:tab/>
        <w:t>pucch-SCell-r13</w:t>
      </w:r>
      <w:r>
        <w:tab/>
      </w:r>
      <w:r>
        <w:tab/>
      </w:r>
      <w:r>
        <w:tab/>
      </w:r>
      <w:r>
        <w:tab/>
      </w:r>
      <w:r>
        <w:tab/>
      </w:r>
      <w:r>
        <w:tab/>
      </w:r>
      <w:r>
        <w:tab/>
        <w:t>ENUMERATED {supported}</w:t>
      </w:r>
      <w:r>
        <w:tab/>
      </w:r>
      <w:r>
        <w:tab/>
      </w:r>
      <w:r>
        <w:tab/>
        <w:t>OPTIONAL,</w:t>
      </w:r>
    </w:p>
    <w:p w14:paraId="14331FC1" w14:textId="77777777" w:rsidR="00691E81" w:rsidRDefault="00691E81" w:rsidP="00691E81">
      <w:pPr>
        <w:pStyle w:val="PL"/>
        <w:shd w:val="clear" w:color="auto" w:fill="E6E6E6"/>
      </w:pPr>
      <w:r>
        <w:tab/>
        <w:t>spatialBundling-HARQ-ACK-r13</w:t>
      </w:r>
      <w:r>
        <w:tab/>
      </w:r>
      <w:r>
        <w:tab/>
      </w:r>
      <w:r>
        <w:tab/>
        <w:t>ENUMERATED {supported}</w:t>
      </w:r>
      <w:r>
        <w:tab/>
      </w:r>
      <w:r>
        <w:tab/>
      </w:r>
      <w:r>
        <w:tab/>
        <w:t>OPTIONAL,</w:t>
      </w:r>
    </w:p>
    <w:p w14:paraId="0855F553" w14:textId="77777777" w:rsidR="00691E81" w:rsidRDefault="00691E81" w:rsidP="00691E81">
      <w:pPr>
        <w:pStyle w:val="PL"/>
        <w:shd w:val="clear" w:color="auto" w:fill="E6E6E6"/>
      </w:pPr>
      <w:r>
        <w:tab/>
        <w:t>supportedBlindDecoding-r13</w:t>
      </w:r>
      <w:r>
        <w:tab/>
      </w:r>
      <w:r>
        <w:tab/>
      </w:r>
      <w:r>
        <w:tab/>
      </w:r>
      <w:r>
        <w:tab/>
        <w:t>SEQUENCE {</w:t>
      </w:r>
    </w:p>
    <w:p w14:paraId="64B12C32" w14:textId="77777777" w:rsidR="00691E81" w:rsidRDefault="00691E81" w:rsidP="00691E81">
      <w:pPr>
        <w:pStyle w:val="PL"/>
        <w:shd w:val="clear" w:color="auto" w:fill="E6E6E6"/>
      </w:pPr>
      <w:r>
        <w:tab/>
      </w:r>
      <w:r>
        <w:tab/>
        <w:t>maxNumberDecoding-r13</w:t>
      </w:r>
      <w:r>
        <w:tab/>
      </w:r>
      <w:r>
        <w:tab/>
      </w:r>
      <w:r>
        <w:tab/>
      </w:r>
      <w:r>
        <w:tab/>
      </w:r>
      <w:r>
        <w:tab/>
        <w:t>INTEGER(1..32)</w:t>
      </w:r>
      <w:r>
        <w:tab/>
      </w:r>
      <w:r>
        <w:tab/>
      </w:r>
      <w:r>
        <w:tab/>
      </w:r>
      <w:r>
        <w:tab/>
        <w:t>OPTIONAL,</w:t>
      </w:r>
    </w:p>
    <w:p w14:paraId="7BF95918" w14:textId="77777777" w:rsidR="00691E81" w:rsidRDefault="00691E81" w:rsidP="00691E81">
      <w:pPr>
        <w:pStyle w:val="PL"/>
        <w:shd w:val="clear" w:color="auto" w:fill="E6E6E6"/>
      </w:pPr>
      <w:r>
        <w:tab/>
      </w:r>
      <w:r>
        <w:tab/>
        <w:t>pdcch-CandidateReductions-r13</w:t>
      </w:r>
      <w:r>
        <w:tab/>
      </w:r>
      <w:r>
        <w:tab/>
      </w:r>
      <w:r>
        <w:tab/>
        <w:t>ENUMERATED {supported}</w:t>
      </w:r>
      <w:r>
        <w:tab/>
      </w:r>
      <w:r>
        <w:tab/>
        <w:t>OPTIONAL,</w:t>
      </w:r>
    </w:p>
    <w:p w14:paraId="27DBF33E" w14:textId="77777777" w:rsidR="00691E81" w:rsidRDefault="00691E81" w:rsidP="00691E81">
      <w:pPr>
        <w:pStyle w:val="PL"/>
        <w:shd w:val="clear" w:color="auto" w:fill="E6E6E6"/>
      </w:pPr>
      <w:r>
        <w:tab/>
      </w:r>
      <w:r>
        <w:tab/>
        <w:t>skipMonitoringDCI-Format0-1A-r13</w:t>
      </w:r>
      <w:r>
        <w:tab/>
      </w:r>
      <w:r>
        <w:tab/>
        <w:t>ENUMERATED {supported}</w:t>
      </w:r>
      <w:r>
        <w:tab/>
      </w:r>
      <w:r>
        <w:tab/>
        <w:t>OPTIONAL</w:t>
      </w:r>
    </w:p>
    <w:p w14:paraId="3C0F5F60" w14:textId="77777777" w:rsidR="00691E81" w:rsidRDefault="00691E81" w:rsidP="00691E81">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34CAB526" w14:textId="77777777" w:rsidR="00691E81" w:rsidRDefault="00691E81" w:rsidP="00691E81">
      <w:pPr>
        <w:pStyle w:val="PL"/>
        <w:shd w:val="clear" w:color="auto" w:fill="E6E6E6"/>
      </w:pPr>
      <w:r>
        <w:tab/>
        <w:t>uci-PUSCH-Ext-r13</w:t>
      </w:r>
      <w:r>
        <w:tab/>
      </w:r>
      <w:r>
        <w:tab/>
      </w:r>
      <w:r>
        <w:tab/>
      </w:r>
      <w:r>
        <w:tab/>
      </w:r>
      <w:r>
        <w:tab/>
      </w:r>
      <w:r>
        <w:tab/>
        <w:t>ENUMERATED {supported}</w:t>
      </w:r>
      <w:r>
        <w:tab/>
      </w:r>
      <w:r>
        <w:tab/>
      </w:r>
      <w:r>
        <w:tab/>
        <w:t>OPTIONAL,</w:t>
      </w:r>
    </w:p>
    <w:p w14:paraId="5F945363" w14:textId="77777777" w:rsidR="00691E81" w:rsidRDefault="00691E81" w:rsidP="00691E81">
      <w:pPr>
        <w:pStyle w:val="PL"/>
        <w:shd w:val="clear" w:color="auto" w:fill="E6E6E6"/>
      </w:pPr>
      <w:r>
        <w:tab/>
        <w:t>crs-InterfMitigationTM10-r13</w:t>
      </w:r>
      <w:r>
        <w:tab/>
      </w:r>
      <w:r>
        <w:tab/>
      </w:r>
      <w:r>
        <w:tab/>
        <w:t>ENUMERATED {supported}</w:t>
      </w:r>
      <w:r>
        <w:tab/>
      </w:r>
      <w:r>
        <w:tab/>
      </w:r>
      <w:r>
        <w:tab/>
        <w:t>OPTIONAL,</w:t>
      </w:r>
    </w:p>
    <w:p w14:paraId="584FDBF9" w14:textId="77777777" w:rsidR="00691E81" w:rsidRDefault="00691E81" w:rsidP="00691E81">
      <w:pPr>
        <w:pStyle w:val="PL"/>
        <w:shd w:val="clear" w:color="auto" w:fill="E6E6E6"/>
      </w:pPr>
      <w:r>
        <w:tab/>
        <w:t>pdsch-CollisionHandling-r13</w:t>
      </w:r>
      <w:r>
        <w:tab/>
      </w:r>
      <w:r>
        <w:tab/>
      </w:r>
      <w:r>
        <w:tab/>
      </w:r>
      <w:r>
        <w:tab/>
        <w:t>ENUMERATED {supported}</w:t>
      </w:r>
      <w:r>
        <w:tab/>
      </w:r>
      <w:r>
        <w:tab/>
      </w:r>
      <w:r>
        <w:tab/>
        <w:t>OPTIONAL</w:t>
      </w:r>
    </w:p>
    <w:p w14:paraId="0AB6C596" w14:textId="77777777" w:rsidR="00691E81" w:rsidRDefault="00691E81" w:rsidP="00691E81">
      <w:pPr>
        <w:pStyle w:val="PL"/>
        <w:shd w:val="clear" w:color="auto" w:fill="E6E6E6"/>
      </w:pPr>
      <w:r>
        <w:t>}</w:t>
      </w:r>
    </w:p>
    <w:p w14:paraId="20C6D513" w14:textId="77777777" w:rsidR="00691E81" w:rsidRDefault="00691E81" w:rsidP="00691E81">
      <w:pPr>
        <w:pStyle w:val="PL"/>
        <w:shd w:val="clear" w:color="auto" w:fill="E6E6E6"/>
      </w:pPr>
    </w:p>
    <w:p w14:paraId="06E8FB9E" w14:textId="77777777" w:rsidR="00691E81" w:rsidRDefault="00691E81" w:rsidP="00691E81">
      <w:pPr>
        <w:pStyle w:val="PL"/>
        <w:shd w:val="clear" w:color="auto" w:fill="E6E6E6"/>
      </w:pPr>
      <w:r>
        <w:t>PhyLayerParameters-v1320 ::=</w:t>
      </w:r>
      <w:r>
        <w:tab/>
      </w:r>
      <w:r>
        <w:tab/>
      </w:r>
      <w:r>
        <w:tab/>
        <w:t>SEQUENCE {</w:t>
      </w:r>
    </w:p>
    <w:p w14:paraId="33099B57" w14:textId="77777777" w:rsidR="00691E81" w:rsidRDefault="00691E81" w:rsidP="00691E81">
      <w:pPr>
        <w:pStyle w:val="PL"/>
        <w:shd w:val="clear" w:color="auto" w:fill="E6E6E6"/>
      </w:pPr>
      <w:r>
        <w:tab/>
        <w:t>mimo-UE-Parameters-r13</w:t>
      </w:r>
      <w:r>
        <w:tab/>
      </w:r>
      <w:r>
        <w:tab/>
      </w:r>
      <w:r>
        <w:tab/>
      </w:r>
      <w:r>
        <w:tab/>
      </w:r>
      <w:r>
        <w:tab/>
        <w:t>MIMO-UE-Parameters-r13</w:t>
      </w:r>
      <w:r>
        <w:tab/>
      </w:r>
      <w:r>
        <w:tab/>
      </w:r>
      <w:r>
        <w:tab/>
        <w:t>OPTIONAL</w:t>
      </w:r>
    </w:p>
    <w:p w14:paraId="12992243" w14:textId="77777777" w:rsidR="00691E81" w:rsidRDefault="00691E81" w:rsidP="00691E81">
      <w:pPr>
        <w:pStyle w:val="PL"/>
        <w:shd w:val="clear" w:color="auto" w:fill="E6E6E6"/>
      </w:pPr>
      <w:r>
        <w:t>}</w:t>
      </w:r>
    </w:p>
    <w:p w14:paraId="17C42D06" w14:textId="77777777" w:rsidR="00691E81" w:rsidRDefault="00691E81" w:rsidP="00691E81">
      <w:pPr>
        <w:pStyle w:val="PL"/>
        <w:shd w:val="pct10" w:color="auto" w:fill="auto"/>
      </w:pPr>
    </w:p>
    <w:p w14:paraId="5BFFF9FF" w14:textId="77777777" w:rsidR="00691E81" w:rsidRDefault="00691E81" w:rsidP="00691E81">
      <w:pPr>
        <w:pStyle w:val="PL"/>
        <w:shd w:val="pct10" w:color="auto" w:fill="auto"/>
      </w:pPr>
      <w:r>
        <w:t>PhyLayerParameters-v1330 ::=</w:t>
      </w:r>
      <w:r>
        <w:tab/>
      </w:r>
      <w:r>
        <w:tab/>
      </w:r>
      <w:r>
        <w:tab/>
        <w:t>SEQUENCE {</w:t>
      </w:r>
    </w:p>
    <w:p w14:paraId="06269C08" w14:textId="77777777" w:rsidR="00691E81" w:rsidRDefault="00691E81" w:rsidP="00691E81">
      <w:pPr>
        <w:pStyle w:val="PL"/>
        <w:shd w:val="pct10" w:color="auto" w:fill="auto"/>
      </w:pPr>
      <w:r>
        <w:tab/>
        <w:t>cch-InterfMitigation-RefRecTypeA-r13</w:t>
      </w:r>
      <w:r>
        <w:tab/>
        <w:t>ENUMERATED {supported}</w:t>
      </w:r>
      <w:r>
        <w:tab/>
      </w:r>
      <w:r>
        <w:tab/>
      </w:r>
      <w:r>
        <w:tab/>
        <w:t>OPTIONAL,</w:t>
      </w:r>
    </w:p>
    <w:p w14:paraId="123CA411" w14:textId="77777777" w:rsidR="00691E81" w:rsidRDefault="00691E81" w:rsidP="00691E81">
      <w:pPr>
        <w:pStyle w:val="PL"/>
        <w:shd w:val="pct10" w:color="auto" w:fill="auto"/>
      </w:pPr>
      <w:r>
        <w:tab/>
        <w:t>cch-InterfMitigation-RefRecTypeB-r13</w:t>
      </w:r>
      <w:r>
        <w:tab/>
        <w:t>ENUMERATED {supported}</w:t>
      </w:r>
      <w:r>
        <w:tab/>
      </w:r>
      <w:r>
        <w:tab/>
      </w:r>
      <w:r>
        <w:tab/>
        <w:t>OPTIONAL,</w:t>
      </w:r>
    </w:p>
    <w:p w14:paraId="3B6EECC1" w14:textId="77777777" w:rsidR="00691E81" w:rsidRDefault="00691E81" w:rsidP="00691E81">
      <w:pPr>
        <w:pStyle w:val="PL"/>
        <w:shd w:val="pct10" w:color="auto" w:fill="auto"/>
      </w:pPr>
      <w:r>
        <w:tab/>
        <w:t>cch-InterfMitigation-MaxNumCCs-r13</w:t>
      </w:r>
      <w:r>
        <w:tab/>
      </w:r>
      <w:r>
        <w:tab/>
        <w:t>INTEGER (1.. maxServCell-r13)</w:t>
      </w:r>
      <w:r>
        <w:tab/>
        <w:t>OPTIONAL,</w:t>
      </w:r>
    </w:p>
    <w:p w14:paraId="297D7404" w14:textId="77777777" w:rsidR="00691E81" w:rsidRDefault="00691E81" w:rsidP="00691E81">
      <w:pPr>
        <w:pStyle w:val="PL"/>
        <w:shd w:val="pct10" w:color="auto" w:fill="auto"/>
      </w:pPr>
      <w:r>
        <w:tab/>
        <w:t>crs-InterfMitigationTM1toTM9-r13</w:t>
      </w:r>
      <w:r>
        <w:tab/>
      </w:r>
      <w:r>
        <w:tab/>
        <w:t>INTEGER (1.. maxServCell-r13)</w:t>
      </w:r>
      <w:r>
        <w:tab/>
        <w:t>OPTIONAL</w:t>
      </w:r>
    </w:p>
    <w:p w14:paraId="4CD8975E" w14:textId="77777777" w:rsidR="00691E81" w:rsidRDefault="00691E81" w:rsidP="00691E81">
      <w:pPr>
        <w:pStyle w:val="PL"/>
        <w:shd w:val="pct10" w:color="auto" w:fill="auto"/>
      </w:pPr>
      <w:r>
        <w:t>}</w:t>
      </w:r>
    </w:p>
    <w:p w14:paraId="2C33C9CA" w14:textId="77777777" w:rsidR="00691E81" w:rsidRDefault="00691E81" w:rsidP="00691E81">
      <w:pPr>
        <w:pStyle w:val="PL"/>
        <w:shd w:val="clear" w:color="auto" w:fill="E6E6E6"/>
      </w:pPr>
      <w:bookmarkStart w:id="208" w:name="_Hlk6667976"/>
    </w:p>
    <w:p w14:paraId="59D11FA6" w14:textId="77777777" w:rsidR="00691E81" w:rsidRDefault="00691E81" w:rsidP="00691E81">
      <w:pPr>
        <w:pStyle w:val="PL"/>
        <w:shd w:val="clear" w:color="auto" w:fill="E6E6E6"/>
      </w:pPr>
      <w:r>
        <w:t>PhyLayerParameters-v13e0 ::=</w:t>
      </w:r>
      <w:r>
        <w:tab/>
      </w:r>
      <w:r>
        <w:tab/>
      </w:r>
      <w:r>
        <w:tab/>
        <w:t>SEQUENCE {</w:t>
      </w:r>
    </w:p>
    <w:p w14:paraId="46B81845" w14:textId="77777777" w:rsidR="00691E81" w:rsidRDefault="00691E81" w:rsidP="00691E81">
      <w:pPr>
        <w:pStyle w:val="PL"/>
        <w:shd w:val="clear" w:color="auto" w:fill="E6E6E6"/>
      </w:pPr>
      <w:r>
        <w:tab/>
        <w:t>mimo-UE-Parameters-v13e0</w:t>
      </w:r>
      <w:r>
        <w:tab/>
      </w:r>
      <w:r>
        <w:tab/>
      </w:r>
      <w:r>
        <w:tab/>
      </w:r>
      <w:r>
        <w:tab/>
        <w:t>MIMO-UE-Parameters-v13e0</w:t>
      </w:r>
      <w:r>
        <w:tab/>
      </w:r>
    </w:p>
    <w:p w14:paraId="1F87D74D" w14:textId="77777777" w:rsidR="00691E81" w:rsidRDefault="00691E81" w:rsidP="00691E81">
      <w:pPr>
        <w:pStyle w:val="PL"/>
        <w:shd w:val="clear" w:color="auto" w:fill="E6E6E6"/>
      </w:pPr>
      <w:r>
        <w:t>}</w:t>
      </w:r>
    </w:p>
    <w:bookmarkEnd w:id="208"/>
    <w:p w14:paraId="395B5C58" w14:textId="77777777" w:rsidR="00691E81" w:rsidRDefault="00691E81" w:rsidP="00691E81">
      <w:pPr>
        <w:pStyle w:val="PL"/>
        <w:shd w:val="clear" w:color="auto" w:fill="E6E6E6"/>
      </w:pPr>
    </w:p>
    <w:p w14:paraId="00F27EBA" w14:textId="77777777" w:rsidR="00691E81" w:rsidRDefault="00691E81" w:rsidP="00691E81">
      <w:pPr>
        <w:pStyle w:val="PL"/>
        <w:shd w:val="clear" w:color="auto" w:fill="E6E6E6"/>
      </w:pPr>
      <w:r>
        <w:t>PhyLayerParameters-v1430 ::=</w:t>
      </w:r>
      <w:r>
        <w:tab/>
      </w:r>
      <w:r>
        <w:tab/>
      </w:r>
      <w:r>
        <w:tab/>
        <w:t>SEQUENCE {</w:t>
      </w:r>
    </w:p>
    <w:p w14:paraId="71F4687B" w14:textId="77777777" w:rsidR="00691E81" w:rsidRDefault="00691E81" w:rsidP="00691E81">
      <w:pPr>
        <w:pStyle w:val="PL"/>
        <w:shd w:val="clear" w:color="auto" w:fill="E6E6E6"/>
      </w:pPr>
      <w:r>
        <w:tab/>
        <w:t>ce-PUSCH-NB-MaxTBS-r14</w:t>
      </w:r>
      <w:r>
        <w:tab/>
      </w:r>
      <w:r>
        <w:tab/>
      </w:r>
      <w:r>
        <w:tab/>
      </w:r>
      <w:r>
        <w:tab/>
      </w:r>
      <w:r>
        <w:tab/>
        <w:t>ENUMERATED {supported}</w:t>
      </w:r>
      <w:r>
        <w:tab/>
      </w:r>
      <w:r>
        <w:tab/>
      </w:r>
      <w:r>
        <w:tab/>
        <w:t>OPTIONAL,</w:t>
      </w:r>
    </w:p>
    <w:p w14:paraId="48591864" w14:textId="77777777" w:rsidR="00691E81" w:rsidRDefault="00691E81" w:rsidP="00691E81">
      <w:pPr>
        <w:pStyle w:val="PL"/>
        <w:shd w:val="clear" w:color="auto" w:fill="E6E6E6"/>
      </w:pPr>
      <w:r>
        <w:tab/>
        <w:t>ce-PDSCH-PUSCH-MaxBandwidth-r14</w:t>
      </w:r>
      <w:r>
        <w:tab/>
      </w:r>
      <w:r>
        <w:tab/>
      </w:r>
      <w:r>
        <w:tab/>
        <w:t>ENUMERATED {bw5, bw20}</w:t>
      </w:r>
      <w:r>
        <w:tab/>
      </w:r>
      <w:r>
        <w:tab/>
      </w:r>
      <w:r>
        <w:tab/>
        <w:t>OPTIONAL,</w:t>
      </w:r>
    </w:p>
    <w:p w14:paraId="1D099450" w14:textId="77777777" w:rsidR="00691E81" w:rsidRDefault="00691E81" w:rsidP="00691E81">
      <w:pPr>
        <w:pStyle w:val="PL"/>
        <w:shd w:val="clear" w:color="auto" w:fill="E6E6E6"/>
      </w:pPr>
      <w:r>
        <w:tab/>
        <w:t>ce-HARQ-AckBundling-r14</w:t>
      </w:r>
      <w:r>
        <w:tab/>
      </w:r>
      <w:r>
        <w:tab/>
      </w:r>
      <w:r>
        <w:tab/>
      </w:r>
      <w:r>
        <w:tab/>
      </w:r>
      <w:r>
        <w:tab/>
        <w:t>ENUMERATED {supported}</w:t>
      </w:r>
      <w:r>
        <w:tab/>
      </w:r>
      <w:r>
        <w:tab/>
      </w:r>
      <w:r>
        <w:tab/>
        <w:t>OPTIONAL,</w:t>
      </w:r>
    </w:p>
    <w:p w14:paraId="138B8EB1" w14:textId="77777777" w:rsidR="00691E81" w:rsidRDefault="00691E81" w:rsidP="00691E81">
      <w:pPr>
        <w:pStyle w:val="PL"/>
        <w:shd w:val="clear" w:color="auto" w:fill="E6E6E6"/>
      </w:pPr>
      <w:r>
        <w:tab/>
        <w:t>ce-PDSCH-TenProcesses-r14</w:t>
      </w:r>
      <w:r>
        <w:tab/>
      </w:r>
      <w:r>
        <w:tab/>
      </w:r>
      <w:r>
        <w:tab/>
      </w:r>
      <w:r>
        <w:tab/>
        <w:t>ENUMERATED {supported}</w:t>
      </w:r>
      <w:r>
        <w:tab/>
      </w:r>
      <w:r>
        <w:tab/>
      </w:r>
      <w:r>
        <w:tab/>
        <w:t>OPTIONAL,</w:t>
      </w:r>
    </w:p>
    <w:p w14:paraId="6BEDD6AB" w14:textId="77777777" w:rsidR="00691E81" w:rsidRDefault="00691E81" w:rsidP="00691E81">
      <w:pPr>
        <w:pStyle w:val="PL"/>
        <w:shd w:val="clear" w:color="auto" w:fill="E6E6E6"/>
      </w:pPr>
      <w:r>
        <w:tab/>
        <w:t>ce-RetuningSymbols-r14</w:t>
      </w:r>
      <w:r>
        <w:tab/>
      </w:r>
      <w:r>
        <w:tab/>
      </w:r>
      <w:r>
        <w:tab/>
      </w:r>
      <w:r>
        <w:tab/>
      </w:r>
      <w:r>
        <w:tab/>
        <w:t>ENUMERATED {n0, n1}</w:t>
      </w:r>
      <w:r>
        <w:tab/>
      </w:r>
      <w:r>
        <w:tab/>
      </w:r>
      <w:r>
        <w:tab/>
      </w:r>
      <w:r>
        <w:tab/>
        <w:t>OPTIONAL,</w:t>
      </w:r>
    </w:p>
    <w:p w14:paraId="1E514B12" w14:textId="77777777" w:rsidR="00691E81" w:rsidRDefault="00691E81" w:rsidP="00691E81">
      <w:pPr>
        <w:pStyle w:val="PL"/>
        <w:shd w:val="clear" w:color="auto" w:fill="E6E6E6"/>
      </w:pPr>
      <w:r>
        <w:tab/>
        <w:t>ce-PDSCH-PUSCH-Enhancement-r14</w:t>
      </w:r>
      <w:r>
        <w:tab/>
      </w:r>
      <w:r>
        <w:tab/>
      </w:r>
      <w:r>
        <w:tab/>
        <w:t>ENUMERATED {supported}</w:t>
      </w:r>
      <w:r>
        <w:tab/>
      </w:r>
      <w:r>
        <w:tab/>
      </w:r>
      <w:r>
        <w:tab/>
        <w:t>OPTIONAL,</w:t>
      </w:r>
    </w:p>
    <w:p w14:paraId="2FB9A936" w14:textId="77777777" w:rsidR="00691E81" w:rsidRDefault="00691E81" w:rsidP="00691E81">
      <w:pPr>
        <w:pStyle w:val="PL"/>
        <w:shd w:val="clear" w:color="auto" w:fill="E6E6E6"/>
      </w:pPr>
      <w:r>
        <w:tab/>
        <w:t>ce-SchedulingEnhancement-r14</w:t>
      </w:r>
      <w:r>
        <w:tab/>
      </w:r>
      <w:r>
        <w:tab/>
      </w:r>
      <w:r>
        <w:tab/>
        <w:t>ENUMERATED {supported}</w:t>
      </w:r>
      <w:r>
        <w:tab/>
      </w:r>
      <w:r>
        <w:tab/>
      </w:r>
      <w:r>
        <w:tab/>
        <w:t>OPTIONAL,</w:t>
      </w:r>
    </w:p>
    <w:p w14:paraId="009D54E3" w14:textId="77777777" w:rsidR="00691E81" w:rsidRDefault="00691E81" w:rsidP="00691E81">
      <w:pPr>
        <w:pStyle w:val="PL"/>
        <w:shd w:val="clear" w:color="auto" w:fill="E6E6E6"/>
      </w:pPr>
      <w:r>
        <w:tab/>
        <w:t>ce-SRS-Enhancement-r14</w:t>
      </w:r>
      <w:r>
        <w:tab/>
      </w:r>
      <w:r>
        <w:tab/>
      </w:r>
      <w:r>
        <w:tab/>
      </w:r>
      <w:r>
        <w:tab/>
      </w:r>
      <w:r>
        <w:tab/>
        <w:t>ENUMERATED {supported}</w:t>
      </w:r>
      <w:r>
        <w:tab/>
      </w:r>
      <w:r>
        <w:tab/>
      </w:r>
      <w:r>
        <w:tab/>
        <w:t>OPTIONAL,</w:t>
      </w:r>
    </w:p>
    <w:p w14:paraId="2ECE3AE5" w14:textId="77777777" w:rsidR="00691E81" w:rsidRDefault="00691E81" w:rsidP="00691E81">
      <w:pPr>
        <w:pStyle w:val="PL"/>
        <w:shd w:val="clear" w:color="auto" w:fill="E6E6E6"/>
      </w:pPr>
      <w:r>
        <w:tab/>
        <w:t>ce-PUCCH-Enhancement-r14</w:t>
      </w:r>
      <w:r>
        <w:tab/>
      </w:r>
      <w:r>
        <w:tab/>
      </w:r>
      <w:r>
        <w:tab/>
      </w:r>
      <w:r>
        <w:tab/>
        <w:t>ENUMERATED {supported}</w:t>
      </w:r>
      <w:r>
        <w:tab/>
      </w:r>
      <w:r>
        <w:tab/>
      </w:r>
      <w:r>
        <w:tab/>
        <w:t>OPTIONAL,</w:t>
      </w:r>
    </w:p>
    <w:p w14:paraId="38B62009" w14:textId="77777777" w:rsidR="00691E81" w:rsidRDefault="00691E81" w:rsidP="00691E81">
      <w:pPr>
        <w:pStyle w:val="PL"/>
        <w:shd w:val="clear" w:color="auto" w:fill="E6E6E6"/>
      </w:pPr>
      <w:r>
        <w:tab/>
        <w:t>ce-ClosedLoopTxAntennaSelection-r14</w:t>
      </w:r>
      <w:r>
        <w:tab/>
      </w:r>
      <w:r>
        <w:tab/>
        <w:t>ENUMERATED {supported}</w:t>
      </w:r>
      <w:r>
        <w:tab/>
      </w:r>
      <w:r>
        <w:tab/>
      </w:r>
      <w:r>
        <w:tab/>
        <w:t>OPTIONAL,</w:t>
      </w:r>
    </w:p>
    <w:p w14:paraId="3DF7CB21" w14:textId="77777777" w:rsidR="00691E81" w:rsidRDefault="00691E81" w:rsidP="00691E81">
      <w:pPr>
        <w:pStyle w:val="PL"/>
        <w:shd w:val="clear" w:color="auto" w:fill="E6E6E6"/>
      </w:pPr>
      <w:r>
        <w:lastRenderedPageBreak/>
        <w:tab/>
        <w:t>tdd-SpecialSubframe-r14</w:t>
      </w:r>
      <w:r>
        <w:tab/>
      </w:r>
      <w:r>
        <w:tab/>
      </w:r>
      <w:r>
        <w:tab/>
      </w:r>
      <w:r>
        <w:tab/>
      </w:r>
      <w:r>
        <w:tab/>
        <w:t>ENUMERATED {supported}</w:t>
      </w:r>
      <w:r>
        <w:tab/>
      </w:r>
      <w:r>
        <w:tab/>
      </w:r>
      <w:r>
        <w:tab/>
        <w:t>OPTIONAL,</w:t>
      </w:r>
    </w:p>
    <w:p w14:paraId="663888A7" w14:textId="77777777" w:rsidR="00691E81" w:rsidRDefault="00691E81" w:rsidP="00691E81">
      <w:pPr>
        <w:pStyle w:val="PL"/>
        <w:shd w:val="clear" w:color="auto" w:fill="E6E6E6"/>
      </w:pPr>
      <w:r>
        <w:tab/>
        <w:t>tdd-TTI-Bundling-r14</w:t>
      </w:r>
      <w:r>
        <w:tab/>
      </w:r>
      <w:r>
        <w:tab/>
      </w:r>
      <w:r>
        <w:tab/>
      </w:r>
      <w:r>
        <w:tab/>
      </w:r>
      <w:r>
        <w:tab/>
        <w:t>ENUMERATED {supported}</w:t>
      </w:r>
      <w:r>
        <w:tab/>
      </w:r>
      <w:r>
        <w:tab/>
      </w:r>
      <w:r>
        <w:tab/>
        <w:t>OPTIONAL,</w:t>
      </w:r>
    </w:p>
    <w:p w14:paraId="21DF5C71" w14:textId="77777777" w:rsidR="00691E81" w:rsidRDefault="00691E81" w:rsidP="00691E81">
      <w:pPr>
        <w:pStyle w:val="PL"/>
        <w:shd w:val="clear" w:color="auto" w:fill="E6E6E6"/>
      </w:pPr>
      <w:r>
        <w:tab/>
        <w:t>dmrs-LessUpPTS-r14</w:t>
      </w:r>
      <w:r>
        <w:tab/>
      </w:r>
      <w:r>
        <w:tab/>
      </w:r>
      <w:r>
        <w:tab/>
      </w:r>
      <w:r>
        <w:tab/>
      </w:r>
      <w:r>
        <w:tab/>
      </w:r>
      <w:r>
        <w:tab/>
        <w:t>ENUMERATED {supported}</w:t>
      </w:r>
      <w:r>
        <w:tab/>
      </w:r>
      <w:r>
        <w:tab/>
      </w:r>
      <w:r>
        <w:tab/>
        <w:t>OPTIONAL,</w:t>
      </w:r>
    </w:p>
    <w:p w14:paraId="10EA1280" w14:textId="77777777" w:rsidR="00691E81" w:rsidRDefault="00691E81" w:rsidP="00691E81">
      <w:pPr>
        <w:pStyle w:val="PL"/>
        <w:shd w:val="clear" w:color="auto" w:fill="E6E6E6"/>
      </w:pPr>
      <w:r>
        <w:tab/>
        <w:t>mimo-UE-Parameters-v1430</w:t>
      </w:r>
      <w:r>
        <w:tab/>
      </w:r>
      <w:r>
        <w:tab/>
      </w:r>
      <w:r>
        <w:tab/>
      </w:r>
      <w:r>
        <w:tab/>
        <w:t>MIMO-UE-Parameters-v1430</w:t>
      </w:r>
      <w:r>
        <w:tab/>
      </w:r>
      <w:r>
        <w:tab/>
        <w:t>OPTIONAL,</w:t>
      </w:r>
    </w:p>
    <w:p w14:paraId="7ED47BDB" w14:textId="77777777" w:rsidR="00691E81" w:rsidRDefault="00691E81" w:rsidP="00691E81">
      <w:pPr>
        <w:pStyle w:val="PL"/>
        <w:shd w:val="clear" w:color="auto" w:fill="E6E6E6"/>
      </w:pPr>
      <w:r>
        <w:tab/>
        <w:t>alternativeTBS-Index-r14</w:t>
      </w:r>
      <w:r>
        <w:tab/>
      </w:r>
      <w:r>
        <w:tab/>
      </w:r>
      <w:r>
        <w:tab/>
      </w:r>
      <w:r>
        <w:tab/>
        <w:t>ENUMERATED {supported}</w:t>
      </w:r>
      <w:r>
        <w:tab/>
      </w:r>
      <w:r>
        <w:tab/>
      </w:r>
      <w:r>
        <w:tab/>
        <w:t>OPTIONAL,</w:t>
      </w:r>
    </w:p>
    <w:p w14:paraId="38A08C13" w14:textId="77777777" w:rsidR="00691E81" w:rsidRDefault="00691E81" w:rsidP="00691E81">
      <w:pPr>
        <w:pStyle w:val="PL"/>
        <w:shd w:val="clear" w:color="auto" w:fill="E6E6E6"/>
      </w:pPr>
      <w:r>
        <w:tab/>
        <w:t>feMBMS-Unicast-Parameters-r14</w:t>
      </w:r>
      <w:r>
        <w:tab/>
      </w:r>
      <w:r>
        <w:tab/>
      </w:r>
      <w:r>
        <w:tab/>
        <w:t>FeMBMS-Unicast-Parameters-r14</w:t>
      </w:r>
      <w:r>
        <w:tab/>
        <w:t>OPTIONAL</w:t>
      </w:r>
    </w:p>
    <w:p w14:paraId="022A9723" w14:textId="77777777" w:rsidR="00691E81" w:rsidRDefault="00691E81" w:rsidP="00691E81">
      <w:pPr>
        <w:pStyle w:val="PL"/>
        <w:shd w:val="clear" w:color="auto" w:fill="E6E6E6"/>
      </w:pPr>
      <w:r>
        <w:t>}</w:t>
      </w:r>
    </w:p>
    <w:p w14:paraId="36F4D236" w14:textId="77777777" w:rsidR="00691E81" w:rsidRDefault="00691E81" w:rsidP="00691E81">
      <w:pPr>
        <w:pStyle w:val="PL"/>
        <w:shd w:val="clear" w:color="auto" w:fill="E6E6E6"/>
      </w:pPr>
    </w:p>
    <w:p w14:paraId="693139CF" w14:textId="77777777" w:rsidR="00691E81" w:rsidRDefault="00691E81" w:rsidP="00691E81">
      <w:pPr>
        <w:pStyle w:val="PL"/>
        <w:shd w:val="clear" w:color="auto" w:fill="E6E6E6"/>
      </w:pPr>
      <w:r>
        <w:t>PhyLayerParameters-v1450 ::=</w:t>
      </w:r>
      <w:r>
        <w:tab/>
      </w:r>
      <w:r>
        <w:tab/>
      </w:r>
      <w:r>
        <w:tab/>
        <w:t>SEQUENCE {</w:t>
      </w:r>
    </w:p>
    <w:p w14:paraId="2083A307" w14:textId="77777777" w:rsidR="00691E81" w:rsidRDefault="00691E81" w:rsidP="00691E81">
      <w:pPr>
        <w:pStyle w:val="PL"/>
        <w:shd w:val="clear" w:color="auto" w:fill="E6E6E6"/>
      </w:pPr>
      <w:r>
        <w:tab/>
        <w:t>ce-SRS-EnhancementWithoutComb4-r14</w:t>
      </w:r>
      <w:r>
        <w:tab/>
      </w:r>
      <w:r>
        <w:tab/>
        <w:t>ENUMERATED {supported}</w:t>
      </w:r>
      <w:r>
        <w:tab/>
      </w:r>
      <w:r>
        <w:tab/>
      </w:r>
      <w:r>
        <w:tab/>
        <w:t>OPTIONAL,</w:t>
      </w:r>
    </w:p>
    <w:p w14:paraId="7511FB70" w14:textId="77777777" w:rsidR="00691E81" w:rsidRDefault="00691E81" w:rsidP="00691E81">
      <w:pPr>
        <w:pStyle w:val="PL"/>
        <w:shd w:val="clear" w:color="auto" w:fill="E6E6E6"/>
      </w:pPr>
      <w:r>
        <w:tab/>
        <w:t>crs-LessDwPTS-r14</w:t>
      </w:r>
      <w:r>
        <w:tab/>
      </w:r>
      <w:r>
        <w:tab/>
      </w:r>
      <w:r>
        <w:tab/>
      </w:r>
      <w:r>
        <w:tab/>
      </w:r>
      <w:r>
        <w:tab/>
      </w:r>
      <w:r>
        <w:tab/>
        <w:t>ENUMERATED {supported}</w:t>
      </w:r>
      <w:r>
        <w:tab/>
      </w:r>
      <w:r>
        <w:tab/>
      </w:r>
      <w:r>
        <w:tab/>
        <w:t>OPTIONAL}</w:t>
      </w:r>
    </w:p>
    <w:p w14:paraId="4DE7E4DC" w14:textId="77777777" w:rsidR="00691E81" w:rsidRDefault="00691E81" w:rsidP="00691E81">
      <w:pPr>
        <w:pStyle w:val="PL"/>
        <w:shd w:val="clear" w:color="auto" w:fill="E6E6E6"/>
      </w:pPr>
    </w:p>
    <w:p w14:paraId="5443986C" w14:textId="77777777" w:rsidR="00691E81" w:rsidRDefault="00691E81" w:rsidP="00691E81">
      <w:pPr>
        <w:pStyle w:val="PL"/>
        <w:shd w:val="clear" w:color="auto" w:fill="E6E6E6"/>
      </w:pPr>
      <w:r>
        <w:t>PhyLayerParameters-v1470 ::=</w:t>
      </w:r>
      <w:r>
        <w:tab/>
      </w:r>
      <w:r>
        <w:tab/>
      </w:r>
      <w:r>
        <w:tab/>
        <w:t>SEQUENCE {</w:t>
      </w:r>
    </w:p>
    <w:p w14:paraId="403B5288" w14:textId="77777777" w:rsidR="00691E81" w:rsidRDefault="00691E81" w:rsidP="00691E81">
      <w:pPr>
        <w:pStyle w:val="PL"/>
        <w:shd w:val="clear" w:color="auto" w:fill="E6E6E6"/>
      </w:pPr>
      <w:r>
        <w:tab/>
        <w:t>mimo-UE-Parameters-v1470</w:t>
      </w:r>
      <w:r>
        <w:tab/>
      </w:r>
      <w:r>
        <w:tab/>
      </w:r>
      <w:r>
        <w:tab/>
      </w:r>
      <w:r>
        <w:tab/>
        <w:t>MIMO-UE-Parameters-v1470</w:t>
      </w:r>
      <w:r>
        <w:tab/>
      </w:r>
      <w:r>
        <w:tab/>
        <w:t>OPTIONAL,</w:t>
      </w:r>
    </w:p>
    <w:p w14:paraId="3EDA0971" w14:textId="77777777" w:rsidR="00691E81" w:rsidRDefault="00691E81" w:rsidP="00691E81">
      <w:pPr>
        <w:pStyle w:val="PL"/>
        <w:shd w:val="clear" w:color="auto" w:fill="E6E6E6"/>
      </w:pPr>
      <w:r>
        <w:tab/>
        <w:t>srs-UpPTS-6sym-r14</w:t>
      </w:r>
      <w:r>
        <w:tab/>
      </w:r>
      <w:r>
        <w:tab/>
      </w:r>
      <w:r>
        <w:tab/>
      </w:r>
      <w:r>
        <w:tab/>
      </w:r>
      <w:r>
        <w:tab/>
      </w:r>
      <w:r>
        <w:tab/>
        <w:t>ENUMERATED {supported}</w:t>
      </w:r>
      <w:r>
        <w:tab/>
      </w:r>
      <w:r>
        <w:tab/>
      </w:r>
      <w:r>
        <w:tab/>
        <w:t>OPTIONAL</w:t>
      </w:r>
    </w:p>
    <w:p w14:paraId="4DA90C51" w14:textId="77777777" w:rsidR="00691E81" w:rsidRDefault="00691E81" w:rsidP="00691E81">
      <w:pPr>
        <w:pStyle w:val="PL"/>
        <w:shd w:val="clear" w:color="auto" w:fill="E6E6E6"/>
      </w:pPr>
      <w:r>
        <w:t>}</w:t>
      </w:r>
    </w:p>
    <w:p w14:paraId="694A5837" w14:textId="77777777" w:rsidR="00691E81" w:rsidRDefault="00691E81" w:rsidP="00691E81">
      <w:pPr>
        <w:pStyle w:val="PL"/>
        <w:shd w:val="clear" w:color="auto" w:fill="E6E6E6"/>
      </w:pPr>
    </w:p>
    <w:p w14:paraId="6427192F" w14:textId="77777777" w:rsidR="00691E81" w:rsidRDefault="00691E81" w:rsidP="00691E81">
      <w:pPr>
        <w:pStyle w:val="PL"/>
        <w:shd w:val="clear" w:color="auto" w:fill="E6E6E6"/>
      </w:pPr>
      <w:r>
        <w:t>PhyLayerParameters-v14a0 ::=</w:t>
      </w:r>
      <w:r>
        <w:tab/>
      </w:r>
      <w:r>
        <w:tab/>
      </w:r>
      <w:r>
        <w:tab/>
        <w:t>SEQUENCE {</w:t>
      </w:r>
    </w:p>
    <w:p w14:paraId="4AFE0CCB" w14:textId="77777777" w:rsidR="00691E81" w:rsidRDefault="00691E81" w:rsidP="00691E81">
      <w:pPr>
        <w:pStyle w:val="PL"/>
        <w:shd w:val="clear" w:color="auto" w:fill="E6E6E6"/>
      </w:pPr>
      <w:r>
        <w:tab/>
        <w:t>ssp10-TDD-Only-r14</w:t>
      </w:r>
      <w:r>
        <w:tab/>
      </w:r>
      <w:r>
        <w:tab/>
      </w:r>
      <w:r>
        <w:tab/>
      </w:r>
      <w:r>
        <w:tab/>
      </w:r>
      <w:r>
        <w:tab/>
      </w:r>
      <w:r>
        <w:tab/>
        <w:t>ENUMERATED {supported}</w:t>
      </w:r>
      <w:r>
        <w:tab/>
      </w:r>
      <w:r>
        <w:tab/>
      </w:r>
      <w:r>
        <w:tab/>
        <w:t>OPTIONAL</w:t>
      </w:r>
    </w:p>
    <w:p w14:paraId="0F3DB718" w14:textId="77777777" w:rsidR="00691E81" w:rsidRDefault="00691E81" w:rsidP="00691E81">
      <w:pPr>
        <w:pStyle w:val="PL"/>
        <w:shd w:val="clear" w:color="auto" w:fill="E6E6E6"/>
      </w:pPr>
      <w:r>
        <w:t>}</w:t>
      </w:r>
    </w:p>
    <w:p w14:paraId="4DA5C40C" w14:textId="77777777" w:rsidR="00691E81" w:rsidRDefault="00691E81" w:rsidP="00691E81">
      <w:pPr>
        <w:pStyle w:val="PL"/>
        <w:shd w:val="clear" w:color="auto" w:fill="E6E6E6"/>
      </w:pPr>
    </w:p>
    <w:p w14:paraId="6B5EE044" w14:textId="77777777" w:rsidR="00691E81" w:rsidRDefault="00691E81" w:rsidP="00691E81">
      <w:pPr>
        <w:pStyle w:val="PL"/>
        <w:shd w:val="clear" w:color="auto" w:fill="E6E6E6"/>
      </w:pPr>
      <w:r>
        <w:t>PhyLayerParameters-v1530 ::=</w:t>
      </w:r>
      <w:r>
        <w:tab/>
      </w:r>
      <w:r>
        <w:tab/>
      </w:r>
      <w:r>
        <w:tab/>
        <w:t>SEQUENCE {</w:t>
      </w:r>
    </w:p>
    <w:p w14:paraId="31CE7DBA" w14:textId="77777777" w:rsidR="00691E81" w:rsidRDefault="00691E81" w:rsidP="00691E81">
      <w:pPr>
        <w:pStyle w:val="PL"/>
        <w:shd w:val="clear" w:color="auto" w:fill="E6E6E6"/>
      </w:pPr>
      <w:r>
        <w:tab/>
        <w:t>stti-SPT-Capabilities-r15</w:t>
      </w:r>
      <w:r>
        <w:tab/>
      </w:r>
      <w:r>
        <w:tab/>
      </w:r>
      <w:r>
        <w:tab/>
      </w:r>
      <w:r>
        <w:tab/>
        <w:t>SEQUENCE {</w:t>
      </w:r>
    </w:p>
    <w:p w14:paraId="59BA0722" w14:textId="77777777" w:rsidR="00691E81" w:rsidRDefault="00691E81" w:rsidP="00691E81">
      <w:pPr>
        <w:pStyle w:val="PL"/>
        <w:shd w:val="clear" w:color="auto" w:fill="E6E6E6"/>
      </w:pPr>
      <w:r>
        <w:tab/>
      </w:r>
      <w:r>
        <w:tab/>
        <w:t>aperiodicCsi-ReportingSTTI-r15</w:t>
      </w:r>
      <w:r>
        <w:tab/>
      </w:r>
      <w:r>
        <w:tab/>
      </w:r>
      <w:r>
        <w:tab/>
        <w:t>ENUMERATED {supported}</w:t>
      </w:r>
      <w:r>
        <w:tab/>
      </w:r>
      <w:r>
        <w:tab/>
      </w:r>
      <w:r>
        <w:tab/>
        <w:t>OPTIONAL,</w:t>
      </w:r>
    </w:p>
    <w:p w14:paraId="50B096E4" w14:textId="77777777" w:rsidR="00691E81" w:rsidRDefault="00691E81" w:rsidP="00691E81">
      <w:pPr>
        <w:pStyle w:val="PL"/>
        <w:shd w:val="clear" w:color="auto" w:fill="E6E6E6"/>
      </w:pPr>
      <w:r>
        <w:tab/>
      </w:r>
      <w:r>
        <w:tab/>
        <w:t>dmrs-BasedSPDCCH-MBSFN-r15</w:t>
      </w:r>
      <w:r>
        <w:tab/>
      </w:r>
      <w:r>
        <w:tab/>
      </w:r>
      <w:r>
        <w:tab/>
      </w:r>
      <w:r>
        <w:tab/>
        <w:t>ENUMERATED {supported}</w:t>
      </w:r>
      <w:r>
        <w:tab/>
      </w:r>
      <w:r>
        <w:tab/>
      </w:r>
      <w:r>
        <w:tab/>
        <w:t>OPTIONAL,</w:t>
      </w:r>
    </w:p>
    <w:p w14:paraId="2199861E" w14:textId="77777777" w:rsidR="00691E81" w:rsidRDefault="00691E81" w:rsidP="00691E81">
      <w:pPr>
        <w:pStyle w:val="PL"/>
        <w:shd w:val="clear" w:color="auto" w:fill="E6E6E6"/>
      </w:pPr>
      <w:r>
        <w:tab/>
      </w:r>
      <w:r>
        <w:tab/>
        <w:t>dmrs-BasedSPDCCH-nonMBSFN-r15</w:t>
      </w:r>
      <w:r>
        <w:tab/>
      </w:r>
      <w:r>
        <w:tab/>
      </w:r>
      <w:r>
        <w:tab/>
        <w:t>ENUMERATED {supported}</w:t>
      </w:r>
      <w:r>
        <w:tab/>
      </w:r>
      <w:r>
        <w:tab/>
      </w:r>
      <w:r>
        <w:tab/>
        <w:t>OPTIONAL,</w:t>
      </w:r>
    </w:p>
    <w:p w14:paraId="19BAE5D9" w14:textId="77777777" w:rsidR="00691E81" w:rsidRDefault="00691E81" w:rsidP="00691E81">
      <w:pPr>
        <w:pStyle w:val="PL"/>
        <w:shd w:val="clear" w:color="auto" w:fill="E6E6E6"/>
      </w:pPr>
      <w:r>
        <w:tab/>
      </w:r>
      <w:r>
        <w:tab/>
        <w:t>dmrs-PositionPattern-r15</w:t>
      </w:r>
      <w:r>
        <w:tab/>
      </w:r>
      <w:r>
        <w:tab/>
      </w:r>
      <w:r>
        <w:tab/>
      </w:r>
      <w:r>
        <w:tab/>
        <w:t>ENUMERATED {supported}</w:t>
      </w:r>
      <w:r>
        <w:tab/>
      </w:r>
      <w:r>
        <w:tab/>
      </w:r>
      <w:r>
        <w:tab/>
        <w:t>OPTIONAL,</w:t>
      </w:r>
    </w:p>
    <w:p w14:paraId="32106B1B" w14:textId="77777777" w:rsidR="00691E81" w:rsidRDefault="00691E81" w:rsidP="00691E81">
      <w:pPr>
        <w:pStyle w:val="PL"/>
        <w:shd w:val="clear" w:color="auto" w:fill="E6E6E6"/>
      </w:pPr>
      <w:r>
        <w:tab/>
      </w:r>
      <w:r>
        <w:tab/>
        <w:t>dmrs-SharingSubslotPDSCH-r15</w:t>
      </w:r>
      <w:r>
        <w:tab/>
      </w:r>
      <w:r>
        <w:tab/>
      </w:r>
      <w:r>
        <w:tab/>
        <w:t>ENUMERATED {supported}</w:t>
      </w:r>
      <w:r>
        <w:tab/>
      </w:r>
      <w:r>
        <w:tab/>
      </w:r>
      <w:r>
        <w:tab/>
        <w:t>OPTIONAL,</w:t>
      </w:r>
    </w:p>
    <w:p w14:paraId="3AE9CA45" w14:textId="77777777" w:rsidR="00691E81" w:rsidRDefault="00691E81" w:rsidP="00691E81">
      <w:pPr>
        <w:pStyle w:val="PL"/>
        <w:shd w:val="clear" w:color="auto" w:fill="E6E6E6"/>
      </w:pPr>
      <w:r>
        <w:tab/>
      </w:r>
      <w:r>
        <w:tab/>
        <w:t>dmrs-RepetitionSubslotPDSCH-r15</w:t>
      </w:r>
      <w:r>
        <w:tab/>
      </w:r>
      <w:r>
        <w:tab/>
      </w:r>
      <w:r>
        <w:tab/>
        <w:t>ENUMERATED {supported}</w:t>
      </w:r>
      <w:r>
        <w:tab/>
      </w:r>
      <w:r>
        <w:tab/>
      </w:r>
      <w:r>
        <w:tab/>
        <w:t>OPTIONAL,</w:t>
      </w:r>
    </w:p>
    <w:p w14:paraId="36017C47" w14:textId="77777777" w:rsidR="00691E81" w:rsidRDefault="00691E81" w:rsidP="00691E81">
      <w:pPr>
        <w:pStyle w:val="PL"/>
        <w:shd w:val="clear" w:color="auto" w:fill="E6E6E6"/>
      </w:pPr>
      <w:r>
        <w:tab/>
      </w:r>
      <w:r>
        <w:tab/>
        <w:t>epdcch-SPT-differentCells-r15</w:t>
      </w:r>
      <w:r>
        <w:tab/>
      </w:r>
      <w:r>
        <w:tab/>
      </w:r>
      <w:r>
        <w:tab/>
        <w:t>ENUMERATED {supported}</w:t>
      </w:r>
      <w:r>
        <w:tab/>
      </w:r>
      <w:r>
        <w:tab/>
      </w:r>
      <w:r>
        <w:tab/>
        <w:t>OPTIONAL,</w:t>
      </w:r>
    </w:p>
    <w:p w14:paraId="72098702" w14:textId="77777777" w:rsidR="00691E81" w:rsidRDefault="00691E81" w:rsidP="00691E81">
      <w:pPr>
        <w:pStyle w:val="PL"/>
        <w:shd w:val="clear" w:color="auto" w:fill="E6E6E6"/>
      </w:pPr>
      <w:r>
        <w:tab/>
      </w:r>
      <w:r>
        <w:tab/>
        <w:t>epdcch-STTI-differentCells-r15</w:t>
      </w:r>
      <w:r>
        <w:tab/>
      </w:r>
      <w:r>
        <w:tab/>
      </w:r>
      <w:r>
        <w:tab/>
        <w:t>ENUMERATED {supported}</w:t>
      </w:r>
      <w:r>
        <w:tab/>
      </w:r>
      <w:r>
        <w:tab/>
      </w:r>
      <w:r>
        <w:tab/>
        <w:t>OPTIONAL,</w:t>
      </w:r>
    </w:p>
    <w:p w14:paraId="728D420C" w14:textId="77777777" w:rsidR="00691E81" w:rsidRDefault="00691E81" w:rsidP="00691E81">
      <w:pPr>
        <w:pStyle w:val="PL"/>
        <w:shd w:val="clear" w:color="auto" w:fill="E6E6E6"/>
      </w:pPr>
      <w:r>
        <w:tab/>
      </w:r>
      <w:r>
        <w:tab/>
        <w:t>maxLayersSlotOrSubslotPUSCH-r15</w:t>
      </w:r>
      <w:r>
        <w:tab/>
      </w:r>
      <w:r>
        <w:tab/>
      </w:r>
      <w:r>
        <w:tab/>
        <w:t>ENUMERATED {oneLayer,twoLayers,fourLayers}</w:t>
      </w:r>
    </w:p>
    <w:p w14:paraId="302BBCF9" w14:textId="77777777" w:rsidR="00691E81" w:rsidRDefault="00691E81" w:rsidP="00691E81">
      <w:pPr>
        <w:pStyle w:val="PL"/>
        <w:shd w:val="clear" w:color="auto" w:fill="E6E6E6"/>
      </w:pPr>
      <w:r>
        <w:tab/>
      </w:r>
      <w:r>
        <w:tab/>
        <w:t>OPTIONAL,</w:t>
      </w:r>
    </w:p>
    <w:p w14:paraId="18FD649E" w14:textId="77777777" w:rsidR="00691E81" w:rsidRDefault="00691E81" w:rsidP="00691E81">
      <w:pPr>
        <w:pStyle w:val="PL"/>
        <w:shd w:val="clear" w:color="auto" w:fill="E6E6E6"/>
      </w:pPr>
      <w:r>
        <w:tab/>
      </w:r>
      <w:r>
        <w:tab/>
        <w:t>maxNumberUpdatedCSI-Proc-SPT-r15</w:t>
      </w:r>
      <w:r>
        <w:tab/>
      </w:r>
      <w:r>
        <w:tab/>
        <w:t>INTEGER(5..32)</w:t>
      </w:r>
      <w:r>
        <w:tab/>
      </w:r>
      <w:r>
        <w:tab/>
      </w:r>
      <w:r>
        <w:tab/>
      </w:r>
      <w:r>
        <w:tab/>
      </w:r>
      <w:r>
        <w:tab/>
        <w:t>OPTIONAL,</w:t>
      </w:r>
    </w:p>
    <w:p w14:paraId="4C09B1CD" w14:textId="77777777" w:rsidR="00691E81" w:rsidRDefault="00691E81" w:rsidP="00691E81">
      <w:pPr>
        <w:pStyle w:val="PL"/>
        <w:shd w:val="clear" w:color="auto" w:fill="E6E6E6"/>
      </w:pPr>
      <w:r>
        <w:tab/>
      </w:r>
      <w:r>
        <w:tab/>
        <w:t>maxNumberUpdatedCSI-Proc-STTI-Comb77-r15</w:t>
      </w:r>
      <w:r>
        <w:tab/>
      </w:r>
      <w:r>
        <w:tab/>
        <w:t>INTEGER(1..32)</w:t>
      </w:r>
      <w:r>
        <w:tab/>
      </w:r>
      <w:r>
        <w:tab/>
      </w:r>
      <w:r>
        <w:tab/>
        <w:t>OPTIONAL,</w:t>
      </w:r>
    </w:p>
    <w:p w14:paraId="2AF6EC5A" w14:textId="77777777" w:rsidR="00691E81" w:rsidRDefault="00691E81" w:rsidP="00691E81">
      <w:pPr>
        <w:pStyle w:val="PL"/>
        <w:shd w:val="clear" w:color="auto" w:fill="E6E6E6"/>
      </w:pPr>
      <w:r>
        <w:tab/>
      </w:r>
      <w:r>
        <w:tab/>
        <w:t>maxNumberUpdatedCSI-Proc-STTI-Comb27-r15</w:t>
      </w:r>
      <w:r>
        <w:tab/>
      </w:r>
      <w:r>
        <w:tab/>
        <w:t>INTEGER(1..32)</w:t>
      </w:r>
      <w:r>
        <w:tab/>
      </w:r>
      <w:r>
        <w:tab/>
      </w:r>
      <w:r>
        <w:tab/>
        <w:t>OPTIONAL,</w:t>
      </w:r>
    </w:p>
    <w:p w14:paraId="5DD5FB3B" w14:textId="77777777" w:rsidR="00691E81" w:rsidRDefault="00691E81" w:rsidP="00691E81">
      <w:pPr>
        <w:pStyle w:val="PL"/>
        <w:shd w:val="clear" w:color="auto" w:fill="E6E6E6"/>
      </w:pPr>
      <w:r>
        <w:tab/>
      </w:r>
      <w:r>
        <w:tab/>
        <w:t>maxNumberUpdatedCSI-Proc-STTI-Comb22-Set1-r15</w:t>
      </w:r>
      <w:r>
        <w:tab/>
        <w:t>INTEGER(1..32)</w:t>
      </w:r>
      <w:r>
        <w:tab/>
      </w:r>
      <w:r>
        <w:tab/>
      </w:r>
      <w:r>
        <w:tab/>
        <w:t>OPTIONAL,</w:t>
      </w:r>
    </w:p>
    <w:p w14:paraId="7513EBA9" w14:textId="77777777" w:rsidR="00691E81" w:rsidRDefault="00691E81" w:rsidP="00691E81">
      <w:pPr>
        <w:pStyle w:val="PL"/>
        <w:shd w:val="clear" w:color="auto" w:fill="E6E6E6"/>
      </w:pPr>
      <w:r>
        <w:tab/>
      </w:r>
      <w:r>
        <w:tab/>
        <w:t>maxNumberUpdatedCSI-Proc-STTI-Comb22-Set2-r15</w:t>
      </w:r>
      <w:r>
        <w:tab/>
        <w:t>INTEGER(1..32)</w:t>
      </w:r>
      <w:r>
        <w:tab/>
      </w:r>
      <w:r>
        <w:tab/>
      </w:r>
      <w:r>
        <w:tab/>
        <w:t>OPTIONAL,</w:t>
      </w:r>
    </w:p>
    <w:p w14:paraId="18449B72" w14:textId="77777777" w:rsidR="00691E81" w:rsidRDefault="00691E81" w:rsidP="00691E81">
      <w:pPr>
        <w:pStyle w:val="PL"/>
        <w:shd w:val="clear" w:color="auto" w:fill="E6E6E6"/>
      </w:pPr>
      <w:r>
        <w:tab/>
      </w:r>
      <w:r>
        <w:tab/>
        <w:t>mimo-UE-ParametersSTTI-r15</w:t>
      </w:r>
      <w:r>
        <w:tab/>
      </w:r>
      <w:r>
        <w:tab/>
      </w:r>
      <w:r>
        <w:tab/>
      </w:r>
      <w:r>
        <w:tab/>
        <w:t>MIMO-UE-Parameters-r13</w:t>
      </w:r>
      <w:r>
        <w:tab/>
      </w:r>
      <w:r>
        <w:tab/>
      </w:r>
      <w:r>
        <w:tab/>
        <w:t>OPTIONAL,</w:t>
      </w:r>
    </w:p>
    <w:p w14:paraId="1B0C315E" w14:textId="77777777" w:rsidR="00691E81" w:rsidRDefault="00691E81" w:rsidP="00691E81">
      <w:pPr>
        <w:pStyle w:val="PL"/>
        <w:shd w:val="clear" w:color="auto" w:fill="E6E6E6"/>
      </w:pPr>
      <w:r>
        <w:tab/>
      </w:r>
      <w:r>
        <w:tab/>
        <w:t>mimo-UE-ParametersSTTI-v1530</w:t>
      </w:r>
      <w:r>
        <w:tab/>
      </w:r>
      <w:r>
        <w:tab/>
      </w:r>
      <w:r>
        <w:tab/>
        <w:t>MIMO-UE-Parameters-v1430</w:t>
      </w:r>
      <w:r>
        <w:tab/>
      </w:r>
      <w:r>
        <w:tab/>
        <w:t>OPTIONAL,</w:t>
      </w:r>
    </w:p>
    <w:p w14:paraId="3DCEAB88" w14:textId="77777777" w:rsidR="00691E81" w:rsidRDefault="00691E81" w:rsidP="00691E81">
      <w:pPr>
        <w:pStyle w:val="PL"/>
        <w:shd w:val="clear" w:color="auto" w:fill="E6E6E6"/>
      </w:pPr>
      <w:r>
        <w:tab/>
      </w:r>
      <w:r>
        <w:tab/>
        <w:t>numberOfBlindDecodesUSS-r15</w:t>
      </w:r>
      <w:r>
        <w:tab/>
      </w:r>
      <w:r>
        <w:tab/>
      </w:r>
      <w:r>
        <w:tab/>
      </w:r>
      <w:r>
        <w:tab/>
        <w:t>INTEGER(4..32)</w:t>
      </w:r>
      <w:r>
        <w:tab/>
      </w:r>
      <w:r>
        <w:tab/>
      </w:r>
      <w:r>
        <w:tab/>
      </w:r>
      <w:r>
        <w:tab/>
      </w:r>
      <w:r>
        <w:tab/>
        <w:t>OPTIONAL,</w:t>
      </w:r>
    </w:p>
    <w:p w14:paraId="3C9745B7" w14:textId="77777777" w:rsidR="00691E81" w:rsidRDefault="00691E81" w:rsidP="00691E81">
      <w:pPr>
        <w:pStyle w:val="PL"/>
        <w:shd w:val="clear" w:color="auto" w:fill="E6E6E6"/>
      </w:pPr>
      <w:r>
        <w:tab/>
      </w:r>
      <w:r>
        <w:tab/>
        <w:t>pdsch-SlotSubslotPDSCH-Decoding-r15</w:t>
      </w:r>
      <w:r>
        <w:tab/>
      </w:r>
      <w:r>
        <w:tab/>
        <w:t>ENUMERATED {supported}</w:t>
      </w:r>
      <w:r>
        <w:tab/>
      </w:r>
      <w:r>
        <w:tab/>
      </w:r>
      <w:r>
        <w:tab/>
        <w:t>OPTIONAL,</w:t>
      </w:r>
    </w:p>
    <w:p w14:paraId="125A57FF" w14:textId="77777777" w:rsidR="00691E81" w:rsidRDefault="00691E81" w:rsidP="00691E81">
      <w:pPr>
        <w:pStyle w:val="PL"/>
        <w:shd w:val="clear" w:color="auto" w:fill="E6E6E6"/>
      </w:pPr>
      <w:r>
        <w:tab/>
      </w:r>
      <w:r>
        <w:tab/>
        <w:t>powerUCI-SlotPUSCH</w:t>
      </w:r>
      <w:r>
        <w:tab/>
      </w:r>
      <w:r>
        <w:tab/>
      </w:r>
      <w:r>
        <w:tab/>
      </w:r>
      <w:r>
        <w:tab/>
      </w:r>
      <w:r>
        <w:tab/>
      </w:r>
      <w:r>
        <w:tab/>
        <w:t>ENUMERATED {supported}</w:t>
      </w:r>
      <w:r>
        <w:tab/>
      </w:r>
      <w:r>
        <w:tab/>
      </w:r>
      <w:r>
        <w:tab/>
        <w:t>OPTIONAL,</w:t>
      </w:r>
    </w:p>
    <w:p w14:paraId="2EEE954C" w14:textId="77777777" w:rsidR="00691E81" w:rsidRDefault="00691E81" w:rsidP="00691E81">
      <w:pPr>
        <w:pStyle w:val="PL"/>
        <w:shd w:val="clear" w:color="auto" w:fill="E6E6E6"/>
      </w:pPr>
      <w:r>
        <w:tab/>
      </w:r>
      <w:r>
        <w:tab/>
        <w:t>powerUCI-SubslotPUSCH</w:t>
      </w:r>
      <w:r>
        <w:tab/>
      </w:r>
      <w:r>
        <w:tab/>
      </w:r>
      <w:r>
        <w:tab/>
      </w:r>
      <w:r>
        <w:tab/>
      </w:r>
      <w:r>
        <w:tab/>
        <w:t>ENUMERATED {supported}</w:t>
      </w:r>
      <w:r>
        <w:tab/>
      </w:r>
      <w:r>
        <w:tab/>
      </w:r>
      <w:r>
        <w:tab/>
        <w:t>OPTIONAL,</w:t>
      </w:r>
    </w:p>
    <w:p w14:paraId="11E25F47" w14:textId="77777777" w:rsidR="00691E81" w:rsidRDefault="00691E81" w:rsidP="00691E81">
      <w:pPr>
        <w:pStyle w:val="PL"/>
        <w:shd w:val="clear" w:color="auto" w:fill="E6E6E6"/>
      </w:pPr>
      <w:r>
        <w:tab/>
      </w:r>
      <w:r>
        <w:tab/>
        <w:t>slotPDSCH-TxDiv-TM9and10</w:t>
      </w:r>
      <w:r>
        <w:tab/>
      </w:r>
      <w:r>
        <w:tab/>
      </w:r>
      <w:r>
        <w:tab/>
      </w:r>
      <w:r>
        <w:tab/>
        <w:t>ENUMERATED {supported}</w:t>
      </w:r>
      <w:r>
        <w:tab/>
      </w:r>
      <w:r>
        <w:tab/>
      </w:r>
      <w:r>
        <w:tab/>
        <w:t>OPTIONAL,</w:t>
      </w:r>
    </w:p>
    <w:p w14:paraId="346DD207" w14:textId="77777777" w:rsidR="00691E81" w:rsidRDefault="00691E81" w:rsidP="00691E81">
      <w:pPr>
        <w:pStyle w:val="PL"/>
        <w:shd w:val="clear" w:color="auto" w:fill="E6E6E6"/>
      </w:pPr>
      <w:r>
        <w:tab/>
      </w:r>
      <w:r>
        <w:tab/>
        <w:t>subslotPDSCH-TxDiv-TM9and10</w:t>
      </w:r>
      <w:r>
        <w:tab/>
      </w:r>
      <w:r>
        <w:tab/>
      </w:r>
      <w:r>
        <w:tab/>
      </w:r>
      <w:r>
        <w:tab/>
        <w:t>ENUMERATED {supported}</w:t>
      </w:r>
      <w:r>
        <w:tab/>
      </w:r>
      <w:r>
        <w:tab/>
      </w:r>
      <w:r>
        <w:tab/>
        <w:t>OPTIONAL,</w:t>
      </w:r>
    </w:p>
    <w:p w14:paraId="741F28F6" w14:textId="77777777" w:rsidR="00691E81" w:rsidRDefault="00691E81" w:rsidP="00691E81">
      <w:pPr>
        <w:pStyle w:val="PL"/>
        <w:shd w:val="clear" w:color="auto" w:fill="E6E6E6"/>
      </w:pPr>
      <w:r>
        <w:tab/>
      </w:r>
      <w:r>
        <w:tab/>
        <w:t>spdcch-differentRS-types-r15</w:t>
      </w:r>
      <w:r>
        <w:tab/>
      </w:r>
      <w:r>
        <w:tab/>
      </w:r>
      <w:r>
        <w:tab/>
        <w:t>ENUMERATED {supported}</w:t>
      </w:r>
      <w:r>
        <w:tab/>
      </w:r>
      <w:r>
        <w:tab/>
      </w:r>
      <w:r>
        <w:tab/>
        <w:t>OPTIONAL,</w:t>
      </w:r>
    </w:p>
    <w:p w14:paraId="6A735E13" w14:textId="77777777" w:rsidR="00691E81" w:rsidRDefault="00691E81" w:rsidP="00691E81">
      <w:pPr>
        <w:pStyle w:val="PL"/>
        <w:shd w:val="clear" w:color="auto" w:fill="E6E6E6"/>
      </w:pPr>
      <w:r>
        <w:tab/>
      </w:r>
      <w:r>
        <w:tab/>
        <w:t>srs-DCI7-TriggeringFS2-r15</w:t>
      </w:r>
      <w:r>
        <w:tab/>
      </w:r>
      <w:r>
        <w:tab/>
      </w:r>
      <w:r>
        <w:tab/>
      </w:r>
      <w:r>
        <w:tab/>
        <w:t>ENUMERATED {supported}</w:t>
      </w:r>
      <w:r>
        <w:tab/>
      </w:r>
      <w:r>
        <w:tab/>
      </w:r>
      <w:r>
        <w:tab/>
        <w:t>OPTIONAL,</w:t>
      </w:r>
    </w:p>
    <w:p w14:paraId="66ECF0B7" w14:textId="77777777" w:rsidR="00691E81" w:rsidRDefault="00691E81" w:rsidP="00691E81">
      <w:pPr>
        <w:pStyle w:val="PL"/>
        <w:shd w:val="clear" w:color="auto" w:fill="E6E6E6"/>
      </w:pPr>
      <w:r>
        <w:tab/>
      </w:r>
      <w:r>
        <w:tab/>
        <w:t>sps-cyclicShift-r15</w:t>
      </w:r>
      <w:r>
        <w:tab/>
      </w:r>
      <w:r>
        <w:tab/>
      </w:r>
      <w:r>
        <w:tab/>
      </w:r>
      <w:r>
        <w:tab/>
      </w:r>
      <w:r>
        <w:tab/>
      </w:r>
      <w:r>
        <w:tab/>
        <w:t>ENUMERATED {supported}</w:t>
      </w:r>
      <w:r>
        <w:tab/>
      </w:r>
      <w:r>
        <w:tab/>
      </w:r>
      <w:r>
        <w:tab/>
        <w:t>OPTIONAL,</w:t>
      </w:r>
    </w:p>
    <w:p w14:paraId="2ADB9950" w14:textId="77777777" w:rsidR="00691E81" w:rsidRDefault="00691E81" w:rsidP="00691E81">
      <w:pPr>
        <w:pStyle w:val="PL"/>
        <w:shd w:val="clear" w:color="auto" w:fill="E6E6E6"/>
      </w:pPr>
      <w:r>
        <w:tab/>
      </w:r>
      <w:r>
        <w:tab/>
        <w:t>spdcch-Reuse-r15</w:t>
      </w:r>
      <w:r>
        <w:tab/>
      </w:r>
      <w:r>
        <w:tab/>
      </w:r>
      <w:r>
        <w:tab/>
      </w:r>
      <w:r>
        <w:tab/>
      </w:r>
      <w:r>
        <w:tab/>
      </w:r>
      <w:r>
        <w:tab/>
        <w:t>ENUMERATED {supported}</w:t>
      </w:r>
      <w:r>
        <w:tab/>
      </w:r>
      <w:r>
        <w:tab/>
      </w:r>
      <w:r>
        <w:tab/>
        <w:t>OPTIONAL,</w:t>
      </w:r>
    </w:p>
    <w:p w14:paraId="45955D11" w14:textId="77777777" w:rsidR="00691E81" w:rsidRDefault="00691E81" w:rsidP="00691E81">
      <w:pPr>
        <w:pStyle w:val="PL"/>
        <w:shd w:val="clear" w:color="auto" w:fill="E6E6E6"/>
      </w:pPr>
      <w:r>
        <w:tab/>
      </w:r>
      <w:r>
        <w:tab/>
        <w:t>sps-STTI-r15</w:t>
      </w:r>
      <w:r>
        <w:tab/>
      </w:r>
      <w:r>
        <w:tab/>
      </w:r>
      <w:r>
        <w:tab/>
      </w:r>
      <w:r>
        <w:tab/>
      </w:r>
      <w:r>
        <w:tab/>
      </w:r>
      <w:r>
        <w:tab/>
      </w:r>
      <w:r>
        <w:tab/>
        <w:t>ENUMERATED {slot, subslot, slotAndSubslot}</w:t>
      </w:r>
    </w:p>
    <w:p w14:paraId="0E202833" w14:textId="77777777" w:rsidR="00691E81" w:rsidRDefault="00691E81" w:rsidP="00691E81">
      <w:pPr>
        <w:pStyle w:val="PL"/>
        <w:shd w:val="clear" w:color="auto" w:fill="E6E6E6"/>
      </w:pPr>
      <w:r>
        <w:tab/>
      </w:r>
      <w:r>
        <w:tab/>
        <w:t>OPTIONAL,</w:t>
      </w:r>
    </w:p>
    <w:p w14:paraId="02B2E9E6" w14:textId="77777777" w:rsidR="00691E81" w:rsidRDefault="00691E81" w:rsidP="00691E81">
      <w:pPr>
        <w:pStyle w:val="PL"/>
        <w:shd w:val="clear" w:color="auto" w:fill="E6E6E6"/>
      </w:pPr>
      <w:r>
        <w:tab/>
      </w:r>
      <w:r>
        <w:tab/>
        <w:t>tm8-slotPDSCH-r15</w:t>
      </w:r>
      <w:r>
        <w:tab/>
      </w:r>
      <w:r>
        <w:tab/>
      </w:r>
      <w:r>
        <w:tab/>
      </w:r>
      <w:r>
        <w:tab/>
      </w:r>
      <w:r>
        <w:tab/>
      </w:r>
      <w:r>
        <w:tab/>
        <w:t>ENUMERATED {supported}</w:t>
      </w:r>
      <w:r>
        <w:tab/>
      </w:r>
      <w:r>
        <w:tab/>
      </w:r>
      <w:r>
        <w:tab/>
        <w:t>OPTIONAL,</w:t>
      </w:r>
    </w:p>
    <w:p w14:paraId="24C3C6F7" w14:textId="77777777" w:rsidR="00691E81" w:rsidRDefault="00691E81" w:rsidP="00691E81">
      <w:pPr>
        <w:pStyle w:val="PL"/>
        <w:shd w:val="clear" w:color="auto" w:fill="E6E6E6"/>
      </w:pPr>
      <w:r>
        <w:tab/>
      </w:r>
      <w:r>
        <w:tab/>
        <w:t>tm9-slotSubslot-r15</w:t>
      </w:r>
      <w:r>
        <w:tab/>
      </w:r>
      <w:r>
        <w:tab/>
      </w:r>
      <w:r>
        <w:tab/>
      </w:r>
      <w:r>
        <w:tab/>
      </w:r>
      <w:r>
        <w:tab/>
      </w:r>
      <w:r>
        <w:tab/>
        <w:t>ENUMERATED {supported}</w:t>
      </w:r>
      <w:r>
        <w:tab/>
      </w:r>
      <w:r>
        <w:tab/>
      </w:r>
      <w:r>
        <w:tab/>
        <w:t>OPTIONAL,</w:t>
      </w:r>
    </w:p>
    <w:p w14:paraId="05B4C43C" w14:textId="77777777" w:rsidR="00691E81" w:rsidRDefault="00691E81" w:rsidP="00691E81">
      <w:pPr>
        <w:pStyle w:val="PL"/>
        <w:shd w:val="clear" w:color="auto" w:fill="E6E6E6"/>
      </w:pPr>
      <w:r>
        <w:tab/>
      </w:r>
      <w:r>
        <w:tab/>
        <w:t>tm9-slotSubslotMBSFN-r15</w:t>
      </w:r>
      <w:r>
        <w:tab/>
      </w:r>
      <w:r>
        <w:tab/>
      </w:r>
      <w:r>
        <w:tab/>
      </w:r>
      <w:r>
        <w:tab/>
        <w:t>ENUMERATED {supported}</w:t>
      </w:r>
      <w:r>
        <w:tab/>
      </w:r>
      <w:r>
        <w:tab/>
      </w:r>
      <w:r>
        <w:tab/>
        <w:t>OPTIONAL,</w:t>
      </w:r>
    </w:p>
    <w:p w14:paraId="02D8D564" w14:textId="77777777" w:rsidR="00691E81" w:rsidRDefault="00691E81" w:rsidP="00691E81">
      <w:pPr>
        <w:pStyle w:val="PL"/>
        <w:shd w:val="clear" w:color="auto" w:fill="E6E6E6"/>
      </w:pPr>
      <w:r>
        <w:tab/>
      </w:r>
      <w:r>
        <w:tab/>
        <w:t>tm10-slotSubslot-r15</w:t>
      </w:r>
      <w:r>
        <w:tab/>
      </w:r>
      <w:r>
        <w:tab/>
      </w:r>
      <w:r>
        <w:tab/>
      </w:r>
      <w:r>
        <w:tab/>
      </w:r>
      <w:r>
        <w:tab/>
        <w:t>ENUMERATED {supported}</w:t>
      </w:r>
      <w:r>
        <w:tab/>
      </w:r>
      <w:r>
        <w:tab/>
      </w:r>
      <w:r>
        <w:tab/>
        <w:t>OPTIONAL,</w:t>
      </w:r>
    </w:p>
    <w:p w14:paraId="537F1B85" w14:textId="77777777" w:rsidR="00691E81" w:rsidRDefault="00691E81" w:rsidP="00691E81">
      <w:pPr>
        <w:pStyle w:val="PL"/>
        <w:shd w:val="clear" w:color="auto" w:fill="E6E6E6"/>
      </w:pPr>
      <w:r>
        <w:tab/>
      </w:r>
      <w:r>
        <w:tab/>
        <w:t>tm10-slotSubslotMBSFN-r15</w:t>
      </w:r>
      <w:r>
        <w:tab/>
      </w:r>
      <w:r>
        <w:tab/>
      </w:r>
      <w:r>
        <w:tab/>
      </w:r>
      <w:r>
        <w:tab/>
        <w:t>ENUMERATED {supported}</w:t>
      </w:r>
      <w:r>
        <w:tab/>
      </w:r>
      <w:r>
        <w:tab/>
      </w:r>
      <w:r>
        <w:tab/>
        <w:t>OPTIONAL,</w:t>
      </w:r>
    </w:p>
    <w:p w14:paraId="4E4F8E04" w14:textId="77777777" w:rsidR="00691E81" w:rsidRDefault="00691E81" w:rsidP="00691E81">
      <w:pPr>
        <w:pStyle w:val="PL"/>
        <w:shd w:val="clear" w:color="auto" w:fill="E6E6E6"/>
      </w:pPr>
      <w:r>
        <w:tab/>
      </w:r>
      <w:r>
        <w:tab/>
        <w:t>txDiv-SPUCCH-r15</w:t>
      </w:r>
      <w:r>
        <w:tab/>
      </w:r>
      <w:r>
        <w:tab/>
      </w:r>
      <w:r>
        <w:tab/>
      </w:r>
      <w:r>
        <w:tab/>
      </w:r>
      <w:r>
        <w:tab/>
      </w:r>
      <w:r>
        <w:tab/>
        <w:t>ENUMERATED {supported}</w:t>
      </w:r>
      <w:r>
        <w:tab/>
      </w:r>
      <w:r>
        <w:tab/>
      </w:r>
      <w:r>
        <w:tab/>
        <w:t>OPTIONAL,</w:t>
      </w:r>
    </w:p>
    <w:p w14:paraId="5D0811FB" w14:textId="77777777" w:rsidR="00691E81" w:rsidRDefault="00691E81" w:rsidP="00691E81">
      <w:pPr>
        <w:pStyle w:val="PL"/>
        <w:shd w:val="clear" w:color="auto" w:fill="E6E6E6"/>
      </w:pPr>
      <w:r>
        <w:tab/>
      </w:r>
      <w:r>
        <w:tab/>
        <w:t>ul-AsyncHarqSharingDiff-TTI-Lengths-r15</w:t>
      </w:r>
      <w:r>
        <w:tab/>
        <w:t>ENUMERATED {supported}</w:t>
      </w:r>
      <w:r>
        <w:tab/>
      </w:r>
      <w:r>
        <w:tab/>
      </w:r>
      <w:r>
        <w:tab/>
        <w:t>OPTIONAL</w:t>
      </w:r>
    </w:p>
    <w:p w14:paraId="19A6C4EB" w14:textId="77777777" w:rsidR="00691E81" w:rsidRDefault="00691E81" w:rsidP="00691E8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2DDD3314" w14:textId="77777777" w:rsidR="00691E81" w:rsidRDefault="00691E81" w:rsidP="00691E81">
      <w:pPr>
        <w:pStyle w:val="PL"/>
        <w:shd w:val="clear" w:color="auto" w:fill="E6E6E6"/>
      </w:pPr>
      <w:r>
        <w:tab/>
        <w:t>ce-Capabilities-r15</w:t>
      </w:r>
      <w:r>
        <w:tab/>
      </w:r>
      <w:r>
        <w:tab/>
      </w:r>
      <w:r>
        <w:tab/>
      </w:r>
      <w:r>
        <w:tab/>
      </w:r>
      <w:r>
        <w:tab/>
        <w:t>SEQUENCE {</w:t>
      </w:r>
    </w:p>
    <w:p w14:paraId="19FD5997" w14:textId="77777777" w:rsidR="00691E81" w:rsidRDefault="00691E81" w:rsidP="00691E81">
      <w:pPr>
        <w:pStyle w:val="PL"/>
        <w:shd w:val="clear" w:color="auto" w:fill="E6E6E6"/>
      </w:pPr>
      <w:r>
        <w:tab/>
      </w:r>
      <w:r>
        <w:tab/>
        <w:t>ce-CRS-IntfMitig-r15</w:t>
      </w:r>
      <w:r>
        <w:tab/>
      </w:r>
      <w:r>
        <w:tab/>
      </w:r>
      <w:r>
        <w:tab/>
      </w:r>
      <w:r>
        <w:tab/>
      </w:r>
      <w:r>
        <w:tab/>
        <w:t>ENUMERATED {supported}</w:t>
      </w:r>
      <w:r>
        <w:tab/>
      </w:r>
      <w:r>
        <w:tab/>
      </w:r>
      <w:r>
        <w:tab/>
        <w:t>OPTIONAL,</w:t>
      </w:r>
    </w:p>
    <w:p w14:paraId="2762A8BC" w14:textId="77777777" w:rsidR="00691E81" w:rsidRDefault="00691E81" w:rsidP="00691E81">
      <w:pPr>
        <w:pStyle w:val="PL"/>
        <w:shd w:val="clear" w:color="auto" w:fill="E6E6E6"/>
      </w:pPr>
      <w:r>
        <w:tab/>
      </w:r>
      <w:r>
        <w:tab/>
        <w:t>ce-CQI-AlternativeTable-r15</w:t>
      </w:r>
      <w:r>
        <w:tab/>
      </w:r>
      <w:r>
        <w:tab/>
      </w:r>
      <w:r>
        <w:tab/>
      </w:r>
      <w:r>
        <w:tab/>
        <w:t>ENUMERATED {supported}</w:t>
      </w:r>
      <w:r>
        <w:tab/>
      </w:r>
      <w:r>
        <w:tab/>
      </w:r>
      <w:r>
        <w:tab/>
        <w:t>OPTIONAL,</w:t>
      </w:r>
    </w:p>
    <w:p w14:paraId="0EEFF497" w14:textId="77777777" w:rsidR="00691E81" w:rsidRDefault="00691E81" w:rsidP="00691E81">
      <w:pPr>
        <w:pStyle w:val="PL"/>
        <w:shd w:val="clear" w:color="auto" w:fill="E6E6E6"/>
      </w:pPr>
      <w:r>
        <w:tab/>
      </w:r>
      <w:r>
        <w:tab/>
        <w:t>ce-PDSCH-FlexibleStartPRB-CE-ModeA-r15</w:t>
      </w:r>
      <w:r>
        <w:tab/>
        <w:t>ENUMERATED {supported}</w:t>
      </w:r>
      <w:r>
        <w:tab/>
      </w:r>
      <w:r>
        <w:tab/>
      </w:r>
      <w:r>
        <w:tab/>
        <w:t>OPTIONAL,</w:t>
      </w:r>
    </w:p>
    <w:p w14:paraId="2686F27D" w14:textId="77777777" w:rsidR="00691E81" w:rsidRDefault="00691E81" w:rsidP="00691E81">
      <w:pPr>
        <w:pStyle w:val="PL"/>
        <w:shd w:val="clear" w:color="auto" w:fill="E6E6E6"/>
      </w:pPr>
      <w:r>
        <w:tab/>
      </w:r>
      <w:r>
        <w:tab/>
        <w:t>ce-PDSCH-FlexibleStartPRB-CE-ModeB-r15</w:t>
      </w:r>
      <w:r>
        <w:tab/>
        <w:t>ENUMERATED {supported}</w:t>
      </w:r>
      <w:r>
        <w:tab/>
      </w:r>
      <w:r>
        <w:tab/>
      </w:r>
      <w:r>
        <w:tab/>
        <w:t>OPTIONAL,</w:t>
      </w:r>
    </w:p>
    <w:p w14:paraId="221170A4" w14:textId="77777777" w:rsidR="00691E81" w:rsidRDefault="00691E81" w:rsidP="00691E81">
      <w:pPr>
        <w:pStyle w:val="PL"/>
        <w:shd w:val="clear" w:color="auto" w:fill="E6E6E6"/>
      </w:pPr>
      <w:r>
        <w:tab/>
      </w:r>
      <w:r>
        <w:tab/>
        <w:t>ce-PDSCH-64QAM-r15</w:t>
      </w:r>
      <w:r>
        <w:tab/>
      </w:r>
      <w:r>
        <w:tab/>
      </w:r>
      <w:r>
        <w:tab/>
      </w:r>
      <w:r>
        <w:tab/>
      </w:r>
      <w:r>
        <w:tab/>
      </w:r>
      <w:r>
        <w:tab/>
        <w:t>ENUMERATED {supported}</w:t>
      </w:r>
      <w:r>
        <w:tab/>
      </w:r>
      <w:r>
        <w:tab/>
      </w:r>
      <w:r>
        <w:tab/>
        <w:t>OPTIONAL,</w:t>
      </w:r>
    </w:p>
    <w:p w14:paraId="121B0525" w14:textId="77777777" w:rsidR="00691E81" w:rsidRDefault="00691E81" w:rsidP="00691E81">
      <w:pPr>
        <w:pStyle w:val="PL"/>
        <w:shd w:val="clear" w:color="auto" w:fill="E6E6E6"/>
      </w:pPr>
      <w:r>
        <w:tab/>
      </w:r>
      <w:r>
        <w:tab/>
        <w:t>ce-PUSCH-FlexibleStartPRB-CE-ModeA-r15</w:t>
      </w:r>
      <w:r>
        <w:tab/>
        <w:t>ENUMERATED {supported}</w:t>
      </w:r>
      <w:r>
        <w:tab/>
      </w:r>
      <w:r>
        <w:tab/>
      </w:r>
      <w:r>
        <w:tab/>
        <w:t>OPTIONAL,</w:t>
      </w:r>
    </w:p>
    <w:p w14:paraId="31A10D72" w14:textId="77777777" w:rsidR="00691E81" w:rsidRDefault="00691E81" w:rsidP="00691E81">
      <w:pPr>
        <w:pStyle w:val="PL"/>
        <w:shd w:val="clear" w:color="auto" w:fill="E6E6E6"/>
      </w:pPr>
      <w:r>
        <w:tab/>
      </w:r>
      <w:r>
        <w:tab/>
        <w:t>ce-PUSCH-FlexibleStartPRB-CE-ModeB-r15</w:t>
      </w:r>
      <w:r>
        <w:tab/>
        <w:t>ENUMERATED {supported}</w:t>
      </w:r>
      <w:r>
        <w:tab/>
      </w:r>
      <w:r>
        <w:tab/>
      </w:r>
      <w:r>
        <w:tab/>
        <w:t>OPTIONAL,</w:t>
      </w:r>
    </w:p>
    <w:p w14:paraId="0A8DA050" w14:textId="77777777" w:rsidR="00691E81" w:rsidRDefault="00691E81" w:rsidP="00691E81">
      <w:pPr>
        <w:pStyle w:val="PL"/>
        <w:shd w:val="clear" w:color="auto" w:fill="E6E6E6"/>
      </w:pPr>
      <w:r>
        <w:tab/>
      </w:r>
      <w:r>
        <w:tab/>
        <w:t>ce-PUSCH-SubPRB-Allocation-r15</w:t>
      </w:r>
      <w:r>
        <w:tab/>
      </w:r>
      <w:r>
        <w:tab/>
      </w:r>
      <w:r>
        <w:tab/>
        <w:t>ENUMERATED {supported}</w:t>
      </w:r>
      <w:r>
        <w:tab/>
      </w:r>
      <w:r>
        <w:tab/>
      </w:r>
      <w:r>
        <w:tab/>
        <w:t>OPTIONAL,</w:t>
      </w:r>
    </w:p>
    <w:p w14:paraId="764BE4FE" w14:textId="77777777" w:rsidR="00691E81" w:rsidRDefault="00691E81" w:rsidP="00691E81">
      <w:pPr>
        <w:pStyle w:val="PL"/>
        <w:shd w:val="clear" w:color="auto" w:fill="E6E6E6"/>
      </w:pPr>
      <w:r>
        <w:tab/>
      </w:r>
      <w:r>
        <w:tab/>
        <w:t>ce-UL-HARQ-ACK-Feedback-r15</w:t>
      </w:r>
      <w:r>
        <w:tab/>
      </w:r>
      <w:r>
        <w:tab/>
      </w:r>
      <w:r>
        <w:tab/>
      </w:r>
      <w:r>
        <w:tab/>
        <w:t>ENUMERATED {supported}</w:t>
      </w:r>
      <w:r>
        <w:tab/>
      </w:r>
      <w:r>
        <w:tab/>
      </w:r>
      <w:r>
        <w:tab/>
        <w:t>OPTIONAL</w:t>
      </w:r>
    </w:p>
    <w:p w14:paraId="589CCC7F" w14:textId="77777777" w:rsidR="00691E81" w:rsidRDefault="00691E81" w:rsidP="00691E81">
      <w:pPr>
        <w:pStyle w:val="PL"/>
        <w:shd w:val="clear" w:color="auto" w:fill="E6E6E6"/>
      </w:pPr>
      <w:r>
        <w:tab/>
        <w:t>}</w:t>
      </w:r>
      <w:r>
        <w:tab/>
        <w:t>OPTIONAL,</w:t>
      </w:r>
    </w:p>
    <w:p w14:paraId="125E1774" w14:textId="77777777" w:rsidR="00691E81" w:rsidRDefault="00691E81" w:rsidP="00691E81">
      <w:pPr>
        <w:pStyle w:val="PL"/>
        <w:shd w:val="clear" w:color="auto" w:fill="E6E6E6"/>
      </w:pPr>
      <w:r>
        <w:tab/>
        <w:t>shortCQI-ForSCellActivation-r15</w:t>
      </w:r>
      <w:r>
        <w:tab/>
      </w:r>
      <w:r>
        <w:tab/>
      </w:r>
      <w:r>
        <w:tab/>
        <w:t>ENUMERATED {supported}</w:t>
      </w:r>
      <w:r>
        <w:tab/>
      </w:r>
      <w:r>
        <w:tab/>
      </w:r>
      <w:r>
        <w:tab/>
        <w:t>OPTIONAL,</w:t>
      </w:r>
    </w:p>
    <w:p w14:paraId="3EB68586" w14:textId="77777777" w:rsidR="00691E81" w:rsidRDefault="00691E81" w:rsidP="00691E81">
      <w:pPr>
        <w:pStyle w:val="PL"/>
        <w:shd w:val="clear" w:color="auto" w:fill="E6E6E6"/>
      </w:pPr>
      <w:r>
        <w:tab/>
        <w:t>mimo-CBSR-AdvancedCSI-r15</w:t>
      </w:r>
      <w:r>
        <w:tab/>
      </w:r>
      <w:r>
        <w:tab/>
      </w:r>
      <w:r>
        <w:tab/>
      </w:r>
      <w:r>
        <w:tab/>
        <w:t>ENUMERATED {supported}</w:t>
      </w:r>
      <w:r>
        <w:tab/>
      </w:r>
      <w:r>
        <w:tab/>
      </w:r>
      <w:r>
        <w:tab/>
        <w:t>OPTIONAL,</w:t>
      </w:r>
    </w:p>
    <w:p w14:paraId="7B2D2AFC" w14:textId="77777777" w:rsidR="00691E81" w:rsidRDefault="00691E81" w:rsidP="00691E81">
      <w:pPr>
        <w:pStyle w:val="PL"/>
        <w:shd w:val="clear" w:color="auto" w:fill="E6E6E6"/>
      </w:pPr>
      <w:r>
        <w:tab/>
        <w:t>crs-IntfMitig-r15</w:t>
      </w:r>
      <w:r>
        <w:tab/>
      </w:r>
      <w:r>
        <w:tab/>
      </w:r>
      <w:r>
        <w:tab/>
      </w:r>
      <w:r>
        <w:tab/>
      </w:r>
      <w:r>
        <w:tab/>
      </w:r>
      <w:r>
        <w:tab/>
        <w:t>ENUMERATED {supported}</w:t>
      </w:r>
      <w:r>
        <w:tab/>
      </w:r>
      <w:r>
        <w:tab/>
      </w:r>
      <w:r>
        <w:tab/>
        <w:t>OPTIONAL,</w:t>
      </w:r>
    </w:p>
    <w:p w14:paraId="0ED7066D" w14:textId="77777777" w:rsidR="00691E81" w:rsidRDefault="00691E81" w:rsidP="00691E81">
      <w:pPr>
        <w:pStyle w:val="PL"/>
        <w:shd w:val="clear" w:color="auto" w:fill="E6E6E6"/>
      </w:pPr>
      <w:r>
        <w:tab/>
        <w:t>ul-PowerControlEnhancements-r15</w:t>
      </w:r>
      <w:r>
        <w:tab/>
      </w:r>
      <w:r>
        <w:tab/>
      </w:r>
      <w:r>
        <w:tab/>
        <w:t>ENUMERATED {supported}</w:t>
      </w:r>
      <w:r>
        <w:tab/>
      </w:r>
      <w:r>
        <w:tab/>
      </w:r>
      <w:r>
        <w:tab/>
        <w:t>OPTIONAL,</w:t>
      </w:r>
    </w:p>
    <w:p w14:paraId="6A1E4741" w14:textId="77777777" w:rsidR="00691E81" w:rsidRDefault="00691E81" w:rsidP="00691E81">
      <w:pPr>
        <w:pStyle w:val="PL"/>
        <w:shd w:val="clear" w:color="auto" w:fill="E6E6E6"/>
      </w:pPr>
      <w:r>
        <w:tab/>
        <w:t>urllc-Capabilities-r15</w:t>
      </w:r>
      <w:r>
        <w:tab/>
      </w:r>
      <w:r>
        <w:tab/>
      </w:r>
      <w:r>
        <w:tab/>
      </w:r>
      <w:r>
        <w:tab/>
      </w:r>
      <w:r>
        <w:tab/>
        <w:t>SEQUENCE {</w:t>
      </w:r>
    </w:p>
    <w:p w14:paraId="26A089A4" w14:textId="77777777" w:rsidR="00691E81" w:rsidRDefault="00691E81" w:rsidP="00691E81">
      <w:pPr>
        <w:pStyle w:val="PL"/>
        <w:shd w:val="clear" w:color="auto" w:fill="E6E6E6"/>
      </w:pPr>
      <w:r>
        <w:tab/>
      </w:r>
      <w:r>
        <w:tab/>
        <w:t>pdsch-RepSubframe-r15</w:t>
      </w:r>
      <w:r>
        <w:tab/>
      </w:r>
      <w:r>
        <w:tab/>
      </w:r>
      <w:r>
        <w:tab/>
      </w:r>
      <w:r>
        <w:tab/>
      </w:r>
      <w:r>
        <w:tab/>
        <w:t>ENUMERATED {supported}</w:t>
      </w:r>
      <w:r>
        <w:tab/>
      </w:r>
      <w:r>
        <w:tab/>
        <w:t>OPTIONAL,</w:t>
      </w:r>
    </w:p>
    <w:p w14:paraId="77CD2A2C" w14:textId="77777777" w:rsidR="00691E81" w:rsidRDefault="00691E81" w:rsidP="00691E81">
      <w:pPr>
        <w:pStyle w:val="PL"/>
        <w:shd w:val="clear" w:color="auto" w:fill="E6E6E6"/>
      </w:pPr>
      <w:r>
        <w:tab/>
      </w:r>
      <w:r>
        <w:tab/>
        <w:t>pdsch-RepSlot-r15</w:t>
      </w:r>
      <w:r>
        <w:tab/>
      </w:r>
      <w:r>
        <w:tab/>
      </w:r>
      <w:r>
        <w:tab/>
      </w:r>
      <w:r>
        <w:tab/>
      </w:r>
      <w:r>
        <w:tab/>
      </w:r>
      <w:r>
        <w:tab/>
        <w:t>ENUMERATED {supported}</w:t>
      </w:r>
      <w:r>
        <w:tab/>
      </w:r>
      <w:r>
        <w:tab/>
        <w:t>OPTIONAL,</w:t>
      </w:r>
    </w:p>
    <w:p w14:paraId="14D7D2C6" w14:textId="77777777" w:rsidR="00691E81" w:rsidRDefault="00691E81" w:rsidP="00691E81">
      <w:pPr>
        <w:pStyle w:val="PL"/>
        <w:shd w:val="clear" w:color="auto" w:fill="E6E6E6"/>
      </w:pPr>
      <w:r>
        <w:lastRenderedPageBreak/>
        <w:tab/>
      </w:r>
      <w:r>
        <w:tab/>
        <w:t>pdsch-RepSubslot-r15</w:t>
      </w:r>
      <w:r>
        <w:tab/>
      </w:r>
      <w:r>
        <w:tab/>
      </w:r>
      <w:r>
        <w:tab/>
      </w:r>
      <w:r>
        <w:tab/>
      </w:r>
      <w:r>
        <w:tab/>
        <w:t>ENUMERATED {supported}</w:t>
      </w:r>
      <w:r>
        <w:tab/>
      </w:r>
      <w:r>
        <w:tab/>
        <w:t>OPTIONAL,</w:t>
      </w:r>
    </w:p>
    <w:p w14:paraId="36BDA1EA" w14:textId="77777777" w:rsidR="00691E81" w:rsidRDefault="00691E81" w:rsidP="00691E81">
      <w:pPr>
        <w:pStyle w:val="PL"/>
        <w:shd w:val="clear" w:color="auto" w:fill="E6E6E6"/>
      </w:pPr>
      <w:r>
        <w:tab/>
      </w:r>
      <w:r>
        <w:tab/>
        <w:t>pusch-SPS-MultiConfigSubframe-r15</w:t>
      </w:r>
      <w:r>
        <w:tab/>
      </w:r>
      <w:r>
        <w:tab/>
        <w:t>INTEGER (0..6)</w:t>
      </w:r>
      <w:r>
        <w:tab/>
      </w:r>
      <w:r>
        <w:tab/>
      </w:r>
      <w:r>
        <w:tab/>
      </w:r>
      <w:r>
        <w:tab/>
        <w:t>OPTIONAL,</w:t>
      </w:r>
    </w:p>
    <w:p w14:paraId="23F95963" w14:textId="77777777" w:rsidR="00691E81" w:rsidRDefault="00691E81" w:rsidP="00691E81">
      <w:pPr>
        <w:pStyle w:val="PL"/>
        <w:shd w:val="clear" w:color="auto" w:fill="E6E6E6"/>
      </w:pPr>
      <w:r>
        <w:tab/>
      </w:r>
      <w:r>
        <w:tab/>
        <w:t>pusch-SPS-MaxConfigSubframe-r15</w:t>
      </w:r>
      <w:r>
        <w:tab/>
      </w:r>
      <w:r>
        <w:tab/>
      </w:r>
      <w:r>
        <w:tab/>
        <w:t>INTEGER (0..31)</w:t>
      </w:r>
      <w:r>
        <w:tab/>
      </w:r>
      <w:r>
        <w:tab/>
      </w:r>
      <w:r>
        <w:tab/>
      </w:r>
      <w:r>
        <w:tab/>
        <w:t>OPTIONAL,</w:t>
      </w:r>
    </w:p>
    <w:p w14:paraId="2FE6FA77" w14:textId="77777777" w:rsidR="00691E81" w:rsidRDefault="00691E81" w:rsidP="00691E81">
      <w:pPr>
        <w:pStyle w:val="PL"/>
        <w:shd w:val="clear" w:color="auto" w:fill="E6E6E6"/>
      </w:pPr>
      <w:r>
        <w:tab/>
      </w:r>
      <w:r>
        <w:tab/>
        <w:t>pusch-SPS-MultiConfigSlot-r15</w:t>
      </w:r>
      <w:r>
        <w:tab/>
      </w:r>
      <w:r>
        <w:tab/>
      </w:r>
      <w:r>
        <w:tab/>
        <w:t>INTEGER (0..6)</w:t>
      </w:r>
      <w:r>
        <w:tab/>
      </w:r>
      <w:r>
        <w:tab/>
      </w:r>
      <w:r>
        <w:tab/>
      </w:r>
      <w:r>
        <w:tab/>
        <w:t>OPTIONAL,</w:t>
      </w:r>
    </w:p>
    <w:p w14:paraId="4B23765B" w14:textId="77777777" w:rsidR="00691E81" w:rsidRDefault="00691E81" w:rsidP="00691E81">
      <w:pPr>
        <w:pStyle w:val="PL"/>
        <w:shd w:val="clear" w:color="auto" w:fill="E6E6E6"/>
      </w:pPr>
      <w:r>
        <w:tab/>
      </w:r>
      <w:r>
        <w:tab/>
        <w:t>pusch-SPS-MaxConfigSlot-r15</w:t>
      </w:r>
      <w:r>
        <w:tab/>
      </w:r>
      <w:r>
        <w:tab/>
      </w:r>
      <w:r>
        <w:tab/>
      </w:r>
      <w:r>
        <w:tab/>
        <w:t>INTEGER (0..31)</w:t>
      </w:r>
      <w:r>
        <w:tab/>
      </w:r>
      <w:r>
        <w:tab/>
      </w:r>
      <w:r>
        <w:tab/>
      </w:r>
      <w:r>
        <w:tab/>
        <w:t>OPTIONAL,</w:t>
      </w:r>
    </w:p>
    <w:p w14:paraId="2A8053B5" w14:textId="77777777" w:rsidR="00691E81" w:rsidRDefault="00691E81" w:rsidP="00691E81">
      <w:pPr>
        <w:pStyle w:val="PL"/>
        <w:shd w:val="clear" w:color="auto" w:fill="E6E6E6"/>
      </w:pPr>
      <w:r>
        <w:tab/>
      </w:r>
      <w:r>
        <w:tab/>
        <w:t>pusch-SPS-MultiConfigSubslot-r15</w:t>
      </w:r>
      <w:r>
        <w:tab/>
      </w:r>
      <w:r>
        <w:tab/>
        <w:t>INTEGER (0..6)</w:t>
      </w:r>
      <w:r>
        <w:tab/>
      </w:r>
      <w:r>
        <w:tab/>
      </w:r>
      <w:r>
        <w:tab/>
      </w:r>
      <w:r>
        <w:tab/>
        <w:t>OPTIONAL,</w:t>
      </w:r>
    </w:p>
    <w:p w14:paraId="181807A5" w14:textId="77777777" w:rsidR="00691E81" w:rsidRDefault="00691E81" w:rsidP="00691E81">
      <w:pPr>
        <w:pStyle w:val="PL"/>
        <w:shd w:val="clear" w:color="auto" w:fill="E6E6E6"/>
      </w:pPr>
      <w:r>
        <w:tab/>
      </w:r>
      <w:r>
        <w:tab/>
        <w:t>pusch-SPS-MaxConfigSubslot-r15</w:t>
      </w:r>
      <w:r>
        <w:tab/>
      </w:r>
      <w:r>
        <w:tab/>
      </w:r>
      <w:r>
        <w:tab/>
        <w:t>INTEGER (0..31)</w:t>
      </w:r>
      <w:r>
        <w:tab/>
      </w:r>
      <w:r>
        <w:tab/>
      </w:r>
      <w:r>
        <w:tab/>
      </w:r>
      <w:r>
        <w:tab/>
        <w:t>OPTIONAL,</w:t>
      </w:r>
    </w:p>
    <w:p w14:paraId="6CEA03F4" w14:textId="77777777" w:rsidR="00691E81" w:rsidRDefault="00691E81" w:rsidP="00691E81">
      <w:pPr>
        <w:pStyle w:val="PL"/>
        <w:shd w:val="clear" w:color="auto" w:fill="E6E6E6"/>
      </w:pPr>
      <w:r>
        <w:tab/>
      </w:r>
      <w:r>
        <w:tab/>
        <w:t>pusch-SPS-SlotRepPCell-r15</w:t>
      </w:r>
      <w:r>
        <w:tab/>
      </w:r>
      <w:r>
        <w:tab/>
      </w:r>
      <w:r>
        <w:tab/>
      </w:r>
      <w:r>
        <w:tab/>
        <w:t>ENUMERATED {supported}</w:t>
      </w:r>
      <w:r>
        <w:tab/>
      </w:r>
      <w:r>
        <w:tab/>
        <w:t>OPTIONAL,</w:t>
      </w:r>
    </w:p>
    <w:p w14:paraId="68A69EA0" w14:textId="77777777" w:rsidR="00691E81" w:rsidRDefault="00691E81" w:rsidP="00691E81">
      <w:pPr>
        <w:pStyle w:val="PL"/>
        <w:shd w:val="clear" w:color="auto" w:fill="E6E6E6"/>
      </w:pPr>
      <w:r>
        <w:tab/>
      </w:r>
      <w:r>
        <w:tab/>
        <w:t>pusch-SPS-SlotRepPSCell-r15</w:t>
      </w:r>
      <w:r>
        <w:tab/>
      </w:r>
      <w:r>
        <w:tab/>
      </w:r>
      <w:r>
        <w:tab/>
      </w:r>
      <w:r>
        <w:tab/>
        <w:t>ENUMERATED {supported}</w:t>
      </w:r>
      <w:r>
        <w:tab/>
      </w:r>
      <w:r>
        <w:tab/>
        <w:t>OPTIONAL,</w:t>
      </w:r>
    </w:p>
    <w:p w14:paraId="5B204B0C" w14:textId="77777777" w:rsidR="00691E81" w:rsidRDefault="00691E81" w:rsidP="00691E81">
      <w:pPr>
        <w:pStyle w:val="PL"/>
        <w:shd w:val="clear" w:color="auto" w:fill="E6E6E6"/>
      </w:pPr>
      <w:r>
        <w:tab/>
      </w:r>
      <w:r>
        <w:tab/>
        <w:t>pusch-SPS-SlotRepSCell-r15</w:t>
      </w:r>
      <w:r>
        <w:tab/>
      </w:r>
      <w:r>
        <w:tab/>
      </w:r>
      <w:r>
        <w:tab/>
      </w:r>
      <w:r>
        <w:tab/>
        <w:t>ENUMERATED {supported}</w:t>
      </w:r>
      <w:r>
        <w:tab/>
      </w:r>
      <w:r>
        <w:tab/>
        <w:t>OPTIONAL,</w:t>
      </w:r>
    </w:p>
    <w:p w14:paraId="00EBECEC" w14:textId="77777777" w:rsidR="00691E81" w:rsidRDefault="00691E81" w:rsidP="00691E81">
      <w:pPr>
        <w:pStyle w:val="PL"/>
        <w:shd w:val="clear" w:color="auto" w:fill="E6E6E6"/>
      </w:pPr>
      <w:r>
        <w:tab/>
      </w:r>
      <w:r>
        <w:tab/>
        <w:t>pusch-SPS-SubframeRepPCell-r15</w:t>
      </w:r>
      <w:r>
        <w:tab/>
      </w:r>
      <w:r>
        <w:tab/>
      </w:r>
      <w:r>
        <w:tab/>
        <w:t>ENUMERATED {supported}</w:t>
      </w:r>
      <w:r>
        <w:tab/>
      </w:r>
      <w:r>
        <w:tab/>
        <w:t>OPTIONAL,</w:t>
      </w:r>
    </w:p>
    <w:p w14:paraId="75ECB9E0" w14:textId="77777777" w:rsidR="00691E81" w:rsidRDefault="00691E81" w:rsidP="00691E81">
      <w:pPr>
        <w:pStyle w:val="PL"/>
        <w:shd w:val="clear" w:color="auto" w:fill="E6E6E6"/>
      </w:pPr>
      <w:r>
        <w:tab/>
      </w:r>
      <w:r>
        <w:tab/>
        <w:t>pusch-SPS-SubframeRepPSCell-r15</w:t>
      </w:r>
      <w:r>
        <w:tab/>
      </w:r>
      <w:r>
        <w:tab/>
      </w:r>
      <w:r>
        <w:tab/>
        <w:t>ENUMERATED {supported}</w:t>
      </w:r>
      <w:r>
        <w:tab/>
      </w:r>
      <w:r>
        <w:tab/>
        <w:t>OPTIONAL,</w:t>
      </w:r>
    </w:p>
    <w:p w14:paraId="15A3C3A9" w14:textId="77777777" w:rsidR="00691E81" w:rsidRDefault="00691E81" w:rsidP="00691E81">
      <w:pPr>
        <w:pStyle w:val="PL"/>
        <w:shd w:val="clear" w:color="auto" w:fill="E6E6E6"/>
      </w:pPr>
      <w:r>
        <w:tab/>
      </w:r>
      <w:r>
        <w:tab/>
        <w:t>pusch-SPS-SubframeRepSCell-r15</w:t>
      </w:r>
      <w:r>
        <w:tab/>
      </w:r>
      <w:r>
        <w:tab/>
      </w:r>
      <w:r>
        <w:tab/>
        <w:t>ENUMERATED {supported}</w:t>
      </w:r>
      <w:r>
        <w:tab/>
      </w:r>
      <w:r>
        <w:tab/>
        <w:t>OPTIONAL,</w:t>
      </w:r>
    </w:p>
    <w:p w14:paraId="4695DE05" w14:textId="77777777" w:rsidR="00691E81" w:rsidRDefault="00691E81" w:rsidP="00691E81">
      <w:pPr>
        <w:pStyle w:val="PL"/>
        <w:shd w:val="clear" w:color="auto" w:fill="E6E6E6"/>
      </w:pPr>
      <w:r>
        <w:tab/>
      </w:r>
      <w:r>
        <w:tab/>
        <w:t>pusch-SPS-SubslotRepPCell-r15</w:t>
      </w:r>
      <w:r>
        <w:tab/>
      </w:r>
      <w:r>
        <w:tab/>
      </w:r>
      <w:r>
        <w:tab/>
        <w:t>ENUMERATED {supported}</w:t>
      </w:r>
      <w:r>
        <w:tab/>
      </w:r>
      <w:r>
        <w:tab/>
        <w:t>OPTIONAL,</w:t>
      </w:r>
    </w:p>
    <w:p w14:paraId="7E73456C" w14:textId="77777777" w:rsidR="00691E81" w:rsidRDefault="00691E81" w:rsidP="00691E81">
      <w:pPr>
        <w:pStyle w:val="PL"/>
        <w:shd w:val="clear" w:color="auto" w:fill="E6E6E6"/>
      </w:pPr>
      <w:r>
        <w:tab/>
      </w:r>
      <w:r>
        <w:tab/>
        <w:t>pusch-SPS-SubslotRepPSCell-r15</w:t>
      </w:r>
      <w:r>
        <w:tab/>
      </w:r>
      <w:r>
        <w:tab/>
      </w:r>
      <w:r>
        <w:tab/>
        <w:t>ENUMERATED {supported}</w:t>
      </w:r>
      <w:r>
        <w:tab/>
      </w:r>
      <w:r>
        <w:tab/>
        <w:t>OPTIONAL,</w:t>
      </w:r>
    </w:p>
    <w:p w14:paraId="273B37BF" w14:textId="77777777" w:rsidR="00691E81" w:rsidRDefault="00691E81" w:rsidP="00691E81">
      <w:pPr>
        <w:pStyle w:val="PL"/>
        <w:shd w:val="clear" w:color="auto" w:fill="E6E6E6"/>
      </w:pPr>
      <w:r>
        <w:tab/>
      </w:r>
      <w:r>
        <w:tab/>
        <w:t>pusch-SPS-SubslotRepSCell-r15</w:t>
      </w:r>
      <w:r>
        <w:tab/>
      </w:r>
      <w:r>
        <w:tab/>
      </w:r>
      <w:r>
        <w:tab/>
        <w:t>ENUMERATED {supported}</w:t>
      </w:r>
      <w:r>
        <w:tab/>
      </w:r>
      <w:r>
        <w:tab/>
        <w:t>OPTIONAL,</w:t>
      </w:r>
    </w:p>
    <w:p w14:paraId="25D66970" w14:textId="77777777" w:rsidR="00691E81" w:rsidRDefault="00691E81" w:rsidP="00691E81">
      <w:pPr>
        <w:pStyle w:val="PL"/>
        <w:shd w:val="clear" w:color="auto" w:fill="E6E6E6"/>
      </w:pPr>
      <w:r>
        <w:tab/>
      </w:r>
      <w:r>
        <w:tab/>
        <w:t>semiStaticCFI-r15</w:t>
      </w:r>
      <w:r>
        <w:tab/>
      </w:r>
      <w:r>
        <w:tab/>
      </w:r>
      <w:r>
        <w:tab/>
      </w:r>
      <w:r>
        <w:tab/>
      </w:r>
      <w:r>
        <w:tab/>
      </w:r>
      <w:r>
        <w:tab/>
        <w:t>ENUMERATED {supported}</w:t>
      </w:r>
      <w:r>
        <w:tab/>
      </w:r>
      <w:r>
        <w:tab/>
        <w:t>OPTIONAL,</w:t>
      </w:r>
    </w:p>
    <w:p w14:paraId="2D97B95E" w14:textId="77777777" w:rsidR="00691E81" w:rsidRDefault="00691E81" w:rsidP="00691E81">
      <w:pPr>
        <w:pStyle w:val="PL"/>
        <w:shd w:val="clear" w:color="auto" w:fill="E6E6E6"/>
      </w:pPr>
      <w:r>
        <w:tab/>
      </w:r>
      <w:r>
        <w:tab/>
        <w:t>semiStaticCFI-Pattern-r15</w:t>
      </w:r>
      <w:r>
        <w:tab/>
      </w:r>
      <w:r>
        <w:tab/>
      </w:r>
      <w:r>
        <w:tab/>
      </w:r>
      <w:r>
        <w:tab/>
        <w:t>ENUMERATED {supported}</w:t>
      </w:r>
      <w:r>
        <w:tab/>
      </w:r>
      <w:r>
        <w:tab/>
        <w:t>OPTIONAL</w:t>
      </w:r>
    </w:p>
    <w:p w14:paraId="30AF1029" w14:textId="77777777" w:rsidR="00691E81" w:rsidRDefault="00691E81" w:rsidP="00691E81">
      <w:pPr>
        <w:pStyle w:val="PL"/>
        <w:shd w:val="clear" w:color="auto" w:fill="E6E6E6"/>
      </w:pPr>
      <w:r>
        <w:tab/>
        <w:t>}</w:t>
      </w:r>
      <w:r>
        <w:tab/>
        <w:t>OPTIONAL,</w:t>
      </w:r>
    </w:p>
    <w:p w14:paraId="470BB389" w14:textId="77777777" w:rsidR="00691E81" w:rsidRDefault="00691E81" w:rsidP="00691E81">
      <w:pPr>
        <w:pStyle w:val="PL"/>
        <w:shd w:val="clear" w:color="auto" w:fill="E6E6E6"/>
      </w:pPr>
      <w:r>
        <w:tab/>
        <w:t>altMCS-Table-r15</w:t>
      </w:r>
      <w:r>
        <w:tab/>
      </w:r>
      <w:r>
        <w:tab/>
      </w:r>
      <w:r>
        <w:tab/>
      </w:r>
      <w:r>
        <w:tab/>
      </w:r>
      <w:r>
        <w:tab/>
      </w:r>
      <w:r>
        <w:tab/>
        <w:t>ENUMERATED {supported}</w:t>
      </w:r>
      <w:r>
        <w:tab/>
      </w:r>
      <w:r>
        <w:tab/>
      </w:r>
      <w:r>
        <w:tab/>
        <w:t>OPTIONAL</w:t>
      </w:r>
    </w:p>
    <w:p w14:paraId="26F362EA" w14:textId="77777777" w:rsidR="00691E81" w:rsidRDefault="00691E81" w:rsidP="00691E81">
      <w:pPr>
        <w:pStyle w:val="PL"/>
        <w:shd w:val="clear" w:color="auto" w:fill="E6E6E6"/>
      </w:pPr>
      <w:r>
        <w:t>}</w:t>
      </w:r>
    </w:p>
    <w:p w14:paraId="6226842C" w14:textId="77777777" w:rsidR="00691E81" w:rsidRDefault="00691E81" w:rsidP="00691E81">
      <w:pPr>
        <w:pStyle w:val="PL"/>
        <w:shd w:val="clear" w:color="auto" w:fill="E6E6E6"/>
      </w:pPr>
    </w:p>
    <w:p w14:paraId="7AA96BAA" w14:textId="77777777" w:rsidR="00691E81" w:rsidRDefault="00691E81" w:rsidP="00691E81">
      <w:pPr>
        <w:pStyle w:val="PL"/>
        <w:shd w:val="clear" w:color="auto" w:fill="E6E6E6"/>
      </w:pPr>
      <w:r>
        <w:t>PhyLayerParameters-v1540 ::=</w:t>
      </w:r>
      <w:r>
        <w:tab/>
      </w:r>
      <w:r>
        <w:tab/>
      </w:r>
      <w:r>
        <w:tab/>
        <w:t>SEQUENCE {</w:t>
      </w:r>
    </w:p>
    <w:p w14:paraId="5094573C" w14:textId="77777777" w:rsidR="00691E81" w:rsidRDefault="00691E81" w:rsidP="00691E81">
      <w:pPr>
        <w:pStyle w:val="PL"/>
        <w:shd w:val="clear" w:color="auto" w:fill="E6E6E6"/>
      </w:pPr>
      <w:r>
        <w:tab/>
        <w:t>stti-SPT-Capabilities-v1540</w:t>
      </w:r>
      <w:r>
        <w:tab/>
      </w:r>
      <w:r>
        <w:tab/>
      </w:r>
      <w:r>
        <w:tab/>
        <w:t>SEQUENCE {</w:t>
      </w:r>
    </w:p>
    <w:p w14:paraId="65E38A03" w14:textId="77777777" w:rsidR="00691E81" w:rsidRDefault="00691E81" w:rsidP="00691E81">
      <w:pPr>
        <w:pStyle w:val="PL"/>
        <w:shd w:val="clear" w:color="auto" w:fill="E6E6E6"/>
      </w:pPr>
      <w:r>
        <w:tab/>
      </w:r>
      <w:r>
        <w:tab/>
        <w:t>slotPDSCH-TxDiv-TM8-r15</w:t>
      </w:r>
      <w:r>
        <w:tab/>
      </w:r>
      <w:r>
        <w:tab/>
      </w:r>
      <w:r>
        <w:tab/>
      </w:r>
      <w:r>
        <w:tab/>
      </w:r>
      <w:r>
        <w:tab/>
        <w:t>ENUMERATED {supported}</w:t>
      </w:r>
    </w:p>
    <w:p w14:paraId="65328089" w14:textId="77777777" w:rsidR="00691E81" w:rsidRDefault="00691E81" w:rsidP="00691E81">
      <w:pPr>
        <w:pStyle w:val="PL"/>
        <w:shd w:val="clear" w:color="auto" w:fill="E6E6E6"/>
      </w:pPr>
      <w:r>
        <w:tab/>
        <w:t>}</w:t>
      </w:r>
      <w:r>
        <w:tab/>
      </w:r>
      <w:r>
        <w:tab/>
      </w:r>
      <w:r>
        <w:tab/>
      </w:r>
      <w:r>
        <w:tab/>
      </w:r>
      <w:r>
        <w:tab/>
      </w:r>
      <w:r>
        <w:tab/>
      </w:r>
      <w:r>
        <w:tab/>
      </w:r>
      <w:r>
        <w:tab/>
      </w:r>
      <w:r>
        <w:tab/>
      </w:r>
      <w:r>
        <w:tab/>
      </w:r>
      <w:r>
        <w:tab/>
      </w:r>
      <w:r>
        <w:tab/>
        <w:t>OPTIONAL,</w:t>
      </w:r>
    </w:p>
    <w:p w14:paraId="5D79F3BD" w14:textId="77777777" w:rsidR="00691E81" w:rsidRDefault="00691E81" w:rsidP="00691E81">
      <w:pPr>
        <w:pStyle w:val="PL"/>
        <w:shd w:val="clear" w:color="auto" w:fill="E6E6E6"/>
      </w:pPr>
      <w:r>
        <w:tab/>
      </w:r>
      <w:r>
        <w:rPr>
          <w:iCs/>
        </w:rPr>
        <w:t>crs-IM-TM1-toTM9-</w:t>
      </w:r>
      <w:r>
        <w:t>OneRX-Port-v1540</w:t>
      </w:r>
      <w:r>
        <w:tab/>
      </w:r>
      <w:r>
        <w:tab/>
        <w:t>ENUMERATED {supported}</w:t>
      </w:r>
      <w:r>
        <w:tab/>
      </w:r>
      <w:r>
        <w:tab/>
      </w:r>
      <w:r>
        <w:tab/>
        <w:t>OPTIONAL,</w:t>
      </w:r>
    </w:p>
    <w:p w14:paraId="2A88900C" w14:textId="77777777" w:rsidR="00691E81" w:rsidRDefault="00691E81" w:rsidP="00691E81">
      <w:pPr>
        <w:pStyle w:val="PL"/>
        <w:shd w:val="clear" w:color="auto" w:fill="E6E6E6"/>
      </w:pPr>
      <w:r>
        <w:tab/>
        <w:t>cch-IM-RefRecTypeA-OneRX-Port-v1540</w:t>
      </w:r>
      <w:r>
        <w:tab/>
      </w:r>
      <w:r>
        <w:tab/>
        <w:t>ENUMERATED {supported}</w:t>
      </w:r>
      <w:r>
        <w:tab/>
      </w:r>
      <w:r>
        <w:tab/>
      </w:r>
      <w:r>
        <w:tab/>
        <w:t>OPTIONAL</w:t>
      </w:r>
    </w:p>
    <w:p w14:paraId="540AF5E6" w14:textId="77777777" w:rsidR="00691E81" w:rsidRDefault="00691E81" w:rsidP="00691E81">
      <w:pPr>
        <w:pStyle w:val="PL"/>
        <w:shd w:val="clear" w:color="auto" w:fill="E6E6E6"/>
      </w:pPr>
      <w:r>
        <w:t>}</w:t>
      </w:r>
    </w:p>
    <w:p w14:paraId="438854B7" w14:textId="77777777" w:rsidR="00691E81" w:rsidRDefault="00691E81" w:rsidP="00691E81">
      <w:pPr>
        <w:pStyle w:val="PL"/>
        <w:shd w:val="clear" w:color="auto" w:fill="E6E6E6"/>
      </w:pPr>
    </w:p>
    <w:p w14:paraId="6026DA5A" w14:textId="77777777" w:rsidR="00691E81" w:rsidRDefault="00691E81" w:rsidP="00691E81">
      <w:pPr>
        <w:pStyle w:val="PL"/>
        <w:shd w:val="clear" w:color="auto" w:fill="E6E6E6"/>
      </w:pPr>
      <w:r>
        <w:t>PhyLayerParameters-v1550 ::=</w:t>
      </w:r>
      <w:r>
        <w:tab/>
      </w:r>
      <w:r>
        <w:tab/>
      </w:r>
      <w:r>
        <w:tab/>
        <w:t>SEQUENCE {</w:t>
      </w:r>
    </w:p>
    <w:p w14:paraId="4D93A1C9" w14:textId="77777777" w:rsidR="00691E81" w:rsidRDefault="00691E81" w:rsidP="00691E81">
      <w:pPr>
        <w:pStyle w:val="PL"/>
        <w:shd w:val="clear" w:color="auto" w:fill="E6E6E6"/>
      </w:pPr>
      <w:r>
        <w:tab/>
        <w:t>dmrs-OverheadReduction-r15</w:t>
      </w:r>
      <w:r>
        <w:tab/>
      </w:r>
      <w:r>
        <w:tab/>
      </w:r>
      <w:r>
        <w:tab/>
      </w:r>
      <w:r>
        <w:tab/>
        <w:t>ENUMERATED {supported}</w:t>
      </w:r>
      <w:r>
        <w:tab/>
      </w:r>
      <w:r>
        <w:tab/>
      </w:r>
      <w:r>
        <w:tab/>
        <w:t>OPTIONAL</w:t>
      </w:r>
    </w:p>
    <w:p w14:paraId="33B275DC" w14:textId="77777777" w:rsidR="00691E81" w:rsidRDefault="00691E81" w:rsidP="00691E81">
      <w:pPr>
        <w:pStyle w:val="PL"/>
        <w:shd w:val="clear" w:color="auto" w:fill="E6E6E6"/>
      </w:pPr>
      <w:r>
        <w:t>}</w:t>
      </w:r>
    </w:p>
    <w:p w14:paraId="60604A98" w14:textId="77777777" w:rsidR="00691E81" w:rsidRDefault="00691E81" w:rsidP="00691E81">
      <w:pPr>
        <w:pStyle w:val="PL"/>
        <w:shd w:val="clear" w:color="auto" w:fill="E6E6E6"/>
        <w:rPr>
          <w:lang w:eastAsia="zh-CN"/>
        </w:rPr>
      </w:pPr>
      <w:bookmarkStart w:id="209" w:name="_Hlk515446008"/>
    </w:p>
    <w:p w14:paraId="691A829B" w14:textId="77777777" w:rsidR="00691E81" w:rsidRDefault="00691E81" w:rsidP="00691E81">
      <w:pPr>
        <w:pStyle w:val="PL"/>
        <w:shd w:val="clear" w:color="auto" w:fill="E6E6E6"/>
        <w:rPr>
          <w:lang w:eastAsia="zh-CN"/>
        </w:rPr>
      </w:pPr>
      <w:r>
        <w:rPr>
          <w:lang w:eastAsia="zh-CN"/>
        </w:rPr>
        <w:t>PhyLayerParameters-v1610 ::=</w:t>
      </w:r>
      <w:r>
        <w:rPr>
          <w:lang w:eastAsia="zh-CN"/>
        </w:rPr>
        <w:tab/>
      </w:r>
      <w:r>
        <w:rPr>
          <w:lang w:eastAsia="zh-CN"/>
        </w:rPr>
        <w:tab/>
      </w:r>
      <w:r>
        <w:rPr>
          <w:lang w:eastAsia="zh-CN"/>
        </w:rPr>
        <w:tab/>
        <w:t>SEQUENCE {</w:t>
      </w:r>
    </w:p>
    <w:p w14:paraId="391168E6" w14:textId="77777777" w:rsidR="00691E81" w:rsidRDefault="00691E81" w:rsidP="00691E81">
      <w:pPr>
        <w:pStyle w:val="PL"/>
        <w:shd w:val="clear" w:color="auto" w:fill="E6E6E6"/>
        <w:rPr>
          <w:lang w:eastAsia="zh-CN"/>
        </w:rPr>
      </w:pPr>
      <w:r>
        <w:rPr>
          <w:lang w:eastAsia="zh-CN"/>
        </w:rPr>
        <w:tab/>
        <w:t>ce-Capabilities-v1610</w:t>
      </w:r>
      <w:r>
        <w:rPr>
          <w:lang w:eastAsia="zh-CN"/>
        </w:rPr>
        <w:tab/>
        <w:t>SEQUENCE {</w:t>
      </w:r>
    </w:p>
    <w:p w14:paraId="6BF20B4E" w14:textId="77777777" w:rsidR="00691E81" w:rsidRDefault="00691E81" w:rsidP="00691E81">
      <w:pPr>
        <w:pStyle w:val="PL"/>
        <w:shd w:val="clear" w:color="auto" w:fill="E6E6E6"/>
        <w:rPr>
          <w:lang w:eastAsia="zh-CN"/>
        </w:rPr>
      </w:pPr>
      <w:r>
        <w:rPr>
          <w:lang w:eastAsia="zh-CN"/>
        </w:rPr>
        <w:tab/>
      </w:r>
      <w:r>
        <w:rPr>
          <w:lang w:eastAsia="zh-CN"/>
        </w:rPr>
        <w:tab/>
        <w:t>ce-CSI-RS-Feedback-r16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FA8A1AD" w14:textId="77777777" w:rsidR="00691E81" w:rsidRDefault="00691E81" w:rsidP="00691E81">
      <w:pPr>
        <w:pStyle w:val="PL"/>
        <w:shd w:val="clear" w:color="auto" w:fill="E6E6E6"/>
        <w:rPr>
          <w:lang w:eastAsia="zh-CN"/>
        </w:rPr>
      </w:pPr>
      <w:r>
        <w:rPr>
          <w:lang w:eastAsia="zh-CN"/>
        </w:rPr>
        <w:tab/>
      </w:r>
      <w:r>
        <w:rPr>
          <w:lang w:eastAsia="zh-CN"/>
        </w:rPr>
        <w:tab/>
        <w:t>ce-CSI-RS-FeedbackCodebookRestriction-r16</w:t>
      </w:r>
      <w:r>
        <w:rPr>
          <w:lang w:eastAsia="zh-CN"/>
        </w:rPr>
        <w:tab/>
        <w:t>ENUMERATED {supported}</w:t>
      </w:r>
      <w:r>
        <w:rPr>
          <w:lang w:eastAsia="zh-CN"/>
        </w:rPr>
        <w:tab/>
      </w:r>
      <w:r>
        <w:rPr>
          <w:lang w:eastAsia="zh-CN"/>
        </w:rPr>
        <w:tab/>
      </w:r>
      <w:r>
        <w:rPr>
          <w:lang w:eastAsia="zh-CN"/>
        </w:rPr>
        <w:tab/>
        <w:t>OPTIONAL,</w:t>
      </w:r>
    </w:p>
    <w:p w14:paraId="434F4AE1" w14:textId="77777777" w:rsidR="00691E81" w:rsidRDefault="00691E81" w:rsidP="00691E81">
      <w:pPr>
        <w:pStyle w:val="PL"/>
        <w:shd w:val="clear" w:color="auto" w:fill="E6E6E6"/>
        <w:rPr>
          <w:lang w:eastAsia="zh-CN"/>
        </w:rPr>
      </w:pPr>
      <w:r>
        <w:rPr>
          <w:lang w:eastAsia="zh-CN"/>
        </w:rPr>
        <w:tab/>
      </w:r>
      <w:r>
        <w:rPr>
          <w:lang w:eastAsia="zh-CN"/>
        </w:rPr>
        <w:tab/>
        <w:t>crs-ChEstMPDCCH-CE-ModeA-r16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3F87C31" w14:textId="77777777" w:rsidR="00691E81" w:rsidRDefault="00691E81" w:rsidP="00691E81">
      <w:pPr>
        <w:pStyle w:val="PL"/>
        <w:shd w:val="clear" w:color="auto" w:fill="E6E6E6"/>
        <w:rPr>
          <w:lang w:eastAsia="zh-CN"/>
        </w:rPr>
      </w:pPr>
      <w:r>
        <w:rPr>
          <w:lang w:eastAsia="zh-CN"/>
        </w:rPr>
        <w:tab/>
      </w:r>
      <w:r>
        <w:rPr>
          <w:lang w:eastAsia="zh-CN"/>
        </w:rPr>
        <w:tab/>
        <w:t>crs-ChEstMPDCCH-CE-ModeB-r16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EC15790" w14:textId="77777777" w:rsidR="00691E81" w:rsidRDefault="00691E81" w:rsidP="00691E81">
      <w:pPr>
        <w:pStyle w:val="PL"/>
        <w:shd w:val="clear" w:color="auto" w:fill="E6E6E6"/>
        <w:rPr>
          <w:lang w:eastAsia="zh-CN"/>
        </w:rPr>
      </w:pPr>
      <w:r>
        <w:rPr>
          <w:lang w:eastAsia="zh-CN"/>
        </w:rPr>
        <w:tab/>
      </w:r>
      <w:r>
        <w:rPr>
          <w:lang w:eastAsia="zh-CN"/>
        </w:rPr>
        <w:tab/>
        <w:t>crs-ChEstMPDCCH-CSI-r16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A492180" w14:textId="77777777" w:rsidR="00691E81" w:rsidRDefault="00691E81" w:rsidP="00691E81">
      <w:pPr>
        <w:pStyle w:val="PL"/>
        <w:shd w:val="clear" w:color="auto" w:fill="E6E6E6"/>
        <w:rPr>
          <w:lang w:eastAsia="zh-CN"/>
        </w:rPr>
      </w:pPr>
      <w:r>
        <w:rPr>
          <w:lang w:eastAsia="zh-CN"/>
        </w:rPr>
        <w:tab/>
      </w:r>
      <w:r>
        <w:rPr>
          <w:lang w:eastAsia="zh-CN"/>
        </w:rPr>
        <w:tab/>
        <w:t>crs-ChEstMPDCCH-ReciprocityTDD-r16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29724CF" w14:textId="77777777" w:rsidR="00691E81" w:rsidRDefault="00691E81" w:rsidP="00691E81">
      <w:pPr>
        <w:pStyle w:val="PL"/>
        <w:shd w:val="clear" w:color="auto" w:fill="E6E6E6"/>
        <w:rPr>
          <w:lang w:eastAsia="zh-CN"/>
        </w:rPr>
      </w:pPr>
      <w:r>
        <w:rPr>
          <w:lang w:eastAsia="zh-CN"/>
        </w:rPr>
        <w:tab/>
      </w:r>
      <w:r>
        <w:rPr>
          <w:lang w:eastAsia="zh-CN"/>
        </w:rPr>
        <w:tab/>
        <w:t>etws-CMAS-RxInConnCE-ModeA-r16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B6BF5F6" w14:textId="77777777" w:rsidR="00691E81" w:rsidRDefault="00691E81" w:rsidP="00691E81">
      <w:pPr>
        <w:pStyle w:val="PL"/>
        <w:shd w:val="clear" w:color="auto" w:fill="E6E6E6"/>
        <w:rPr>
          <w:lang w:eastAsia="zh-CN"/>
        </w:rPr>
      </w:pPr>
      <w:r>
        <w:rPr>
          <w:lang w:eastAsia="zh-CN"/>
        </w:rPr>
        <w:tab/>
      </w:r>
      <w:r>
        <w:rPr>
          <w:lang w:eastAsia="zh-CN"/>
        </w:rPr>
        <w:tab/>
        <w:t>etws-CMAS-RxInConnCE-ModeB-r16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7C7B343" w14:textId="77777777" w:rsidR="00691E81" w:rsidRDefault="00691E81" w:rsidP="00691E81">
      <w:pPr>
        <w:pStyle w:val="PL"/>
        <w:shd w:val="clear" w:color="auto" w:fill="E6E6E6"/>
        <w:rPr>
          <w:lang w:eastAsia="zh-CN"/>
        </w:rPr>
      </w:pPr>
      <w:r>
        <w:rPr>
          <w:lang w:eastAsia="zh-CN"/>
        </w:rPr>
        <w:tab/>
      </w:r>
      <w:r>
        <w:rPr>
          <w:lang w:eastAsia="zh-CN"/>
        </w:rPr>
        <w:tab/>
        <w:t>mpdcch-InLte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0334E377" w14:textId="77777777" w:rsidR="00691E81" w:rsidRDefault="00691E81" w:rsidP="00691E81">
      <w:pPr>
        <w:pStyle w:val="PL"/>
        <w:shd w:val="clear" w:color="auto" w:fill="E6E6E6"/>
        <w:rPr>
          <w:lang w:eastAsia="zh-CN"/>
        </w:rPr>
      </w:pPr>
      <w:r>
        <w:rPr>
          <w:lang w:eastAsia="zh-CN"/>
        </w:rPr>
        <w:tab/>
      </w:r>
      <w:r>
        <w:rPr>
          <w:lang w:eastAsia="zh-CN"/>
        </w:rPr>
        <w:tab/>
        <w:t>mpdcch-InLte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1F0702B5" w14:textId="77777777" w:rsidR="00691E81" w:rsidRDefault="00691E81" w:rsidP="00691E81">
      <w:pPr>
        <w:pStyle w:val="PL"/>
        <w:shd w:val="clear" w:color="auto" w:fill="E6E6E6"/>
        <w:rPr>
          <w:lang w:eastAsia="zh-CN"/>
        </w:rPr>
      </w:pPr>
      <w:r>
        <w:rPr>
          <w:lang w:eastAsia="zh-CN"/>
        </w:rPr>
        <w:tab/>
      </w:r>
      <w:r>
        <w:rPr>
          <w:lang w:eastAsia="zh-CN"/>
        </w:rPr>
        <w:tab/>
        <w:t>pdsch-InLte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6AFF8F41" w14:textId="77777777" w:rsidR="00691E81" w:rsidRDefault="00691E81" w:rsidP="00691E81">
      <w:pPr>
        <w:pStyle w:val="PL"/>
        <w:shd w:val="clear" w:color="auto" w:fill="E6E6E6"/>
        <w:rPr>
          <w:lang w:eastAsia="zh-CN"/>
        </w:rPr>
      </w:pPr>
      <w:r>
        <w:rPr>
          <w:lang w:eastAsia="zh-CN"/>
        </w:rPr>
        <w:tab/>
      </w:r>
      <w:r>
        <w:rPr>
          <w:lang w:eastAsia="zh-CN"/>
        </w:rPr>
        <w:tab/>
        <w:t>pdsch-InLte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6927959D" w14:textId="77777777" w:rsidR="00691E81" w:rsidRDefault="00691E81" w:rsidP="00691E81">
      <w:pPr>
        <w:pStyle w:val="PL"/>
        <w:shd w:val="clear" w:color="auto" w:fill="E6E6E6"/>
        <w:rPr>
          <w:lang w:eastAsia="zh-CN"/>
        </w:rPr>
      </w:pPr>
      <w:r>
        <w:rPr>
          <w:lang w:eastAsia="zh-CN"/>
        </w:rPr>
        <w:tab/>
      </w:r>
      <w:r>
        <w:rPr>
          <w:lang w:eastAsia="zh-CN"/>
        </w:rPr>
        <w:tab/>
        <w:t>multiTB-Parameters-r16</w:t>
      </w:r>
      <w:r>
        <w:rPr>
          <w:lang w:eastAsia="zh-CN"/>
        </w:rPr>
        <w:tab/>
      </w:r>
      <w:r>
        <w:rPr>
          <w:lang w:eastAsia="zh-CN"/>
        </w:rPr>
        <w:tab/>
      </w:r>
      <w:r>
        <w:rPr>
          <w:lang w:eastAsia="zh-CN"/>
        </w:rPr>
        <w:tab/>
      </w:r>
      <w:r>
        <w:rPr>
          <w:lang w:eastAsia="zh-CN"/>
        </w:rPr>
        <w:tab/>
      </w:r>
      <w:r>
        <w:rPr>
          <w:lang w:eastAsia="zh-CN"/>
        </w:rPr>
        <w:tab/>
      </w:r>
      <w:r>
        <w:rPr>
          <w:lang w:eastAsia="zh-CN"/>
        </w:rPr>
        <w:tab/>
        <w:t xml:space="preserve">CE-MultiTB-Parameters-r16 </w:t>
      </w:r>
      <w:r>
        <w:rPr>
          <w:lang w:eastAsia="zh-CN"/>
        </w:rPr>
        <w:tab/>
      </w:r>
      <w:r>
        <w:rPr>
          <w:lang w:eastAsia="zh-CN"/>
        </w:rPr>
        <w:tab/>
        <w:t>OPTIONAL,</w:t>
      </w:r>
    </w:p>
    <w:p w14:paraId="2EA3A28B" w14:textId="77777777" w:rsidR="00691E81" w:rsidRDefault="00691E81" w:rsidP="00691E81">
      <w:pPr>
        <w:pStyle w:val="PL"/>
        <w:shd w:val="clear" w:color="auto" w:fill="E6E6E6"/>
        <w:rPr>
          <w:lang w:eastAsia="zh-CN"/>
        </w:rPr>
      </w:pPr>
      <w:r>
        <w:rPr>
          <w:lang w:eastAsia="zh-CN"/>
        </w:rPr>
        <w:tab/>
      </w:r>
      <w:r>
        <w:rPr>
          <w:lang w:eastAsia="zh-CN"/>
        </w:rPr>
        <w:tab/>
        <w:t>resourceResvParameters-r16</w:t>
      </w:r>
      <w:r>
        <w:rPr>
          <w:lang w:eastAsia="zh-CN"/>
        </w:rPr>
        <w:tab/>
      </w:r>
      <w:r>
        <w:rPr>
          <w:lang w:eastAsia="zh-CN"/>
        </w:rPr>
        <w:tab/>
      </w:r>
      <w:r>
        <w:rPr>
          <w:lang w:eastAsia="zh-CN"/>
        </w:rPr>
        <w:tab/>
      </w:r>
      <w:r>
        <w:rPr>
          <w:lang w:eastAsia="zh-CN"/>
        </w:rPr>
        <w:tab/>
      </w:r>
      <w:r>
        <w:rPr>
          <w:lang w:eastAsia="zh-CN"/>
        </w:rPr>
        <w:tab/>
        <w:t>CE-ResourceResvParameters-r16</w:t>
      </w:r>
      <w:r>
        <w:rPr>
          <w:lang w:eastAsia="zh-CN"/>
        </w:rPr>
        <w:tab/>
        <w:t>OPTIONAL</w:t>
      </w:r>
    </w:p>
    <w:p w14:paraId="569F87A9" w14:textId="77777777" w:rsidR="00691E81" w:rsidRDefault="00691E81" w:rsidP="00691E81">
      <w:pPr>
        <w:pStyle w:val="PL"/>
        <w:shd w:val="clear" w:color="auto" w:fill="E6E6E6"/>
        <w:rPr>
          <w:lang w:eastAsia="zh-CN"/>
        </w:rPr>
      </w:pPr>
      <w:r>
        <w:rPr>
          <w:lang w:eastAsia="zh-CN"/>
        </w:rPr>
        <w:tab/>
        <w:t>}</w:t>
      </w:r>
      <w:r>
        <w:rPr>
          <w:lang w:eastAsia="zh-CN"/>
        </w:rPr>
        <w:tab/>
        <w:t>OPTIONAL,</w:t>
      </w:r>
    </w:p>
    <w:p w14:paraId="41243E14" w14:textId="77777777" w:rsidR="00691E81" w:rsidRDefault="00691E81" w:rsidP="00691E81">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66E5D62" w14:textId="77777777" w:rsidR="00691E81" w:rsidRDefault="00691E81" w:rsidP="00691E81">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3014374" w14:textId="77777777" w:rsidR="00691E81" w:rsidRDefault="00691E81" w:rsidP="00691E81">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285A497" w14:textId="77777777" w:rsidR="00691E81" w:rsidRDefault="00691E81" w:rsidP="00691E81">
      <w:pPr>
        <w:pStyle w:val="PL"/>
        <w:shd w:val="clear" w:color="auto" w:fill="E6E6E6"/>
        <w:rPr>
          <w:lang w:eastAsia="zh-CN"/>
        </w:rPr>
      </w:pPr>
      <w:r>
        <w:rPr>
          <w:lang w:eastAsia="zh-CN"/>
        </w:rPr>
        <w:tab/>
        <w:t>addSRS-r16</w:t>
      </w:r>
      <w:r>
        <w:rPr>
          <w:lang w:eastAsia="zh-CN"/>
        </w:rPr>
        <w:tab/>
      </w:r>
      <w:r>
        <w:rPr>
          <w:lang w:eastAsia="zh-CN"/>
        </w:rPr>
        <w:tab/>
        <w:t>SEQUENCE {</w:t>
      </w:r>
    </w:p>
    <w:p w14:paraId="2C07FA9E" w14:textId="77777777" w:rsidR="00691E81" w:rsidRDefault="00691E81" w:rsidP="00691E81">
      <w:pPr>
        <w:pStyle w:val="PL"/>
        <w:shd w:val="clear" w:color="auto" w:fill="E6E6E6"/>
        <w:rPr>
          <w:lang w:eastAsia="zh-CN"/>
        </w:rPr>
      </w:pPr>
      <w:r>
        <w:rPr>
          <w:lang w:eastAsia="zh-CN"/>
        </w:rPr>
        <w:tab/>
      </w:r>
      <w:r>
        <w:rPr>
          <w:lang w:eastAsia="zh-CN"/>
        </w:rPr>
        <w:tab/>
        <w:t>addSRS-FrequencyHopping-r16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492636FF" w14:textId="77777777" w:rsidR="00691E81" w:rsidRDefault="00691E81" w:rsidP="00691E81">
      <w:pPr>
        <w:pStyle w:val="PL"/>
        <w:shd w:val="clear" w:color="auto" w:fill="E6E6E6"/>
        <w:rPr>
          <w:lang w:eastAsia="zh-CN"/>
        </w:rPr>
      </w:pPr>
      <w:r>
        <w:rPr>
          <w:lang w:eastAsia="zh-CN"/>
        </w:rPr>
        <w:tab/>
      </w:r>
      <w:r>
        <w:rPr>
          <w:lang w:eastAsia="zh-CN"/>
        </w:rPr>
        <w:tab/>
        <w:t>addSRS-AntennaSwitching-r16</w:t>
      </w:r>
      <w:r>
        <w:rPr>
          <w:lang w:eastAsia="zh-CN"/>
        </w:rPr>
        <w:tab/>
      </w:r>
      <w:r>
        <w:rPr>
          <w:lang w:eastAsia="zh-CN"/>
        </w:rPr>
        <w:tab/>
        <w:t>ENUMERATED {useBasic}</w:t>
      </w:r>
      <w:r>
        <w:rPr>
          <w:lang w:eastAsia="zh-CN"/>
        </w:rPr>
        <w:tab/>
      </w:r>
      <w:r>
        <w:rPr>
          <w:lang w:eastAsia="zh-CN"/>
        </w:rPr>
        <w:tab/>
      </w:r>
      <w:r>
        <w:rPr>
          <w:lang w:eastAsia="zh-CN"/>
        </w:rPr>
        <w:tab/>
        <w:t>OPTIONAL,</w:t>
      </w:r>
    </w:p>
    <w:p w14:paraId="5A18A5EF" w14:textId="77777777" w:rsidR="00691E81" w:rsidRDefault="00691E81" w:rsidP="00691E81">
      <w:pPr>
        <w:pStyle w:val="PL"/>
        <w:shd w:val="clear" w:color="auto" w:fill="E6E6E6"/>
        <w:rPr>
          <w:lang w:eastAsia="zh-CN"/>
        </w:rPr>
      </w:pPr>
      <w:r>
        <w:rPr>
          <w:lang w:eastAsia="zh-CN"/>
        </w:rPr>
        <w:tab/>
      </w:r>
      <w:r>
        <w:rPr>
          <w:lang w:eastAsia="zh-CN"/>
        </w:rPr>
        <w:tab/>
        <w:t>addSRS-CarrierSwitching-r16</w:t>
      </w:r>
      <w:r>
        <w:rPr>
          <w:lang w:eastAsia="zh-CN"/>
        </w:rPr>
        <w:tab/>
      </w:r>
      <w:r>
        <w:rPr>
          <w:lang w:eastAsia="zh-CN"/>
        </w:rPr>
        <w:tab/>
        <w:t>ENUMERATED {supported}</w:t>
      </w:r>
      <w:r>
        <w:rPr>
          <w:lang w:eastAsia="zh-CN"/>
        </w:rPr>
        <w:tab/>
      </w:r>
      <w:r>
        <w:rPr>
          <w:lang w:eastAsia="zh-CN"/>
        </w:rPr>
        <w:tab/>
      </w:r>
      <w:r>
        <w:rPr>
          <w:lang w:eastAsia="zh-CN"/>
        </w:rPr>
        <w:tab/>
        <w:t>OPTIONAL</w:t>
      </w:r>
    </w:p>
    <w:p w14:paraId="7EA29EBB" w14:textId="77777777" w:rsidR="00691E81" w:rsidRDefault="00691E81" w:rsidP="00691E81">
      <w:pPr>
        <w:pStyle w:val="PL"/>
        <w:shd w:val="clear" w:color="auto" w:fill="E6E6E6"/>
        <w:rPr>
          <w:lang w:eastAsia="zh-CN"/>
        </w:rPr>
      </w:pPr>
      <w:r>
        <w:rPr>
          <w:lang w:eastAsia="zh-CN"/>
        </w:rPr>
        <w:tab/>
        <w:t>} OPTIONAL,</w:t>
      </w:r>
    </w:p>
    <w:p w14:paraId="3FB07521" w14:textId="77777777" w:rsidR="00691E81" w:rsidRDefault="00691E81" w:rsidP="00691E81">
      <w:pPr>
        <w:pStyle w:val="PL"/>
        <w:shd w:val="clear" w:color="auto" w:fill="E6E6E6"/>
        <w:rPr>
          <w:lang w:eastAsia="zh-CN"/>
        </w:rPr>
      </w:pPr>
      <w:r>
        <w:rPr>
          <w:lang w:eastAsia="zh-CN"/>
        </w:rPr>
        <w:tab/>
        <w:t>virtualCellID-BasicSRS-r16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F8A3CF1" w14:textId="77777777" w:rsidR="00691E81" w:rsidRDefault="00691E81" w:rsidP="00691E81">
      <w:pPr>
        <w:pStyle w:val="PL"/>
        <w:shd w:val="clear" w:color="auto" w:fill="E6E6E6"/>
        <w:rPr>
          <w:lang w:eastAsia="zh-CN"/>
        </w:rPr>
      </w:pPr>
      <w:r>
        <w:rPr>
          <w:lang w:eastAsia="zh-CN"/>
        </w:rPr>
        <w:tab/>
        <w:t>virtualCellID-AddSRS-r16</w:t>
      </w:r>
      <w:r>
        <w:rPr>
          <w:lang w:eastAsia="zh-CN"/>
        </w:rPr>
        <w:tab/>
      </w:r>
      <w:r>
        <w:rPr>
          <w:lang w:eastAsia="zh-CN"/>
        </w:rPr>
        <w:tab/>
        <w:t>ENUMERATED {supported}</w:t>
      </w:r>
      <w:r>
        <w:rPr>
          <w:lang w:eastAsia="zh-CN"/>
        </w:rPr>
        <w:tab/>
      </w:r>
      <w:r>
        <w:rPr>
          <w:lang w:eastAsia="zh-CN"/>
        </w:rPr>
        <w:tab/>
      </w:r>
      <w:r>
        <w:rPr>
          <w:lang w:eastAsia="zh-CN"/>
        </w:rPr>
        <w:tab/>
        <w:t>OPTIONAL</w:t>
      </w:r>
    </w:p>
    <w:p w14:paraId="2550CE1B" w14:textId="77777777" w:rsidR="00691E81" w:rsidRDefault="00691E81" w:rsidP="00691E81">
      <w:pPr>
        <w:pStyle w:val="PL"/>
        <w:shd w:val="clear" w:color="auto" w:fill="E6E6E6"/>
        <w:rPr>
          <w:lang w:eastAsia="zh-CN"/>
        </w:rPr>
      </w:pPr>
      <w:r>
        <w:rPr>
          <w:lang w:eastAsia="zh-CN"/>
        </w:rPr>
        <w:t>}</w:t>
      </w:r>
    </w:p>
    <w:bookmarkEnd w:id="209"/>
    <w:p w14:paraId="27FFB2A8" w14:textId="77777777" w:rsidR="00691E81" w:rsidRDefault="00691E81" w:rsidP="00691E81">
      <w:pPr>
        <w:pStyle w:val="PL"/>
        <w:shd w:val="clear" w:color="auto" w:fill="E6E6E6"/>
        <w:rPr>
          <w:lang w:eastAsia="ja-JP"/>
        </w:rPr>
      </w:pPr>
    </w:p>
    <w:p w14:paraId="1775B080" w14:textId="77777777" w:rsidR="00691E81" w:rsidRDefault="00691E81" w:rsidP="00691E81">
      <w:pPr>
        <w:pStyle w:val="PL"/>
        <w:shd w:val="clear" w:color="auto" w:fill="E6E6E6"/>
      </w:pPr>
      <w:r>
        <w:t>PhyLayerParameters-v1700 ::=</w:t>
      </w:r>
      <w:r>
        <w:tab/>
        <w:t>SEQUENCE {</w:t>
      </w:r>
    </w:p>
    <w:p w14:paraId="1900CD55" w14:textId="77777777" w:rsidR="00691E81" w:rsidRDefault="00691E81" w:rsidP="00691E81">
      <w:pPr>
        <w:pStyle w:val="PL"/>
        <w:shd w:val="clear" w:color="auto" w:fill="E6E6E6"/>
      </w:pPr>
      <w:r>
        <w:tab/>
        <w:t>ce-Capabilities-v1700</w:t>
      </w:r>
      <w:r>
        <w:tab/>
      </w:r>
      <w:r>
        <w:tab/>
      </w:r>
      <w:r>
        <w:tab/>
        <w:t>SEQUENCE {</w:t>
      </w:r>
    </w:p>
    <w:p w14:paraId="4ED1FD83" w14:textId="77777777" w:rsidR="00691E81" w:rsidRDefault="00691E81" w:rsidP="00691E81">
      <w:pPr>
        <w:pStyle w:val="PL"/>
        <w:shd w:val="clear" w:color="auto" w:fill="E6E6E6"/>
      </w:pPr>
      <w:r>
        <w:tab/>
      </w:r>
      <w:r>
        <w:tab/>
        <w:t>ce-PDSCH-14HARQProcesses-r17</w:t>
      </w:r>
      <w:r>
        <w:tab/>
      </w:r>
      <w:r>
        <w:tab/>
        <w:t>ENUMERATED {supported}</w:t>
      </w:r>
      <w:r>
        <w:tab/>
      </w:r>
      <w:r>
        <w:tab/>
      </w:r>
      <w:r>
        <w:tab/>
        <w:t>OPTIONAL,</w:t>
      </w:r>
    </w:p>
    <w:p w14:paraId="68F756F1" w14:textId="77777777" w:rsidR="00691E81" w:rsidRDefault="00691E81" w:rsidP="00691E81">
      <w:pPr>
        <w:pStyle w:val="PL"/>
        <w:shd w:val="clear" w:color="auto" w:fill="E6E6E6"/>
      </w:pPr>
      <w:r>
        <w:tab/>
      </w:r>
      <w:r>
        <w:tab/>
        <w:t>ce-PDSCH-14HARQProcesses-Alt2-r17</w:t>
      </w:r>
      <w:r>
        <w:tab/>
        <w:t>ENUMERATED {supported}</w:t>
      </w:r>
      <w:r>
        <w:tab/>
      </w:r>
      <w:r>
        <w:tab/>
      </w:r>
      <w:r>
        <w:tab/>
        <w:t>OPTIONAL,</w:t>
      </w:r>
    </w:p>
    <w:p w14:paraId="73CF38E9" w14:textId="77777777" w:rsidR="00691E81" w:rsidRDefault="00691E81" w:rsidP="00691E81">
      <w:pPr>
        <w:pStyle w:val="PL"/>
        <w:shd w:val="clear" w:color="auto" w:fill="E6E6E6"/>
      </w:pPr>
      <w:r>
        <w:tab/>
      </w:r>
      <w:r>
        <w:tab/>
        <w:t>ce-PDSCH-MaxTBS-r17</w:t>
      </w:r>
      <w:r>
        <w:tab/>
      </w:r>
      <w:r>
        <w:tab/>
      </w:r>
      <w:r>
        <w:tab/>
      </w:r>
      <w:r>
        <w:tab/>
      </w:r>
      <w:r>
        <w:tab/>
        <w:t>ENUMERATED {supported}</w:t>
      </w:r>
      <w:r>
        <w:tab/>
      </w:r>
      <w:r>
        <w:tab/>
      </w:r>
      <w:r>
        <w:tab/>
        <w:t>OPTIONAL</w:t>
      </w:r>
    </w:p>
    <w:p w14:paraId="6FC728EB" w14:textId="77777777" w:rsidR="00691E81" w:rsidRDefault="00691E81" w:rsidP="00691E81">
      <w:pPr>
        <w:pStyle w:val="PL"/>
        <w:shd w:val="clear" w:color="auto" w:fill="E6E6E6"/>
      </w:pPr>
      <w:r>
        <w:tab/>
        <w:t>}</w:t>
      </w:r>
      <w:r>
        <w:tab/>
        <w:t>OPTIONAL</w:t>
      </w:r>
    </w:p>
    <w:p w14:paraId="4679BD53" w14:textId="77777777" w:rsidR="00691E81" w:rsidRDefault="00691E81" w:rsidP="00691E81">
      <w:pPr>
        <w:pStyle w:val="PL"/>
        <w:shd w:val="clear" w:color="auto" w:fill="E6E6E6"/>
      </w:pPr>
      <w:r>
        <w:t>}</w:t>
      </w:r>
    </w:p>
    <w:p w14:paraId="47610007" w14:textId="77777777" w:rsidR="00691E81" w:rsidRDefault="00691E81" w:rsidP="00691E81">
      <w:pPr>
        <w:pStyle w:val="PL"/>
        <w:shd w:val="clear" w:color="auto" w:fill="E6E6E6"/>
      </w:pPr>
    </w:p>
    <w:p w14:paraId="6F4AF571" w14:textId="77777777" w:rsidR="00691E81" w:rsidRDefault="00691E81" w:rsidP="00691E81">
      <w:pPr>
        <w:pStyle w:val="PL"/>
        <w:shd w:val="clear" w:color="auto" w:fill="E6E6E6"/>
      </w:pPr>
      <w:r>
        <w:t>MIMO-UE-Parameters-r13 ::=</w:t>
      </w:r>
      <w:r>
        <w:tab/>
      </w:r>
      <w:r>
        <w:tab/>
      </w:r>
      <w:r>
        <w:tab/>
      </w:r>
      <w:r>
        <w:tab/>
        <w:t>SEQUENCE {</w:t>
      </w:r>
    </w:p>
    <w:p w14:paraId="29B6D548" w14:textId="77777777" w:rsidR="00691E81" w:rsidRDefault="00691E81" w:rsidP="00691E81">
      <w:pPr>
        <w:pStyle w:val="PL"/>
        <w:shd w:val="clear" w:color="auto" w:fill="E6E6E6"/>
      </w:pPr>
      <w:r>
        <w:tab/>
        <w:t>parametersTM9-r13</w:t>
      </w:r>
      <w:r>
        <w:tab/>
      </w:r>
      <w:r>
        <w:tab/>
      </w:r>
      <w:r>
        <w:tab/>
      </w:r>
      <w:r>
        <w:tab/>
      </w:r>
      <w:r>
        <w:tab/>
      </w:r>
      <w:r>
        <w:tab/>
        <w:t>MIMO-UE-ParametersPerTM-r13</w:t>
      </w:r>
      <w:r>
        <w:tab/>
      </w:r>
      <w:r>
        <w:tab/>
        <w:t>OPTIONAL,</w:t>
      </w:r>
    </w:p>
    <w:p w14:paraId="6620EDEA" w14:textId="77777777" w:rsidR="00691E81" w:rsidRDefault="00691E81" w:rsidP="00691E81">
      <w:pPr>
        <w:pStyle w:val="PL"/>
        <w:shd w:val="clear" w:color="auto" w:fill="E6E6E6"/>
      </w:pPr>
      <w:r>
        <w:tab/>
        <w:t>parametersTM10-r13</w:t>
      </w:r>
      <w:r>
        <w:tab/>
      </w:r>
      <w:r>
        <w:tab/>
      </w:r>
      <w:r>
        <w:tab/>
      </w:r>
      <w:r>
        <w:tab/>
      </w:r>
      <w:r>
        <w:tab/>
      </w:r>
      <w:r>
        <w:tab/>
        <w:t>MIMO-UE-ParametersPerTM-r13</w:t>
      </w:r>
      <w:r>
        <w:tab/>
      </w:r>
      <w:r>
        <w:tab/>
        <w:t>OPTIONAL,</w:t>
      </w:r>
    </w:p>
    <w:p w14:paraId="18542425" w14:textId="77777777" w:rsidR="00691E81" w:rsidRDefault="00691E81" w:rsidP="00691E81">
      <w:pPr>
        <w:pStyle w:val="PL"/>
        <w:shd w:val="clear" w:color="auto" w:fill="E6E6E6"/>
      </w:pPr>
      <w:r>
        <w:tab/>
        <w:t>srs-EnhancementsTDD-r13</w:t>
      </w:r>
      <w:r>
        <w:tab/>
      </w:r>
      <w:r>
        <w:tab/>
      </w:r>
      <w:r>
        <w:tab/>
      </w:r>
      <w:r>
        <w:tab/>
      </w:r>
      <w:r>
        <w:tab/>
        <w:t>ENUMERATED {supported}</w:t>
      </w:r>
      <w:r>
        <w:tab/>
      </w:r>
      <w:r>
        <w:tab/>
      </w:r>
      <w:r>
        <w:tab/>
        <w:t>OPTIONAL,</w:t>
      </w:r>
    </w:p>
    <w:p w14:paraId="6EFB55C3" w14:textId="77777777" w:rsidR="00691E81" w:rsidRDefault="00691E81" w:rsidP="00691E81">
      <w:pPr>
        <w:pStyle w:val="PL"/>
        <w:shd w:val="clear" w:color="auto" w:fill="E6E6E6"/>
      </w:pPr>
      <w:r>
        <w:tab/>
        <w:t>srs-Enhancements-r13</w:t>
      </w:r>
      <w:r>
        <w:tab/>
      </w:r>
      <w:r>
        <w:tab/>
      </w:r>
      <w:r>
        <w:tab/>
      </w:r>
      <w:r>
        <w:tab/>
      </w:r>
      <w:r>
        <w:tab/>
        <w:t>ENUMERATED {supported}</w:t>
      </w:r>
      <w:r>
        <w:tab/>
      </w:r>
      <w:r>
        <w:tab/>
      </w:r>
      <w:r>
        <w:tab/>
        <w:t>OPTIONAL,</w:t>
      </w:r>
    </w:p>
    <w:p w14:paraId="3B160E21" w14:textId="77777777" w:rsidR="00691E81" w:rsidRDefault="00691E81" w:rsidP="00691E81">
      <w:pPr>
        <w:pStyle w:val="PL"/>
        <w:shd w:val="clear" w:color="auto" w:fill="E6E6E6"/>
      </w:pPr>
      <w:r>
        <w:tab/>
        <w:t>interferenceMeasRestriction-r13</w:t>
      </w:r>
      <w:r>
        <w:tab/>
      </w:r>
      <w:r>
        <w:tab/>
      </w:r>
      <w:r>
        <w:tab/>
        <w:t>ENUMERATED {supported}</w:t>
      </w:r>
      <w:r>
        <w:tab/>
      </w:r>
      <w:r>
        <w:tab/>
      </w:r>
      <w:r>
        <w:tab/>
        <w:t>OPTIONAL</w:t>
      </w:r>
    </w:p>
    <w:p w14:paraId="5828DE3B" w14:textId="77777777" w:rsidR="00691E81" w:rsidRDefault="00691E81" w:rsidP="00691E81">
      <w:pPr>
        <w:pStyle w:val="PL"/>
        <w:shd w:val="clear" w:color="auto" w:fill="E6E6E6"/>
      </w:pPr>
      <w:r>
        <w:t>}</w:t>
      </w:r>
    </w:p>
    <w:p w14:paraId="32E259E5" w14:textId="77777777" w:rsidR="00691E81" w:rsidRDefault="00691E81" w:rsidP="00691E81">
      <w:pPr>
        <w:pStyle w:val="PL"/>
        <w:shd w:val="clear" w:color="auto" w:fill="E6E6E6"/>
      </w:pPr>
    </w:p>
    <w:p w14:paraId="309F8594" w14:textId="77777777" w:rsidR="00691E81" w:rsidRDefault="00691E81" w:rsidP="00691E81">
      <w:pPr>
        <w:pStyle w:val="PL"/>
        <w:shd w:val="clear" w:color="auto" w:fill="E6E6E6"/>
      </w:pPr>
      <w:r>
        <w:t>MIMO-UE-Parameters-v13e0 ::=</w:t>
      </w:r>
      <w:r>
        <w:tab/>
      </w:r>
      <w:r>
        <w:tab/>
      </w:r>
      <w:r>
        <w:tab/>
        <w:t>SEQUENCE {</w:t>
      </w:r>
    </w:p>
    <w:p w14:paraId="72D43B01" w14:textId="77777777" w:rsidR="00691E81" w:rsidRDefault="00691E81" w:rsidP="00691E81">
      <w:pPr>
        <w:pStyle w:val="PL"/>
        <w:shd w:val="clear" w:color="auto" w:fill="E6E6E6"/>
      </w:pPr>
      <w:r>
        <w:tab/>
        <w:t>mimo-WeightedLayersCapabilities-r13</w:t>
      </w:r>
      <w:r>
        <w:tab/>
      </w:r>
      <w:r>
        <w:tab/>
        <w:t>MIMO-WeightedLayersCapabilities-r13</w:t>
      </w:r>
      <w:r>
        <w:tab/>
        <w:t>OPTIONAL</w:t>
      </w:r>
    </w:p>
    <w:p w14:paraId="52E89710" w14:textId="77777777" w:rsidR="00691E81" w:rsidRDefault="00691E81" w:rsidP="00691E81">
      <w:pPr>
        <w:pStyle w:val="PL"/>
        <w:shd w:val="clear" w:color="auto" w:fill="E6E6E6"/>
      </w:pPr>
      <w:r>
        <w:t>}</w:t>
      </w:r>
    </w:p>
    <w:p w14:paraId="3FF82AD6" w14:textId="77777777" w:rsidR="00691E81" w:rsidRDefault="00691E81" w:rsidP="00691E81">
      <w:pPr>
        <w:pStyle w:val="PL"/>
        <w:shd w:val="clear" w:color="auto" w:fill="E6E6E6"/>
      </w:pPr>
    </w:p>
    <w:p w14:paraId="2E902E68" w14:textId="77777777" w:rsidR="00691E81" w:rsidRDefault="00691E81" w:rsidP="00691E81">
      <w:pPr>
        <w:pStyle w:val="PL"/>
        <w:shd w:val="clear" w:color="auto" w:fill="E6E6E6"/>
      </w:pPr>
      <w:r>
        <w:t>MIMO-UE-Parameters-v1430 ::=</w:t>
      </w:r>
      <w:r>
        <w:tab/>
      </w:r>
      <w:r>
        <w:tab/>
      </w:r>
      <w:r>
        <w:tab/>
        <w:t>SEQUENCE {</w:t>
      </w:r>
    </w:p>
    <w:p w14:paraId="6C511D60" w14:textId="77777777" w:rsidR="00691E81" w:rsidRDefault="00691E81" w:rsidP="00691E81">
      <w:pPr>
        <w:pStyle w:val="PL"/>
        <w:shd w:val="clear" w:color="auto" w:fill="E6E6E6"/>
      </w:pPr>
      <w:r>
        <w:tab/>
        <w:t>parametersTM9-v1430</w:t>
      </w:r>
      <w:r>
        <w:tab/>
      </w:r>
      <w:r>
        <w:tab/>
      </w:r>
      <w:r>
        <w:tab/>
      </w:r>
      <w:r>
        <w:tab/>
      </w:r>
      <w:r>
        <w:tab/>
      </w:r>
      <w:r>
        <w:tab/>
        <w:t>MIMO-UE-ParametersPerTM-v1430</w:t>
      </w:r>
      <w:r>
        <w:tab/>
        <w:t>OPTIONAL,</w:t>
      </w:r>
    </w:p>
    <w:p w14:paraId="7EE0E4A8" w14:textId="77777777" w:rsidR="00691E81" w:rsidRDefault="00691E81" w:rsidP="00691E81">
      <w:pPr>
        <w:pStyle w:val="PL"/>
        <w:shd w:val="clear" w:color="auto" w:fill="E6E6E6"/>
      </w:pPr>
      <w:r>
        <w:tab/>
        <w:t>parametersTM10-v1430</w:t>
      </w:r>
      <w:r>
        <w:tab/>
      </w:r>
      <w:r>
        <w:tab/>
      </w:r>
      <w:r>
        <w:tab/>
      </w:r>
      <w:r>
        <w:tab/>
      </w:r>
      <w:r>
        <w:tab/>
        <w:t>MIMO-UE-ParametersPerTM-v1430</w:t>
      </w:r>
      <w:r>
        <w:tab/>
        <w:t>OPTIONAL</w:t>
      </w:r>
    </w:p>
    <w:p w14:paraId="14B0F9BE" w14:textId="77777777" w:rsidR="00691E81" w:rsidRDefault="00691E81" w:rsidP="00691E81">
      <w:pPr>
        <w:pStyle w:val="PL"/>
        <w:shd w:val="clear" w:color="auto" w:fill="E6E6E6"/>
      </w:pPr>
      <w:r>
        <w:t>}</w:t>
      </w:r>
    </w:p>
    <w:p w14:paraId="6469B979" w14:textId="77777777" w:rsidR="00691E81" w:rsidRDefault="00691E81" w:rsidP="00691E81">
      <w:pPr>
        <w:pStyle w:val="PL"/>
        <w:shd w:val="clear" w:color="auto" w:fill="E6E6E6"/>
      </w:pPr>
    </w:p>
    <w:p w14:paraId="46FD53CA" w14:textId="77777777" w:rsidR="00691E81" w:rsidRDefault="00691E81" w:rsidP="00691E81">
      <w:pPr>
        <w:pStyle w:val="PL"/>
        <w:shd w:val="clear" w:color="auto" w:fill="E6E6E6"/>
      </w:pPr>
      <w:r>
        <w:t>MIMO-UE-Parameters-v1470 ::=</w:t>
      </w:r>
      <w:r>
        <w:tab/>
      </w:r>
      <w:r>
        <w:tab/>
      </w:r>
      <w:r>
        <w:tab/>
        <w:t>SEQUENCE {</w:t>
      </w:r>
    </w:p>
    <w:p w14:paraId="7F843762" w14:textId="77777777" w:rsidR="00691E81" w:rsidRDefault="00691E81" w:rsidP="00691E81">
      <w:pPr>
        <w:pStyle w:val="PL"/>
        <w:shd w:val="clear" w:color="auto" w:fill="E6E6E6"/>
      </w:pPr>
      <w:r>
        <w:tab/>
        <w:t>parametersTM9-v1470</w:t>
      </w:r>
      <w:r>
        <w:tab/>
      </w:r>
      <w:r>
        <w:tab/>
      </w:r>
      <w:r>
        <w:tab/>
      </w:r>
      <w:r>
        <w:tab/>
      </w:r>
      <w:r>
        <w:tab/>
        <w:t>MIMO-UE-ParametersPerTM-v1470,</w:t>
      </w:r>
    </w:p>
    <w:p w14:paraId="0E4DA3FD" w14:textId="77777777" w:rsidR="00691E81" w:rsidRDefault="00691E81" w:rsidP="00691E81">
      <w:pPr>
        <w:pStyle w:val="PL"/>
        <w:shd w:val="clear" w:color="auto" w:fill="E6E6E6"/>
      </w:pPr>
      <w:r>
        <w:tab/>
        <w:t>parametersTM10-v1470</w:t>
      </w:r>
      <w:r>
        <w:tab/>
      </w:r>
      <w:r>
        <w:tab/>
      </w:r>
      <w:r>
        <w:tab/>
      </w:r>
      <w:r>
        <w:tab/>
      </w:r>
      <w:r>
        <w:tab/>
        <w:t>MIMO-UE-ParametersPerTM-v1470</w:t>
      </w:r>
    </w:p>
    <w:p w14:paraId="5398DE47" w14:textId="77777777" w:rsidR="00691E81" w:rsidRDefault="00691E81" w:rsidP="00691E81">
      <w:pPr>
        <w:pStyle w:val="PL"/>
        <w:shd w:val="clear" w:color="auto" w:fill="E6E6E6"/>
      </w:pPr>
      <w:r>
        <w:t>}</w:t>
      </w:r>
    </w:p>
    <w:p w14:paraId="2A941A91" w14:textId="77777777" w:rsidR="00691E81" w:rsidRDefault="00691E81" w:rsidP="00691E81">
      <w:pPr>
        <w:pStyle w:val="PL"/>
        <w:shd w:val="clear" w:color="auto" w:fill="E6E6E6"/>
      </w:pPr>
    </w:p>
    <w:p w14:paraId="0ECBFF2D" w14:textId="77777777" w:rsidR="00691E81" w:rsidRDefault="00691E81" w:rsidP="00691E81">
      <w:pPr>
        <w:pStyle w:val="PL"/>
        <w:shd w:val="clear" w:color="auto" w:fill="E6E6E6"/>
      </w:pPr>
      <w:r>
        <w:t>MIMO-UE-ParametersPerTM-r13 ::=</w:t>
      </w:r>
      <w:r>
        <w:tab/>
      </w:r>
      <w:r>
        <w:tab/>
      </w:r>
      <w:r>
        <w:tab/>
        <w:t>SEQUENCE {</w:t>
      </w:r>
    </w:p>
    <w:p w14:paraId="4309144D" w14:textId="77777777" w:rsidR="00691E81" w:rsidRDefault="00691E81" w:rsidP="00691E81">
      <w:pPr>
        <w:pStyle w:val="PL"/>
        <w:shd w:val="clear" w:color="auto" w:fill="E6E6E6"/>
      </w:pPr>
      <w:r>
        <w:tab/>
        <w:t>nonPrecoded-r13</w:t>
      </w:r>
      <w:r>
        <w:tab/>
      </w:r>
      <w:r>
        <w:tab/>
      </w:r>
      <w:r>
        <w:tab/>
      </w:r>
      <w:r>
        <w:tab/>
      </w:r>
      <w:r>
        <w:tab/>
      </w:r>
      <w:r>
        <w:tab/>
      </w:r>
      <w:r>
        <w:tab/>
        <w:t>MIMO-NonPrecodedCapabilities-r13</w:t>
      </w:r>
      <w:r>
        <w:tab/>
        <w:t>OPTIONAL,</w:t>
      </w:r>
    </w:p>
    <w:p w14:paraId="4E5C953B" w14:textId="77777777" w:rsidR="00691E81" w:rsidRDefault="00691E81" w:rsidP="00691E81">
      <w:pPr>
        <w:pStyle w:val="PL"/>
        <w:shd w:val="clear" w:color="auto" w:fill="E6E6E6"/>
      </w:pPr>
      <w:r>
        <w:tab/>
        <w:t>beamformed-r13</w:t>
      </w:r>
      <w:r>
        <w:tab/>
      </w:r>
      <w:r>
        <w:tab/>
      </w:r>
      <w:r>
        <w:tab/>
      </w:r>
      <w:r>
        <w:tab/>
      </w:r>
      <w:r>
        <w:tab/>
      </w:r>
      <w:r>
        <w:tab/>
      </w:r>
      <w:r>
        <w:tab/>
        <w:t>MIMO-UE-BeamformedCapabilities-r13</w:t>
      </w:r>
      <w:r>
        <w:tab/>
        <w:t>OPTIONAL,</w:t>
      </w:r>
    </w:p>
    <w:p w14:paraId="50D5C84E" w14:textId="77777777" w:rsidR="00691E81" w:rsidRDefault="00691E81" w:rsidP="00691E81">
      <w:pPr>
        <w:pStyle w:val="PL"/>
        <w:shd w:val="clear" w:color="auto" w:fill="E6E6E6"/>
      </w:pPr>
      <w:r>
        <w:tab/>
        <w:t>channelMeasRestriction-r13</w:t>
      </w:r>
      <w:r>
        <w:tab/>
      </w:r>
      <w:r>
        <w:tab/>
      </w:r>
      <w:r>
        <w:tab/>
      </w:r>
      <w:r>
        <w:tab/>
        <w:t>ENUMERATED {supported}</w:t>
      </w:r>
      <w:r>
        <w:tab/>
      </w:r>
      <w:r>
        <w:tab/>
      </w:r>
      <w:r>
        <w:tab/>
      </w:r>
      <w:r>
        <w:tab/>
        <w:t>OPTIONAL,</w:t>
      </w:r>
    </w:p>
    <w:p w14:paraId="34724A4E" w14:textId="77777777" w:rsidR="00691E81" w:rsidRDefault="00691E81" w:rsidP="00691E81">
      <w:pPr>
        <w:pStyle w:val="PL"/>
        <w:shd w:val="clear" w:color="auto" w:fill="E6E6E6"/>
      </w:pPr>
      <w:r>
        <w:tab/>
        <w:t>dmrs-Enhancements-r13</w:t>
      </w:r>
      <w:r>
        <w:tab/>
      </w:r>
      <w:r>
        <w:tab/>
      </w:r>
      <w:r>
        <w:tab/>
      </w:r>
      <w:r>
        <w:tab/>
      </w:r>
      <w:r>
        <w:tab/>
        <w:t>ENUMERATED {supported}</w:t>
      </w:r>
      <w:r>
        <w:tab/>
      </w:r>
      <w:r>
        <w:tab/>
      </w:r>
      <w:r>
        <w:tab/>
      </w:r>
      <w:r>
        <w:tab/>
        <w:t>OPTIONAL,</w:t>
      </w:r>
    </w:p>
    <w:p w14:paraId="1F995061" w14:textId="77777777" w:rsidR="00691E81" w:rsidRDefault="00691E81" w:rsidP="00691E81">
      <w:pPr>
        <w:pStyle w:val="PL"/>
        <w:shd w:val="clear" w:color="auto" w:fill="E6E6E6"/>
      </w:pPr>
      <w:r>
        <w:tab/>
        <w:t>csi-RS-EnhancementsTDD-r13</w:t>
      </w:r>
      <w:r>
        <w:tab/>
      </w:r>
      <w:r>
        <w:tab/>
      </w:r>
      <w:r>
        <w:tab/>
      </w:r>
      <w:r>
        <w:tab/>
        <w:t>ENUMERATED {supported}</w:t>
      </w:r>
      <w:r>
        <w:tab/>
      </w:r>
      <w:r>
        <w:tab/>
      </w:r>
      <w:r>
        <w:tab/>
      </w:r>
      <w:r>
        <w:tab/>
        <w:t>OPTIONAL</w:t>
      </w:r>
    </w:p>
    <w:p w14:paraId="57AD5C00" w14:textId="77777777" w:rsidR="00691E81" w:rsidRDefault="00691E81" w:rsidP="00691E81">
      <w:pPr>
        <w:pStyle w:val="PL"/>
        <w:shd w:val="clear" w:color="auto" w:fill="E6E6E6"/>
      </w:pPr>
      <w:r>
        <w:t>}</w:t>
      </w:r>
    </w:p>
    <w:p w14:paraId="30AF3FC5" w14:textId="77777777" w:rsidR="00691E81" w:rsidRDefault="00691E81" w:rsidP="00691E81">
      <w:pPr>
        <w:pStyle w:val="PL"/>
        <w:shd w:val="clear" w:color="auto" w:fill="E6E6E6"/>
      </w:pPr>
    </w:p>
    <w:p w14:paraId="4E2E4541" w14:textId="77777777" w:rsidR="00691E81" w:rsidRDefault="00691E81" w:rsidP="00691E81">
      <w:pPr>
        <w:pStyle w:val="PL"/>
        <w:shd w:val="clear" w:color="auto" w:fill="E6E6E6"/>
      </w:pPr>
      <w:r>
        <w:t>MIMO-UE-ParametersPerTM-v1430 ::=</w:t>
      </w:r>
      <w:r>
        <w:tab/>
      </w:r>
      <w:r>
        <w:tab/>
        <w:t>SEQUENCE {</w:t>
      </w:r>
    </w:p>
    <w:p w14:paraId="60239C89" w14:textId="77777777" w:rsidR="00691E81" w:rsidRDefault="00691E81" w:rsidP="00691E81">
      <w:pPr>
        <w:pStyle w:val="PL"/>
        <w:shd w:val="clear" w:color="auto" w:fill="E6E6E6"/>
      </w:pPr>
      <w:r>
        <w:tab/>
        <w:t>nzp-CSI-RS-AperiodicInfo-r14</w:t>
      </w:r>
      <w:r>
        <w:tab/>
      </w:r>
      <w:r>
        <w:tab/>
      </w:r>
      <w:r>
        <w:tab/>
        <w:t>SEQUENCE {</w:t>
      </w:r>
    </w:p>
    <w:p w14:paraId="51393060" w14:textId="77777777" w:rsidR="00691E81" w:rsidRDefault="00691E81" w:rsidP="00691E81">
      <w:pPr>
        <w:pStyle w:val="PL"/>
        <w:shd w:val="clear" w:color="auto" w:fill="E6E6E6"/>
      </w:pPr>
      <w:r>
        <w:tab/>
      </w:r>
      <w:r>
        <w:tab/>
        <w:t>nMaxProc-r14</w:t>
      </w:r>
      <w:r>
        <w:tab/>
      </w:r>
      <w:r>
        <w:tab/>
      </w:r>
      <w:r>
        <w:tab/>
      </w:r>
      <w:r>
        <w:tab/>
      </w:r>
      <w:r>
        <w:tab/>
      </w:r>
      <w:r>
        <w:tab/>
      </w:r>
      <w:r>
        <w:tab/>
        <w:t>INTEGER(5..32),</w:t>
      </w:r>
    </w:p>
    <w:p w14:paraId="1A01AF57" w14:textId="77777777" w:rsidR="00691E81" w:rsidRDefault="00691E81" w:rsidP="00691E81">
      <w:pPr>
        <w:pStyle w:val="PL"/>
        <w:shd w:val="clear" w:color="auto" w:fill="E6E6E6"/>
      </w:pPr>
      <w:r>
        <w:tab/>
      </w:r>
      <w:r>
        <w:tab/>
        <w:t>nMaxResource-r14</w:t>
      </w:r>
      <w:r>
        <w:tab/>
      </w:r>
      <w:r>
        <w:tab/>
      </w:r>
      <w:r>
        <w:tab/>
      </w:r>
      <w:r>
        <w:tab/>
      </w:r>
      <w:r>
        <w:tab/>
      </w:r>
      <w:r>
        <w:tab/>
        <w:t>ENUMERATED {n1, n2, n4, n8}</w:t>
      </w:r>
    </w:p>
    <w:p w14:paraId="4DB055A0" w14:textId="77777777" w:rsidR="00691E81" w:rsidRDefault="00691E81" w:rsidP="00691E8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0D1BDBC" w14:textId="77777777" w:rsidR="00691E81" w:rsidRDefault="00691E81" w:rsidP="00691E81">
      <w:pPr>
        <w:pStyle w:val="PL"/>
        <w:shd w:val="clear" w:color="auto" w:fill="E6E6E6"/>
      </w:pPr>
      <w:r>
        <w:tab/>
        <w:t>nzp-CSI-RS-PeriodicInfo-r14</w:t>
      </w:r>
      <w:r>
        <w:tab/>
      </w:r>
      <w:r>
        <w:tab/>
      </w:r>
      <w:r>
        <w:tab/>
      </w:r>
      <w:r>
        <w:tab/>
        <w:t>SEQUENCE {</w:t>
      </w:r>
    </w:p>
    <w:p w14:paraId="09688A46" w14:textId="77777777" w:rsidR="00691E81" w:rsidRDefault="00691E81" w:rsidP="00691E81">
      <w:pPr>
        <w:pStyle w:val="PL"/>
        <w:shd w:val="clear" w:color="auto" w:fill="E6E6E6"/>
      </w:pPr>
      <w:r>
        <w:tab/>
      </w:r>
      <w:r>
        <w:tab/>
        <w:t>nMaxResource-r14</w:t>
      </w:r>
      <w:r>
        <w:tab/>
      </w:r>
      <w:r>
        <w:tab/>
      </w:r>
      <w:r>
        <w:tab/>
      </w:r>
      <w:r>
        <w:tab/>
      </w:r>
      <w:r>
        <w:tab/>
      </w:r>
      <w:r>
        <w:tab/>
        <w:t>ENUMERATED {n1, n2, n4, n8}</w:t>
      </w:r>
    </w:p>
    <w:p w14:paraId="0A8D6305" w14:textId="77777777" w:rsidR="00691E81" w:rsidRDefault="00691E81" w:rsidP="00691E8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D1C6FA6" w14:textId="77777777" w:rsidR="00691E81" w:rsidRDefault="00691E81" w:rsidP="00691E81">
      <w:pPr>
        <w:pStyle w:val="PL"/>
        <w:shd w:val="clear" w:color="auto" w:fill="E6E6E6"/>
      </w:pPr>
      <w:r>
        <w:tab/>
        <w:t>zp-CSI-RS-AperiodicInfo-r14</w:t>
      </w:r>
      <w:r>
        <w:tab/>
      </w:r>
      <w:r>
        <w:tab/>
      </w:r>
      <w:r>
        <w:tab/>
      </w:r>
      <w:r>
        <w:tab/>
      </w:r>
      <w:r>
        <w:tab/>
        <w:t>ENUMERATED {supported}</w:t>
      </w:r>
      <w:r>
        <w:tab/>
      </w:r>
      <w:r>
        <w:tab/>
      </w:r>
      <w:r>
        <w:tab/>
        <w:t>OPTIONAL,</w:t>
      </w:r>
    </w:p>
    <w:p w14:paraId="76F417AB" w14:textId="77777777" w:rsidR="00691E81" w:rsidRDefault="00691E81" w:rsidP="00691E81">
      <w:pPr>
        <w:pStyle w:val="PL"/>
        <w:shd w:val="clear" w:color="auto" w:fill="E6E6E6"/>
      </w:pPr>
      <w:r>
        <w:tab/>
        <w:t>ul-dmrs-Enhancements-r14</w:t>
      </w:r>
      <w:r>
        <w:tab/>
      </w:r>
      <w:r>
        <w:tab/>
      </w:r>
      <w:r>
        <w:tab/>
      </w:r>
      <w:r>
        <w:tab/>
        <w:t>ENUMERATED {supported}</w:t>
      </w:r>
      <w:r>
        <w:tab/>
      </w:r>
      <w:r>
        <w:tab/>
      </w:r>
      <w:r>
        <w:tab/>
      </w:r>
      <w:r>
        <w:tab/>
        <w:t>OPTIONAL,</w:t>
      </w:r>
    </w:p>
    <w:p w14:paraId="0D3CF3FC" w14:textId="77777777" w:rsidR="00691E81" w:rsidRDefault="00691E81" w:rsidP="00691E81">
      <w:pPr>
        <w:pStyle w:val="PL"/>
        <w:shd w:val="clear" w:color="auto" w:fill="E6E6E6"/>
      </w:pPr>
      <w:r>
        <w:tab/>
        <w:t>densityReductionNP-r14</w:t>
      </w:r>
      <w:r>
        <w:tab/>
      </w:r>
      <w:r>
        <w:tab/>
      </w:r>
      <w:r>
        <w:tab/>
      </w:r>
      <w:r>
        <w:tab/>
      </w:r>
      <w:r>
        <w:tab/>
        <w:t>ENUMERATED {supported}</w:t>
      </w:r>
      <w:r>
        <w:tab/>
      </w:r>
      <w:r>
        <w:tab/>
      </w:r>
      <w:r>
        <w:tab/>
      </w:r>
      <w:r>
        <w:tab/>
        <w:t>OPTIONAL,</w:t>
      </w:r>
    </w:p>
    <w:p w14:paraId="7668BD92" w14:textId="77777777" w:rsidR="00691E81" w:rsidRDefault="00691E81" w:rsidP="00691E81">
      <w:pPr>
        <w:pStyle w:val="PL"/>
        <w:shd w:val="clear" w:color="auto" w:fill="E6E6E6"/>
      </w:pPr>
      <w:r>
        <w:tab/>
        <w:t>densityReductionBF-r14</w:t>
      </w:r>
      <w:r>
        <w:tab/>
      </w:r>
      <w:r>
        <w:tab/>
      </w:r>
      <w:r>
        <w:tab/>
      </w:r>
      <w:r>
        <w:tab/>
      </w:r>
      <w:r>
        <w:tab/>
        <w:t>ENUMERATED {supported}</w:t>
      </w:r>
      <w:r>
        <w:tab/>
      </w:r>
      <w:r>
        <w:tab/>
      </w:r>
      <w:r>
        <w:tab/>
      </w:r>
      <w:r>
        <w:tab/>
        <w:t>OPTIONAL,</w:t>
      </w:r>
    </w:p>
    <w:p w14:paraId="2B3D7EA1" w14:textId="77777777" w:rsidR="00691E81" w:rsidRDefault="00691E81" w:rsidP="00691E81">
      <w:pPr>
        <w:pStyle w:val="PL"/>
        <w:shd w:val="clear" w:color="auto" w:fill="E6E6E6"/>
      </w:pPr>
      <w:r>
        <w:tab/>
        <w:t>hybridCSI-r14</w:t>
      </w:r>
      <w:r>
        <w:tab/>
      </w:r>
      <w:r>
        <w:tab/>
      </w:r>
      <w:r>
        <w:tab/>
      </w:r>
      <w:r>
        <w:tab/>
      </w:r>
      <w:r>
        <w:tab/>
      </w:r>
      <w:r>
        <w:tab/>
      </w:r>
      <w:r>
        <w:tab/>
        <w:t>ENUMERATED {supported}</w:t>
      </w:r>
      <w:r>
        <w:tab/>
      </w:r>
      <w:r>
        <w:tab/>
      </w:r>
      <w:r>
        <w:tab/>
      </w:r>
      <w:r>
        <w:tab/>
        <w:t>OPTIONAL,</w:t>
      </w:r>
    </w:p>
    <w:p w14:paraId="712FB23D" w14:textId="77777777" w:rsidR="00691E81" w:rsidRDefault="00691E81" w:rsidP="00691E81">
      <w:pPr>
        <w:pStyle w:val="PL"/>
        <w:shd w:val="clear" w:color="auto" w:fill="E6E6E6"/>
      </w:pPr>
      <w:r>
        <w:tab/>
        <w:t>semiOL-r14</w:t>
      </w:r>
      <w:r>
        <w:tab/>
      </w:r>
      <w:r>
        <w:tab/>
      </w:r>
      <w:r>
        <w:tab/>
      </w:r>
      <w:r>
        <w:tab/>
      </w:r>
      <w:r>
        <w:tab/>
      </w:r>
      <w:r>
        <w:tab/>
      </w:r>
      <w:r>
        <w:tab/>
      </w:r>
      <w:r>
        <w:tab/>
        <w:t>ENUMERATED {supported}</w:t>
      </w:r>
      <w:r>
        <w:tab/>
      </w:r>
      <w:r>
        <w:tab/>
      </w:r>
      <w:r>
        <w:tab/>
      </w:r>
      <w:r>
        <w:tab/>
        <w:t>OPTIONAL,</w:t>
      </w:r>
    </w:p>
    <w:p w14:paraId="4DD5C080" w14:textId="77777777" w:rsidR="00691E81" w:rsidRDefault="00691E81" w:rsidP="00691E81">
      <w:pPr>
        <w:pStyle w:val="PL"/>
        <w:shd w:val="clear" w:color="auto" w:fill="E6E6E6"/>
      </w:pPr>
      <w:r>
        <w:tab/>
        <w:t>csi-ReportingNP-r14</w:t>
      </w:r>
      <w:r>
        <w:tab/>
      </w:r>
      <w:r>
        <w:tab/>
      </w:r>
      <w:r>
        <w:tab/>
      </w:r>
      <w:r>
        <w:tab/>
      </w:r>
      <w:r>
        <w:tab/>
      </w:r>
      <w:r>
        <w:tab/>
        <w:t>ENUMERATED {supported}</w:t>
      </w:r>
      <w:r>
        <w:tab/>
      </w:r>
      <w:r>
        <w:tab/>
      </w:r>
      <w:r>
        <w:tab/>
      </w:r>
      <w:r>
        <w:tab/>
        <w:t>OPTIONAL,</w:t>
      </w:r>
    </w:p>
    <w:p w14:paraId="1C46CF89" w14:textId="77777777" w:rsidR="00691E81" w:rsidRDefault="00691E81" w:rsidP="00691E81">
      <w:pPr>
        <w:pStyle w:val="PL"/>
        <w:shd w:val="clear" w:color="auto" w:fill="E6E6E6"/>
      </w:pPr>
      <w:r>
        <w:tab/>
        <w:t>csi-ReportingAdvanced-r14</w:t>
      </w:r>
      <w:r>
        <w:tab/>
      </w:r>
      <w:r>
        <w:tab/>
      </w:r>
      <w:r>
        <w:tab/>
      </w:r>
      <w:r>
        <w:tab/>
        <w:t>ENUMERATED {supported}</w:t>
      </w:r>
      <w:r>
        <w:tab/>
      </w:r>
      <w:r>
        <w:tab/>
      </w:r>
      <w:r>
        <w:tab/>
      </w:r>
      <w:r>
        <w:tab/>
        <w:t>OPTIONAL</w:t>
      </w:r>
    </w:p>
    <w:p w14:paraId="639476DC" w14:textId="77777777" w:rsidR="00691E81" w:rsidRDefault="00691E81" w:rsidP="00691E81">
      <w:pPr>
        <w:pStyle w:val="PL"/>
        <w:shd w:val="clear" w:color="auto" w:fill="E6E6E6"/>
      </w:pPr>
      <w:r>
        <w:t>}</w:t>
      </w:r>
    </w:p>
    <w:p w14:paraId="51A0C9AF" w14:textId="77777777" w:rsidR="00691E81" w:rsidRDefault="00691E81" w:rsidP="00691E81">
      <w:pPr>
        <w:pStyle w:val="PL"/>
        <w:shd w:val="clear" w:color="auto" w:fill="E6E6E6"/>
      </w:pPr>
    </w:p>
    <w:p w14:paraId="206630C4" w14:textId="77777777" w:rsidR="00691E81" w:rsidRDefault="00691E81" w:rsidP="00691E81">
      <w:pPr>
        <w:pStyle w:val="PL"/>
        <w:shd w:val="clear" w:color="auto" w:fill="E6E6E6"/>
      </w:pPr>
      <w:r>
        <w:t>MIMO-UE-ParametersPerTM-v1470 ::=</w:t>
      </w:r>
      <w:r>
        <w:tab/>
      </w:r>
      <w:r>
        <w:tab/>
        <w:t>SEQUENCE {</w:t>
      </w:r>
    </w:p>
    <w:p w14:paraId="0B69A227" w14:textId="77777777" w:rsidR="00691E81" w:rsidRDefault="00691E81" w:rsidP="00691E81">
      <w:pPr>
        <w:pStyle w:val="PL"/>
        <w:shd w:val="clear" w:color="auto" w:fill="E6E6E6"/>
      </w:pPr>
      <w:r>
        <w:tab/>
        <w:t>csi-ReportingAdvancedMaxPorts-r14</w:t>
      </w:r>
      <w:r>
        <w:tab/>
      </w:r>
      <w:r>
        <w:tab/>
        <w:t>ENUMERATED {n8, n12, n16, n20, n24, n28}</w:t>
      </w:r>
      <w:r>
        <w:tab/>
        <w:t>OPTIONAL</w:t>
      </w:r>
    </w:p>
    <w:p w14:paraId="6E7E6890" w14:textId="77777777" w:rsidR="00691E81" w:rsidRDefault="00691E81" w:rsidP="00691E81">
      <w:pPr>
        <w:pStyle w:val="PL"/>
        <w:shd w:val="clear" w:color="auto" w:fill="E6E6E6"/>
      </w:pPr>
      <w:r>
        <w:t>}</w:t>
      </w:r>
    </w:p>
    <w:p w14:paraId="027E5793" w14:textId="77777777" w:rsidR="00691E81" w:rsidRDefault="00691E81" w:rsidP="00691E81">
      <w:pPr>
        <w:pStyle w:val="PL"/>
        <w:shd w:val="clear" w:color="auto" w:fill="E6E6E6"/>
      </w:pPr>
    </w:p>
    <w:p w14:paraId="43F24E3C" w14:textId="77777777" w:rsidR="00691E81" w:rsidRDefault="00691E81" w:rsidP="00691E81">
      <w:pPr>
        <w:pStyle w:val="PL"/>
        <w:shd w:val="clear" w:color="auto" w:fill="E6E6E6"/>
      </w:pPr>
      <w:r>
        <w:t>MIMO-CA-ParametersPerBoBC-r13 ::=</w:t>
      </w:r>
      <w:r>
        <w:tab/>
      </w:r>
      <w:r>
        <w:tab/>
        <w:t>SEQUENCE {</w:t>
      </w:r>
    </w:p>
    <w:p w14:paraId="41B0379B" w14:textId="77777777" w:rsidR="00691E81" w:rsidRDefault="00691E81" w:rsidP="00691E81">
      <w:pPr>
        <w:pStyle w:val="PL"/>
        <w:shd w:val="clear" w:color="auto" w:fill="E6E6E6"/>
      </w:pPr>
      <w:r>
        <w:tab/>
        <w:t>parametersTM9-r13</w:t>
      </w:r>
      <w:r>
        <w:tab/>
      </w:r>
      <w:r>
        <w:tab/>
      </w:r>
      <w:r>
        <w:tab/>
      </w:r>
      <w:r>
        <w:tab/>
      </w:r>
      <w:r>
        <w:tab/>
      </w:r>
      <w:r>
        <w:tab/>
        <w:t>MIMO-CA-ParametersPerBoBCPerTM-r13</w:t>
      </w:r>
      <w:r>
        <w:tab/>
      </w:r>
      <w:r>
        <w:tab/>
        <w:t>OPTIONAL,</w:t>
      </w:r>
    </w:p>
    <w:p w14:paraId="2051FDB1" w14:textId="77777777" w:rsidR="00691E81" w:rsidRDefault="00691E81" w:rsidP="00691E81">
      <w:pPr>
        <w:pStyle w:val="PL"/>
        <w:shd w:val="clear" w:color="auto" w:fill="E6E6E6"/>
      </w:pPr>
      <w:r>
        <w:tab/>
        <w:t>parametersTM10-r13</w:t>
      </w:r>
      <w:r>
        <w:tab/>
      </w:r>
      <w:r>
        <w:tab/>
      </w:r>
      <w:r>
        <w:tab/>
      </w:r>
      <w:r>
        <w:tab/>
      </w:r>
      <w:r>
        <w:tab/>
      </w:r>
      <w:r>
        <w:tab/>
        <w:t>MIMO-CA-ParametersPerBoBCPerTM-r13</w:t>
      </w:r>
      <w:r>
        <w:tab/>
      </w:r>
      <w:r>
        <w:tab/>
        <w:t>OPTIONAL</w:t>
      </w:r>
    </w:p>
    <w:p w14:paraId="047E349D" w14:textId="77777777" w:rsidR="00691E81" w:rsidRDefault="00691E81" w:rsidP="00691E81">
      <w:pPr>
        <w:pStyle w:val="PL"/>
        <w:shd w:val="clear" w:color="auto" w:fill="E6E6E6"/>
      </w:pPr>
      <w:r>
        <w:t>}</w:t>
      </w:r>
    </w:p>
    <w:p w14:paraId="78B51F2F" w14:textId="77777777" w:rsidR="00691E81" w:rsidRDefault="00691E81" w:rsidP="00691E81">
      <w:pPr>
        <w:pStyle w:val="PL"/>
        <w:shd w:val="clear" w:color="auto" w:fill="E6E6E6"/>
      </w:pPr>
    </w:p>
    <w:p w14:paraId="577A3819" w14:textId="77777777" w:rsidR="00691E81" w:rsidRDefault="00691E81" w:rsidP="00691E81">
      <w:pPr>
        <w:pStyle w:val="PL"/>
        <w:shd w:val="clear" w:color="auto" w:fill="E6E6E6"/>
      </w:pPr>
      <w:r>
        <w:t>MIMO-CA-ParametersPerBoBC-r15 ::=</w:t>
      </w:r>
      <w:r>
        <w:tab/>
      </w:r>
      <w:r>
        <w:tab/>
        <w:t>SEQUENCE {</w:t>
      </w:r>
    </w:p>
    <w:p w14:paraId="06C6F1D3" w14:textId="77777777" w:rsidR="00691E81" w:rsidRDefault="00691E81" w:rsidP="00691E81">
      <w:pPr>
        <w:pStyle w:val="PL"/>
        <w:shd w:val="clear" w:color="auto" w:fill="E6E6E6"/>
      </w:pPr>
      <w:r>
        <w:tab/>
        <w:t>parametersTM9-r15</w:t>
      </w:r>
      <w:r>
        <w:tab/>
      </w:r>
      <w:r>
        <w:tab/>
      </w:r>
      <w:r>
        <w:tab/>
      </w:r>
      <w:r>
        <w:tab/>
      </w:r>
      <w:r>
        <w:tab/>
      </w:r>
      <w:r>
        <w:tab/>
        <w:t>MIMO-CA-ParametersPerBoBCPerTM-r15</w:t>
      </w:r>
      <w:r>
        <w:tab/>
        <w:t>OPTIONAL,</w:t>
      </w:r>
    </w:p>
    <w:p w14:paraId="1937DDDB" w14:textId="77777777" w:rsidR="00691E81" w:rsidRDefault="00691E81" w:rsidP="00691E81">
      <w:pPr>
        <w:pStyle w:val="PL"/>
        <w:shd w:val="clear" w:color="auto" w:fill="E6E6E6"/>
      </w:pPr>
      <w:r>
        <w:tab/>
        <w:t>parametersTM10-r15</w:t>
      </w:r>
      <w:r>
        <w:tab/>
      </w:r>
      <w:r>
        <w:tab/>
      </w:r>
      <w:r>
        <w:tab/>
      </w:r>
      <w:r>
        <w:tab/>
      </w:r>
      <w:r>
        <w:tab/>
      </w:r>
      <w:r>
        <w:tab/>
        <w:t>MIMO-CA-ParametersPerBoBCPerTM-r15</w:t>
      </w:r>
      <w:r>
        <w:tab/>
        <w:t>OPTIONAL</w:t>
      </w:r>
    </w:p>
    <w:p w14:paraId="0F46E8DD" w14:textId="77777777" w:rsidR="00691E81" w:rsidRDefault="00691E81" w:rsidP="00691E81">
      <w:pPr>
        <w:pStyle w:val="PL"/>
        <w:shd w:val="clear" w:color="auto" w:fill="E6E6E6"/>
      </w:pPr>
      <w:r>
        <w:t>}</w:t>
      </w:r>
    </w:p>
    <w:p w14:paraId="2E6012A5" w14:textId="77777777" w:rsidR="00691E81" w:rsidRDefault="00691E81" w:rsidP="00691E81">
      <w:pPr>
        <w:pStyle w:val="PL"/>
        <w:shd w:val="clear" w:color="auto" w:fill="E6E6E6"/>
      </w:pPr>
    </w:p>
    <w:p w14:paraId="36B80BCC" w14:textId="77777777" w:rsidR="00691E81" w:rsidRDefault="00691E81" w:rsidP="00691E81">
      <w:pPr>
        <w:pStyle w:val="PL"/>
        <w:shd w:val="clear" w:color="auto" w:fill="E6E6E6"/>
      </w:pPr>
      <w:r>
        <w:t>MIMO-CA-ParametersPerBoBC-v1430 ::=</w:t>
      </w:r>
      <w:r>
        <w:tab/>
      </w:r>
      <w:r>
        <w:tab/>
        <w:t>SEQUENCE {</w:t>
      </w:r>
    </w:p>
    <w:p w14:paraId="4DA9725E" w14:textId="77777777" w:rsidR="00691E81" w:rsidRDefault="00691E81" w:rsidP="00691E81">
      <w:pPr>
        <w:pStyle w:val="PL"/>
        <w:shd w:val="clear" w:color="auto" w:fill="E6E6E6"/>
      </w:pPr>
      <w:r>
        <w:tab/>
        <w:t>parametersTM9-v1430</w:t>
      </w:r>
      <w:r>
        <w:tab/>
      </w:r>
      <w:r>
        <w:tab/>
      </w:r>
      <w:r>
        <w:tab/>
      </w:r>
      <w:r>
        <w:tab/>
      </w:r>
      <w:r>
        <w:tab/>
      </w:r>
      <w:r>
        <w:tab/>
        <w:t>MIMO-CA-ParametersPerBoBCPerTM-v1430</w:t>
      </w:r>
      <w:r>
        <w:tab/>
        <w:t>OPTIONAL,</w:t>
      </w:r>
    </w:p>
    <w:p w14:paraId="78955125" w14:textId="77777777" w:rsidR="00691E81" w:rsidRDefault="00691E81" w:rsidP="00691E81">
      <w:pPr>
        <w:pStyle w:val="PL"/>
        <w:shd w:val="clear" w:color="auto" w:fill="E6E6E6"/>
      </w:pPr>
      <w:r>
        <w:tab/>
        <w:t>parametersTM10-v1430</w:t>
      </w:r>
      <w:r>
        <w:tab/>
      </w:r>
      <w:r>
        <w:tab/>
      </w:r>
      <w:r>
        <w:tab/>
      </w:r>
      <w:r>
        <w:tab/>
      </w:r>
      <w:r>
        <w:tab/>
        <w:t>MIMO-CA-ParametersPerBoBCPerTM-v1430</w:t>
      </w:r>
      <w:r>
        <w:tab/>
        <w:t>OPTIONAL</w:t>
      </w:r>
    </w:p>
    <w:p w14:paraId="1356DFD8" w14:textId="77777777" w:rsidR="00691E81" w:rsidRDefault="00691E81" w:rsidP="00691E81">
      <w:pPr>
        <w:pStyle w:val="PL"/>
        <w:shd w:val="clear" w:color="auto" w:fill="E6E6E6"/>
      </w:pPr>
      <w:r>
        <w:t>}</w:t>
      </w:r>
    </w:p>
    <w:p w14:paraId="06D62E6D" w14:textId="77777777" w:rsidR="00691E81" w:rsidRDefault="00691E81" w:rsidP="00691E81">
      <w:pPr>
        <w:pStyle w:val="PL"/>
        <w:shd w:val="clear" w:color="auto" w:fill="E6E6E6"/>
      </w:pPr>
    </w:p>
    <w:p w14:paraId="61BFAD9D" w14:textId="77777777" w:rsidR="00691E81" w:rsidRDefault="00691E81" w:rsidP="00691E81">
      <w:pPr>
        <w:pStyle w:val="PL"/>
        <w:shd w:val="clear" w:color="auto" w:fill="E6E6E6"/>
      </w:pPr>
      <w:r>
        <w:t>MIMO-CA-ParametersPerBoBC-v1470 ::=</w:t>
      </w:r>
      <w:r>
        <w:tab/>
      </w:r>
      <w:r>
        <w:tab/>
        <w:t>SEQUENCE {</w:t>
      </w:r>
    </w:p>
    <w:p w14:paraId="11744BB6" w14:textId="77777777" w:rsidR="00691E81" w:rsidRDefault="00691E81" w:rsidP="00691E81">
      <w:pPr>
        <w:pStyle w:val="PL"/>
        <w:shd w:val="clear" w:color="auto" w:fill="E6E6E6"/>
      </w:pPr>
      <w:r>
        <w:tab/>
        <w:t>parametersTM9-v1470</w:t>
      </w:r>
      <w:r>
        <w:tab/>
      </w:r>
      <w:r>
        <w:tab/>
      </w:r>
      <w:r>
        <w:tab/>
      </w:r>
      <w:r>
        <w:tab/>
      </w:r>
      <w:r>
        <w:tab/>
      </w:r>
      <w:r>
        <w:tab/>
        <w:t>MIMO-CA-ParametersPerBoBCPerTM-v1470,</w:t>
      </w:r>
    </w:p>
    <w:p w14:paraId="35893945" w14:textId="77777777" w:rsidR="00691E81" w:rsidRDefault="00691E81" w:rsidP="00691E81">
      <w:pPr>
        <w:pStyle w:val="PL"/>
        <w:shd w:val="clear" w:color="auto" w:fill="E6E6E6"/>
      </w:pPr>
      <w:r>
        <w:tab/>
        <w:t>parametersTM10-v1470</w:t>
      </w:r>
      <w:r>
        <w:tab/>
      </w:r>
      <w:r>
        <w:tab/>
      </w:r>
      <w:r>
        <w:tab/>
      </w:r>
      <w:r>
        <w:tab/>
      </w:r>
      <w:r>
        <w:tab/>
      </w:r>
      <w:r>
        <w:tab/>
        <w:t>MIMO-CA-ParametersPerBoBCPerTM-v1470</w:t>
      </w:r>
    </w:p>
    <w:p w14:paraId="6C66CFB9" w14:textId="77777777" w:rsidR="00691E81" w:rsidRDefault="00691E81" w:rsidP="00691E81">
      <w:pPr>
        <w:pStyle w:val="PL"/>
        <w:shd w:val="clear" w:color="auto" w:fill="E6E6E6"/>
      </w:pPr>
      <w:r>
        <w:t>}</w:t>
      </w:r>
    </w:p>
    <w:p w14:paraId="3F3BED3C" w14:textId="77777777" w:rsidR="00691E81" w:rsidRDefault="00691E81" w:rsidP="00691E81">
      <w:pPr>
        <w:pStyle w:val="PL"/>
        <w:shd w:val="clear" w:color="auto" w:fill="E6E6E6"/>
      </w:pPr>
    </w:p>
    <w:p w14:paraId="7908E88A" w14:textId="77777777" w:rsidR="00691E81" w:rsidRDefault="00691E81" w:rsidP="00691E81">
      <w:pPr>
        <w:pStyle w:val="PL"/>
        <w:shd w:val="clear" w:color="auto" w:fill="E6E6E6"/>
      </w:pPr>
      <w:r>
        <w:t>MIMO-CA-ParametersPerBoBCPerTM-r13 ::=</w:t>
      </w:r>
      <w:r>
        <w:tab/>
        <w:t>SEQUENCE {</w:t>
      </w:r>
    </w:p>
    <w:p w14:paraId="65CDFCDA" w14:textId="77777777" w:rsidR="00691E81" w:rsidRDefault="00691E81" w:rsidP="00691E81">
      <w:pPr>
        <w:pStyle w:val="PL"/>
        <w:shd w:val="clear" w:color="auto" w:fill="E6E6E6"/>
      </w:pPr>
      <w:r>
        <w:tab/>
        <w:t>nonPrecoded-r13</w:t>
      </w:r>
      <w:r>
        <w:tab/>
      </w:r>
      <w:r>
        <w:tab/>
      </w:r>
      <w:r>
        <w:tab/>
      </w:r>
      <w:r>
        <w:tab/>
      </w:r>
      <w:r>
        <w:tab/>
      </w:r>
      <w:r>
        <w:tab/>
      </w:r>
      <w:r>
        <w:tab/>
        <w:t>MIMO-NonPrecodedCapabilities-r13</w:t>
      </w:r>
      <w:r>
        <w:tab/>
        <w:t>OPTIONAL,</w:t>
      </w:r>
    </w:p>
    <w:p w14:paraId="2A6A27D0" w14:textId="77777777" w:rsidR="00691E81" w:rsidRDefault="00691E81" w:rsidP="00691E81">
      <w:pPr>
        <w:pStyle w:val="PL"/>
        <w:shd w:val="clear" w:color="auto" w:fill="E6E6E6"/>
      </w:pPr>
      <w:r>
        <w:tab/>
        <w:t>beamformed-r13</w:t>
      </w:r>
      <w:r>
        <w:tab/>
      </w:r>
      <w:r>
        <w:tab/>
      </w:r>
      <w:r>
        <w:tab/>
      </w:r>
      <w:r>
        <w:tab/>
      </w:r>
      <w:r>
        <w:tab/>
      </w:r>
      <w:r>
        <w:tab/>
      </w:r>
      <w:r>
        <w:tab/>
        <w:t>MIMO-BeamformedCapabilityList-r13</w:t>
      </w:r>
      <w:r>
        <w:tab/>
        <w:t>OPTIONAL,</w:t>
      </w:r>
    </w:p>
    <w:p w14:paraId="458630A0" w14:textId="77777777" w:rsidR="00691E81" w:rsidRDefault="00691E81" w:rsidP="00691E81">
      <w:pPr>
        <w:pStyle w:val="PL"/>
        <w:shd w:val="clear" w:color="auto" w:fill="E6E6E6"/>
      </w:pPr>
      <w:r>
        <w:tab/>
        <w:t>dmrs-Enhancements-r13</w:t>
      </w:r>
      <w:r>
        <w:tab/>
      </w:r>
      <w:r>
        <w:tab/>
      </w:r>
      <w:r>
        <w:tab/>
      </w:r>
      <w:r>
        <w:tab/>
      </w:r>
      <w:r>
        <w:tab/>
        <w:t>ENUMERATED {different}</w:t>
      </w:r>
      <w:r>
        <w:tab/>
      </w:r>
      <w:r>
        <w:tab/>
      </w:r>
      <w:r>
        <w:tab/>
      </w:r>
      <w:r>
        <w:tab/>
        <w:t>OPTIONAL</w:t>
      </w:r>
    </w:p>
    <w:p w14:paraId="480450B4" w14:textId="77777777" w:rsidR="00691E81" w:rsidRDefault="00691E81" w:rsidP="00691E81">
      <w:pPr>
        <w:pStyle w:val="PL"/>
        <w:shd w:val="clear" w:color="auto" w:fill="E6E6E6"/>
      </w:pPr>
      <w:r>
        <w:t>}</w:t>
      </w:r>
    </w:p>
    <w:p w14:paraId="6898D66A" w14:textId="77777777" w:rsidR="00691E81" w:rsidRDefault="00691E81" w:rsidP="00691E81">
      <w:pPr>
        <w:pStyle w:val="PL"/>
        <w:shd w:val="clear" w:color="auto" w:fill="E6E6E6"/>
      </w:pPr>
    </w:p>
    <w:p w14:paraId="4A669638" w14:textId="77777777" w:rsidR="00691E81" w:rsidRDefault="00691E81" w:rsidP="00691E81">
      <w:pPr>
        <w:pStyle w:val="PL"/>
        <w:shd w:val="clear" w:color="auto" w:fill="E6E6E6"/>
      </w:pPr>
      <w:r>
        <w:t>MIMO-CA-ParametersPerBoBCPerTM-v1430 ::=</w:t>
      </w:r>
      <w:r>
        <w:tab/>
        <w:t>SEQUENCE {</w:t>
      </w:r>
    </w:p>
    <w:p w14:paraId="5C9DC9E5" w14:textId="77777777" w:rsidR="00691E81" w:rsidRDefault="00691E81" w:rsidP="00691E81">
      <w:pPr>
        <w:pStyle w:val="PL"/>
        <w:shd w:val="clear" w:color="auto" w:fill="E6E6E6"/>
      </w:pPr>
      <w:r>
        <w:tab/>
        <w:t>csi-ReportingNP-r14</w:t>
      </w:r>
      <w:r>
        <w:tab/>
      </w:r>
      <w:r>
        <w:tab/>
      </w:r>
      <w:r>
        <w:tab/>
      </w:r>
      <w:r>
        <w:tab/>
      </w:r>
      <w:r>
        <w:tab/>
      </w:r>
      <w:r>
        <w:tab/>
        <w:t>ENUMERATED {different}</w:t>
      </w:r>
      <w:r>
        <w:tab/>
      </w:r>
      <w:r>
        <w:tab/>
      </w:r>
      <w:r>
        <w:tab/>
      </w:r>
      <w:r>
        <w:tab/>
        <w:t>OPTIONAL,</w:t>
      </w:r>
    </w:p>
    <w:p w14:paraId="2C573115" w14:textId="77777777" w:rsidR="00691E81" w:rsidRDefault="00691E81" w:rsidP="00691E81">
      <w:pPr>
        <w:pStyle w:val="PL"/>
        <w:shd w:val="clear" w:color="auto" w:fill="E6E6E6"/>
      </w:pPr>
      <w:r>
        <w:tab/>
        <w:t>csi-ReportingAdvanced-r14</w:t>
      </w:r>
      <w:r>
        <w:tab/>
      </w:r>
      <w:r>
        <w:tab/>
      </w:r>
      <w:r>
        <w:tab/>
      </w:r>
      <w:r>
        <w:tab/>
        <w:t>ENUMERATED {different}</w:t>
      </w:r>
      <w:r>
        <w:tab/>
      </w:r>
      <w:r>
        <w:tab/>
      </w:r>
      <w:r>
        <w:tab/>
      </w:r>
      <w:r>
        <w:tab/>
        <w:t>OPTIONAL</w:t>
      </w:r>
    </w:p>
    <w:p w14:paraId="2802B2C5" w14:textId="77777777" w:rsidR="00691E81" w:rsidRDefault="00691E81" w:rsidP="00691E81">
      <w:pPr>
        <w:pStyle w:val="PL"/>
        <w:shd w:val="clear" w:color="auto" w:fill="E6E6E6"/>
      </w:pPr>
      <w:r>
        <w:t>}</w:t>
      </w:r>
    </w:p>
    <w:p w14:paraId="0A90F5A1" w14:textId="77777777" w:rsidR="00691E81" w:rsidRDefault="00691E81" w:rsidP="00691E81">
      <w:pPr>
        <w:pStyle w:val="PL"/>
        <w:shd w:val="clear" w:color="auto" w:fill="E6E6E6"/>
      </w:pPr>
    </w:p>
    <w:p w14:paraId="762BCE98" w14:textId="77777777" w:rsidR="00691E81" w:rsidRDefault="00691E81" w:rsidP="00691E81">
      <w:pPr>
        <w:pStyle w:val="PL"/>
        <w:shd w:val="clear" w:color="auto" w:fill="E6E6E6"/>
      </w:pPr>
      <w:r>
        <w:t>MIMO-CA-ParametersPerBoBCPerTM-v1470 ::=</w:t>
      </w:r>
      <w:r>
        <w:tab/>
        <w:t>SEQUENCE {</w:t>
      </w:r>
    </w:p>
    <w:p w14:paraId="09A18466" w14:textId="77777777" w:rsidR="00691E81" w:rsidRDefault="00691E81" w:rsidP="00691E81">
      <w:pPr>
        <w:pStyle w:val="PL"/>
        <w:shd w:val="clear" w:color="auto" w:fill="E6E6E6"/>
      </w:pPr>
      <w:r>
        <w:tab/>
        <w:t>csi-ReportingAdvancedMaxPorts-r14</w:t>
      </w:r>
      <w:r>
        <w:tab/>
      </w:r>
      <w:r>
        <w:tab/>
        <w:t>ENUMERATED {n8, n12, n16, n20, n24, n28}</w:t>
      </w:r>
      <w:r>
        <w:tab/>
        <w:t>OPTIONAL</w:t>
      </w:r>
    </w:p>
    <w:p w14:paraId="1460F52E" w14:textId="77777777" w:rsidR="00691E81" w:rsidRDefault="00691E81" w:rsidP="00691E81">
      <w:pPr>
        <w:pStyle w:val="PL"/>
        <w:shd w:val="clear" w:color="auto" w:fill="E6E6E6"/>
      </w:pPr>
      <w:r>
        <w:lastRenderedPageBreak/>
        <w:t>}</w:t>
      </w:r>
    </w:p>
    <w:p w14:paraId="66AA9B0F" w14:textId="77777777" w:rsidR="00691E81" w:rsidRDefault="00691E81" w:rsidP="00691E81">
      <w:pPr>
        <w:pStyle w:val="PL"/>
        <w:shd w:val="clear" w:color="auto" w:fill="E6E6E6"/>
      </w:pPr>
    </w:p>
    <w:p w14:paraId="3A0B74E0" w14:textId="77777777" w:rsidR="00691E81" w:rsidRDefault="00691E81" w:rsidP="00691E81">
      <w:pPr>
        <w:pStyle w:val="PL"/>
        <w:shd w:val="clear" w:color="auto" w:fill="E6E6E6"/>
      </w:pPr>
      <w:r>
        <w:t>MIMO-CA-ParametersPerBoBCPerTM-r15 ::=</w:t>
      </w:r>
      <w:r>
        <w:tab/>
        <w:t>SEQUENCE {</w:t>
      </w:r>
    </w:p>
    <w:p w14:paraId="648F9AD3" w14:textId="77777777" w:rsidR="00691E81" w:rsidRDefault="00691E81" w:rsidP="00691E81">
      <w:pPr>
        <w:pStyle w:val="PL"/>
        <w:shd w:val="clear" w:color="auto" w:fill="E6E6E6"/>
      </w:pPr>
      <w:r>
        <w:tab/>
        <w:t>nonPrecoded-r13</w:t>
      </w:r>
      <w:r>
        <w:tab/>
      </w:r>
      <w:r>
        <w:tab/>
      </w:r>
      <w:r>
        <w:tab/>
      </w:r>
      <w:r>
        <w:tab/>
      </w:r>
      <w:r>
        <w:tab/>
      </w:r>
      <w:r>
        <w:tab/>
      </w:r>
      <w:r>
        <w:tab/>
        <w:t>MIMO-NonPrecodedCapabilities-r13</w:t>
      </w:r>
      <w:r>
        <w:tab/>
        <w:t>OPTIONAL,</w:t>
      </w:r>
    </w:p>
    <w:p w14:paraId="74338E9B" w14:textId="77777777" w:rsidR="00691E81" w:rsidRDefault="00691E81" w:rsidP="00691E81">
      <w:pPr>
        <w:pStyle w:val="PL"/>
        <w:shd w:val="clear" w:color="auto" w:fill="E6E6E6"/>
      </w:pPr>
      <w:r>
        <w:tab/>
        <w:t>beamformed-r13</w:t>
      </w:r>
      <w:r>
        <w:tab/>
      </w:r>
      <w:r>
        <w:tab/>
      </w:r>
      <w:r>
        <w:tab/>
      </w:r>
      <w:r>
        <w:tab/>
      </w:r>
      <w:r>
        <w:tab/>
      </w:r>
      <w:r>
        <w:tab/>
      </w:r>
      <w:r>
        <w:tab/>
        <w:t>MIMO-BeamformedCapabilityList-r13</w:t>
      </w:r>
      <w:r>
        <w:tab/>
        <w:t>OPTIONAL,</w:t>
      </w:r>
    </w:p>
    <w:p w14:paraId="78F2B71B" w14:textId="77777777" w:rsidR="00691E81" w:rsidRDefault="00691E81" w:rsidP="00691E81">
      <w:pPr>
        <w:pStyle w:val="PL"/>
        <w:shd w:val="clear" w:color="auto" w:fill="E6E6E6"/>
      </w:pPr>
      <w:r>
        <w:tab/>
        <w:t>dmrs-Enhancements-r13</w:t>
      </w:r>
      <w:r>
        <w:tab/>
      </w:r>
      <w:r>
        <w:tab/>
      </w:r>
      <w:r>
        <w:tab/>
      </w:r>
      <w:r>
        <w:tab/>
      </w:r>
      <w:r>
        <w:tab/>
        <w:t>ENUMERATED {different}</w:t>
      </w:r>
      <w:r>
        <w:tab/>
      </w:r>
      <w:r>
        <w:tab/>
      </w:r>
      <w:r>
        <w:tab/>
      </w:r>
      <w:r>
        <w:tab/>
        <w:t>OPTIONAL,</w:t>
      </w:r>
    </w:p>
    <w:p w14:paraId="12678F1B" w14:textId="77777777" w:rsidR="00691E81" w:rsidRDefault="00691E81" w:rsidP="00691E81">
      <w:pPr>
        <w:pStyle w:val="PL"/>
        <w:shd w:val="clear" w:color="auto" w:fill="E6E6E6"/>
      </w:pPr>
      <w:r>
        <w:tab/>
        <w:t>csi-ReportingNP-r14</w:t>
      </w:r>
      <w:r>
        <w:tab/>
      </w:r>
      <w:r>
        <w:tab/>
      </w:r>
      <w:r>
        <w:tab/>
      </w:r>
      <w:r>
        <w:tab/>
      </w:r>
      <w:r>
        <w:tab/>
      </w:r>
      <w:r>
        <w:tab/>
        <w:t>ENUMERATED {different}</w:t>
      </w:r>
      <w:r>
        <w:tab/>
      </w:r>
      <w:r>
        <w:tab/>
      </w:r>
      <w:r>
        <w:tab/>
      </w:r>
      <w:r>
        <w:tab/>
        <w:t>OPTIONAL,</w:t>
      </w:r>
    </w:p>
    <w:p w14:paraId="29E9C1DF" w14:textId="77777777" w:rsidR="00691E81" w:rsidRDefault="00691E81" w:rsidP="00691E81">
      <w:pPr>
        <w:pStyle w:val="PL"/>
        <w:shd w:val="clear" w:color="auto" w:fill="E6E6E6"/>
      </w:pPr>
      <w:r>
        <w:tab/>
        <w:t>csi-ReportingAdvanced-r14</w:t>
      </w:r>
      <w:r>
        <w:tab/>
      </w:r>
      <w:r>
        <w:tab/>
      </w:r>
      <w:r>
        <w:tab/>
      </w:r>
      <w:r>
        <w:tab/>
        <w:t>ENUMERATED {different}</w:t>
      </w:r>
      <w:r>
        <w:tab/>
      </w:r>
      <w:r>
        <w:tab/>
      </w:r>
      <w:r>
        <w:tab/>
      </w:r>
      <w:r>
        <w:tab/>
        <w:t>OPTIONAL</w:t>
      </w:r>
    </w:p>
    <w:p w14:paraId="07BF514C" w14:textId="77777777" w:rsidR="00691E81" w:rsidRDefault="00691E81" w:rsidP="00691E81">
      <w:pPr>
        <w:pStyle w:val="PL"/>
        <w:shd w:val="clear" w:color="auto" w:fill="E6E6E6"/>
      </w:pPr>
      <w:r>
        <w:t>}</w:t>
      </w:r>
    </w:p>
    <w:p w14:paraId="519E7673" w14:textId="77777777" w:rsidR="00691E81" w:rsidRDefault="00691E81" w:rsidP="00691E81">
      <w:pPr>
        <w:pStyle w:val="PL"/>
        <w:shd w:val="clear" w:color="auto" w:fill="E6E6E6"/>
      </w:pPr>
    </w:p>
    <w:p w14:paraId="4732E934" w14:textId="77777777" w:rsidR="00691E81" w:rsidRDefault="00691E81" w:rsidP="00691E81">
      <w:pPr>
        <w:pStyle w:val="PL"/>
        <w:shd w:val="clear" w:color="auto" w:fill="E6E6E6"/>
      </w:pPr>
      <w:r>
        <w:t>MIMO-NonPrecodedCapabilities-r13 ::=</w:t>
      </w:r>
      <w:r>
        <w:tab/>
        <w:t>SEQUENCE {</w:t>
      </w:r>
    </w:p>
    <w:p w14:paraId="0729380D" w14:textId="77777777" w:rsidR="00691E81" w:rsidRDefault="00691E81" w:rsidP="00691E81">
      <w:pPr>
        <w:pStyle w:val="PL"/>
        <w:shd w:val="clear" w:color="auto" w:fill="E6E6E6"/>
      </w:pPr>
      <w:r>
        <w:tab/>
        <w:t>config1-r13</w:t>
      </w:r>
      <w:r>
        <w:tab/>
      </w:r>
      <w:r>
        <w:tab/>
      </w:r>
      <w:r>
        <w:tab/>
      </w:r>
      <w:r>
        <w:tab/>
      </w:r>
      <w:r>
        <w:tab/>
      </w:r>
      <w:r>
        <w:tab/>
      </w:r>
      <w:r>
        <w:tab/>
      </w:r>
      <w:r>
        <w:tab/>
        <w:t>ENUMERATED {supported}</w:t>
      </w:r>
      <w:r>
        <w:tab/>
      </w:r>
      <w:r>
        <w:tab/>
      </w:r>
      <w:r>
        <w:tab/>
        <w:t>OPTIONAL,</w:t>
      </w:r>
    </w:p>
    <w:p w14:paraId="5357FB20" w14:textId="77777777" w:rsidR="00691E81" w:rsidRDefault="00691E81" w:rsidP="00691E81">
      <w:pPr>
        <w:pStyle w:val="PL"/>
        <w:shd w:val="clear" w:color="auto" w:fill="E6E6E6"/>
      </w:pPr>
      <w:r>
        <w:tab/>
        <w:t>config2-r13</w:t>
      </w:r>
      <w:r>
        <w:tab/>
      </w:r>
      <w:r>
        <w:tab/>
      </w:r>
      <w:r>
        <w:tab/>
      </w:r>
      <w:r>
        <w:tab/>
      </w:r>
      <w:r>
        <w:tab/>
      </w:r>
      <w:r>
        <w:tab/>
      </w:r>
      <w:r>
        <w:tab/>
      </w:r>
      <w:r>
        <w:tab/>
        <w:t>ENUMERATED {supported}</w:t>
      </w:r>
      <w:r>
        <w:tab/>
      </w:r>
      <w:r>
        <w:tab/>
      </w:r>
      <w:r>
        <w:tab/>
        <w:t>OPTIONAL,</w:t>
      </w:r>
    </w:p>
    <w:p w14:paraId="7149E180" w14:textId="77777777" w:rsidR="00691E81" w:rsidRDefault="00691E81" w:rsidP="00691E81">
      <w:pPr>
        <w:pStyle w:val="PL"/>
        <w:shd w:val="clear" w:color="auto" w:fill="E6E6E6"/>
      </w:pPr>
      <w:r>
        <w:tab/>
        <w:t>config3-r13</w:t>
      </w:r>
      <w:r>
        <w:tab/>
      </w:r>
      <w:r>
        <w:tab/>
      </w:r>
      <w:r>
        <w:tab/>
      </w:r>
      <w:r>
        <w:tab/>
      </w:r>
      <w:r>
        <w:tab/>
      </w:r>
      <w:r>
        <w:tab/>
      </w:r>
      <w:r>
        <w:tab/>
      </w:r>
      <w:r>
        <w:tab/>
        <w:t>ENUMERATED {supported}</w:t>
      </w:r>
      <w:r>
        <w:tab/>
      </w:r>
      <w:r>
        <w:tab/>
      </w:r>
      <w:r>
        <w:tab/>
        <w:t>OPTIONAL,</w:t>
      </w:r>
    </w:p>
    <w:p w14:paraId="3A5CD466" w14:textId="77777777" w:rsidR="00691E81" w:rsidRDefault="00691E81" w:rsidP="00691E81">
      <w:pPr>
        <w:pStyle w:val="PL"/>
        <w:shd w:val="clear" w:color="auto" w:fill="E6E6E6"/>
      </w:pPr>
      <w:r>
        <w:tab/>
        <w:t>config4-r13</w:t>
      </w:r>
      <w:r>
        <w:tab/>
      </w:r>
      <w:r>
        <w:tab/>
      </w:r>
      <w:r>
        <w:tab/>
      </w:r>
      <w:r>
        <w:tab/>
      </w:r>
      <w:r>
        <w:tab/>
      </w:r>
      <w:r>
        <w:tab/>
      </w:r>
      <w:r>
        <w:tab/>
      </w:r>
      <w:r>
        <w:tab/>
        <w:t>ENUMERATED {supported}</w:t>
      </w:r>
      <w:r>
        <w:tab/>
      </w:r>
      <w:r>
        <w:tab/>
      </w:r>
      <w:r>
        <w:tab/>
        <w:t>OPTIONAL</w:t>
      </w:r>
    </w:p>
    <w:p w14:paraId="164D3249" w14:textId="77777777" w:rsidR="00691E81" w:rsidRDefault="00691E81" w:rsidP="00691E81">
      <w:pPr>
        <w:pStyle w:val="PL"/>
        <w:shd w:val="clear" w:color="auto" w:fill="E6E6E6"/>
      </w:pPr>
      <w:r>
        <w:t>}</w:t>
      </w:r>
    </w:p>
    <w:p w14:paraId="2A8EDD35" w14:textId="77777777" w:rsidR="00691E81" w:rsidRDefault="00691E81" w:rsidP="00691E81">
      <w:pPr>
        <w:pStyle w:val="PL"/>
        <w:shd w:val="clear" w:color="auto" w:fill="E6E6E6"/>
      </w:pPr>
    </w:p>
    <w:p w14:paraId="45C9070E" w14:textId="77777777" w:rsidR="00691E81" w:rsidRDefault="00691E81" w:rsidP="00691E81">
      <w:pPr>
        <w:pStyle w:val="PL"/>
        <w:shd w:val="clear" w:color="auto" w:fill="E6E6E6"/>
      </w:pPr>
      <w:r>
        <w:t>MIMO-UE-BeamformedCapabilities-r13 ::=</w:t>
      </w:r>
      <w:r>
        <w:tab/>
      </w:r>
      <w:r>
        <w:tab/>
        <w:t>SEQUENCE {</w:t>
      </w:r>
    </w:p>
    <w:p w14:paraId="4C2084E5" w14:textId="77777777" w:rsidR="00691E81" w:rsidRDefault="00691E81" w:rsidP="00691E81">
      <w:pPr>
        <w:pStyle w:val="PL"/>
        <w:shd w:val="clear" w:color="auto" w:fill="E6E6E6"/>
      </w:pPr>
      <w:r>
        <w:tab/>
        <w:t>altCodebook-r13</w:t>
      </w:r>
      <w:r>
        <w:tab/>
      </w:r>
      <w:r>
        <w:tab/>
      </w:r>
      <w:r>
        <w:tab/>
      </w:r>
      <w:r>
        <w:tab/>
      </w:r>
      <w:r>
        <w:tab/>
      </w:r>
      <w:r>
        <w:tab/>
      </w:r>
      <w:r>
        <w:tab/>
        <w:t>ENUMERATED {supported}</w:t>
      </w:r>
      <w:r>
        <w:tab/>
      </w:r>
      <w:r>
        <w:tab/>
      </w:r>
      <w:r>
        <w:tab/>
        <w:t>OPTIONAL,</w:t>
      </w:r>
    </w:p>
    <w:p w14:paraId="169712BF" w14:textId="77777777" w:rsidR="00691E81" w:rsidRDefault="00691E81" w:rsidP="00691E81">
      <w:pPr>
        <w:pStyle w:val="PL"/>
        <w:shd w:val="clear" w:color="auto" w:fill="E6E6E6"/>
      </w:pPr>
      <w:r>
        <w:tab/>
        <w:t>mimo-BeamformedCapabilities-r13</w:t>
      </w:r>
      <w:r>
        <w:tab/>
      </w:r>
      <w:r>
        <w:tab/>
      </w:r>
      <w:r>
        <w:tab/>
        <w:t>MIMO-BeamformedCapabilityList-r13</w:t>
      </w:r>
    </w:p>
    <w:p w14:paraId="3CB6DCCA" w14:textId="77777777" w:rsidR="00691E81" w:rsidRDefault="00691E81" w:rsidP="00691E81">
      <w:pPr>
        <w:pStyle w:val="PL"/>
        <w:shd w:val="clear" w:color="auto" w:fill="E6E6E6"/>
      </w:pPr>
      <w:r>
        <w:t>}</w:t>
      </w:r>
    </w:p>
    <w:p w14:paraId="4E40FC16" w14:textId="77777777" w:rsidR="00691E81" w:rsidRDefault="00691E81" w:rsidP="00691E81">
      <w:pPr>
        <w:pStyle w:val="PL"/>
        <w:shd w:val="clear" w:color="auto" w:fill="E6E6E6"/>
      </w:pPr>
    </w:p>
    <w:p w14:paraId="2E13B581" w14:textId="77777777" w:rsidR="00691E81" w:rsidRDefault="00691E81" w:rsidP="00691E81">
      <w:pPr>
        <w:pStyle w:val="PL"/>
        <w:shd w:val="clear" w:color="auto" w:fill="E6E6E6"/>
      </w:pPr>
      <w:r>
        <w:t>MIMO-BeamformedCapabilityList-r13 ::=</w:t>
      </w:r>
      <w:r>
        <w:tab/>
      </w:r>
      <w:r>
        <w:tab/>
        <w:t>SEQUENCE (SIZE (1..maxCSI-Proc-r11)) OF MIMO-BeamformedCapabilities-r13</w:t>
      </w:r>
    </w:p>
    <w:p w14:paraId="4526E3B7" w14:textId="77777777" w:rsidR="00691E81" w:rsidRDefault="00691E81" w:rsidP="00691E81">
      <w:pPr>
        <w:pStyle w:val="PL"/>
        <w:shd w:val="clear" w:color="auto" w:fill="E6E6E6"/>
      </w:pPr>
    </w:p>
    <w:p w14:paraId="7FFAB2C0" w14:textId="77777777" w:rsidR="00691E81" w:rsidRDefault="00691E81" w:rsidP="00691E81">
      <w:pPr>
        <w:pStyle w:val="PL"/>
        <w:shd w:val="clear" w:color="auto" w:fill="E6E6E6"/>
      </w:pPr>
      <w:r>
        <w:t>MIMO-BeamformedCapabilities-r13 ::=</w:t>
      </w:r>
      <w:r>
        <w:tab/>
      </w:r>
      <w:r>
        <w:tab/>
        <w:t>SEQUENCE {</w:t>
      </w:r>
    </w:p>
    <w:p w14:paraId="4FA876B2" w14:textId="77777777" w:rsidR="00691E81" w:rsidRDefault="00691E81" w:rsidP="00691E81">
      <w:pPr>
        <w:pStyle w:val="PL"/>
        <w:shd w:val="clear" w:color="auto" w:fill="E6E6E6"/>
      </w:pPr>
      <w:r>
        <w:tab/>
        <w:t>k-Max-r13</w:t>
      </w:r>
      <w:r>
        <w:tab/>
      </w:r>
      <w:r>
        <w:tab/>
      </w:r>
      <w:r>
        <w:tab/>
      </w:r>
      <w:r>
        <w:tab/>
      </w:r>
      <w:r>
        <w:tab/>
      </w:r>
      <w:r>
        <w:tab/>
      </w:r>
      <w:r>
        <w:tab/>
      </w:r>
      <w:r>
        <w:tab/>
        <w:t>INTEGER (1..8),</w:t>
      </w:r>
    </w:p>
    <w:p w14:paraId="0CDE69C0" w14:textId="77777777" w:rsidR="00691E81" w:rsidRDefault="00691E81" w:rsidP="00691E81">
      <w:pPr>
        <w:pStyle w:val="PL"/>
        <w:shd w:val="clear" w:color="auto" w:fill="E6E6E6"/>
      </w:pPr>
      <w:r>
        <w:tab/>
        <w:t>n-MaxList-r13</w:t>
      </w:r>
      <w:r>
        <w:tab/>
      </w:r>
      <w:r>
        <w:tab/>
      </w:r>
      <w:r>
        <w:tab/>
      </w:r>
      <w:r>
        <w:tab/>
      </w:r>
      <w:r>
        <w:tab/>
      </w:r>
      <w:r>
        <w:tab/>
      </w:r>
      <w:r>
        <w:tab/>
        <w:t>BIT STRING (SIZE (1..7))</w:t>
      </w:r>
      <w:r>
        <w:tab/>
      </w:r>
      <w:r>
        <w:tab/>
        <w:t>OPTIONAL</w:t>
      </w:r>
    </w:p>
    <w:p w14:paraId="4B8BB17B" w14:textId="77777777" w:rsidR="00691E81" w:rsidRDefault="00691E81" w:rsidP="00691E81">
      <w:pPr>
        <w:pStyle w:val="PL"/>
        <w:shd w:val="clear" w:color="auto" w:fill="E6E6E6"/>
      </w:pPr>
      <w:r>
        <w:t>}</w:t>
      </w:r>
    </w:p>
    <w:p w14:paraId="4924A781" w14:textId="77777777" w:rsidR="00691E81" w:rsidRDefault="00691E81" w:rsidP="00691E81">
      <w:pPr>
        <w:pStyle w:val="PL"/>
        <w:shd w:val="clear" w:color="auto" w:fill="E6E6E6"/>
      </w:pPr>
    </w:p>
    <w:p w14:paraId="1E3AE851" w14:textId="77777777" w:rsidR="00691E81" w:rsidRDefault="00691E81" w:rsidP="00691E81">
      <w:pPr>
        <w:pStyle w:val="PL"/>
        <w:shd w:val="clear" w:color="auto" w:fill="E6E6E6"/>
      </w:pPr>
      <w:r>
        <w:t>MIMO-WeightedLayersCapabilities-r13 ::=</w:t>
      </w:r>
      <w:r>
        <w:tab/>
      </w:r>
      <w:r>
        <w:tab/>
        <w:t>SEQUENCE {</w:t>
      </w:r>
    </w:p>
    <w:p w14:paraId="54EF26D8" w14:textId="77777777" w:rsidR="00691E81" w:rsidRDefault="00691E81" w:rsidP="00691E81">
      <w:pPr>
        <w:pStyle w:val="PL"/>
        <w:shd w:val="clear" w:color="auto" w:fill="E6E6E6"/>
      </w:pPr>
      <w:r>
        <w:tab/>
        <w:t>relWeightTwoLayers-r13</w:t>
      </w:r>
      <w:r>
        <w:tab/>
        <w:t>ENUMERATED {v1, v1dot25, v1dot5, v1dot75, v2, v2dot5, v3, v4},</w:t>
      </w:r>
    </w:p>
    <w:p w14:paraId="75B207E1" w14:textId="77777777" w:rsidR="00691E81" w:rsidRDefault="00691E81" w:rsidP="00691E81">
      <w:pPr>
        <w:pStyle w:val="PL"/>
        <w:shd w:val="clear" w:color="auto" w:fill="E6E6E6"/>
      </w:pPr>
      <w:r>
        <w:tab/>
        <w:t>relWeightFourLayers-r13</w:t>
      </w:r>
      <w:r>
        <w:tab/>
        <w:t>ENUMERATED {v1, v1dot25, v1dot5, v1dot75, v2, v2dot5, v3, v4}</w:t>
      </w:r>
      <w:r>
        <w:tab/>
        <w:t>OPTIONAL,</w:t>
      </w:r>
    </w:p>
    <w:p w14:paraId="49E533A8" w14:textId="77777777" w:rsidR="00691E81" w:rsidRDefault="00691E81" w:rsidP="00691E81">
      <w:pPr>
        <w:pStyle w:val="PL"/>
        <w:shd w:val="clear" w:color="auto" w:fill="E6E6E6"/>
      </w:pPr>
      <w:r>
        <w:tab/>
        <w:t>relWeightEightLayers-r13</w:t>
      </w:r>
      <w:r>
        <w:tab/>
        <w:t>ENUMERATED {v1, v1dot25, v1dot5, v1dot75, v2, v2dot5, v3, v4}</w:t>
      </w:r>
      <w:r>
        <w:tab/>
        <w:t>OPTIONAL,</w:t>
      </w:r>
    </w:p>
    <w:p w14:paraId="78FB83AD" w14:textId="77777777" w:rsidR="00691E81" w:rsidRDefault="00691E81" w:rsidP="00691E81">
      <w:pPr>
        <w:pStyle w:val="PL"/>
        <w:shd w:val="clear" w:color="auto" w:fill="E6E6E6"/>
      </w:pPr>
      <w:r>
        <w:tab/>
        <w:t>totalWeightedLayers-r13</w:t>
      </w:r>
      <w:r>
        <w:tab/>
        <w:t>INTEGER (2..128)</w:t>
      </w:r>
    </w:p>
    <w:p w14:paraId="63F78745" w14:textId="77777777" w:rsidR="00691E81" w:rsidRDefault="00691E81" w:rsidP="00691E81">
      <w:pPr>
        <w:pStyle w:val="PL"/>
        <w:shd w:val="clear" w:color="auto" w:fill="E6E6E6"/>
      </w:pPr>
      <w:r>
        <w:t>}</w:t>
      </w:r>
    </w:p>
    <w:p w14:paraId="2A0D52FC" w14:textId="77777777" w:rsidR="00691E81" w:rsidRDefault="00691E81" w:rsidP="00691E81">
      <w:pPr>
        <w:pStyle w:val="PL"/>
        <w:shd w:val="clear" w:color="auto" w:fill="E6E6E6"/>
      </w:pPr>
    </w:p>
    <w:p w14:paraId="5C355D1F" w14:textId="77777777" w:rsidR="00691E81" w:rsidRDefault="00691E81" w:rsidP="00691E81">
      <w:pPr>
        <w:pStyle w:val="PL"/>
        <w:shd w:val="clear" w:color="auto" w:fill="E6E6E6"/>
      </w:pPr>
      <w:r>
        <w:t>NonContiguousUL-RA-WithinCC-List-r10 ::= SEQUENCE (SIZE (1..maxBands)) OF NonContiguousUL-RA-WithinCC-r10</w:t>
      </w:r>
    </w:p>
    <w:p w14:paraId="0642445C" w14:textId="77777777" w:rsidR="00691E81" w:rsidRDefault="00691E81" w:rsidP="00691E81">
      <w:pPr>
        <w:pStyle w:val="PL"/>
        <w:shd w:val="clear" w:color="auto" w:fill="E6E6E6"/>
      </w:pPr>
    </w:p>
    <w:p w14:paraId="37452596" w14:textId="77777777" w:rsidR="00691E81" w:rsidRDefault="00691E81" w:rsidP="00691E81">
      <w:pPr>
        <w:pStyle w:val="PL"/>
        <w:shd w:val="clear" w:color="auto" w:fill="E6E6E6"/>
      </w:pPr>
      <w:r>
        <w:t>NonContiguousUL-RA-WithinCC-r10 ::=</w:t>
      </w:r>
      <w:r>
        <w:tab/>
      </w:r>
      <w:r>
        <w:tab/>
        <w:t>SEQUENCE {</w:t>
      </w:r>
    </w:p>
    <w:p w14:paraId="72BFACC1" w14:textId="77777777" w:rsidR="00691E81" w:rsidRDefault="00691E81" w:rsidP="00691E81">
      <w:pPr>
        <w:pStyle w:val="PL"/>
        <w:shd w:val="clear" w:color="auto" w:fill="E6E6E6"/>
      </w:pPr>
      <w:r>
        <w:tab/>
        <w:t>nonContiguousUL-RA-WithinCC-Info-r10</w:t>
      </w:r>
      <w:r>
        <w:tab/>
        <w:t>ENUMERATED {supported}</w:t>
      </w:r>
      <w:r>
        <w:tab/>
      </w:r>
      <w:r>
        <w:tab/>
      </w:r>
      <w:r>
        <w:tab/>
      </w:r>
      <w:r>
        <w:tab/>
      </w:r>
      <w:r>
        <w:tab/>
        <w:t>OPTIONAL</w:t>
      </w:r>
    </w:p>
    <w:p w14:paraId="3E5349F8" w14:textId="77777777" w:rsidR="00691E81" w:rsidRDefault="00691E81" w:rsidP="00691E81">
      <w:pPr>
        <w:pStyle w:val="PL"/>
        <w:shd w:val="clear" w:color="auto" w:fill="E6E6E6"/>
      </w:pPr>
      <w:r>
        <w:t>}</w:t>
      </w:r>
    </w:p>
    <w:p w14:paraId="1C4991A1" w14:textId="77777777" w:rsidR="00691E81" w:rsidRDefault="00691E81" w:rsidP="00691E81">
      <w:pPr>
        <w:pStyle w:val="PL"/>
        <w:shd w:val="clear" w:color="auto" w:fill="E6E6E6"/>
      </w:pPr>
    </w:p>
    <w:p w14:paraId="4D647B7E" w14:textId="77777777" w:rsidR="00691E81" w:rsidRDefault="00691E81" w:rsidP="00691E81">
      <w:pPr>
        <w:pStyle w:val="PL"/>
        <w:shd w:val="clear" w:color="auto" w:fill="E6E6E6"/>
      </w:pPr>
      <w:r>
        <w:t>RF-Parameters ::=</w:t>
      </w:r>
      <w:r>
        <w:tab/>
      </w:r>
      <w:r>
        <w:tab/>
      </w:r>
      <w:r>
        <w:tab/>
      </w:r>
      <w:r>
        <w:tab/>
      </w:r>
      <w:r>
        <w:tab/>
        <w:t>SEQUENCE {</w:t>
      </w:r>
    </w:p>
    <w:p w14:paraId="22E27ED8" w14:textId="77777777" w:rsidR="00691E81" w:rsidRDefault="00691E81" w:rsidP="00691E81">
      <w:pPr>
        <w:pStyle w:val="PL"/>
        <w:shd w:val="clear" w:color="auto" w:fill="E6E6E6"/>
      </w:pPr>
      <w:r>
        <w:tab/>
        <w:t>supportedBandListEUTRA</w:t>
      </w:r>
      <w:r>
        <w:tab/>
      </w:r>
      <w:r>
        <w:tab/>
      </w:r>
      <w:r>
        <w:tab/>
      </w:r>
      <w:r>
        <w:tab/>
        <w:t>SupportedBandListEUTRA</w:t>
      </w:r>
    </w:p>
    <w:p w14:paraId="6628F7C9" w14:textId="77777777" w:rsidR="00691E81" w:rsidRDefault="00691E81" w:rsidP="00691E81">
      <w:pPr>
        <w:pStyle w:val="PL"/>
        <w:shd w:val="clear" w:color="auto" w:fill="E6E6E6"/>
      </w:pPr>
      <w:r>
        <w:t>}</w:t>
      </w:r>
    </w:p>
    <w:p w14:paraId="4CB6D99F" w14:textId="77777777" w:rsidR="00691E81" w:rsidRDefault="00691E81" w:rsidP="00691E81">
      <w:pPr>
        <w:pStyle w:val="PL"/>
        <w:shd w:val="clear" w:color="auto" w:fill="E6E6E6"/>
      </w:pPr>
    </w:p>
    <w:p w14:paraId="1DC78F6A" w14:textId="77777777" w:rsidR="00691E81" w:rsidRDefault="00691E81" w:rsidP="00691E81">
      <w:pPr>
        <w:pStyle w:val="PL"/>
        <w:shd w:val="clear" w:color="auto" w:fill="E6E6E6"/>
      </w:pPr>
      <w:r>
        <w:t>RF-Parameters-v9e0 ::=</w:t>
      </w:r>
      <w:r>
        <w:tab/>
      </w:r>
      <w:r>
        <w:tab/>
      </w:r>
      <w:r>
        <w:tab/>
      </w:r>
      <w:r>
        <w:tab/>
      </w:r>
      <w:r>
        <w:tab/>
        <w:t>SEQUENCE {</w:t>
      </w:r>
    </w:p>
    <w:p w14:paraId="0BD5A982" w14:textId="77777777" w:rsidR="00691E81" w:rsidRDefault="00691E81" w:rsidP="00691E81">
      <w:pPr>
        <w:pStyle w:val="PL"/>
        <w:shd w:val="clear" w:color="auto" w:fill="E6E6E6"/>
      </w:pPr>
      <w:r>
        <w:tab/>
        <w:t>supportedBandListEUTRA-v9e0</w:t>
      </w:r>
      <w:r>
        <w:tab/>
      </w:r>
      <w:r>
        <w:tab/>
      </w:r>
      <w:r>
        <w:tab/>
      </w:r>
      <w:r>
        <w:tab/>
        <w:t>SupportedBandListEUTRA-v9e0</w:t>
      </w:r>
      <w:r>
        <w:tab/>
      </w:r>
      <w:r>
        <w:tab/>
      </w:r>
      <w:r>
        <w:tab/>
      </w:r>
      <w:r>
        <w:tab/>
        <w:t>OPTIONAL</w:t>
      </w:r>
    </w:p>
    <w:p w14:paraId="1ED48518" w14:textId="77777777" w:rsidR="00691E81" w:rsidRDefault="00691E81" w:rsidP="00691E81">
      <w:pPr>
        <w:pStyle w:val="PL"/>
        <w:shd w:val="clear" w:color="auto" w:fill="E6E6E6"/>
      </w:pPr>
      <w:r>
        <w:t>}</w:t>
      </w:r>
    </w:p>
    <w:p w14:paraId="5A02AB48" w14:textId="77777777" w:rsidR="00691E81" w:rsidRDefault="00691E81" w:rsidP="00691E81">
      <w:pPr>
        <w:pStyle w:val="PL"/>
        <w:shd w:val="clear" w:color="auto" w:fill="E6E6E6"/>
      </w:pPr>
    </w:p>
    <w:p w14:paraId="3371C086" w14:textId="77777777" w:rsidR="00691E81" w:rsidRDefault="00691E81" w:rsidP="00691E81">
      <w:pPr>
        <w:pStyle w:val="PL"/>
        <w:shd w:val="clear" w:color="auto" w:fill="E6E6E6"/>
      </w:pPr>
      <w:r>
        <w:t>RF-Parameters-v1020 ::=</w:t>
      </w:r>
      <w:r>
        <w:tab/>
      </w:r>
      <w:r>
        <w:tab/>
      </w:r>
      <w:r>
        <w:tab/>
      </w:r>
      <w:r>
        <w:tab/>
        <w:t>SEQUENCE {</w:t>
      </w:r>
    </w:p>
    <w:p w14:paraId="2DF3A694" w14:textId="77777777" w:rsidR="00691E81" w:rsidRDefault="00691E81" w:rsidP="00691E81">
      <w:pPr>
        <w:pStyle w:val="PL"/>
        <w:shd w:val="clear" w:color="auto" w:fill="E6E6E6"/>
      </w:pPr>
      <w:r>
        <w:tab/>
        <w:t>supportedBandCombination-r10</w:t>
      </w:r>
      <w:r>
        <w:tab/>
      </w:r>
      <w:r>
        <w:tab/>
      </w:r>
      <w:r>
        <w:tab/>
        <w:t>SupportedBandCombination-r10</w:t>
      </w:r>
    </w:p>
    <w:p w14:paraId="774A43B2" w14:textId="77777777" w:rsidR="00691E81" w:rsidRDefault="00691E81" w:rsidP="00691E81">
      <w:pPr>
        <w:pStyle w:val="PL"/>
        <w:shd w:val="clear" w:color="auto" w:fill="E6E6E6"/>
      </w:pPr>
      <w:r>
        <w:t>}</w:t>
      </w:r>
    </w:p>
    <w:p w14:paraId="7713EBE3" w14:textId="77777777" w:rsidR="00691E81" w:rsidRDefault="00691E81" w:rsidP="00691E81">
      <w:pPr>
        <w:pStyle w:val="PL"/>
        <w:shd w:val="clear" w:color="auto" w:fill="E6E6E6"/>
      </w:pPr>
    </w:p>
    <w:p w14:paraId="524D56C7" w14:textId="77777777" w:rsidR="00691E81" w:rsidRDefault="00691E81" w:rsidP="00691E81">
      <w:pPr>
        <w:pStyle w:val="PL"/>
        <w:shd w:val="clear" w:color="auto" w:fill="E6E6E6"/>
      </w:pPr>
      <w:r>
        <w:t>RF-Parameters-v1060 ::=</w:t>
      </w:r>
      <w:r>
        <w:tab/>
      </w:r>
      <w:r>
        <w:tab/>
      </w:r>
      <w:r>
        <w:tab/>
      </w:r>
      <w:r>
        <w:tab/>
        <w:t>SEQUENCE {</w:t>
      </w:r>
    </w:p>
    <w:p w14:paraId="7C06FF1C" w14:textId="77777777" w:rsidR="00691E81" w:rsidRDefault="00691E81" w:rsidP="00691E81">
      <w:pPr>
        <w:pStyle w:val="PL"/>
        <w:shd w:val="clear" w:color="auto" w:fill="E6E6E6"/>
      </w:pPr>
      <w:r>
        <w:tab/>
        <w:t>supportedBandCombinationExt-r10</w:t>
      </w:r>
      <w:r>
        <w:tab/>
      </w:r>
      <w:r>
        <w:tab/>
      </w:r>
      <w:r>
        <w:tab/>
        <w:t>SupportedBandCombinationExt-r10</w:t>
      </w:r>
    </w:p>
    <w:p w14:paraId="3375C7D0" w14:textId="77777777" w:rsidR="00691E81" w:rsidRDefault="00691E81" w:rsidP="00691E81">
      <w:pPr>
        <w:pStyle w:val="PL"/>
        <w:shd w:val="clear" w:color="auto" w:fill="E6E6E6"/>
      </w:pPr>
      <w:r>
        <w:t>}</w:t>
      </w:r>
    </w:p>
    <w:p w14:paraId="487F4D1B" w14:textId="77777777" w:rsidR="00691E81" w:rsidRDefault="00691E81" w:rsidP="00691E81">
      <w:pPr>
        <w:pStyle w:val="PL"/>
        <w:shd w:val="clear" w:color="auto" w:fill="E6E6E6"/>
      </w:pPr>
    </w:p>
    <w:p w14:paraId="56BDD6C7" w14:textId="77777777" w:rsidR="00691E81" w:rsidRDefault="00691E81" w:rsidP="00691E81">
      <w:pPr>
        <w:pStyle w:val="PL"/>
        <w:shd w:val="clear" w:color="auto" w:fill="E6E6E6"/>
      </w:pPr>
      <w:r>
        <w:t>RF-Parameters-v1090 ::=</w:t>
      </w:r>
      <w:r>
        <w:tab/>
      </w:r>
      <w:r>
        <w:tab/>
      </w:r>
      <w:r>
        <w:tab/>
      </w:r>
      <w:r>
        <w:tab/>
      </w:r>
      <w:r>
        <w:tab/>
        <w:t>SEQUENCE {</w:t>
      </w:r>
    </w:p>
    <w:p w14:paraId="4BE5858E" w14:textId="77777777" w:rsidR="00691E81" w:rsidRDefault="00691E81" w:rsidP="00691E81">
      <w:pPr>
        <w:pStyle w:val="PL"/>
        <w:shd w:val="clear" w:color="auto" w:fill="E6E6E6"/>
      </w:pPr>
      <w:r>
        <w:tab/>
        <w:t>supportedBandCombination-v1090</w:t>
      </w:r>
      <w:r>
        <w:tab/>
      </w:r>
      <w:r>
        <w:tab/>
      </w:r>
      <w:r>
        <w:tab/>
        <w:t>SupportedBandCombination-v1090</w:t>
      </w:r>
      <w:r>
        <w:tab/>
      </w:r>
      <w:r>
        <w:tab/>
      </w:r>
      <w:r>
        <w:tab/>
        <w:t>OPTIONAL</w:t>
      </w:r>
    </w:p>
    <w:p w14:paraId="3F417CB1" w14:textId="77777777" w:rsidR="00691E81" w:rsidRDefault="00691E81" w:rsidP="00691E81">
      <w:pPr>
        <w:pStyle w:val="PL"/>
        <w:shd w:val="clear" w:color="auto" w:fill="E6E6E6"/>
      </w:pPr>
      <w:r>
        <w:t>}</w:t>
      </w:r>
    </w:p>
    <w:p w14:paraId="4E595F8D" w14:textId="77777777" w:rsidR="00691E81" w:rsidRDefault="00691E81" w:rsidP="00691E81">
      <w:pPr>
        <w:pStyle w:val="PL"/>
        <w:shd w:val="clear" w:color="auto" w:fill="E6E6E6"/>
      </w:pPr>
    </w:p>
    <w:p w14:paraId="55B3887A" w14:textId="77777777" w:rsidR="00691E81" w:rsidRDefault="00691E81" w:rsidP="00691E81">
      <w:pPr>
        <w:pStyle w:val="PL"/>
        <w:shd w:val="clear" w:color="auto" w:fill="E6E6E6"/>
      </w:pPr>
      <w:r>
        <w:t>RF-Parameters-v10f0 ::=</w:t>
      </w:r>
      <w:r>
        <w:tab/>
      </w:r>
      <w:r>
        <w:tab/>
      </w:r>
      <w:r>
        <w:tab/>
      </w:r>
      <w:r>
        <w:tab/>
      </w:r>
      <w:r>
        <w:tab/>
        <w:t>SEQUENCE {</w:t>
      </w:r>
    </w:p>
    <w:p w14:paraId="63878B82" w14:textId="77777777" w:rsidR="00691E81" w:rsidRDefault="00691E81" w:rsidP="00691E81">
      <w:pPr>
        <w:pStyle w:val="PL"/>
        <w:shd w:val="clear" w:color="auto" w:fill="E6E6E6"/>
      </w:pPr>
      <w:r>
        <w:tab/>
        <w:t>modifiedMPR-Behavior-r10</w:t>
      </w:r>
      <w:r>
        <w:tab/>
      </w:r>
      <w:r>
        <w:tab/>
      </w:r>
      <w:r>
        <w:tab/>
      </w:r>
      <w:r>
        <w:tab/>
      </w:r>
      <w:r>
        <w:tab/>
        <w:t>BIT STRING (SIZE (32))</w:t>
      </w:r>
      <w:r>
        <w:tab/>
      </w:r>
      <w:r>
        <w:tab/>
      </w:r>
      <w:r>
        <w:tab/>
      </w:r>
      <w:r>
        <w:tab/>
        <w:t>OPTIONAL</w:t>
      </w:r>
    </w:p>
    <w:p w14:paraId="61FFD63D" w14:textId="77777777" w:rsidR="00691E81" w:rsidRDefault="00691E81" w:rsidP="00691E81">
      <w:pPr>
        <w:pStyle w:val="PL"/>
        <w:shd w:val="clear" w:color="auto" w:fill="E6E6E6"/>
      </w:pPr>
      <w:r>
        <w:t>}</w:t>
      </w:r>
    </w:p>
    <w:p w14:paraId="2ECABE19" w14:textId="77777777" w:rsidR="00691E81" w:rsidRDefault="00691E81" w:rsidP="00691E81">
      <w:pPr>
        <w:pStyle w:val="PL"/>
        <w:shd w:val="clear" w:color="auto" w:fill="E6E6E6"/>
      </w:pPr>
    </w:p>
    <w:p w14:paraId="32EB9A0D" w14:textId="77777777" w:rsidR="00691E81" w:rsidRDefault="00691E81" w:rsidP="00691E81">
      <w:pPr>
        <w:pStyle w:val="PL"/>
        <w:shd w:val="clear" w:color="auto" w:fill="E6E6E6"/>
      </w:pPr>
      <w:r>
        <w:t>RF-Parameters-v10i0 ::=</w:t>
      </w:r>
      <w:r>
        <w:tab/>
      </w:r>
      <w:r>
        <w:tab/>
      </w:r>
      <w:r>
        <w:tab/>
      </w:r>
      <w:r>
        <w:tab/>
      </w:r>
      <w:r>
        <w:tab/>
        <w:t>SEQUENCE {</w:t>
      </w:r>
    </w:p>
    <w:p w14:paraId="1381BDD1" w14:textId="77777777" w:rsidR="00691E81" w:rsidRDefault="00691E81" w:rsidP="00691E81">
      <w:pPr>
        <w:pStyle w:val="PL"/>
        <w:shd w:val="clear" w:color="auto" w:fill="E6E6E6"/>
      </w:pPr>
      <w:r>
        <w:tab/>
        <w:t>supportedBandCombination-v10i0</w:t>
      </w:r>
      <w:r>
        <w:tab/>
      </w:r>
      <w:r>
        <w:tab/>
      </w:r>
      <w:r>
        <w:tab/>
        <w:t>SupportedBandCombination-v10i0</w:t>
      </w:r>
      <w:r>
        <w:tab/>
      </w:r>
      <w:r>
        <w:tab/>
      </w:r>
      <w:r>
        <w:tab/>
        <w:t>OPTIONAL</w:t>
      </w:r>
    </w:p>
    <w:p w14:paraId="735BAD46" w14:textId="77777777" w:rsidR="00691E81" w:rsidRDefault="00691E81" w:rsidP="00691E81">
      <w:pPr>
        <w:pStyle w:val="PL"/>
        <w:shd w:val="clear" w:color="auto" w:fill="E6E6E6"/>
      </w:pPr>
      <w:r>
        <w:t>}</w:t>
      </w:r>
    </w:p>
    <w:p w14:paraId="1F135908" w14:textId="77777777" w:rsidR="00691E81" w:rsidRDefault="00691E81" w:rsidP="00691E81">
      <w:pPr>
        <w:pStyle w:val="PL"/>
        <w:shd w:val="clear" w:color="auto" w:fill="E6E6E6"/>
      </w:pPr>
    </w:p>
    <w:p w14:paraId="444B5276" w14:textId="77777777" w:rsidR="00691E81" w:rsidRDefault="00691E81" w:rsidP="00691E81">
      <w:pPr>
        <w:pStyle w:val="PL"/>
        <w:shd w:val="clear" w:color="auto" w:fill="E6E6E6"/>
      </w:pPr>
      <w:r>
        <w:t>RF-Parameters-v10j0 ::=</w:t>
      </w:r>
      <w:r>
        <w:tab/>
      </w:r>
      <w:r>
        <w:tab/>
      </w:r>
      <w:r>
        <w:tab/>
      </w:r>
      <w:r>
        <w:tab/>
      </w:r>
      <w:r>
        <w:tab/>
        <w:t>SEQUENCE {</w:t>
      </w:r>
    </w:p>
    <w:p w14:paraId="18A74872" w14:textId="77777777" w:rsidR="00691E81" w:rsidRDefault="00691E81" w:rsidP="00691E81">
      <w:pPr>
        <w:pStyle w:val="PL"/>
        <w:shd w:val="clear" w:color="auto" w:fill="E6E6E6"/>
      </w:pPr>
      <w:r>
        <w:tab/>
        <w:t>multiNS-Pmax-r10</w:t>
      </w:r>
      <w:r>
        <w:tab/>
      </w:r>
      <w:r>
        <w:tab/>
      </w:r>
      <w:r>
        <w:tab/>
      </w:r>
      <w:r>
        <w:tab/>
      </w:r>
      <w:r>
        <w:tab/>
      </w:r>
      <w:r>
        <w:tab/>
        <w:t>ENUMERATED {supported}</w:t>
      </w:r>
      <w:r>
        <w:tab/>
      </w:r>
      <w:r>
        <w:tab/>
      </w:r>
      <w:r>
        <w:tab/>
      </w:r>
      <w:r>
        <w:tab/>
      </w:r>
      <w:r>
        <w:tab/>
        <w:t>OPTIONAL</w:t>
      </w:r>
    </w:p>
    <w:p w14:paraId="6492ED24" w14:textId="77777777" w:rsidR="00691E81" w:rsidRDefault="00691E81" w:rsidP="00691E81">
      <w:pPr>
        <w:pStyle w:val="PL"/>
        <w:shd w:val="clear" w:color="auto" w:fill="E6E6E6"/>
      </w:pPr>
      <w:r>
        <w:t>}</w:t>
      </w:r>
    </w:p>
    <w:p w14:paraId="73A072F7" w14:textId="77777777" w:rsidR="00691E81" w:rsidRDefault="00691E81" w:rsidP="00691E81">
      <w:pPr>
        <w:pStyle w:val="PL"/>
        <w:shd w:val="clear" w:color="auto" w:fill="E6E6E6"/>
      </w:pPr>
    </w:p>
    <w:p w14:paraId="6D67555B" w14:textId="77777777" w:rsidR="00691E81" w:rsidRDefault="00691E81" w:rsidP="00691E81">
      <w:pPr>
        <w:pStyle w:val="PL"/>
        <w:shd w:val="clear" w:color="auto" w:fill="E6E6E6"/>
      </w:pPr>
      <w:r>
        <w:lastRenderedPageBreak/>
        <w:t>RF-Parameters-v1130 ::=</w:t>
      </w:r>
      <w:r>
        <w:tab/>
      </w:r>
      <w:r>
        <w:tab/>
      </w:r>
      <w:r>
        <w:tab/>
      </w:r>
      <w:r>
        <w:tab/>
        <w:t>SEQUENCE {</w:t>
      </w:r>
    </w:p>
    <w:p w14:paraId="304265FE" w14:textId="77777777" w:rsidR="00691E81" w:rsidRDefault="00691E81" w:rsidP="00691E81">
      <w:pPr>
        <w:pStyle w:val="PL"/>
        <w:shd w:val="clear" w:color="auto" w:fill="E6E6E6"/>
      </w:pPr>
      <w:r>
        <w:tab/>
        <w:t>supportedBandCombination-v1130</w:t>
      </w:r>
      <w:r>
        <w:tab/>
      </w:r>
      <w:r>
        <w:tab/>
      </w:r>
      <w:r>
        <w:tab/>
        <w:t>SupportedBandCombination-v1130</w:t>
      </w:r>
      <w:r>
        <w:tab/>
      </w:r>
      <w:r>
        <w:tab/>
      </w:r>
      <w:r>
        <w:tab/>
        <w:t>OPTIONAL</w:t>
      </w:r>
    </w:p>
    <w:p w14:paraId="7E4F8455" w14:textId="77777777" w:rsidR="00691E81" w:rsidRDefault="00691E81" w:rsidP="00691E81">
      <w:pPr>
        <w:pStyle w:val="PL"/>
        <w:shd w:val="clear" w:color="auto" w:fill="E6E6E6"/>
      </w:pPr>
      <w:r>
        <w:t>}</w:t>
      </w:r>
    </w:p>
    <w:p w14:paraId="4B94A086" w14:textId="77777777" w:rsidR="00691E81" w:rsidRDefault="00691E81" w:rsidP="00691E81">
      <w:pPr>
        <w:pStyle w:val="PL"/>
        <w:shd w:val="clear" w:color="auto" w:fill="E6E6E6"/>
      </w:pPr>
    </w:p>
    <w:p w14:paraId="1FDF0109" w14:textId="77777777" w:rsidR="00691E81" w:rsidRDefault="00691E81" w:rsidP="00691E81">
      <w:pPr>
        <w:pStyle w:val="PL"/>
        <w:shd w:val="clear" w:color="auto" w:fill="E6E6E6"/>
      </w:pPr>
      <w:r>
        <w:t>RF-Parameters-v1180 ::=</w:t>
      </w:r>
      <w:r>
        <w:tab/>
      </w:r>
      <w:r>
        <w:tab/>
      </w:r>
      <w:r>
        <w:tab/>
      </w:r>
      <w:r>
        <w:tab/>
        <w:t>SEQUENCE {</w:t>
      </w:r>
    </w:p>
    <w:p w14:paraId="49376D44" w14:textId="77777777" w:rsidR="00691E81" w:rsidRDefault="00691E81" w:rsidP="00691E81">
      <w:pPr>
        <w:pStyle w:val="PL"/>
        <w:shd w:val="clear" w:color="auto" w:fill="E6E6E6"/>
      </w:pPr>
      <w:r>
        <w:tab/>
        <w:t>freqBandRetrieval-r11</w:t>
      </w:r>
      <w:r>
        <w:tab/>
      </w:r>
      <w:r>
        <w:tab/>
      </w:r>
      <w:r>
        <w:tab/>
      </w:r>
      <w:r>
        <w:tab/>
      </w:r>
      <w:r>
        <w:tab/>
        <w:t>ENUMERATED {supported}</w:t>
      </w:r>
      <w:r>
        <w:tab/>
      </w:r>
      <w:r>
        <w:tab/>
      </w:r>
      <w:r>
        <w:tab/>
        <w:t>OPTIONAL,</w:t>
      </w:r>
    </w:p>
    <w:p w14:paraId="6E67AFFA" w14:textId="77777777" w:rsidR="00691E81" w:rsidRDefault="00691E81" w:rsidP="00691E81">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1AD707B4" w14:textId="77777777" w:rsidR="00691E81" w:rsidRDefault="00691E81" w:rsidP="00691E81">
      <w:pPr>
        <w:pStyle w:val="PL"/>
        <w:shd w:val="clear" w:color="auto" w:fill="E6E6E6"/>
      </w:pPr>
      <w:r>
        <w:tab/>
        <w:t>supportedBandCombinationAdd-r11</w:t>
      </w:r>
      <w:r>
        <w:tab/>
      </w:r>
      <w:r>
        <w:tab/>
      </w:r>
      <w:r>
        <w:tab/>
        <w:t>SupportedBandCombinationAdd-r11</w:t>
      </w:r>
      <w:r>
        <w:tab/>
      </w:r>
      <w:r>
        <w:tab/>
        <w:t>OPTIONAL</w:t>
      </w:r>
    </w:p>
    <w:p w14:paraId="464F3DDC" w14:textId="77777777" w:rsidR="00691E81" w:rsidRDefault="00691E81" w:rsidP="00691E81">
      <w:pPr>
        <w:pStyle w:val="PL"/>
        <w:shd w:val="clear" w:color="auto" w:fill="E6E6E6"/>
        <w:rPr>
          <w:rFonts w:eastAsia="SimSun"/>
        </w:rPr>
      </w:pPr>
      <w:r>
        <w:t>}</w:t>
      </w:r>
    </w:p>
    <w:p w14:paraId="690506F9" w14:textId="77777777" w:rsidR="00691E81" w:rsidRDefault="00691E81" w:rsidP="00691E81">
      <w:pPr>
        <w:pStyle w:val="PL"/>
        <w:shd w:val="clear" w:color="auto" w:fill="E6E6E6"/>
        <w:rPr>
          <w:rFonts w:eastAsia="Times New Roman"/>
        </w:rPr>
      </w:pPr>
    </w:p>
    <w:p w14:paraId="00E96770" w14:textId="77777777" w:rsidR="00691E81" w:rsidRDefault="00691E81" w:rsidP="00691E81">
      <w:pPr>
        <w:pStyle w:val="PL"/>
        <w:shd w:val="clear" w:color="auto" w:fill="E6E6E6"/>
      </w:pPr>
      <w:r>
        <w:t>RF-Parameters-v11d0 ::=</w:t>
      </w:r>
      <w:r>
        <w:tab/>
      </w:r>
      <w:r>
        <w:tab/>
      </w:r>
      <w:r>
        <w:tab/>
      </w:r>
      <w:r>
        <w:tab/>
      </w:r>
      <w:r>
        <w:tab/>
        <w:t>SEQUENCE {</w:t>
      </w:r>
    </w:p>
    <w:p w14:paraId="1531D329" w14:textId="77777777" w:rsidR="00691E81" w:rsidRDefault="00691E81" w:rsidP="00691E81">
      <w:pPr>
        <w:pStyle w:val="PL"/>
        <w:shd w:val="clear" w:color="auto" w:fill="E6E6E6"/>
      </w:pPr>
      <w:r>
        <w:tab/>
        <w:t>supportedBandCombinationAdd-v11d0</w:t>
      </w:r>
      <w:r>
        <w:tab/>
      </w:r>
      <w:r>
        <w:tab/>
        <w:t>SupportedBandCombinationAdd-v11d0</w:t>
      </w:r>
      <w:r>
        <w:tab/>
      </w:r>
      <w:r>
        <w:tab/>
        <w:t>OPTIONAL</w:t>
      </w:r>
    </w:p>
    <w:p w14:paraId="337E8A76" w14:textId="77777777" w:rsidR="00691E81" w:rsidRDefault="00691E81" w:rsidP="00691E81">
      <w:pPr>
        <w:pStyle w:val="PL"/>
        <w:shd w:val="clear" w:color="auto" w:fill="E6E6E6"/>
      </w:pPr>
      <w:r>
        <w:t>}</w:t>
      </w:r>
    </w:p>
    <w:p w14:paraId="1892A98C" w14:textId="77777777" w:rsidR="00691E81" w:rsidRDefault="00691E81" w:rsidP="00691E81">
      <w:pPr>
        <w:pStyle w:val="PL"/>
        <w:shd w:val="clear" w:color="auto" w:fill="E6E6E6"/>
        <w:rPr>
          <w:rFonts w:eastAsia="SimSun"/>
        </w:rPr>
      </w:pPr>
    </w:p>
    <w:p w14:paraId="4D7F256E" w14:textId="77777777" w:rsidR="00691E81" w:rsidRDefault="00691E81" w:rsidP="00691E81">
      <w:pPr>
        <w:pStyle w:val="PL"/>
        <w:shd w:val="clear" w:color="auto" w:fill="E6E6E6"/>
        <w:rPr>
          <w:rFonts w:eastAsia="SimSun"/>
        </w:rPr>
      </w:pPr>
      <w:r>
        <w:t>RF-Parameters-v1250 ::=</w:t>
      </w:r>
      <w:r>
        <w:tab/>
      </w:r>
      <w:r>
        <w:tab/>
      </w:r>
      <w:r>
        <w:tab/>
      </w:r>
      <w:r>
        <w:tab/>
        <w:t>SEQUENCE {</w:t>
      </w:r>
    </w:p>
    <w:p w14:paraId="21CBCCAF" w14:textId="77777777" w:rsidR="00691E81" w:rsidRDefault="00691E81" w:rsidP="00691E81">
      <w:pPr>
        <w:pStyle w:val="PL"/>
        <w:shd w:val="clear" w:color="auto" w:fill="E6E6E6"/>
        <w:tabs>
          <w:tab w:val="clear" w:pos="4608"/>
          <w:tab w:val="left" w:pos="4276"/>
        </w:tabs>
        <w:rPr>
          <w:rFonts w:eastAsia="Times New Roman"/>
        </w:rPr>
      </w:pPr>
      <w:r>
        <w:tab/>
        <w:t>supportedBandListEUTRA-v1250</w:t>
      </w:r>
      <w:r>
        <w:tab/>
      </w:r>
      <w:r>
        <w:tab/>
      </w:r>
      <w:r>
        <w:tab/>
      </w:r>
      <w:r>
        <w:tab/>
        <w:t>SupportedBandListEUTRA-v1250</w:t>
      </w:r>
      <w:r>
        <w:tab/>
      </w:r>
      <w:r>
        <w:tab/>
      </w:r>
      <w:r>
        <w:tab/>
        <w:t>OPTIONAL,</w:t>
      </w:r>
    </w:p>
    <w:p w14:paraId="22781DF5" w14:textId="77777777" w:rsidR="00691E81" w:rsidRDefault="00691E81" w:rsidP="00691E81">
      <w:pPr>
        <w:pStyle w:val="PL"/>
        <w:shd w:val="clear" w:color="auto" w:fill="E6E6E6"/>
      </w:pPr>
      <w:r>
        <w:tab/>
        <w:t>supportedBandCombination-v1250</w:t>
      </w:r>
      <w:r>
        <w:tab/>
      </w:r>
      <w:r>
        <w:tab/>
      </w:r>
      <w:r>
        <w:tab/>
        <w:t>SupportedBandCombination-v1250</w:t>
      </w:r>
      <w:r>
        <w:tab/>
      </w:r>
      <w:r>
        <w:tab/>
      </w:r>
      <w:r>
        <w:tab/>
        <w:t>OPTIONAL,</w:t>
      </w:r>
    </w:p>
    <w:p w14:paraId="7522054F" w14:textId="77777777" w:rsidR="00691E81" w:rsidRDefault="00691E81" w:rsidP="00691E81">
      <w:pPr>
        <w:pStyle w:val="PL"/>
        <w:shd w:val="clear" w:color="auto" w:fill="E6E6E6"/>
        <w:rPr>
          <w:rFonts w:eastAsia="SimSun"/>
        </w:rPr>
      </w:pPr>
      <w:r>
        <w:tab/>
        <w:t>supportedBandCombinationAdd-v1250</w:t>
      </w:r>
      <w:r>
        <w:tab/>
      </w:r>
      <w:r>
        <w:tab/>
        <w:t>SupportedBandCombinationAdd-v1250</w:t>
      </w:r>
      <w:r>
        <w:tab/>
      </w:r>
      <w:r>
        <w:tab/>
        <w:t>OPTIONAL,</w:t>
      </w:r>
    </w:p>
    <w:p w14:paraId="3532A894" w14:textId="77777777" w:rsidR="00691E81" w:rsidRDefault="00691E81" w:rsidP="00691E81">
      <w:pPr>
        <w:pStyle w:val="PL"/>
        <w:shd w:val="clear" w:color="auto" w:fill="E6E6E6"/>
        <w:rPr>
          <w:rFonts w:eastAsia="Times New Roman"/>
        </w:rPr>
      </w:pPr>
      <w:r>
        <w:tab/>
        <w:t>freqBandPriorityAdjustment-r12</w:t>
      </w:r>
      <w:r>
        <w:tab/>
      </w:r>
      <w:r>
        <w:tab/>
      </w:r>
      <w:r>
        <w:tab/>
        <w:t>ENUMERATED {supported}</w:t>
      </w:r>
      <w:r>
        <w:tab/>
      </w:r>
      <w:r>
        <w:tab/>
      </w:r>
      <w:r>
        <w:tab/>
      </w:r>
      <w:r>
        <w:tab/>
      </w:r>
      <w:r>
        <w:tab/>
        <w:t>OPTIONAL</w:t>
      </w:r>
    </w:p>
    <w:p w14:paraId="7379F96C" w14:textId="77777777" w:rsidR="00691E81" w:rsidRDefault="00691E81" w:rsidP="00691E81">
      <w:pPr>
        <w:pStyle w:val="PL"/>
        <w:shd w:val="clear" w:color="auto" w:fill="E6E6E6"/>
      </w:pPr>
      <w:r>
        <w:t>}</w:t>
      </w:r>
    </w:p>
    <w:p w14:paraId="2962A543" w14:textId="77777777" w:rsidR="00691E81" w:rsidRDefault="00691E81" w:rsidP="00691E81">
      <w:pPr>
        <w:pStyle w:val="PL"/>
        <w:shd w:val="clear" w:color="auto" w:fill="E6E6E6"/>
      </w:pPr>
    </w:p>
    <w:p w14:paraId="486ACD16" w14:textId="77777777" w:rsidR="00691E81" w:rsidRDefault="00691E81" w:rsidP="00691E81">
      <w:pPr>
        <w:pStyle w:val="PL"/>
        <w:shd w:val="clear" w:color="auto" w:fill="E6E6E6"/>
      </w:pPr>
      <w:r>
        <w:t>RF-Parameters-v1270 ::=</w:t>
      </w:r>
      <w:r>
        <w:tab/>
      </w:r>
      <w:r>
        <w:tab/>
      </w:r>
      <w:r>
        <w:tab/>
      </w:r>
      <w:r>
        <w:tab/>
        <w:t>SEQUENCE {</w:t>
      </w:r>
    </w:p>
    <w:p w14:paraId="444AA55A" w14:textId="77777777" w:rsidR="00691E81" w:rsidRDefault="00691E81" w:rsidP="00691E81">
      <w:pPr>
        <w:pStyle w:val="PL"/>
        <w:shd w:val="clear" w:color="auto" w:fill="E6E6E6"/>
      </w:pPr>
      <w:r>
        <w:tab/>
        <w:t>supportedBandCombination-v1270</w:t>
      </w:r>
      <w:r>
        <w:tab/>
      </w:r>
      <w:r>
        <w:tab/>
      </w:r>
      <w:r>
        <w:tab/>
        <w:t>SupportedBandCombination-v1270</w:t>
      </w:r>
      <w:r>
        <w:tab/>
      </w:r>
      <w:r>
        <w:tab/>
      </w:r>
      <w:r>
        <w:tab/>
        <w:t>OPTIONAL,</w:t>
      </w:r>
    </w:p>
    <w:p w14:paraId="7EB637CC" w14:textId="77777777" w:rsidR="00691E81" w:rsidRDefault="00691E81" w:rsidP="00691E81">
      <w:pPr>
        <w:pStyle w:val="PL"/>
        <w:shd w:val="clear" w:color="auto" w:fill="E6E6E6"/>
      </w:pPr>
      <w:r>
        <w:tab/>
        <w:t>supportedBandCombinationAdd-v1270</w:t>
      </w:r>
      <w:r>
        <w:tab/>
      </w:r>
      <w:r>
        <w:tab/>
        <w:t>SupportedBandCombinationAdd-v1270</w:t>
      </w:r>
      <w:r>
        <w:tab/>
      </w:r>
      <w:r>
        <w:tab/>
        <w:t>OPTIONAL</w:t>
      </w:r>
    </w:p>
    <w:p w14:paraId="2F877F9A" w14:textId="77777777" w:rsidR="00691E81" w:rsidRDefault="00691E81" w:rsidP="00691E81">
      <w:pPr>
        <w:pStyle w:val="PL"/>
        <w:shd w:val="clear" w:color="auto" w:fill="E6E6E6"/>
      </w:pPr>
      <w:r>
        <w:t>}</w:t>
      </w:r>
    </w:p>
    <w:p w14:paraId="7C36FF66" w14:textId="77777777" w:rsidR="00691E81" w:rsidRDefault="00691E81" w:rsidP="00691E81">
      <w:pPr>
        <w:pStyle w:val="PL"/>
        <w:shd w:val="clear" w:color="auto" w:fill="E6E6E6"/>
      </w:pPr>
    </w:p>
    <w:p w14:paraId="64F0DEB1" w14:textId="77777777" w:rsidR="00691E81" w:rsidRDefault="00691E81" w:rsidP="00691E81">
      <w:pPr>
        <w:pStyle w:val="PL"/>
        <w:shd w:val="clear" w:color="auto" w:fill="E6E6E6"/>
      </w:pPr>
      <w:r>
        <w:t>RF-Parameters-v1310 ::=</w:t>
      </w:r>
      <w:r>
        <w:tab/>
      </w:r>
      <w:r>
        <w:tab/>
      </w:r>
      <w:r>
        <w:tab/>
      </w:r>
      <w:r>
        <w:tab/>
        <w:t>SEQUENCE {</w:t>
      </w:r>
    </w:p>
    <w:p w14:paraId="079C2936" w14:textId="77777777" w:rsidR="00691E81" w:rsidRDefault="00691E81" w:rsidP="00691E81">
      <w:pPr>
        <w:pStyle w:val="PL"/>
        <w:shd w:val="clear" w:color="auto" w:fill="E6E6E6"/>
      </w:pPr>
      <w:r>
        <w:tab/>
        <w:t>eNB-RequestedParameters-r13</w:t>
      </w:r>
      <w:r>
        <w:tab/>
      </w:r>
      <w:r>
        <w:tab/>
      </w:r>
      <w:r>
        <w:tab/>
        <w:t>SEQUENCE {</w:t>
      </w:r>
    </w:p>
    <w:p w14:paraId="0CE5A83B" w14:textId="77777777" w:rsidR="00691E81" w:rsidRDefault="00691E81" w:rsidP="00691E81">
      <w:pPr>
        <w:pStyle w:val="PL"/>
        <w:shd w:val="clear" w:color="auto" w:fill="E6E6E6"/>
      </w:pPr>
      <w:r>
        <w:tab/>
      </w:r>
      <w:r>
        <w:tab/>
        <w:t>reducedIntNonContCombRequested-r13</w:t>
      </w:r>
      <w:r>
        <w:tab/>
        <w:t>ENUMERATED {true}</w:t>
      </w:r>
      <w:r>
        <w:tab/>
      </w:r>
      <w:r>
        <w:tab/>
      </w:r>
      <w:r>
        <w:tab/>
      </w:r>
      <w:r>
        <w:tab/>
      </w:r>
      <w:r>
        <w:tab/>
      </w:r>
      <w:r>
        <w:tab/>
        <w:t>OPTIONAL,</w:t>
      </w:r>
    </w:p>
    <w:p w14:paraId="617387F8" w14:textId="77777777" w:rsidR="00691E81" w:rsidRDefault="00691E81" w:rsidP="00691E81">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28341933" w14:textId="77777777" w:rsidR="00691E81" w:rsidRDefault="00691E81" w:rsidP="00691E81">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71B786C7" w14:textId="77777777" w:rsidR="00691E81" w:rsidRDefault="00691E81" w:rsidP="00691E81">
      <w:pPr>
        <w:pStyle w:val="PL"/>
        <w:shd w:val="clear" w:color="auto" w:fill="E6E6E6"/>
      </w:pPr>
      <w:r>
        <w:tab/>
      </w:r>
      <w:r>
        <w:tab/>
        <w:t>skipFallbackCombRequested-r13</w:t>
      </w:r>
      <w:r>
        <w:tab/>
      </w:r>
      <w:r>
        <w:tab/>
        <w:t>ENUMERATED {true}</w:t>
      </w:r>
      <w:r>
        <w:tab/>
      </w:r>
      <w:r>
        <w:tab/>
      </w:r>
      <w:r>
        <w:tab/>
      </w:r>
      <w:r>
        <w:tab/>
      </w:r>
      <w:r>
        <w:tab/>
      </w:r>
      <w:r>
        <w:tab/>
        <w:t>OPTIONAL</w:t>
      </w:r>
    </w:p>
    <w:p w14:paraId="28BA648C" w14:textId="77777777" w:rsidR="00691E81" w:rsidRDefault="00691E81" w:rsidP="00691E8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11B02A33" w14:textId="77777777" w:rsidR="00691E81" w:rsidRDefault="00691E81" w:rsidP="00691E81">
      <w:pPr>
        <w:pStyle w:val="PL"/>
        <w:shd w:val="clear" w:color="auto" w:fill="E6E6E6"/>
      </w:pPr>
      <w:r>
        <w:tab/>
        <w:t>maximumCCsRetrieval-r13</w:t>
      </w:r>
      <w:r>
        <w:tab/>
      </w:r>
      <w:r>
        <w:tab/>
      </w:r>
      <w:r>
        <w:tab/>
      </w:r>
      <w:r>
        <w:tab/>
      </w:r>
      <w:r>
        <w:tab/>
        <w:t>ENUMERATED {supported}</w:t>
      </w:r>
      <w:r>
        <w:tab/>
      </w:r>
      <w:r>
        <w:tab/>
      </w:r>
      <w:r>
        <w:tab/>
      </w:r>
      <w:r>
        <w:tab/>
      </w:r>
      <w:r>
        <w:tab/>
        <w:t>OPTIONAL,</w:t>
      </w:r>
    </w:p>
    <w:p w14:paraId="2E4FAA1D" w14:textId="77777777" w:rsidR="00691E81" w:rsidRDefault="00691E81" w:rsidP="00691E81">
      <w:pPr>
        <w:pStyle w:val="PL"/>
        <w:shd w:val="clear" w:color="auto" w:fill="E6E6E6"/>
      </w:pPr>
      <w:r>
        <w:tab/>
        <w:t>skipFallbackCombinations-r13</w:t>
      </w:r>
      <w:r>
        <w:tab/>
      </w:r>
      <w:r>
        <w:tab/>
      </w:r>
      <w:r>
        <w:tab/>
        <w:t>ENUMERATED {supported}</w:t>
      </w:r>
      <w:r>
        <w:tab/>
      </w:r>
      <w:r>
        <w:tab/>
      </w:r>
      <w:r>
        <w:tab/>
      </w:r>
      <w:r>
        <w:tab/>
      </w:r>
      <w:r>
        <w:tab/>
        <w:t>OPTIONAL,</w:t>
      </w:r>
    </w:p>
    <w:p w14:paraId="413DEE3B" w14:textId="77777777" w:rsidR="00691E81" w:rsidRDefault="00691E81" w:rsidP="00691E81">
      <w:pPr>
        <w:pStyle w:val="PL"/>
        <w:shd w:val="clear" w:color="auto" w:fill="E6E6E6"/>
      </w:pPr>
      <w:r>
        <w:tab/>
        <w:t>reducedIntNonContComb-r13</w:t>
      </w:r>
      <w:r>
        <w:tab/>
      </w:r>
      <w:r>
        <w:tab/>
      </w:r>
      <w:r>
        <w:tab/>
      </w:r>
      <w:r>
        <w:tab/>
        <w:t>ENUMERATED {supported}</w:t>
      </w:r>
      <w:r>
        <w:tab/>
      </w:r>
      <w:r>
        <w:tab/>
      </w:r>
      <w:r>
        <w:tab/>
      </w:r>
      <w:r>
        <w:tab/>
      </w:r>
      <w:r>
        <w:tab/>
        <w:t>OPTIONAL,</w:t>
      </w:r>
    </w:p>
    <w:p w14:paraId="7FE92326" w14:textId="77777777" w:rsidR="00691E81" w:rsidRDefault="00691E81" w:rsidP="00691E81">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2DF66137" w14:textId="77777777" w:rsidR="00691E81" w:rsidRDefault="00691E81" w:rsidP="00691E81">
      <w:pPr>
        <w:pStyle w:val="PL"/>
        <w:shd w:val="clear" w:color="auto" w:fill="E6E6E6"/>
      </w:pPr>
      <w:r>
        <w:tab/>
        <w:t>supportedBandCombinationReduced-r13</w:t>
      </w:r>
      <w:r>
        <w:tab/>
      </w:r>
      <w:r>
        <w:tab/>
        <w:t>SupportedBandCombinationReduced-r13</w:t>
      </w:r>
      <w:r>
        <w:tab/>
      </w:r>
      <w:r>
        <w:tab/>
        <w:t>OPTIONAL</w:t>
      </w:r>
    </w:p>
    <w:p w14:paraId="5FFC50EC" w14:textId="77777777" w:rsidR="00691E81" w:rsidRDefault="00691E81" w:rsidP="00691E81">
      <w:pPr>
        <w:pStyle w:val="PL"/>
        <w:shd w:val="clear" w:color="auto" w:fill="E6E6E6"/>
      </w:pPr>
      <w:r>
        <w:t>}</w:t>
      </w:r>
    </w:p>
    <w:p w14:paraId="6DB954AF" w14:textId="77777777" w:rsidR="00691E81" w:rsidRDefault="00691E81" w:rsidP="00691E81">
      <w:pPr>
        <w:pStyle w:val="PL"/>
        <w:shd w:val="clear" w:color="auto" w:fill="E6E6E6"/>
      </w:pPr>
    </w:p>
    <w:p w14:paraId="79F2AD70" w14:textId="77777777" w:rsidR="00691E81" w:rsidRDefault="00691E81" w:rsidP="00691E81">
      <w:pPr>
        <w:pStyle w:val="PL"/>
        <w:shd w:val="clear" w:color="auto" w:fill="E6E6E6"/>
      </w:pPr>
      <w:r>
        <w:t>RF-Parameters-v1320 ::=</w:t>
      </w:r>
      <w:r>
        <w:tab/>
      </w:r>
      <w:r>
        <w:tab/>
      </w:r>
      <w:r>
        <w:tab/>
      </w:r>
      <w:r>
        <w:tab/>
        <w:t>SEQUENCE {</w:t>
      </w:r>
    </w:p>
    <w:p w14:paraId="6DF4A93B" w14:textId="77777777" w:rsidR="00691E81" w:rsidRDefault="00691E81" w:rsidP="00691E81">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5E0D2CE6" w14:textId="77777777" w:rsidR="00691E81" w:rsidRDefault="00691E81" w:rsidP="00691E81">
      <w:pPr>
        <w:pStyle w:val="PL"/>
        <w:shd w:val="clear" w:color="auto" w:fill="E6E6E6"/>
      </w:pPr>
      <w:r>
        <w:tab/>
        <w:t>supportedBandCombination-v1320</w:t>
      </w:r>
      <w:r>
        <w:tab/>
      </w:r>
      <w:r>
        <w:tab/>
      </w:r>
      <w:r>
        <w:tab/>
        <w:t>SupportedBandCombination-v1320</w:t>
      </w:r>
      <w:r>
        <w:tab/>
      </w:r>
      <w:r>
        <w:tab/>
      </w:r>
      <w:r>
        <w:tab/>
        <w:t>OPTIONAL,</w:t>
      </w:r>
    </w:p>
    <w:p w14:paraId="3A80661F" w14:textId="77777777" w:rsidR="00691E81" w:rsidRDefault="00691E81" w:rsidP="00691E81">
      <w:pPr>
        <w:pStyle w:val="PL"/>
        <w:shd w:val="clear" w:color="auto" w:fill="E6E6E6"/>
      </w:pPr>
      <w:r>
        <w:tab/>
        <w:t>supportedBandCombinationAdd-v1320</w:t>
      </w:r>
      <w:r>
        <w:tab/>
      </w:r>
      <w:r>
        <w:tab/>
        <w:t>SupportedBandCombinationAdd-v1320</w:t>
      </w:r>
      <w:r>
        <w:tab/>
      </w:r>
      <w:r>
        <w:tab/>
        <w:t>OPTIONAL,</w:t>
      </w:r>
    </w:p>
    <w:p w14:paraId="6ADA82AF" w14:textId="77777777" w:rsidR="00691E81" w:rsidRDefault="00691E81" w:rsidP="00691E81">
      <w:pPr>
        <w:pStyle w:val="PL"/>
        <w:shd w:val="clear" w:color="auto" w:fill="E6E6E6"/>
      </w:pPr>
      <w:r>
        <w:tab/>
        <w:t>supportedBandCombinationReduced-v1320</w:t>
      </w:r>
      <w:r>
        <w:tab/>
        <w:t>SupportedBandCombinationReduced-v1320</w:t>
      </w:r>
      <w:r>
        <w:tab/>
        <w:t>OPTIONAL</w:t>
      </w:r>
    </w:p>
    <w:p w14:paraId="5BD46218" w14:textId="77777777" w:rsidR="00691E81" w:rsidRDefault="00691E81" w:rsidP="00691E81">
      <w:pPr>
        <w:pStyle w:val="PL"/>
        <w:shd w:val="clear" w:color="auto" w:fill="E6E6E6"/>
      </w:pPr>
      <w:r>
        <w:t>}</w:t>
      </w:r>
    </w:p>
    <w:p w14:paraId="7DC4098F" w14:textId="77777777" w:rsidR="00691E81" w:rsidRDefault="00691E81" w:rsidP="00691E81">
      <w:pPr>
        <w:pStyle w:val="PL"/>
        <w:shd w:val="clear" w:color="auto" w:fill="E6E6E6"/>
      </w:pPr>
    </w:p>
    <w:p w14:paraId="64AFA0CB" w14:textId="77777777" w:rsidR="00691E81" w:rsidRDefault="00691E81" w:rsidP="00691E81">
      <w:pPr>
        <w:pStyle w:val="PL"/>
        <w:shd w:val="clear" w:color="auto" w:fill="E6E6E6"/>
      </w:pPr>
      <w:r>
        <w:t>RF-Parameters-v1380 ::=</w:t>
      </w:r>
      <w:r>
        <w:tab/>
      </w:r>
      <w:r>
        <w:tab/>
      </w:r>
      <w:r>
        <w:tab/>
      </w:r>
      <w:r>
        <w:tab/>
        <w:t>SEQUENCE {</w:t>
      </w:r>
    </w:p>
    <w:p w14:paraId="40B870AD" w14:textId="77777777" w:rsidR="00691E81" w:rsidRDefault="00691E81" w:rsidP="00691E81">
      <w:pPr>
        <w:pStyle w:val="PL"/>
        <w:shd w:val="clear" w:color="auto" w:fill="E6E6E6"/>
      </w:pPr>
      <w:r>
        <w:tab/>
        <w:t>supportedBandCombination-v1380</w:t>
      </w:r>
      <w:r>
        <w:tab/>
      </w:r>
      <w:r>
        <w:tab/>
      </w:r>
      <w:r>
        <w:tab/>
        <w:t>SupportedBandCombination-v1380</w:t>
      </w:r>
      <w:r>
        <w:tab/>
      </w:r>
      <w:r>
        <w:tab/>
      </w:r>
      <w:r>
        <w:tab/>
        <w:t>OPTIONAL,</w:t>
      </w:r>
    </w:p>
    <w:p w14:paraId="7EC76A05" w14:textId="77777777" w:rsidR="00691E81" w:rsidRDefault="00691E81" w:rsidP="00691E81">
      <w:pPr>
        <w:pStyle w:val="PL"/>
        <w:shd w:val="clear" w:color="auto" w:fill="E6E6E6"/>
      </w:pPr>
      <w:r>
        <w:tab/>
        <w:t>supportedBandCombinationAdd-v1380</w:t>
      </w:r>
      <w:r>
        <w:tab/>
      </w:r>
      <w:r>
        <w:tab/>
        <w:t>SupportedBandCombinationAdd-v1380</w:t>
      </w:r>
      <w:r>
        <w:tab/>
      </w:r>
      <w:r>
        <w:tab/>
        <w:t>OPTIONAL,</w:t>
      </w:r>
    </w:p>
    <w:p w14:paraId="433B4577" w14:textId="77777777" w:rsidR="00691E81" w:rsidRDefault="00691E81" w:rsidP="00691E81">
      <w:pPr>
        <w:pStyle w:val="PL"/>
        <w:shd w:val="clear" w:color="auto" w:fill="E6E6E6"/>
      </w:pPr>
      <w:r>
        <w:tab/>
        <w:t>supportedBandCombinationReduced-v1380</w:t>
      </w:r>
      <w:r>
        <w:tab/>
        <w:t>SupportedBandCombinationReduced-v1380</w:t>
      </w:r>
      <w:r>
        <w:tab/>
        <w:t>OPTIONAL</w:t>
      </w:r>
    </w:p>
    <w:p w14:paraId="53E4C59D" w14:textId="77777777" w:rsidR="00691E81" w:rsidRDefault="00691E81" w:rsidP="00691E81">
      <w:pPr>
        <w:pStyle w:val="PL"/>
        <w:shd w:val="clear" w:color="auto" w:fill="E6E6E6"/>
      </w:pPr>
      <w:r>
        <w:t>}</w:t>
      </w:r>
    </w:p>
    <w:p w14:paraId="0A7DFAA5" w14:textId="77777777" w:rsidR="00691E81" w:rsidRDefault="00691E81" w:rsidP="00691E81">
      <w:pPr>
        <w:pStyle w:val="PL"/>
        <w:shd w:val="clear" w:color="auto" w:fill="E6E6E6"/>
      </w:pPr>
    </w:p>
    <w:p w14:paraId="1E0540EB" w14:textId="77777777" w:rsidR="00691E81" w:rsidRDefault="00691E81" w:rsidP="00691E81">
      <w:pPr>
        <w:pStyle w:val="PL"/>
        <w:shd w:val="clear" w:color="auto" w:fill="E6E6E6"/>
      </w:pPr>
      <w:r>
        <w:t>RF-Parameters-v1390 ::=</w:t>
      </w:r>
      <w:r>
        <w:tab/>
      </w:r>
      <w:r>
        <w:tab/>
      </w:r>
      <w:r>
        <w:tab/>
      </w:r>
      <w:r>
        <w:tab/>
        <w:t>SEQUENCE {</w:t>
      </w:r>
    </w:p>
    <w:p w14:paraId="4A983AF5" w14:textId="77777777" w:rsidR="00691E81" w:rsidRDefault="00691E81" w:rsidP="00691E81">
      <w:pPr>
        <w:pStyle w:val="PL"/>
        <w:shd w:val="clear" w:color="auto" w:fill="E6E6E6"/>
      </w:pPr>
      <w:r>
        <w:tab/>
        <w:t>supportedBandCombination-v1390</w:t>
      </w:r>
      <w:r>
        <w:tab/>
      </w:r>
      <w:r>
        <w:tab/>
      </w:r>
      <w:r>
        <w:tab/>
        <w:t>SupportedBandCombination-v1390</w:t>
      </w:r>
      <w:r>
        <w:tab/>
      </w:r>
      <w:r>
        <w:tab/>
      </w:r>
      <w:r>
        <w:tab/>
        <w:t>OPTIONAL,</w:t>
      </w:r>
    </w:p>
    <w:p w14:paraId="4D1A9CB3" w14:textId="77777777" w:rsidR="00691E81" w:rsidRDefault="00691E81" w:rsidP="00691E81">
      <w:pPr>
        <w:pStyle w:val="PL"/>
        <w:shd w:val="clear" w:color="auto" w:fill="E6E6E6"/>
      </w:pPr>
      <w:r>
        <w:tab/>
        <w:t>supportedBandCombinationAdd-v1390</w:t>
      </w:r>
      <w:r>
        <w:tab/>
      </w:r>
      <w:r>
        <w:tab/>
        <w:t>SupportedBandCombinationAdd-v1390</w:t>
      </w:r>
      <w:r>
        <w:tab/>
      </w:r>
      <w:r>
        <w:tab/>
        <w:t>OPTIONAL,</w:t>
      </w:r>
    </w:p>
    <w:p w14:paraId="10FA54C0" w14:textId="77777777" w:rsidR="00691E81" w:rsidRDefault="00691E81" w:rsidP="00691E81">
      <w:pPr>
        <w:pStyle w:val="PL"/>
        <w:shd w:val="clear" w:color="auto" w:fill="E6E6E6"/>
      </w:pPr>
      <w:r>
        <w:tab/>
        <w:t>supportedBandCombinationReduced-v1390</w:t>
      </w:r>
      <w:r>
        <w:tab/>
        <w:t>SupportedBandCombinationReduced-v1390</w:t>
      </w:r>
      <w:r>
        <w:tab/>
        <w:t>OPTIONAL</w:t>
      </w:r>
    </w:p>
    <w:p w14:paraId="6E91F56E" w14:textId="77777777" w:rsidR="00691E81" w:rsidRDefault="00691E81" w:rsidP="00691E81">
      <w:pPr>
        <w:pStyle w:val="PL"/>
        <w:shd w:val="clear" w:color="auto" w:fill="E6E6E6"/>
      </w:pPr>
      <w:r>
        <w:t>}</w:t>
      </w:r>
    </w:p>
    <w:p w14:paraId="70817930" w14:textId="77777777" w:rsidR="00691E81" w:rsidRDefault="00691E81" w:rsidP="00691E81">
      <w:pPr>
        <w:pStyle w:val="PL"/>
        <w:shd w:val="clear" w:color="auto" w:fill="E6E6E6"/>
      </w:pPr>
    </w:p>
    <w:p w14:paraId="32132CEF" w14:textId="77777777" w:rsidR="00691E81" w:rsidRDefault="00691E81" w:rsidP="00691E81">
      <w:pPr>
        <w:pStyle w:val="PL"/>
        <w:shd w:val="clear" w:color="auto" w:fill="E6E6E6"/>
      </w:pPr>
      <w:r>
        <w:t>RF-Parameters-v12b0 ::=</w:t>
      </w:r>
      <w:r>
        <w:tab/>
      </w:r>
      <w:r>
        <w:tab/>
      </w:r>
      <w:r>
        <w:tab/>
      </w:r>
      <w:r>
        <w:tab/>
        <w:t>SEQUENCE {</w:t>
      </w:r>
    </w:p>
    <w:p w14:paraId="24AFA877" w14:textId="77777777" w:rsidR="00691E81" w:rsidRDefault="00691E81" w:rsidP="00691E81">
      <w:pPr>
        <w:pStyle w:val="PL"/>
        <w:shd w:val="clear" w:color="auto" w:fill="E6E6E6"/>
      </w:pPr>
      <w:r>
        <w:tab/>
        <w:t>maxLayersMIMO-Indication-r12</w:t>
      </w:r>
      <w:r>
        <w:tab/>
      </w:r>
      <w:r>
        <w:tab/>
      </w:r>
      <w:r>
        <w:tab/>
        <w:t>ENUMERATED {supported}</w:t>
      </w:r>
      <w:r>
        <w:tab/>
      </w:r>
      <w:r>
        <w:tab/>
      </w:r>
      <w:r>
        <w:tab/>
      </w:r>
      <w:r>
        <w:tab/>
      </w:r>
      <w:r>
        <w:tab/>
        <w:t>OPTIONAL</w:t>
      </w:r>
    </w:p>
    <w:p w14:paraId="01DE9654" w14:textId="77777777" w:rsidR="00691E81" w:rsidRDefault="00691E81" w:rsidP="00691E81">
      <w:pPr>
        <w:pStyle w:val="PL"/>
        <w:shd w:val="clear" w:color="auto" w:fill="E6E6E6"/>
      </w:pPr>
      <w:r>
        <w:t>}</w:t>
      </w:r>
    </w:p>
    <w:p w14:paraId="5339D7BA" w14:textId="77777777" w:rsidR="00691E81" w:rsidRDefault="00691E81" w:rsidP="00691E81">
      <w:pPr>
        <w:pStyle w:val="PL"/>
        <w:shd w:val="clear" w:color="auto" w:fill="E6E6E6"/>
      </w:pPr>
    </w:p>
    <w:p w14:paraId="6D15D1C9" w14:textId="77777777" w:rsidR="00691E81" w:rsidRDefault="00691E81" w:rsidP="00691E81">
      <w:pPr>
        <w:pStyle w:val="PL"/>
        <w:shd w:val="clear" w:color="auto" w:fill="E6E6E6"/>
      </w:pPr>
      <w:r>
        <w:t>RF-Parameters-v1430 ::=</w:t>
      </w:r>
      <w:r>
        <w:tab/>
      </w:r>
      <w:r>
        <w:tab/>
      </w:r>
      <w:r>
        <w:tab/>
      </w:r>
      <w:r>
        <w:tab/>
        <w:t>SEQUENCE {</w:t>
      </w:r>
    </w:p>
    <w:p w14:paraId="791E0D58" w14:textId="77777777" w:rsidR="00691E81" w:rsidRDefault="00691E81" w:rsidP="00691E81">
      <w:pPr>
        <w:pStyle w:val="PL"/>
        <w:shd w:val="clear" w:color="auto" w:fill="E6E6E6"/>
      </w:pPr>
      <w:r>
        <w:tab/>
        <w:t>supportedBandCombination-v1430</w:t>
      </w:r>
      <w:r>
        <w:tab/>
      </w:r>
      <w:r>
        <w:tab/>
      </w:r>
      <w:r>
        <w:tab/>
        <w:t>SupportedBandCombination-v1430</w:t>
      </w:r>
      <w:r>
        <w:tab/>
      </w:r>
      <w:r>
        <w:tab/>
      </w:r>
      <w:r>
        <w:tab/>
        <w:t>OPTIONAL,</w:t>
      </w:r>
    </w:p>
    <w:p w14:paraId="10F2D698" w14:textId="77777777" w:rsidR="00691E81" w:rsidRDefault="00691E81" w:rsidP="00691E81">
      <w:pPr>
        <w:pStyle w:val="PL"/>
        <w:shd w:val="clear" w:color="auto" w:fill="E6E6E6"/>
      </w:pPr>
      <w:r>
        <w:tab/>
        <w:t>supportedBandCombinationAdd-v1430</w:t>
      </w:r>
      <w:r>
        <w:tab/>
      </w:r>
      <w:r>
        <w:tab/>
        <w:t>SupportedBandCombinationAdd-v1430</w:t>
      </w:r>
      <w:r>
        <w:tab/>
      </w:r>
      <w:r>
        <w:tab/>
        <w:t>OPTIONAL,</w:t>
      </w:r>
    </w:p>
    <w:p w14:paraId="4F1F2ECE" w14:textId="77777777" w:rsidR="00691E81" w:rsidRDefault="00691E81" w:rsidP="00691E81">
      <w:pPr>
        <w:pStyle w:val="PL"/>
        <w:shd w:val="clear" w:color="auto" w:fill="E6E6E6"/>
      </w:pPr>
      <w:r>
        <w:tab/>
        <w:t>supportedBandCombinationReduced-v1430</w:t>
      </w:r>
      <w:r>
        <w:tab/>
        <w:t>SupportedBandCombinationReduced-v1430</w:t>
      </w:r>
      <w:r>
        <w:tab/>
        <w:t>OPTIONAL,</w:t>
      </w:r>
    </w:p>
    <w:p w14:paraId="7A536767" w14:textId="77777777" w:rsidR="00691E81" w:rsidRDefault="00691E81" w:rsidP="00691E81">
      <w:pPr>
        <w:pStyle w:val="PL"/>
        <w:shd w:val="clear" w:color="auto" w:fill="E6E6E6"/>
      </w:pPr>
      <w:r>
        <w:tab/>
        <w:t>eNB-RequestedParameters-v1430</w:t>
      </w:r>
      <w:r>
        <w:tab/>
      </w:r>
      <w:r>
        <w:tab/>
      </w:r>
      <w:r>
        <w:tab/>
        <w:t>SEQUENCE {</w:t>
      </w:r>
    </w:p>
    <w:p w14:paraId="6CB2E110" w14:textId="77777777" w:rsidR="00691E81" w:rsidRDefault="00691E81" w:rsidP="00691E81">
      <w:pPr>
        <w:pStyle w:val="PL"/>
        <w:shd w:val="clear" w:color="auto" w:fill="E6E6E6"/>
      </w:pPr>
      <w:r>
        <w:tab/>
      </w:r>
      <w:r>
        <w:tab/>
        <w:t>requestedDiffFallbackCombList-r14</w:t>
      </w:r>
      <w:r>
        <w:tab/>
      </w:r>
      <w:r>
        <w:tab/>
        <w:t>BandCombinationList-r14</w:t>
      </w:r>
    </w:p>
    <w:p w14:paraId="25710C63" w14:textId="77777777" w:rsidR="00691E81" w:rsidRDefault="00691E81" w:rsidP="00691E81">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7CF50941" w14:textId="77777777" w:rsidR="00691E81" w:rsidRDefault="00691E81" w:rsidP="00691E81">
      <w:pPr>
        <w:pStyle w:val="PL"/>
        <w:shd w:val="clear" w:color="auto" w:fill="E6E6E6"/>
      </w:pPr>
      <w:r>
        <w:tab/>
        <w:t>diffFallbackCombReport-r14</w:t>
      </w:r>
      <w:r>
        <w:tab/>
      </w:r>
      <w:r>
        <w:tab/>
      </w:r>
      <w:r>
        <w:tab/>
      </w:r>
      <w:r>
        <w:tab/>
        <w:t>ENUMERATED {supported}</w:t>
      </w:r>
      <w:r>
        <w:tab/>
      </w:r>
      <w:r>
        <w:tab/>
      </w:r>
      <w:r>
        <w:tab/>
      </w:r>
      <w:r>
        <w:tab/>
      </w:r>
      <w:r>
        <w:tab/>
        <w:t>OPTIONAL</w:t>
      </w:r>
    </w:p>
    <w:p w14:paraId="5F70F3E7" w14:textId="77777777" w:rsidR="00691E81" w:rsidRDefault="00691E81" w:rsidP="00691E81">
      <w:pPr>
        <w:pStyle w:val="PL"/>
        <w:shd w:val="clear" w:color="auto" w:fill="E6E6E6"/>
      </w:pPr>
      <w:r>
        <w:t>}</w:t>
      </w:r>
    </w:p>
    <w:p w14:paraId="0B49D756" w14:textId="77777777" w:rsidR="00691E81" w:rsidRDefault="00691E81" w:rsidP="00691E81">
      <w:pPr>
        <w:pStyle w:val="PL"/>
        <w:shd w:val="clear" w:color="auto" w:fill="E6E6E6"/>
      </w:pPr>
    </w:p>
    <w:p w14:paraId="2AD6BFBB" w14:textId="77777777" w:rsidR="00691E81" w:rsidRDefault="00691E81" w:rsidP="00691E81">
      <w:pPr>
        <w:pStyle w:val="PL"/>
        <w:shd w:val="clear" w:color="auto" w:fill="E6E6E6"/>
      </w:pPr>
      <w:r>
        <w:t>RF-Parameters-v1450 ::=</w:t>
      </w:r>
      <w:r>
        <w:tab/>
      </w:r>
      <w:r>
        <w:tab/>
      </w:r>
      <w:r>
        <w:tab/>
      </w:r>
      <w:r>
        <w:tab/>
        <w:t>SEQUENCE {</w:t>
      </w:r>
    </w:p>
    <w:p w14:paraId="0B863956" w14:textId="77777777" w:rsidR="00691E81" w:rsidRDefault="00691E81" w:rsidP="00691E81">
      <w:pPr>
        <w:pStyle w:val="PL"/>
        <w:shd w:val="clear" w:color="auto" w:fill="E6E6E6"/>
      </w:pPr>
      <w:r>
        <w:tab/>
        <w:t>supportedBandCombination-v1450</w:t>
      </w:r>
      <w:r>
        <w:tab/>
      </w:r>
      <w:r>
        <w:tab/>
      </w:r>
      <w:r>
        <w:tab/>
        <w:t>SupportedBandCombination-v1450</w:t>
      </w:r>
      <w:r>
        <w:tab/>
      </w:r>
      <w:r>
        <w:tab/>
      </w:r>
      <w:r>
        <w:tab/>
        <w:t>OPTIONAL,</w:t>
      </w:r>
    </w:p>
    <w:p w14:paraId="375247E6" w14:textId="77777777" w:rsidR="00691E81" w:rsidRDefault="00691E81" w:rsidP="00691E81">
      <w:pPr>
        <w:pStyle w:val="PL"/>
        <w:shd w:val="clear" w:color="auto" w:fill="E6E6E6"/>
      </w:pPr>
      <w:r>
        <w:tab/>
        <w:t>supportedBandCombinationAdd-v1450</w:t>
      </w:r>
      <w:r>
        <w:tab/>
      </w:r>
      <w:r>
        <w:tab/>
        <w:t>SupportedBandCombinationAdd-v1450</w:t>
      </w:r>
      <w:r>
        <w:tab/>
      </w:r>
      <w:r>
        <w:tab/>
        <w:t>OPTIONAL,</w:t>
      </w:r>
    </w:p>
    <w:p w14:paraId="6A9D0A1C" w14:textId="77777777" w:rsidR="00691E81" w:rsidRDefault="00691E81" w:rsidP="00691E81">
      <w:pPr>
        <w:pStyle w:val="PL"/>
        <w:shd w:val="clear" w:color="auto" w:fill="E6E6E6"/>
      </w:pPr>
      <w:r>
        <w:tab/>
        <w:t>supportedBandCombinationReduced-v1450</w:t>
      </w:r>
      <w:r>
        <w:tab/>
        <w:t>SupportedBandCombinationReduced-v1450</w:t>
      </w:r>
      <w:r>
        <w:tab/>
        <w:t>OPTIONAL</w:t>
      </w:r>
    </w:p>
    <w:p w14:paraId="2599BFEC" w14:textId="77777777" w:rsidR="00691E81" w:rsidRDefault="00691E81" w:rsidP="00691E81">
      <w:pPr>
        <w:pStyle w:val="PL"/>
        <w:shd w:val="clear" w:color="auto" w:fill="E6E6E6"/>
      </w:pPr>
      <w:r>
        <w:lastRenderedPageBreak/>
        <w:t>}</w:t>
      </w:r>
    </w:p>
    <w:p w14:paraId="16647BDB" w14:textId="77777777" w:rsidR="00691E81" w:rsidRDefault="00691E81" w:rsidP="00691E81">
      <w:pPr>
        <w:pStyle w:val="PL"/>
        <w:shd w:val="clear" w:color="auto" w:fill="E6E6E6"/>
      </w:pPr>
    </w:p>
    <w:p w14:paraId="27F04019" w14:textId="77777777" w:rsidR="00691E81" w:rsidRDefault="00691E81" w:rsidP="00691E81">
      <w:pPr>
        <w:pStyle w:val="PL"/>
        <w:shd w:val="clear" w:color="auto" w:fill="E6E6E6"/>
      </w:pPr>
      <w:r>
        <w:t>RF-Parameters-v1470 ::=</w:t>
      </w:r>
      <w:r>
        <w:tab/>
      </w:r>
      <w:r>
        <w:tab/>
      </w:r>
      <w:r>
        <w:tab/>
      </w:r>
      <w:r>
        <w:tab/>
        <w:t>SEQUENCE {</w:t>
      </w:r>
    </w:p>
    <w:p w14:paraId="46D7DA1F" w14:textId="77777777" w:rsidR="00691E81" w:rsidRDefault="00691E81" w:rsidP="00691E81">
      <w:pPr>
        <w:pStyle w:val="PL"/>
        <w:shd w:val="clear" w:color="auto" w:fill="E6E6E6"/>
      </w:pPr>
      <w:r>
        <w:tab/>
        <w:t>supportedBandCombination-v1470</w:t>
      </w:r>
      <w:r>
        <w:tab/>
      </w:r>
      <w:r>
        <w:tab/>
      </w:r>
      <w:r>
        <w:tab/>
        <w:t>SupportedBandCombination-v1470</w:t>
      </w:r>
      <w:r>
        <w:tab/>
      </w:r>
      <w:r>
        <w:tab/>
      </w:r>
      <w:r>
        <w:tab/>
        <w:t>OPTIONAL,</w:t>
      </w:r>
    </w:p>
    <w:p w14:paraId="61D7A556" w14:textId="77777777" w:rsidR="00691E81" w:rsidRDefault="00691E81" w:rsidP="00691E81">
      <w:pPr>
        <w:pStyle w:val="PL"/>
        <w:shd w:val="clear" w:color="auto" w:fill="E6E6E6"/>
      </w:pPr>
      <w:r>
        <w:tab/>
        <w:t>supportedBandCombinationAdd-v1470</w:t>
      </w:r>
      <w:r>
        <w:tab/>
      </w:r>
      <w:r>
        <w:tab/>
        <w:t>SupportedBandCombinationAdd-v1470</w:t>
      </w:r>
      <w:r>
        <w:tab/>
      </w:r>
      <w:r>
        <w:tab/>
        <w:t>OPTIONAL,</w:t>
      </w:r>
    </w:p>
    <w:p w14:paraId="28EEB86C" w14:textId="77777777" w:rsidR="00691E81" w:rsidRDefault="00691E81" w:rsidP="00691E81">
      <w:pPr>
        <w:pStyle w:val="PL"/>
        <w:shd w:val="clear" w:color="auto" w:fill="E6E6E6"/>
      </w:pPr>
      <w:r>
        <w:tab/>
        <w:t>supportedBandCombinationReduced-v1470</w:t>
      </w:r>
      <w:r>
        <w:tab/>
        <w:t>SupportedBandCombinationReduced-v1470</w:t>
      </w:r>
      <w:r>
        <w:tab/>
        <w:t>OPTIONAL</w:t>
      </w:r>
    </w:p>
    <w:p w14:paraId="6925DB74" w14:textId="77777777" w:rsidR="00691E81" w:rsidRDefault="00691E81" w:rsidP="00691E81">
      <w:pPr>
        <w:pStyle w:val="PL"/>
        <w:shd w:val="clear" w:color="auto" w:fill="E6E6E6"/>
      </w:pPr>
      <w:r>
        <w:t>}</w:t>
      </w:r>
    </w:p>
    <w:p w14:paraId="6C60D145" w14:textId="77777777" w:rsidR="00691E81" w:rsidRDefault="00691E81" w:rsidP="00691E81">
      <w:pPr>
        <w:pStyle w:val="PL"/>
        <w:shd w:val="clear" w:color="auto" w:fill="E6E6E6"/>
      </w:pPr>
    </w:p>
    <w:p w14:paraId="594945FE" w14:textId="77777777" w:rsidR="00691E81" w:rsidRDefault="00691E81" w:rsidP="00691E81">
      <w:pPr>
        <w:pStyle w:val="PL"/>
        <w:shd w:val="clear" w:color="auto" w:fill="E6E6E6"/>
      </w:pPr>
      <w:r>
        <w:t>RF-Parameters-v14b0 ::=</w:t>
      </w:r>
      <w:r>
        <w:tab/>
      </w:r>
      <w:r>
        <w:tab/>
      </w:r>
      <w:r>
        <w:tab/>
      </w:r>
      <w:r>
        <w:tab/>
        <w:t>SEQUENCE {</w:t>
      </w:r>
    </w:p>
    <w:p w14:paraId="6B0EF9E9" w14:textId="77777777" w:rsidR="00691E81" w:rsidRDefault="00691E81" w:rsidP="00691E81">
      <w:pPr>
        <w:pStyle w:val="PL"/>
        <w:shd w:val="clear" w:color="auto" w:fill="E6E6E6"/>
      </w:pPr>
      <w:r>
        <w:tab/>
        <w:t>supportedBandCombination-v14b0</w:t>
      </w:r>
      <w:r>
        <w:tab/>
      </w:r>
      <w:r>
        <w:tab/>
      </w:r>
      <w:r>
        <w:tab/>
        <w:t>SupportedBandCombination-v14b0</w:t>
      </w:r>
      <w:r>
        <w:tab/>
      </w:r>
      <w:r>
        <w:tab/>
      </w:r>
      <w:r>
        <w:tab/>
        <w:t>OPTIONAL,</w:t>
      </w:r>
    </w:p>
    <w:p w14:paraId="38965B47" w14:textId="77777777" w:rsidR="00691E81" w:rsidRDefault="00691E81" w:rsidP="00691E81">
      <w:pPr>
        <w:pStyle w:val="PL"/>
        <w:shd w:val="clear" w:color="auto" w:fill="E6E6E6"/>
      </w:pPr>
      <w:r>
        <w:tab/>
        <w:t>supportedBandCombinationAdd-v14b0</w:t>
      </w:r>
      <w:r>
        <w:tab/>
      </w:r>
      <w:r>
        <w:tab/>
        <w:t>SupportedBandCombinationAdd-v14b0</w:t>
      </w:r>
      <w:r>
        <w:tab/>
      </w:r>
      <w:r>
        <w:tab/>
        <w:t>OPTIONAL,</w:t>
      </w:r>
    </w:p>
    <w:p w14:paraId="7B38818A" w14:textId="77777777" w:rsidR="00691E81" w:rsidRDefault="00691E81" w:rsidP="00691E81">
      <w:pPr>
        <w:pStyle w:val="PL"/>
        <w:shd w:val="clear" w:color="auto" w:fill="E6E6E6"/>
      </w:pPr>
      <w:r>
        <w:tab/>
        <w:t>supportedBandCombinationReduced-v14b0</w:t>
      </w:r>
      <w:r>
        <w:tab/>
        <w:t>SupportedBandCombinationReduced-v14b0</w:t>
      </w:r>
      <w:r>
        <w:tab/>
        <w:t>OPTIONAL</w:t>
      </w:r>
    </w:p>
    <w:p w14:paraId="41CE87AA" w14:textId="77777777" w:rsidR="00691E81" w:rsidRDefault="00691E81" w:rsidP="00691E81">
      <w:pPr>
        <w:pStyle w:val="PL"/>
        <w:shd w:val="clear" w:color="auto" w:fill="E6E6E6"/>
      </w:pPr>
      <w:r>
        <w:t>}</w:t>
      </w:r>
    </w:p>
    <w:p w14:paraId="2B375A67" w14:textId="77777777" w:rsidR="00691E81" w:rsidRDefault="00691E81" w:rsidP="00691E81">
      <w:pPr>
        <w:pStyle w:val="PL"/>
        <w:shd w:val="clear" w:color="auto" w:fill="E6E6E6"/>
      </w:pPr>
    </w:p>
    <w:p w14:paraId="0593EC80" w14:textId="77777777" w:rsidR="00691E81" w:rsidRDefault="00691E81" w:rsidP="00691E81">
      <w:pPr>
        <w:pStyle w:val="PL"/>
        <w:shd w:val="clear" w:color="auto" w:fill="E6E6E6"/>
      </w:pPr>
      <w:r>
        <w:t>RF-Parameters-v1530 ::=</w:t>
      </w:r>
      <w:r>
        <w:tab/>
      </w:r>
      <w:r>
        <w:tab/>
      </w:r>
      <w:r>
        <w:tab/>
      </w:r>
      <w:r>
        <w:tab/>
        <w:t>SEQUENCE {</w:t>
      </w:r>
    </w:p>
    <w:p w14:paraId="16E49E21" w14:textId="77777777" w:rsidR="00691E81" w:rsidRDefault="00691E81" w:rsidP="00691E81">
      <w:pPr>
        <w:pStyle w:val="PL"/>
        <w:shd w:val="clear" w:color="auto" w:fill="E6E6E6"/>
      </w:pPr>
      <w:r>
        <w:tab/>
        <w:t>sTTI-SPT-Supported-r15</w:t>
      </w:r>
      <w:r>
        <w:tab/>
      </w:r>
      <w:r>
        <w:tab/>
      </w:r>
      <w:r>
        <w:tab/>
      </w:r>
      <w:r>
        <w:tab/>
      </w:r>
      <w:r>
        <w:tab/>
        <w:t>ENUMERATED {supported}</w:t>
      </w:r>
      <w:r>
        <w:tab/>
      </w:r>
      <w:r>
        <w:tab/>
      </w:r>
      <w:r>
        <w:tab/>
      </w:r>
      <w:r>
        <w:tab/>
      </w:r>
      <w:r>
        <w:tab/>
        <w:t>OPTIONAL,</w:t>
      </w:r>
    </w:p>
    <w:p w14:paraId="5B93113B" w14:textId="77777777" w:rsidR="00691E81" w:rsidRDefault="00691E81" w:rsidP="00691E81">
      <w:pPr>
        <w:pStyle w:val="PL"/>
        <w:shd w:val="clear" w:color="auto" w:fill="E6E6E6"/>
      </w:pPr>
      <w:r>
        <w:tab/>
        <w:t>supportedBandCombination-v1530</w:t>
      </w:r>
      <w:r>
        <w:tab/>
      </w:r>
      <w:r>
        <w:tab/>
      </w:r>
      <w:r>
        <w:tab/>
        <w:t>SupportedBandCombination-v1530</w:t>
      </w:r>
      <w:r>
        <w:tab/>
      </w:r>
      <w:r>
        <w:tab/>
      </w:r>
      <w:r>
        <w:tab/>
        <w:t>OPTIONAL,</w:t>
      </w:r>
    </w:p>
    <w:p w14:paraId="3408FBF2" w14:textId="77777777" w:rsidR="00691E81" w:rsidRDefault="00691E81" w:rsidP="00691E81">
      <w:pPr>
        <w:pStyle w:val="PL"/>
        <w:shd w:val="clear" w:color="auto" w:fill="E6E6E6"/>
      </w:pPr>
      <w:r>
        <w:tab/>
        <w:t>supportedBandCombinationAdd-v1530</w:t>
      </w:r>
      <w:r>
        <w:tab/>
      </w:r>
      <w:r>
        <w:tab/>
        <w:t>SupportedBandCombinationAdd-v1530</w:t>
      </w:r>
      <w:r>
        <w:tab/>
      </w:r>
      <w:r>
        <w:tab/>
        <w:t>OPTIONAL,</w:t>
      </w:r>
    </w:p>
    <w:p w14:paraId="57B641E3" w14:textId="77777777" w:rsidR="00691E81" w:rsidRDefault="00691E81" w:rsidP="00691E81">
      <w:pPr>
        <w:pStyle w:val="PL"/>
        <w:shd w:val="clear" w:color="auto" w:fill="E6E6E6"/>
      </w:pPr>
      <w:r>
        <w:tab/>
        <w:t>supportedBandCombinationReduced-v1530</w:t>
      </w:r>
      <w:r>
        <w:tab/>
        <w:t>SupportedBandCombinationReduced-v1530</w:t>
      </w:r>
      <w:r>
        <w:tab/>
        <w:t>OPTIONAL,</w:t>
      </w:r>
    </w:p>
    <w:p w14:paraId="060A8C8B" w14:textId="77777777" w:rsidR="00691E81" w:rsidRDefault="00691E81" w:rsidP="00691E81">
      <w:pPr>
        <w:pStyle w:val="PL"/>
        <w:shd w:val="clear" w:color="auto" w:fill="E6E6E6"/>
      </w:pPr>
      <w:r>
        <w:tab/>
        <w:t>powerClass-14dBm-r15</w:t>
      </w:r>
      <w:r>
        <w:tab/>
      </w:r>
      <w:r>
        <w:tab/>
      </w:r>
      <w:r>
        <w:tab/>
      </w:r>
      <w:r>
        <w:tab/>
      </w:r>
      <w:r>
        <w:tab/>
        <w:t>ENUMERATED {supported}</w:t>
      </w:r>
      <w:r>
        <w:tab/>
      </w:r>
      <w:r>
        <w:tab/>
      </w:r>
      <w:r>
        <w:tab/>
      </w:r>
      <w:r>
        <w:tab/>
      </w:r>
      <w:r>
        <w:tab/>
        <w:t>OPTIONAL</w:t>
      </w:r>
    </w:p>
    <w:p w14:paraId="5DBE5343" w14:textId="77777777" w:rsidR="00691E81" w:rsidRDefault="00691E81" w:rsidP="00691E81">
      <w:pPr>
        <w:pStyle w:val="PL"/>
        <w:shd w:val="clear" w:color="auto" w:fill="E6E6E6"/>
      </w:pPr>
      <w:r>
        <w:t>}</w:t>
      </w:r>
    </w:p>
    <w:p w14:paraId="698D15F7" w14:textId="77777777" w:rsidR="00691E81" w:rsidRDefault="00691E81" w:rsidP="00691E81">
      <w:pPr>
        <w:pStyle w:val="PL"/>
        <w:shd w:val="clear" w:color="auto" w:fill="E6E6E6"/>
      </w:pPr>
    </w:p>
    <w:p w14:paraId="6490A2C2" w14:textId="77777777" w:rsidR="00691E81" w:rsidRDefault="00691E81" w:rsidP="00691E81">
      <w:pPr>
        <w:pStyle w:val="PL"/>
        <w:shd w:val="clear" w:color="auto" w:fill="E6E6E6"/>
      </w:pPr>
      <w:r>
        <w:t>RF-Parameters-v1570 ::=</w:t>
      </w:r>
      <w:r>
        <w:tab/>
      </w:r>
      <w:r>
        <w:tab/>
      </w:r>
      <w:r>
        <w:tab/>
        <w:t>SEQUENCE {</w:t>
      </w:r>
    </w:p>
    <w:p w14:paraId="1BC0DA40" w14:textId="77777777" w:rsidR="00691E81" w:rsidRDefault="00691E81" w:rsidP="00691E81">
      <w:pPr>
        <w:pStyle w:val="PL"/>
        <w:shd w:val="clear" w:color="auto" w:fill="E6E6E6"/>
      </w:pPr>
      <w:r>
        <w:tab/>
        <w:t>dl-1024QAM-ScalingFactor-r15</w:t>
      </w:r>
      <w:r>
        <w:tab/>
      </w:r>
      <w:r>
        <w:tab/>
      </w:r>
      <w:r>
        <w:tab/>
        <w:t>ENUMERATED {v1, v1dot2, v1dot25},</w:t>
      </w:r>
    </w:p>
    <w:p w14:paraId="508180B2" w14:textId="77777777" w:rsidR="00691E81" w:rsidRDefault="00691E81" w:rsidP="00691E81">
      <w:pPr>
        <w:pStyle w:val="PL"/>
        <w:shd w:val="clear" w:color="auto" w:fill="E6E6E6"/>
      </w:pPr>
      <w:r>
        <w:tab/>
        <w:t>dl-1024QAM-TotalWeightedLayers-r15</w:t>
      </w:r>
      <w:r>
        <w:tab/>
      </w:r>
      <w:r>
        <w:tab/>
        <w:t>INTEGER (0..10)</w:t>
      </w:r>
    </w:p>
    <w:p w14:paraId="13331664" w14:textId="77777777" w:rsidR="00691E81" w:rsidRDefault="00691E81" w:rsidP="00691E81">
      <w:pPr>
        <w:pStyle w:val="PL"/>
        <w:shd w:val="clear" w:color="auto" w:fill="E6E6E6"/>
      </w:pPr>
      <w:r>
        <w:t>}</w:t>
      </w:r>
    </w:p>
    <w:p w14:paraId="29EEB91F" w14:textId="77777777" w:rsidR="00691E81" w:rsidRDefault="00691E81" w:rsidP="00691E81">
      <w:pPr>
        <w:pStyle w:val="PL"/>
        <w:shd w:val="clear" w:color="auto" w:fill="E6E6E6"/>
      </w:pPr>
    </w:p>
    <w:p w14:paraId="464095FB" w14:textId="77777777" w:rsidR="00691E81" w:rsidRDefault="00691E81" w:rsidP="00691E81">
      <w:pPr>
        <w:pStyle w:val="PL"/>
        <w:shd w:val="clear" w:color="auto" w:fill="E6E6E6"/>
      </w:pPr>
      <w:r>
        <w:t>RF-Parameters-v1610 ::=</w:t>
      </w:r>
      <w:r>
        <w:tab/>
      </w:r>
      <w:r>
        <w:tab/>
      </w:r>
      <w:r>
        <w:tab/>
      </w:r>
      <w:r>
        <w:tab/>
        <w:t>SEQUENCE {</w:t>
      </w:r>
    </w:p>
    <w:p w14:paraId="36C68F1B" w14:textId="77777777" w:rsidR="00691E81" w:rsidRDefault="00691E81" w:rsidP="00691E81">
      <w:pPr>
        <w:pStyle w:val="PL"/>
        <w:shd w:val="clear" w:color="auto" w:fill="E6E6E6"/>
      </w:pPr>
      <w:r>
        <w:tab/>
        <w:t>supportedBandCombination-v1610</w:t>
      </w:r>
      <w:r>
        <w:tab/>
      </w:r>
      <w:r>
        <w:tab/>
      </w:r>
      <w:r>
        <w:tab/>
        <w:t>SupportedBandCombination-v1610</w:t>
      </w:r>
      <w:r>
        <w:tab/>
      </w:r>
      <w:r>
        <w:tab/>
      </w:r>
      <w:r>
        <w:tab/>
        <w:t>OPTIONAL,</w:t>
      </w:r>
    </w:p>
    <w:p w14:paraId="7A6CDF3D" w14:textId="77777777" w:rsidR="00691E81" w:rsidRDefault="00691E81" w:rsidP="00691E81">
      <w:pPr>
        <w:pStyle w:val="PL"/>
        <w:shd w:val="clear" w:color="auto" w:fill="E6E6E6"/>
      </w:pPr>
      <w:r>
        <w:tab/>
        <w:t>supportedBandCombinationAdd-v1610</w:t>
      </w:r>
      <w:r>
        <w:tab/>
      </w:r>
      <w:r>
        <w:tab/>
        <w:t>SupportedBandCombinationAdd-v1610</w:t>
      </w:r>
      <w:r>
        <w:tab/>
      </w:r>
      <w:r>
        <w:tab/>
        <w:t>OPTIONAL,</w:t>
      </w:r>
    </w:p>
    <w:p w14:paraId="3DBD1E99" w14:textId="77777777" w:rsidR="00691E81" w:rsidRDefault="00691E81" w:rsidP="00691E81">
      <w:pPr>
        <w:pStyle w:val="PL"/>
        <w:shd w:val="clear" w:color="auto" w:fill="E6E6E6"/>
      </w:pPr>
      <w:r>
        <w:tab/>
        <w:t>supportedBandCombinationReduced-v1610</w:t>
      </w:r>
      <w:r>
        <w:tab/>
        <w:t>SupportedBandCombinationReduced-v1610</w:t>
      </w:r>
      <w:r>
        <w:tab/>
        <w:t>OPTIONAL</w:t>
      </w:r>
    </w:p>
    <w:p w14:paraId="1B4B9BBE" w14:textId="77777777" w:rsidR="00691E81" w:rsidRDefault="00691E81" w:rsidP="00691E81">
      <w:pPr>
        <w:pStyle w:val="PL"/>
        <w:shd w:val="clear" w:color="auto" w:fill="E6E6E6"/>
      </w:pPr>
      <w:r>
        <w:t>}</w:t>
      </w:r>
    </w:p>
    <w:p w14:paraId="3EA2786D" w14:textId="77777777" w:rsidR="00691E81" w:rsidRDefault="00691E81" w:rsidP="00691E81">
      <w:pPr>
        <w:pStyle w:val="PL"/>
        <w:shd w:val="clear" w:color="auto" w:fill="E6E6E6"/>
      </w:pPr>
    </w:p>
    <w:p w14:paraId="79F2D479" w14:textId="77777777" w:rsidR="00691E81" w:rsidRDefault="00691E81" w:rsidP="00691E81">
      <w:pPr>
        <w:pStyle w:val="PL"/>
        <w:shd w:val="clear" w:color="auto" w:fill="E6E6E6"/>
      </w:pPr>
      <w:r>
        <w:t>RF-Parameters-v1630 ::=</w:t>
      </w:r>
      <w:r>
        <w:tab/>
      </w:r>
      <w:r>
        <w:tab/>
      </w:r>
      <w:r>
        <w:tab/>
      </w:r>
      <w:r>
        <w:tab/>
        <w:t>SEQUENCE {</w:t>
      </w:r>
    </w:p>
    <w:p w14:paraId="73CE0EDB" w14:textId="77777777" w:rsidR="00691E81" w:rsidRDefault="00691E81" w:rsidP="00691E81">
      <w:pPr>
        <w:pStyle w:val="PL"/>
        <w:shd w:val="clear" w:color="auto" w:fill="E6E6E6"/>
      </w:pPr>
      <w:r>
        <w:tab/>
        <w:t>supportedBandCombination-v1630</w:t>
      </w:r>
      <w:r>
        <w:tab/>
      </w:r>
      <w:r>
        <w:tab/>
      </w:r>
      <w:r>
        <w:tab/>
        <w:t>SupportedBandCombination-v1630</w:t>
      </w:r>
      <w:r>
        <w:tab/>
      </w:r>
      <w:r>
        <w:tab/>
      </w:r>
      <w:r>
        <w:tab/>
        <w:t>OPTIONAL,</w:t>
      </w:r>
    </w:p>
    <w:p w14:paraId="431CCCC9" w14:textId="77777777" w:rsidR="00691E81" w:rsidRDefault="00691E81" w:rsidP="00691E81">
      <w:pPr>
        <w:pStyle w:val="PL"/>
        <w:shd w:val="clear" w:color="auto" w:fill="E6E6E6"/>
      </w:pPr>
      <w:r>
        <w:tab/>
        <w:t>supportedBandCombinationAdd-v1630</w:t>
      </w:r>
      <w:r>
        <w:tab/>
      </w:r>
      <w:r>
        <w:tab/>
        <w:t>SupportedBandCombinationAdd-v1630</w:t>
      </w:r>
      <w:r>
        <w:tab/>
      </w:r>
      <w:r>
        <w:tab/>
        <w:t>OPTIONAL,</w:t>
      </w:r>
    </w:p>
    <w:p w14:paraId="42E92425" w14:textId="77777777" w:rsidR="00691E81" w:rsidRDefault="00691E81" w:rsidP="00691E81">
      <w:pPr>
        <w:pStyle w:val="PL"/>
        <w:shd w:val="clear" w:color="auto" w:fill="E6E6E6"/>
      </w:pPr>
      <w:r>
        <w:tab/>
        <w:t>supportedBandCombinationReduced-v1630</w:t>
      </w:r>
      <w:r>
        <w:tab/>
        <w:t>SupportedBandCombinationReduced-v1630</w:t>
      </w:r>
      <w:r>
        <w:tab/>
        <w:t>OPTIONAL</w:t>
      </w:r>
    </w:p>
    <w:p w14:paraId="051C7337" w14:textId="77777777" w:rsidR="00691E81" w:rsidRDefault="00691E81" w:rsidP="00691E81">
      <w:pPr>
        <w:pStyle w:val="PL"/>
        <w:shd w:val="clear" w:color="auto" w:fill="E6E6E6"/>
      </w:pPr>
      <w:r>
        <w:t>}</w:t>
      </w:r>
    </w:p>
    <w:p w14:paraId="2F7CBB4E" w14:textId="77777777" w:rsidR="00691E81" w:rsidRDefault="00691E81" w:rsidP="00691E81">
      <w:pPr>
        <w:pStyle w:val="PL"/>
        <w:shd w:val="clear" w:color="auto" w:fill="E6E6E6"/>
      </w:pPr>
    </w:p>
    <w:p w14:paraId="5F2A6D43" w14:textId="77777777" w:rsidR="00691E81" w:rsidRDefault="00691E81" w:rsidP="00691E81">
      <w:pPr>
        <w:pStyle w:val="PL"/>
        <w:shd w:val="clear" w:color="auto" w:fill="E6E6E6"/>
      </w:pPr>
      <w:r>
        <w:t>SkipSubframeProcessing-r15 ::=</w:t>
      </w:r>
      <w:r>
        <w:tab/>
      </w:r>
      <w:r>
        <w:tab/>
        <w:t>SEQUENCE {</w:t>
      </w:r>
    </w:p>
    <w:p w14:paraId="79AE7994" w14:textId="77777777" w:rsidR="00691E81" w:rsidRDefault="00691E81" w:rsidP="00691E81">
      <w:pPr>
        <w:pStyle w:val="PL"/>
        <w:shd w:val="clear" w:color="auto" w:fill="E6E6E6"/>
      </w:pPr>
      <w:r>
        <w:tab/>
        <w:t>skipProcessingDL-Slot-r15</w:t>
      </w:r>
      <w:r>
        <w:tab/>
      </w:r>
      <w:r>
        <w:tab/>
      </w:r>
      <w:r>
        <w:tab/>
        <w:t>INTEGER (0..3)</w:t>
      </w:r>
      <w:r>
        <w:tab/>
      </w:r>
      <w:r>
        <w:tab/>
      </w:r>
      <w:r>
        <w:tab/>
      </w:r>
      <w:r>
        <w:tab/>
      </w:r>
      <w:r>
        <w:tab/>
        <w:t>OPTIONAL,</w:t>
      </w:r>
    </w:p>
    <w:p w14:paraId="357B2597" w14:textId="77777777" w:rsidR="00691E81" w:rsidRDefault="00691E81" w:rsidP="00691E81">
      <w:pPr>
        <w:pStyle w:val="PL"/>
        <w:shd w:val="clear" w:color="auto" w:fill="E6E6E6"/>
      </w:pPr>
      <w:r>
        <w:tab/>
        <w:t>skipProcessingDL-SubSlot-r15</w:t>
      </w:r>
      <w:r>
        <w:tab/>
      </w:r>
      <w:r>
        <w:tab/>
        <w:t>INTEGER (0..3)</w:t>
      </w:r>
      <w:r>
        <w:tab/>
      </w:r>
      <w:r>
        <w:tab/>
      </w:r>
      <w:r>
        <w:tab/>
      </w:r>
      <w:r>
        <w:tab/>
      </w:r>
      <w:r>
        <w:tab/>
        <w:t>OPTIONAL,</w:t>
      </w:r>
    </w:p>
    <w:p w14:paraId="505DF163" w14:textId="77777777" w:rsidR="00691E81" w:rsidRDefault="00691E81" w:rsidP="00691E81">
      <w:pPr>
        <w:pStyle w:val="PL"/>
        <w:shd w:val="clear" w:color="auto" w:fill="E6E6E6"/>
      </w:pPr>
      <w:r>
        <w:tab/>
        <w:t>skipProcessingUL-Slot-r15</w:t>
      </w:r>
      <w:r>
        <w:tab/>
      </w:r>
      <w:r>
        <w:tab/>
      </w:r>
      <w:r>
        <w:tab/>
        <w:t>INTEGER (0..3)</w:t>
      </w:r>
      <w:r>
        <w:tab/>
      </w:r>
      <w:r>
        <w:tab/>
      </w:r>
      <w:r>
        <w:tab/>
      </w:r>
      <w:r>
        <w:tab/>
      </w:r>
      <w:r>
        <w:tab/>
        <w:t>OPTIONAL,</w:t>
      </w:r>
    </w:p>
    <w:p w14:paraId="3F025382" w14:textId="77777777" w:rsidR="00691E81" w:rsidRDefault="00691E81" w:rsidP="00691E81">
      <w:pPr>
        <w:pStyle w:val="PL"/>
        <w:shd w:val="clear" w:color="auto" w:fill="E6E6E6"/>
      </w:pPr>
      <w:r>
        <w:tab/>
        <w:t>skipProcessingUL-SubSlot-r15</w:t>
      </w:r>
      <w:r>
        <w:tab/>
      </w:r>
      <w:r>
        <w:tab/>
        <w:t>INTEGER (0..3)</w:t>
      </w:r>
      <w:r>
        <w:tab/>
      </w:r>
      <w:r>
        <w:tab/>
      </w:r>
      <w:r>
        <w:tab/>
      </w:r>
      <w:r>
        <w:tab/>
      </w:r>
      <w:r>
        <w:tab/>
        <w:t>OPTIONAL</w:t>
      </w:r>
    </w:p>
    <w:p w14:paraId="574A7552" w14:textId="77777777" w:rsidR="00691E81" w:rsidRDefault="00691E81" w:rsidP="00691E81">
      <w:pPr>
        <w:pStyle w:val="PL"/>
        <w:shd w:val="clear" w:color="auto" w:fill="E6E6E6"/>
      </w:pPr>
      <w:r>
        <w:t>}</w:t>
      </w:r>
    </w:p>
    <w:p w14:paraId="5E83B57C" w14:textId="77777777" w:rsidR="00691E81" w:rsidRDefault="00691E81" w:rsidP="00691E81">
      <w:pPr>
        <w:pStyle w:val="PL"/>
        <w:shd w:val="clear" w:color="auto" w:fill="E6E6E6"/>
      </w:pPr>
    </w:p>
    <w:p w14:paraId="7DD6490F" w14:textId="77777777" w:rsidR="00691E81" w:rsidRDefault="00691E81" w:rsidP="00691E81">
      <w:pPr>
        <w:pStyle w:val="PL"/>
        <w:shd w:val="clear" w:color="auto" w:fill="E6E6E6"/>
      </w:pPr>
      <w:r>
        <w:t>SPT-Parameters-r15 ::=</w:t>
      </w:r>
      <w:r>
        <w:tab/>
      </w:r>
      <w:r>
        <w:tab/>
      </w:r>
      <w:r>
        <w:tab/>
      </w:r>
      <w:r>
        <w:tab/>
        <w:t>SEQUENCE {</w:t>
      </w:r>
    </w:p>
    <w:p w14:paraId="20BDBDAF" w14:textId="77777777" w:rsidR="00691E81" w:rsidRDefault="00691E81" w:rsidP="00691E81">
      <w:pPr>
        <w:pStyle w:val="PL"/>
        <w:shd w:val="clear" w:color="auto" w:fill="E6E6E6"/>
      </w:pPr>
      <w:r>
        <w:tab/>
        <w:t>frameStructureType-SPT-r15</w:t>
      </w:r>
      <w:r>
        <w:tab/>
      </w:r>
      <w:r>
        <w:tab/>
      </w:r>
      <w:r>
        <w:tab/>
        <w:t>BIT STRING (SIZE (3))</w:t>
      </w:r>
      <w:r>
        <w:tab/>
      </w:r>
      <w:r>
        <w:tab/>
      </w:r>
      <w:r>
        <w:tab/>
        <w:t>OPTIONAL,</w:t>
      </w:r>
    </w:p>
    <w:p w14:paraId="2A22B885" w14:textId="77777777" w:rsidR="00691E81" w:rsidRDefault="00691E81" w:rsidP="00691E81">
      <w:pPr>
        <w:pStyle w:val="PL"/>
        <w:shd w:val="clear" w:color="auto" w:fill="E6E6E6"/>
      </w:pPr>
      <w:r>
        <w:tab/>
        <w:t>maxNumberCCs-SPT-r15</w:t>
      </w:r>
      <w:r>
        <w:tab/>
      </w:r>
      <w:r>
        <w:tab/>
      </w:r>
      <w:r>
        <w:tab/>
      </w:r>
      <w:r>
        <w:tab/>
        <w:t>INTEGER (1..32)</w:t>
      </w:r>
      <w:r>
        <w:tab/>
      </w:r>
      <w:r>
        <w:tab/>
      </w:r>
      <w:r>
        <w:tab/>
      </w:r>
      <w:r>
        <w:tab/>
      </w:r>
      <w:r>
        <w:tab/>
        <w:t>OPTIONAL</w:t>
      </w:r>
    </w:p>
    <w:p w14:paraId="110D86E8" w14:textId="77777777" w:rsidR="00691E81" w:rsidRDefault="00691E81" w:rsidP="00691E81">
      <w:pPr>
        <w:pStyle w:val="PL"/>
        <w:shd w:val="clear" w:color="auto" w:fill="E6E6E6"/>
      </w:pPr>
      <w:r>
        <w:t>}</w:t>
      </w:r>
    </w:p>
    <w:p w14:paraId="4EFD3BC9" w14:textId="77777777" w:rsidR="00691E81" w:rsidRDefault="00691E81" w:rsidP="00691E81">
      <w:pPr>
        <w:pStyle w:val="PL"/>
        <w:shd w:val="clear" w:color="auto" w:fill="E6E6E6"/>
      </w:pPr>
    </w:p>
    <w:p w14:paraId="63EB6F20" w14:textId="77777777" w:rsidR="00691E81" w:rsidRDefault="00691E81" w:rsidP="00691E81">
      <w:pPr>
        <w:pStyle w:val="PL"/>
        <w:shd w:val="clear" w:color="auto" w:fill="E6E6E6"/>
      </w:pPr>
      <w:r>
        <w:t>STTI-SPT-BandParameters-r15 ::= SEQUENCE {</w:t>
      </w:r>
    </w:p>
    <w:p w14:paraId="5A13080C" w14:textId="77777777" w:rsidR="00691E81" w:rsidRDefault="00691E81" w:rsidP="00691E81">
      <w:pPr>
        <w:pStyle w:val="PL"/>
        <w:shd w:val="clear" w:color="auto" w:fill="E6E6E6"/>
      </w:pPr>
      <w:r>
        <w:tab/>
        <w:t>dl-1024QAM-Slot-r15</w:t>
      </w:r>
      <w:r>
        <w:tab/>
      </w:r>
      <w:r>
        <w:tab/>
      </w:r>
      <w:r>
        <w:tab/>
      </w:r>
      <w:r>
        <w:tab/>
      </w:r>
      <w:r>
        <w:tab/>
      </w:r>
      <w:r>
        <w:tab/>
        <w:t>ENUMERATED {supported}</w:t>
      </w:r>
      <w:r>
        <w:tab/>
      </w:r>
      <w:r>
        <w:tab/>
      </w:r>
      <w:r>
        <w:tab/>
        <w:t>OPTIONAL,</w:t>
      </w:r>
    </w:p>
    <w:p w14:paraId="2728A401" w14:textId="77777777" w:rsidR="00691E81" w:rsidRDefault="00691E81" w:rsidP="00691E81">
      <w:pPr>
        <w:pStyle w:val="PL"/>
        <w:shd w:val="clear" w:color="auto" w:fill="E6E6E6"/>
      </w:pPr>
      <w:r>
        <w:tab/>
        <w:t>dl-1024QAM-SubslotTA-1-r15</w:t>
      </w:r>
      <w:r>
        <w:tab/>
      </w:r>
      <w:r>
        <w:tab/>
      </w:r>
      <w:r>
        <w:tab/>
      </w:r>
      <w:r>
        <w:tab/>
        <w:t>ENUMERATED {supported}</w:t>
      </w:r>
      <w:r>
        <w:tab/>
      </w:r>
      <w:r>
        <w:tab/>
      </w:r>
      <w:r>
        <w:tab/>
        <w:t>OPTIONAL,</w:t>
      </w:r>
    </w:p>
    <w:p w14:paraId="5D288690" w14:textId="77777777" w:rsidR="00691E81" w:rsidRDefault="00691E81" w:rsidP="00691E81">
      <w:pPr>
        <w:pStyle w:val="PL"/>
        <w:shd w:val="clear" w:color="auto" w:fill="E6E6E6"/>
      </w:pPr>
      <w:r>
        <w:tab/>
        <w:t>dl-1024QAM-SubslotTA-2-r15</w:t>
      </w:r>
      <w:r>
        <w:tab/>
      </w:r>
      <w:r>
        <w:tab/>
      </w:r>
      <w:r>
        <w:tab/>
      </w:r>
      <w:r>
        <w:tab/>
        <w:t>ENUMERATED {supported}</w:t>
      </w:r>
      <w:r>
        <w:tab/>
      </w:r>
      <w:r>
        <w:tab/>
      </w:r>
      <w:r>
        <w:tab/>
        <w:t>OPTIONAL,</w:t>
      </w:r>
    </w:p>
    <w:p w14:paraId="76BF3819" w14:textId="77777777" w:rsidR="00691E81" w:rsidRDefault="00691E81" w:rsidP="00691E81">
      <w:pPr>
        <w:pStyle w:val="PL"/>
        <w:shd w:val="clear" w:color="auto" w:fill="E6E6E6"/>
      </w:pPr>
      <w:r>
        <w:tab/>
        <w:t>simultaneousTx-differentTx-duration-r15</w:t>
      </w:r>
      <w:r>
        <w:tab/>
        <w:t>ENUMERATED {supported}</w:t>
      </w:r>
      <w:r>
        <w:tab/>
      </w:r>
      <w:r>
        <w:tab/>
      </w:r>
      <w:r>
        <w:tab/>
        <w:t>OPTIONAL,</w:t>
      </w:r>
    </w:p>
    <w:p w14:paraId="20D8059A" w14:textId="77777777" w:rsidR="00691E81" w:rsidRDefault="00691E81" w:rsidP="00691E81">
      <w:pPr>
        <w:pStyle w:val="PL"/>
        <w:shd w:val="clear" w:color="auto" w:fill="E6E6E6"/>
      </w:pPr>
      <w:r>
        <w:tab/>
        <w:t>sTTI-CA-MIMO-ParametersDL-r15</w:t>
      </w:r>
      <w:r>
        <w:tab/>
      </w:r>
      <w:r>
        <w:tab/>
      </w:r>
      <w:r>
        <w:tab/>
        <w:t>CA-MIMO-ParametersDL-r15</w:t>
      </w:r>
      <w:r>
        <w:tab/>
      </w:r>
      <w:r>
        <w:tab/>
        <w:t>OPTIONAL,</w:t>
      </w:r>
    </w:p>
    <w:p w14:paraId="1A5BBBCA" w14:textId="77777777" w:rsidR="00691E81" w:rsidRDefault="00691E81" w:rsidP="00691E81">
      <w:pPr>
        <w:pStyle w:val="PL"/>
        <w:shd w:val="clear" w:color="auto" w:fill="E6E6E6"/>
      </w:pPr>
      <w:r>
        <w:tab/>
        <w:t>sTTI-CA-MIMO-ParametersUL-r15</w:t>
      </w:r>
      <w:r>
        <w:tab/>
      </w:r>
      <w:r>
        <w:tab/>
      </w:r>
      <w:r>
        <w:tab/>
        <w:t>CA-MIMO-ParametersUL-r15,</w:t>
      </w:r>
    </w:p>
    <w:p w14:paraId="4C3FFBDD" w14:textId="77777777" w:rsidR="00691E81" w:rsidRDefault="00691E81" w:rsidP="00691E81">
      <w:pPr>
        <w:pStyle w:val="PL"/>
        <w:shd w:val="clear" w:color="auto" w:fill="E6E6E6"/>
      </w:pPr>
      <w:r>
        <w:tab/>
        <w:t>sTTI-FD-MIMO-Coexistence</w:t>
      </w:r>
      <w:r>
        <w:tab/>
      </w:r>
      <w:r>
        <w:tab/>
      </w:r>
      <w:r>
        <w:tab/>
      </w:r>
      <w:r>
        <w:tab/>
        <w:t>ENUMERATED {supported}</w:t>
      </w:r>
      <w:r>
        <w:tab/>
      </w:r>
      <w:r>
        <w:tab/>
      </w:r>
      <w:r>
        <w:tab/>
        <w:t>OPTIONAL,</w:t>
      </w:r>
    </w:p>
    <w:p w14:paraId="4DAE3210" w14:textId="77777777" w:rsidR="00691E81" w:rsidRDefault="00691E81" w:rsidP="00691E81">
      <w:pPr>
        <w:pStyle w:val="PL"/>
        <w:shd w:val="clear" w:color="auto" w:fill="E6E6E6"/>
      </w:pPr>
      <w:r>
        <w:tab/>
        <w:t>sTTI-MIMO-CA-ParametersPerBoBCs-r15</w:t>
      </w:r>
      <w:r>
        <w:tab/>
      </w:r>
      <w:r>
        <w:tab/>
        <w:t>MIMO-CA-ParametersPerBoBC-r13</w:t>
      </w:r>
      <w:r>
        <w:tab/>
        <w:t>OPTIONAL,</w:t>
      </w:r>
    </w:p>
    <w:p w14:paraId="2EC3756B" w14:textId="77777777" w:rsidR="00691E81" w:rsidRDefault="00691E81" w:rsidP="00691E81">
      <w:pPr>
        <w:pStyle w:val="PL"/>
        <w:shd w:val="clear" w:color="auto" w:fill="E6E6E6"/>
      </w:pPr>
      <w:r>
        <w:tab/>
        <w:t>sTTI-MIMO-CA-ParametersPerBoBCs-v1530</w:t>
      </w:r>
      <w:r>
        <w:tab/>
        <w:t>MIMO-CA-ParametersPerBoBC-v1430</w:t>
      </w:r>
      <w:r>
        <w:tab/>
        <w:t>OPTIONAL,</w:t>
      </w:r>
    </w:p>
    <w:p w14:paraId="1B7C490A" w14:textId="77777777" w:rsidR="00691E81" w:rsidRDefault="00691E81" w:rsidP="00691E81">
      <w:pPr>
        <w:pStyle w:val="PL"/>
        <w:shd w:val="clear" w:color="auto" w:fill="E6E6E6"/>
      </w:pPr>
      <w:r>
        <w:tab/>
        <w:t>sTTI-SupportedCombinations-r15</w:t>
      </w:r>
      <w:r>
        <w:tab/>
      </w:r>
      <w:r>
        <w:tab/>
      </w:r>
      <w:r>
        <w:tab/>
        <w:t>STTI-SupportedCombinations-r15</w:t>
      </w:r>
      <w:r>
        <w:tab/>
        <w:t>OPTIONAL,</w:t>
      </w:r>
    </w:p>
    <w:p w14:paraId="0A0ABCD5" w14:textId="77777777" w:rsidR="00691E81" w:rsidRDefault="00691E81" w:rsidP="00691E81">
      <w:pPr>
        <w:pStyle w:val="PL"/>
        <w:shd w:val="clear" w:color="auto" w:fill="E6E6E6"/>
      </w:pPr>
      <w:r>
        <w:tab/>
        <w:t>sTTI-SupportedCSI-Proc-r15</w:t>
      </w:r>
      <w:r>
        <w:tab/>
      </w:r>
      <w:r>
        <w:tab/>
      </w:r>
      <w:r>
        <w:tab/>
      </w:r>
      <w:r>
        <w:tab/>
        <w:t>ENUMERATED {n1, n3, n4}</w:t>
      </w:r>
      <w:r>
        <w:tab/>
      </w:r>
      <w:r>
        <w:tab/>
      </w:r>
      <w:r>
        <w:tab/>
        <w:t>OPTIONAL,</w:t>
      </w:r>
    </w:p>
    <w:p w14:paraId="58FAF3B2" w14:textId="77777777" w:rsidR="00691E81" w:rsidRDefault="00691E81" w:rsidP="00691E81">
      <w:pPr>
        <w:pStyle w:val="PL"/>
        <w:shd w:val="clear" w:color="auto" w:fill="E6E6E6"/>
      </w:pPr>
      <w:r>
        <w:tab/>
        <w:t>ul-256QAM-Slot-r15</w:t>
      </w:r>
      <w:r>
        <w:tab/>
      </w:r>
      <w:r>
        <w:tab/>
      </w:r>
      <w:r>
        <w:tab/>
      </w:r>
      <w:r>
        <w:tab/>
      </w:r>
      <w:r>
        <w:tab/>
      </w:r>
      <w:r>
        <w:tab/>
        <w:t>ENUMERATED {supported}</w:t>
      </w:r>
      <w:r>
        <w:tab/>
      </w:r>
      <w:r>
        <w:tab/>
      </w:r>
      <w:r>
        <w:tab/>
        <w:t>OPTIONAL,</w:t>
      </w:r>
    </w:p>
    <w:p w14:paraId="2E63D5F9" w14:textId="77777777" w:rsidR="00691E81" w:rsidRDefault="00691E81" w:rsidP="00691E81">
      <w:pPr>
        <w:pStyle w:val="PL"/>
        <w:shd w:val="clear" w:color="auto" w:fill="E6E6E6"/>
      </w:pPr>
      <w:r>
        <w:tab/>
        <w:t>ul-256QAM-Subslot-r15</w:t>
      </w:r>
      <w:r>
        <w:tab/>
      </w:r>
      <w:r>
        <w:tab/>
      </w:r>
      <w:r>
        <w:tab/>
      </w:r>
      <w:r>
        <w:tab/>
      </w:r>
      <w:r>
        <w:tab/>
        <w:t>ENUMERATED {supported}</w:t>
      </w:r>
      <w:r>
        <w:tab/>
      </w:r>
      <w:r>
        <w:tab/>
      </w:r>
      <w:r>
        <w:tab/>
        <w:t>OPTIONAL,</w:t>
      </w:r>
    </w:p>
    <w:p w14:paraId="471470EC" w14:textId="77777777" w:rsidR="00691E81" w:rsidRDefault="00691E81" w:rsidP="00691E81">
      <w:pPr>
        <w:pStyle w:val="PL"/>
        <w:shd w:val="clear" w:color="auto" w:fill="E6E6E6"/>
      </w:pPr>
      <w:r>
        <w:tab/>
        <w:t>...</w:t>
      </w:r>
    </w:p>
    <w:p w14:paraId="763CE1CD" w14:textId="77777777" w:rsidR="00691E81" w:rsidRDefault="00691E81" w:rsidP="00691E81">
      <w:pPr>
        <w:pStyle w:val="PL"/>
        <w:shd w:val="clear" w:color="auto" w:fill="E6E6E6"/>
      </w:pPr>
      <w:r>
        <w:t>}</w:t>
      </w:r>
    </w:p>
    <w:p w14:paraId="18AF6E09" w14:textId="77777777" w:rsidR="00691E81" w:rsidRDefault="00691E81" w:rsidP="00691E81">
      <w:pPr>
        <w:pStyle w:val="PL"/>
        <w:shd w:val="clear" w:color="auto" w:fill="E6E6E6"/>
      </w:pPr>
    </w:p>
    <w:p w14:paraId="1D1D0CCA" w14:textId="77777777" w:rsidR="00691E81" w:rsidRDefault="00691E81" w:rsidP="00691E81">
      <w:pPr>
        <w:pStyle w:val="PL"/>
        <w:shd w:val="clear" w:color="auto" w:fill="E6E6E6"/>
      </w:pPr>
      <w:r>
        <w:t>STTI-SupportedCombinations-r15 ::=</w:t>
      </w:r>
      <w:r>
        <w:tab/>
        <w:t>SEQUENCE {</w:t>
      </w:r>
    </w:p>
    <w:p w14:paraId="7E8059BA" w14:textId="77777777" w:rsidR="00691E81" w:rsidRDefault="00691E81" w:rsidP="00691E81">
      <w:pPr>
        <w:pStyle w:val="PL"/>
        <w:shd w:val="clear" w:color="auto" w:fill="E6E6E6"/>
      </w:pPr>
      <w:r>
        <w:tab/>
        <w:t>combination-22-r15</w:t>
      </w:r>
      <w:r>
        <w:tab/>
      </w:r>
      <w:r>
        <w:tab/>
      </w:r>
      <w:r>
        <w:tab/>
      </w:r>
      <w:r>
        <w:tab/>
      </w:r>
      <w:r>
        <w:tab/>
        <w:t>DL-UL-CCs-r15</w:t>
      </w:r>
      <w:r>
        <w:tab/>
      </w:r>
      <w:r>
        <w:tab/>
      </w:r>
      <w:r>
        <w:tab/>
      </w:r>
      <w:r>
        <w:tab/>
      </w:r>
      <w:r>
        <w:tab/>
        <w:t>OPTIONAL,</w:t>
      </w:r>
    </w:p>
    <w:p w14:paraId="1CFF2531" w14:textId="77777777" w:rsidR="00691E81" w:rsidRDefault="00691E81" w:rsidP="00691E81">
      <w:pPr>
        <w:pStyle w:val="PL"/>
        <w:shd w:val="clear" w:color="auto" w:fill="E6E6E6"/>
      </w:pPr>
      <w:r>
        <w:tab/>
        <w:t>combination-77-r15</w:t>
      </w:r>
      <w:r>
        <w:tab/>
      </w:r>
      <w:r>
        <w:tab/>
      </w:r>
      <w:r>
        <w:tab/>
      </w:r>
      <w:r>
        <w:tab/>
      </w:r>
      <w:r>
        <w:tab/>
        <w:t>DL-UL-CCs-r15</w:t>
      </w:r>
      <w:r>
        <w:tab/>
      </w:r>
      <w:r>
        <w:tab/>
      </w:r>
      <w:r>
        <w:tab/>
      </w:r>
      <w:r>
        <w:tab/>
      </w:r>
      <w:r>
        <w:tab/>
        <w:t>OPTIONAL,</w:t>
      </w:r>
    </w:p>
    <w:p w14:paraId="03427C95" w14:textId="77777777" w:rsidR="00691E81" w:rsidRDefault="00691E81" w:rsidP="00691E81">
      <w:pPr>
        <w:pStyle w:val="PL"/>
        <w:shd w:val="clear" w:color="auto" w:fill="E6E6E6"/>
      </w:pPr>
      <w:r>
        <w:tab/>
        <w:t>combination-27-r15</w:t>
      </w:r>
      <w:r>
        <w:tab/>
      </w:r>
      <w:r>
        <w:tab/>
      </w:r>
      <w:r>
        <w:tab/>
      </w:r>
      <w:r>
        <w:tab/>
      </w:r>
      <w:r>
        <w:tab/>
        <w:t>DL-UL-CCs-r15</w:t>
      </w:r>
      <w:r>
        <w:tab/>
      </w:r>
      <w:r>
        <w:tab/>
      </w:r>
      <w:r>
        <w:tab/>
      </w:r>
      <w:r>
        <w:tab/>
      </w:r>
      <w:r>
        <w:tab/>
        <w:t>OPTIONAL,</w:t>
      </w:r>
    </w:p>
    <w:p w14:paraId="28B200F3" w14:textId="77777777" w:rsidR="00691E81" w:rsidRDefault="00691E81" w:rsidP="00691E81">
      <w:pPr>
        <w:pStyle w:val="PL"/>
        <w:shd w:val="clear" w:color="auto" w:fill="E6E6E6"/>
      </w:pPr>
      <w:r>
        <w:tab/>
        <w:t>combination-22-27-r15</w:t>
      </w:r>
      <w:r>
        <w:tab/>
      </w:r>
      <w:r>
        <w:tab/>
      </w:r>
      <w:r>
        <w:tab/>
      </w:r>
      <w:r>
        <w:tab/>
        <w:t>SEQUENCE (SIZE (1..2)) OF DL-UL-CCs-r15</w:t>
      </w:r>
      <w:r>
        <w:tab/>
      </w:r>
      <w:r>
        <w:tab/>
        <w:t>OPTIONAL,</w:t>
      </w:r>
    </w:p>
    <w:p w14:paraId="4FDB332F" w14:textId="77777777" w:rsidR="00691E81" w:rsidRDefault="00691E81" w:rsidP="00691E81">
      <w:pPr>
        <w:pStyle w:val="PL"/>
        <w:shd w:val="clear" w:color="auto" w:fill="E6E6E6"/>
      </w:pPr>
      <w:r>
        <w:tab/>
        <w:t>combination-77-22-r15</w:t>
      </w:r>
      <w:r>
        <w:tab/>
      </w:r>
      <w:r>
        <w:tab/>
      </w:r>
      <w:r>
        <w:tab/>
      </w:r>
      <w:r>
        <w:tab/>
        <w:t>SEQUENCE (SIZE (1..2)) OF DL-UL-CCs-r15</w:t>
      </w:r>
      <w:r>
        <w:tab/>
      </w:r>
      <w:r>
        <w:tab/>
        <w:t>OPTIONAL,</w:t>
      </w:r>
    </w:p>
    <w:p w14:paraId="274778CE" w14:textId="77777777" w:rsidR="00691E81" w:rsidRDefault="00691E81" w:rsidP="00691E81">
      <w:pPr>
        <w:pStyle w:val="PL"/>
        <w:shd w:val="clear" w:color="auto" w:fill="E6E6E6"/>
      </w:pPr>
      <w:r>
        <w:tab/>
        <w:t>combination-77-27-r15</w:t>
      </w:r>
      <w:r>
        <w:tab/>
      </w:r>
      <w:r>
        <w:tab/>
      </w:r>
      <w:r>
        <w:tab/>
      </w:r>
      <w:r>
        <w:tab/>
        <w:t>SEQUENCE (SIZE (1..2)) OF DL-UL-CCs-r15</w:t>
      </w:r>
      <w:r>
        <w:tab/>
      </w:r>
      <w:r>
        <w:tab/>
        <w:t>OPTIONAL</w:t>
      </w:r>
    </w:p>
    <w:p w14:paraId="7BF22B6F" w14:textId="77777777" w:rsidR="00691E81" w:rsidRDefault="00691E81" w:rsidP="00691E81">
      <w:pPr>
        <w:pStyle w:val="PL"/>
        <w:shd w:val="clear" w:color="auto" w:fill="E6E6E6"/>
      </w:pPr>
      <w:r>
        <w:t>}</w:t>
      </w:r>
    </w:p>
    <w:p w14:paraId="14792ECC" w14:textId="77777777" w:rsidR="00691E81" w:rsidRDefault="00691E81" w:rsidP="00691E81">
      <w:pPr>
        <w:pStyle w:val="PL"/>
        <w:shd w:val="clear" w:color="auto" w:fill="E6E6E6"/>
      </w:pPr>
    </w:p>
    <w:p w14:paraId="08050A20" w14:textId="77777777" w:rsidR="00691E81" w:rsidRDefault="00691E81" w:rsidP="00691E81">
      <w:pPr>
        <w:pStyle w:val="PL"/>
        <w:shd w:val="clear" w:color="auto" w:fill="E6E6E6"/>
      </w:pPr>
      <w:r>
        <w:t>DL-UL-CCs-r15 ::= SEQUENCE {</w:t>
      </w:r>
    </w:p>
    <w:p w14:paraId="44622213" w14:textId="77777777" w:rsidR="00691E81" w:rsidRDefault="00691E81" w:rsidP="00691E81">
      <w:pPr>
        <w:pStyle w:val="PL"/>
        <w:shd w:val="clear" w:color="auto" w:fill="E6E6E6"/>
      </w:pPr>
      <w:r>
        <w:lastRenderedPageBreak/>
        <w:tab/>
        <w:t>maxNumberDL-CCs-r15</w:t>
      </w:r>
      <w:r>
        <w:tab/>
      </w:r>
      <w:r>
        <w:tab/>
      </w:r>
      <w:r>
        <w:tab/>
      </w:r>
      <w:r>
        <w:tab/>
        <w:t>INTEGER (1..32)</w:t>
      </w:r>
      <w:r>
        <w:tab/>
      </w:r>
      <w:r>
        <w:tab/>
      </w:r>
      <w:r>
        <w:tab/>
      </w:r>
      <w:r>
        <w:tab/>
      </w:r>
      <w:r>
        <w:tab/>
      </w:r>
      <w:r>
        <w:tab/>
        <w:t>OPTIONAL,</w:t>
      </w:r>
    </w:p>
    <w:p w14:paraId="03C21271" w14:textId="77777777" w:rsidR="00691E81" w:rsidRDefault="00691E81" w:rsidP="00691E81">
      <w:pPr>
        <w:pStyle w:val="PL"/>
        <w:shd w:val="clear" w:color="auto" w:fill="E6E6E6"/>
      </w:pPr>
      <w:r>
        <w:tab/>
        <w:t>maxNumberUL-CCs-r15</w:t>
      </w:r>
      <w:r>
        <w:tab/>
      </w:r>
      <w:r>
        <w:tab/>
      </w:r>
      <w:r>
        <w:tab/>
      </w:r>
      <w:r>
        <w:tab/>
        <w:t>INTEGER (1..32)</w:t>
      </w:r>
      <w:r>
        <w:tab/>
      </w:r>
      <w:r>
        <w:tab/>
      </w:r>
      <w:r>
        <w:tab/>
      </w:r>
      <w:r>
        <w:tab/>
      </w:r>
      <w:r>
        <w:tab/>
      </w:r>
      <w:r>
        <w:tab/>
        <w:t>OPTIONAL</w:t>
      </w:r>
    </w:p>
    <w:p w14:paraId="474A1CDE" w14:textId="77777777" w:rsidR="00691E81" w:rsidRDefault="00691E81" w:rsidP="00691E81">
      <w:pPr>
        <w:pStyle w:val="PL"/>
        <w:shd w:val="clear" w:color="auto" w:fill="E6E6E6"/>
      </w:pPr>
      <w:r>
        <w:t>}</w:t>
      </w:r>
    </w:p>
    <w:p w14:paraId="014243C0" w14:textId="77777777" w:rsidR="00691E81" w:rsidRDefault="00691E81" w:rsidP="00691E81">
      <w:pPr>
        <w:pStyle w:val="PL"/>
        <w:shd w:val="clear" w:color="auto" w:fill="E6E6E6"/>
      </w:pPr>
    </w:p>
    <w:p w14:paraId="662DBAB8" w14:textId="77777777" w:rsidR="00691E81" w:rsidRDefault="00691E81" w:rsidP="00691E81">
      <w:pPr>
        <w:pStyle w:val="PL"/>
        <w:shd w:val="clear" w:color="auto" w:fill="E6E6E6"/>
      </w:pPr>
      <w:r>
        <w:t>SupportedBandCombination-r10 ::= SEQUENCE (SIZE (1..maxBandComb-r10)) OF BandCombinationParameters-r10</w:t>
      </w:r>
    </w:p>
    <w:p w14:paraId="036117DD" w14:textId="77777777" w:rsidR="00691E81" w:rsidRDefault="00691E81" w:rsidP="00691E81">
      <w:pPr>
        <w:pStyle w:val="PL"/>
        <w:shd w:val="clear" w:color="auto" w:fill="E6E6E6"/>
      </w:pPr>
    </w:p>
    <w:p w14:paraId="3EDD3142" w14:textId="77777777" w:rsidR="00691E81" w:rsidRDefault="00691E81" w:rsidP="00691E81">
      <w:pPr>
        <w:pStyle w:val="PL"/>
        <w:shd w:val="clear" w:color="auto" w:fill="E6E6E6"/>
      </w:pPr>
      <w:r>
        <w:t>SupportedBandCombinationExt-r10 ::= SEQUENCE (SIZE (1..maxBandComb-r10)) OF BandCombinationParametersExt-r10</w:t>
      </w:r>
    </w:p>
    <w:p w14:paraId="46B77EC1" w14:textId="77777777" w:rsidR="00691E81" w:rsidRDefault="00691E81" w:rsidP="00691E81">
      <w:pPr>
        <w:pStyle w:val="PL"/>
        <w:shd w:val="clear" w:color="auto" w:fill="E6E6E6"/>
      </w:pPr>
    </w:p>
    <w:p w14:paraId="08867A6C" w14:textId="77777777" w:rsidR="00691E81" w:rsidRDefault="00691E81" w:rsidP="00691E81">
      <w:pPr>
        <w:pStyle w:val="PL"/>
        <w:shd w:val="clear" w:color="auto" w:fill="E6E6E6"/>
      </w:pPr>
      <w:r>
        <w:t>SupportedBandCombination-v1090 ::= SEQUENCE (SIZE (1..maxBandComb-r10)) OF BandCombinationParameters-v1090</w:t>
      </w:r>
    </w:p>
    <w:p w14:paraId="2A133F94" w14:textId="77777777" w:rsidR="00691E81" w:rsidRDefault="00691E81" w:rsidP="00691E81">
      <w:pPr>
        <w:pStyle w:val="PL"/>
        <w:shd w:val="clear" w:color="auto" w:fill="E6E6E6"/>
      </w:pPr>
    </w:p>
    <w:p w14:paraId="3F7AC90A" w14:textId="77777777" w:rsidR="00691E81" w:rsidRDefault="00691E81" w:rsidP="00691E81">
      <w:pPr>
        <w:pStyle w:val="PL"/>
        <w:shd w:val="clear" w:color="auto" w:fill="E6E6E6"/>
      </w:pPr>
      <w:r>
        <w:t>SupportedBandCombination-v10i0 ::= SEQUENCE (SIZE (1..maxBandComb-r10)) OF BandCombinationParameters-v10i0</w:t>
      </w:r>
    </w:p>
    <w:p w14:paraId="647F47EB" w14:textId="77777777" w:rsidR="00691E81" w:rsidRDefault="00691E81" w:rsidP="00691E81">
      <w:pPr>
        <w:pStyle w:val="PL"/>
        <w:shd w:val="clear" w:color="auto" w:fill="E6E6E6"/>
      </w:pPr>
    </w:p>
    <w:p w14:paraId="01F6E08F" w14:textId="77777777" w:rsidR="00691E81" w:rsidRDefault="00691E81" w:rsidP="00691E81">
      <w:pPr>
        <w:pStyle w:val="PL"/>
        <w:shd w:val="clear" w:color="auto" w:fill="E6E6E6"/>
      </w:pPr>
      <w:r>
        <w:t>SupportedBandCombination-v1130 ::= SEQUENCE (SIZE (1..maxBandComb-r10)) OF BandCombinationParameters-v1130</w:t>
      </w:r>
    </w:p>
    <w:p w14:paraId="77118DC9" w14:textId="77777777" w:rsidR="00691E81" w:rsidRDefault="00691E81" w:rsidP="00691E81">
      <w:pPr>
        <w:pStyle w:val="PL"/>
        <w:shd w:val="clear" w:color="auto" w:fill="E6E6E6"/>
      </w:pPr>
    </w:p>
    <w:p w14:paraId="77794EEE" w14:textId="77777777" w:rsidR="00691E81" w:rsidRDefault="00691E81" w:rsidP="00691E81">
      <w:pPr>
        <w:pStyle w:val="PL"/>
        <w:shd w:val="clear" w:color="auto" w:fill="E6E6E6"/>
      </w:pPr>
      <w:r>
        <w:t>SupportedBandCombination-v1250 ::= SEQUENCE (SIZE (1..maxBandComb-r10)) OF BandCombinationParameters-v1250</w:t>
      </w:r>
    </w:p>
    <w:p w14:paraId="03D5FB6C" w14:textId="77777777" w:rsidR="00691E81" w:rsidRDefault="00691E81" w:rsidP="00691E81">
      <w:pPr>
        <w:pStyle w:val="PL"/>
        <w:shd w:val="clear" w:color="auto" w:fill="E6E6E6"/>
      </w:pPr>
    </w:p>
    <w:p w14:paraId="431B148F" w14:textId="77777777" w:rsidR="00691E81" w:rsidRDefault="00691E81" w:rsidP="00691E81">
      <w:pPr>
        <w:pStyle w:val="PL"/>
        <w:shd w:val="clear" w:color="auto" w:fill="E6E6E6"/>
      </w:pPr>
      <w:r>
        <w:t>SupportedBandCombination-v1270 ::= SEQUENCE (SIZE (1..maxBandComb-r10)) OF BandCombinationParameters-v1270</w:t>
      </w:r>
    </w:p>
    <w:p w14:paraId="00F07FE1" w14:textId="77777777" w:rsidR="00691E81" w:rsidRDefault="00691E81" w:rsidP="00691E81">
      <w:pPr>
        <w:pStyle w:val="PL"/>
        <w:shd w:val="clear" w:color="auto" w:fill="E6E6E6"/>
      </w:pPr>
    </w:p>
    <w:p w14:paraId="25668A9F" w14:textId="77777777" w:rsidR="00691E81" w:rsidRDefault="00691E81" w:rsidP="00691E81">
      <w:pPr>
        <w:pStyle w:val="PL"/>
        <w:shd w:val="clear" w:color="auto" w:fill="E6E6E6"/>
      </w:pPr>
      <w:r>
        <w:t>SupportedBandCombination-v1320 ::= SEQUENCE (SIZE (1..maxBandComb-r10)) OF BandCombinationParameters-v1320</w:t>
      </w:r>
    </w:p>
    <w:p w14:paraId="69E0ABDC" w14:textId="77777777" w:rsidR="00691E81" w:rsidRDefault="00691E81" w:rsidP="00691E81">
      <w:pPr>
        <w:pStyle w:val="PL"/>
        <w:shd w:val="clear" w:color="auto" w:fill="E6E6E6"/>
      </w:pPr>
    </w:p>
    <w:p w14:paraId="6B2E01CE" w14:textId="77777777" w:rsidR="00691E81" w:rsidRDefault="00691E81" w:rsidP="00691E81">
      <w:pPr>
        <w:pStyle w:val="PL"/>
        <w:shd w:val="pct10" w:color="auto" w:fill="auto"/>
      </w:pPr>
      <w:r>
        <w:t>SupportedBandCombination-v1380 ::= SEQUENCE (SIZE (1..maxBandComb-r10)) OF BandCombinationParameters-v1380</w:t>
      </w:r>
    </w:p>
    <w:p w14:paraId="5F082D20" w14:textId="77777777" w:rsidR="00691E81" w:rsidRDefault="00691E81" w:rsidP="00691E81">
      <w:pPr>
        <w:pStyle w:val="PL"/>
        <w:shd w:val="pct10" w:color="auto" w:fill="auto"/>
      </w:pPr>
    </w:p>
    <w:p w14:paraId="57B8170A" w14:textId="77777777" w:rsidR="00691E81" w:rsidRDefault="00691E81" w:rsidP="00691E81">
      <w:pPr>
        <w:pStyle w:val="PL"/>
        <w:shd w:val="pct10" w:color="auto" w:fill="auto"/>
      </w:pPr>
      <w:r>
        <w:t>SupportedBandCombination-v1390 ::= SEQUENCE (SIZE (1..maxBandComb-r10)) OF BandCombinationParameters-v1390</w:t>
      </w:r>
    </w:p>
    <w:p w14:paraId="4C58C27C" w14:textId="77777777" w:rsidR="00691E81" w:rsidRDefault="00691E81" w:rsidP="00691E81">
      <w:pPr>
        <w:pStyle w:val="PL"/>
        <w:shd w:val="pct10" w:color="auto" w:fill="auto"/>
      </w:pPr>
    </w:p>
    <w:p w14:paraId="0429DF73" w14:textId="77777777" w:rsidR="00691E81" w:rsidRDefault="00691E81" w:rsidP="00691E81">
      <w:pPr>
        <w:pStyle w:val="PL"/>
        <w:shd w:val="clear" w:color="auto" w:fill="E6E6E6"/>
      </w:pPr>
      <w:r>
        <w:t>SupportedBandCombination-v1430 ::= SEQUENCE (SIZE (1..maxBandComb-r10)) OF BandCombinationParameters-v1430</w:t>
      </w:r>
    </w:p>
    <w:p w14:paraId="556DEE6E" w14:textId="77777777" w:rsidR="00691E81" w:rsidRDefault="00691E81" w:rsidP="00691E81">
      <w:pPr>
        <w:pStyle w:val="PL"/>
        <w:shd w:val="clear" w:color="auto" w:fill="E6E6E6"/>
      </w:pPr>
    </w:p>
    <w:p w14:paraId="7560DFE1" w14:textId="77777777" w:rsidR="00691E81" w:rsidRDefault="00691E81" w:rsidP="00691E81">
      <w:pPr>
        <w:pStyle w:val="PL"/>
        <w:shd w:val="clear" w:color="auto" w:fill="E6E6E6"/>
      </w:pPr>
      <w:r>
        <w:t>SupportedBandCombination-v1450 ::= SEQUENCE (SIZE (1..maxBandComb-r10)) OF BandCombinationParameters-v1450</w:t>
      </w:r>
    </w:p>
    <w:p w14:paraId="2079A67D" w14:textId="77777777" w:rsidR="00691E81" w:rsidRDefault="00691E81" w:rsidP="00691E81">
      <w:pPr>
        <w:pStyle w:val="PL"/>
        <w:shd w:val="clear" w:color="auto" w:fill="E6E6E6"/>
      </w:pPr>
    </w:p>
    <w:p w14:paraId="75F4C4AD" w14:textId="77777777" w:rsidR="00691E81" w:rsidRDefault="00691E81" w:rsidP="00691E81">
      <w:pPr>
        <w:pStyle w:val="PL"/>
        <w:shd w:val="pct10" w:color="auto" w:fill="auto"/>
      </w:pPr>
      <w:r>
        <w:t>SupportedBandCombination-v1470 ::= SEQUENCE (SIZE (1..maxBandComb-r10)) OF BandCombinationParameters-v1470</w:t>
      </w:r>
    </w:p>
    <w:p w14:paraId="4A2A14B0" w14:textId="77777777" w:rsidR="00691E81" w:rsidRDefault="00691E81" w:rsidP="00691E81">
      <w:pPr>
        <w:pStyle w:val="PL"/>
        <w:shd w:val="clear" w:color="auto" w:fill="E6E6E6"/>
      </w:pPr>
    </w:p>
    <w:p w14:paraId="4B6876E2" w14:textId="77777777" w:rsidR="00691E81" w:rsidRDefault="00691E81" w:rsidP="00691E81">
      <w:pPr>
        <w:pStyle w:val="PL"/>
        <w:shd w:val="clear" w:color="auto" w:fill="E6E6E6"/>
      </w:pPr>
      <w:r>
        <w:t>SupportedBandCombination-v14b0 ::= SEQUENCE (SIZE (1..maxBandComb-r10)) OF BandCombinationParameters-v14b0</w:t>
      </w:r>
    </w:p>
    <w:p w14:paraId="01A598DE" w14:textId="77777777" w:rsidR="00691E81" w:rsidRDefault="00691E81" w:rsidP="00691E81">
      <w:pPr>
        <w:pStyle w:val="PL"/>
        <w:shd w:val="pct10" w:color="auto" w:fill="auto"/>
      </w:pPr>
    </w:p>
    <w:p w14:paraId="48E62B2E" w14:textId="77777777" w:rsidR="00691E81" w:rsidRDefault="00691E81" w:rsidP="00691E81">
      <w:pPr>
        <w:pStyle w:val="PL"/>
        <w:shd w:val="pct10" w:color="auto" w:fill="auto"/>
      </w:pPr>
      <w:r>
        <w:t>SupportedBandCombination-v1530 ::= SEQUENCE (SIZE (1..maxBandComb-r10)) OF BandCombinationParameters-v1530</w:t>
      </w:r>
    </w:p>
    <w:p w14:paraId="411355D5" w14:textId="77777777" w:rsidR="00691E81" w:rsidRDefault="00691E81" w:rsidP="00691E81">
      <w:pPr>
        <w:pStyle w:val="PL"/>
        <w:shd w:val="pct10" w:color="auto" w:fill="auto"/>
      </w:pPr>
    </w:p>
    <w:p w14:paraId="1DD0B4AE" w14:textId="77777777" w:rsidR="00691E81" w:rsidRDefault="00691E81" w:rsidP="00691E81">
      <w:pPr>
        <w:pStyle w:val="PL"/>
        <w:shd w:val="pct10" w:color="auto" w:fill="auto"/>
      </w:pPr>
      <w:r>
        <w:t>SupportedBandCombination-v1610 ::= SEQUENCE (SIZE (1..maxBandComb-r10)) OF BandCombinationParameters-v1610</w:t>
      </w:r>
    </w:p>
    <w:p w14:paraId="6AB04B0E" w14:textId="77777777" w:rsidR="00691E81" w:rsidRDefault="00691E81" w:rsidP="00691E81">
      <w:pPr>
        <w:pStyle w:val="PL"/>
        <w:shd w:val="pct10" w:color="auto" w:fill="auto"/>
      </w:pPr>
    </w:p>
    <w:p w14:paraId="083C3BBF" w14:textId="77777777" w:rsidR="00691E81" w:rsidRDefault="00691E81" w:rsidP="00691E81">
      <w:pPr>
        <w:pStyle w:val="PL"/>
        <w:shd w:val="pct10" w:color="auto" w:fill="auto"/>
      </w:pPr>
      <w:r>
        <w:t>SupportedBandCombination-v1630 ::= SEQUENCE (SIZE (1..maxBandComb-r10)) OF BandCombinationParameters-v1630</w:t>
      </w:r>
    </w:p>
    <w:p w14:paraId="09CCB1D5" w14:textId="77777777" w:rsidR="00691E81" w:rsidRDefault="00691E81" w:rsidP="00691E81">
      <w:pPr>
        <w:pStyle w:val="PL"/>
        <w:shd w:val="pct10" w:color="auto" w:fill="auto"/>
      </w:pPr>
    </w:p>
    <w:p w14:paraId="0CCEE8A3" w14:textId="77777777" w:rsidR="00691E81" w:rsidRDefault="00691E81" w:rsidP="00691E81">
      <w:pPr>
        <w:pStyle w:val="PL"/>
        <w:shd w:val="clear" w:color="auto" w:fill="E6E6E6"/>
      </w:pPr>
      <w:r>
        <w:t>SupportedBandCombinationAdd-r11 ::= SEQUENCE (SIZE (1..maxBandComb-r11)) OF BandCombinationParameters-r11</w:t>
      </w:r>
    </w:p>
    <w:p w14:paraId="78BF67CA" w14:textId="77777777" w:rsidR="00691E81" w:rsidRDefault="00691E81" w:rsidP="00691E81">
      <w:pPr>
        <w:pStyle w:val="PL"/>
        <w:shd w:val="clear" w:color="auto" w:fill="E6E6E6"/>
      </w:pPr>
    </w:p>
    <w:p w14:paraId="61FDA186" w14:textId="77777777" w:rsidR="00691E81" w:rsidRDefault="00691E81" w:rsidP="00691E81">
      <w:pPr>
        <w:pStyle w:val="PL"/>
        <w:shd w:val="clear" w:color="auto" w:fill="E6E6E6"/>
      </w:pPr>
      <w:r>
        <w:t>SupportedBandCombinationAdd-v11d0 ::= SEQUENCE (SIZE (1..maxBandComb-r11)) OF BandCombinationParameters-v10i0</w:t>
      </w:r>
    </w:p>
    <w:p w14:paraId="5A2A764F" w14:textId="77777777" w:rsidR="00691E81" w:rsidRDefault="00691E81" w:rsidP="00691E81">
      <w:pPr>
        <w:pStyle w:val="PL"/>
        <w:shd w:val="clear" w:color="auto" w:fill="E6E6E6"/>
      </w:pPr>
    </w:p>
    <w:p w14:paraId="2A098C5E" w14:textId="77777777" w:rsidR="00691E81" w:rsidRDefault="00691E81" w:rsidP="00691E81">
      <w:pPr>
        <w:pStyle w:val="PL"/>
        <w:shd w:val="clear" w:color="auto" w:fill="E6E6E6"/>
      </w:pPr>
      <w:r>
        <w:t>SupportedBandCombinationAdd-v1250 ::= SEQUENCE (SIZE (1..maxBandComb-r11)) OF BandCombinationParameters-v1250</w:t>
      </w:r>
    </w:p>
    <w:p w14:paraId="4B5AB98E" w14:textId="77777777" w:rsidR="00691E81" w:rsidRDefault="00691E81" w:rsidP="00691E81">
      <w:pPr>
        <w:pStyle w:val="PL"/>
        <w:shd w:val="clear" w:color="auto" w:fill="E6E6E6"/>
      </w:pPr>
    </w:p>
    <w:p w14:paraId="728D5A65" w14:textId="77777777" w:rsidR="00691E81" w:rsidRDefault="00691E81" w:rsidP="00691E81">
      <w:pPr>
        <w:pStyle w:val="PL"/>
        <w:shd w:val="clear" w:color="auto" w:fill="E6E6E6"/>
      </w:pPr>
      <w:r>
        <w:t>SupportedBandCombinationAdd-v1270 ::= SEQUENCE (SIZE (1..maxBandComb-r11)) OF BandCombinationParameters-v1270</w:t>
      </w:r>
    </w:p>
    <w:p w14:paraId="33D1BE6B" w14:textId="77777777" w:rsidR="00691E81" w:rsidRDefault="00691E81" w:rsidP="00691E81">
      <w:pPr>
        <w:pStyle w:val="PL"/>
        <w:shd w:val="clear" w:color="auto" w:fill="E6E6E6"/>
      </w:pPr>
    </w:p>
    <w:p w14:paraId="1082CDBD" w14:textId="77777777" w:rsidR="00691E81" w:rsidRDefault="00691E81" w:rsidP="00691E81">
      <w:pPr>
        <w:pStyle w:val="PL"/>
        <w:shd w:val="clear" w:color="auto" w:fill="E6E6E6"/>
      </w:pPr>
      <w:r>
        <w:t>SupportedBandCombinationAdd-v1320 ::= SEQUENCE (SIZE (1..maxBandComb-r11)) OF BandCombinationParameters-v1320</w:t>
      </w:r>
    </w:p>
    <w:p w14:paraId="051B8E5A" w14:textId="77777777" w:rsidR="00691E81" w:rsidRDefault="00691E81" w:rsidP="00691E81">
      <w:pPr>
        <w:pStyle w:val="PL"/>
        <w:shd w:val="clear" w:color="auto" w:fill="E6E6E6"/>
      </w:pPr>
    </w:p>
    <w:p w14:paraId="0D30B923" w14:textId="77777777" w:rsidR="00691E81" w:rsidRDefault="00691E81" w:rsidP="00691E81">
      <w:pPr>
        <w:pStyle w:val="PL"/>
        <w:shd w:val="clear" w:color="auto" w:fill="E6E6E6"/>
      </w:pPr>
      <w:r>
        <w:t>SupportedBandCombinationAdd-v1380 ::= SEQUENCE (SIZE (1..maxBandComb-r11)) OF BandCombinationParameters-v1380</w:t>
      </w:r>
    </w:p>
    <w:p w14:paraId="213B2E29" w14:textId="77777777" w:rsidR="00691E81" w:rsidRDefault="00691E81" w:rsidP="00691E81">
      <w:pPr>
        <w:pStyle w:val="PL"/>
        <w:shd w:val="clear" w:color="auto" w:fill="E6E6E6"/>
      </w:pPr>
    </w:p>
    <w:p w14:paraId="7666A871" w14:textId="77777777" w:rsidR="00691E81" w:rsidRDefault="00691E81" w:rsidP="00691E81">
      <w:pPr>
        <w:pStyle w:val="PL"/>
        <w:shd w:val="clear" w:color="auto" w:fill="E6E6E6"/>
      </w:pPr>
      <w:r>
        <w:t>SupportedBandCombinationAdd-v1390 ::= SEQUENCE (SIZE (1..maxBandComb-r11)) OF BandCombinationParameters-v1390</w:t>
      </w:r>
    </w:p>
    <w:p w14:paraId="5B58F72D" w14:textId="77777777" w:rsidR="00691E81" w:rsidRDefault="00691E81" w:rsidP="00691E81">
      <w:pPr>
        <w:pStyle w:val="PL"/>
        <w:shd w:val="clear" w:color="auto" w:fill="E6E6E6"/>
      </w:pPr>
    </w:p>
    <w:p w14:paraId="7F0F6A90" w14:textId="77777777" w:rsidR="00691E81" w:rsidRDefault="00691E81" w:rsidP="00691E81">
      <w:pPr>
        <w:pStyle w:val="PL"/>
        <w:shd w:val="clear" w:color="auto" w:fill="E6E6E6"/>
      </w:pPr>
      <w:r>
        <w:t>SupportedBandCombinationAdd-v1430 ::= SEQUENCE (SIZE (1..maxBandComb-r11)) OF BandCombinationParameters-v1430</w:t>
      </w:r>
    </w:p>
    <w:p w14:paraId="0D7801C3" w14:textId="77777777" w:rsidR="00691E81" w:rsidRDefault="00691E81" w:rsidP="00691E81">
      <w:pPr>
        <w:pStyle w:val="PL"/>
        <w:shd w:val="clear" w:color="auto" w:fill="E6E6E6"/>
      </w:pPr>
    </w:p>
    <w:p w14:paraId="4FE85B99" w14:textId="77777777" w:rsidR="00691E81" w:rsidRDefault="00691E81" w:rsidP="00691E81">
      <w:pPr>
        <w:pStyle w:val="PL"/>
        <w:shd w:val="pct10" w:color="auto" w:fill="auto"/>
      </w:pPr>
      <w:r>
        <w:t>SupportedBandCombinationAdd-v1450 ::= SEQUENCE (SIZE (1..maxBandComb-r11)) OF BandCombinationParameters-v1450</w:t>
      </w:r>
    </w:p>
    <w:p w14:paraId="200EDA8B" w14:textId="77777777" w:rsidR="00691E81" w:rsidRDefault="00691E81" w:rsidP="00691E81">
      <w:pPr>
        <w:pStyle w:val="PL"/>
        <w:shd w:val="pct10" w:color="auto" w:fill="auto"/>
      </w:pPr>
    </w:p>
    <w:p w14:paraId="74E2D7CA" w14:textId="77777777" w:rsidR="00691E81" w:rsidRDefault="00691E81" w:rsidP="00691E81">
      <w:pPr>
        <w:pStyle w:val="PL"/>
        <w:shd w:val="pct10" w:color="auto" w:fill="auto"/>
      </w:pPr>
      <w:r>
        <w:t>SupportedBandCombinationAdd-v1470 ::= SEQUENCE (SIZE (1..maxBandComb-r11)) OF BandCombinationParameters-v1470</w:t>
      </w:r>
    </w:p>
    <w:p w14:paraId="3D7D63A8" w14:textId="77777777" w:rsidR="00691E81" w:rsidRDefault="00691E81" w:rsidP="00691E81">
      <w:pPr>
        <w:pStyle w:val="PL"/>
        <w:shd w:val="pct10" w:color="auto" w:fill="auto"/>
      </w:pPr>
    </w:p>
    <w:p w14:paraId="0E6506DD" w14:textId="77777777" w:rsidR="00691E81" w:rsidRDefault="00691E81" w:rsidP="00691E81">
      <w:pPr>
        <w:pStyle w:val="PL"/>
        <w:shd w:val="pct10" w:color="auto" w:fill="auto"/>
      </w:pPr>
      <w:r>
        <w:t>SupportedBandCombinationAdd-v14b0 ::= SEQUENCE (SIZE (1..maxBandComb-r11)) OF BandCombinationParameters-v14b0</w:t>
      </w:r>
    </w:p>
    <w:p w14:paraId="54C5162A" w14:textId="77777777" w:rsidR="00691E81" w:rsidRDefault="00691E81" w:rsidP="00691E81">
      <w:pPr>
        <w:pStyle w:val="PL"/>
        <w:shd w:val="pct10" w:color="auto" w:fill="auto"/>
      </w:pPr>
    </w:p>
    <w:p w14:paraId="27F026D8" w14:textId="77777777" w:rsidR="00691E81" w:rsidRDefault="00691E81" w:rsidP="00691E81">
      <w:pPr>
        <w:pStyle w:val="PL"/>
        <w:shd w:val="pct10" w:color="auto" w:fill="auto"/>
      </w:pPr>
      <w:r>
        <w:t>SupportedBandCombinationAdd-v1530 ::= SEQUENCE (SIZE (1..maxBandComb-r11)) OF BandCombinationParameters-v1530</w:t>
      </w:r>
    </w:p>
    <w:p w14:paraId="430F014A" w14:textId="77777777" w:rsidR="00691E81" w:rsidRDefault="00691E81" w:rsidP="00691E81">
      <w:pPr>
        <w:pStyle w:val="PL"/>
        <w:shd w:val="pct10" w:color="auto" w:fill="auto"/>
      </w:pPr>
    </w:p>
    <w:p w14:paraId="31B13F09" w14:textId="77777777" w:rsidR="00691E81" w:rsidRDefault="00691E81" w:rsidP="00691E81">
      <w:pPr>
        <w:pStyle w:val="PL"/>
        <w:shd w:val="pct10" w:color="auto" w:fill="auto"/>
      </w:pPr>
      <w:r>
        <w:t>SupportedBandCombinationAdd-v1610 ::= SEQUENCE (SIZE (1..maxBandComb-r11)) OF BandCombinationParameters-v1610</w:t>
      </w:r>
    </w:p>
    <w:p w14:paraId="77CC1D39" w14:textId="77777777" w:rsidR="00691E81" w:rsidRDefault="00691E81" w:rsidP="00691E81">
      <w:pPr>
        <w:pStyle w:val="PL"/>
        <w:shd w:val="pct10" w:color="auto" w:fill="auto"/>
      </w:pPr>
    </w:p>
    <w:p w14:paraId="6C8A158E" w14:textId="77777777" w:rsidR="00691E81" w:rsidRDefault="00691E81" w:rsidP="00691E81">
      <w:pPr>
        <w:pStyle w:val="PL"/>
        <w:shd w:val="pct10" w:color="auto" w:fill="auto"/>
      </w:pPr>
      <w:r>
        <w:t>SupportedBandCombinationAdd-v1630 ::= SEQUENCE (SIZE (1..maxBandComb-r11)) OF BandCombinationParameters-v1630</w:t>
      </w:r>
    </w:p>
    <w:p w14:paraId="0869E08D" w14:textId="77777777" w:rsidR="00691E81" w:rsidRDefault="00691E81" w:rsidP="00691E81">
      <w:pPr>
        <w:pStyle w:val="PL"/>
        <w:shd w:val="pct10" w:color="auto" w:fill="auto"/>
      </w:pPr>
    </w:p>
    <w:p w14:paraId="60D82D5B" w14:textId="77777777" w:rsidR="00691E81" w:rsidRDefault="00691E81" w:rsidP="00691E81">
      <w:pPr>
        <w:pStyle w:val="PL"/>
        <w:shd w:val="clear" w:color="auto" w:fill="E6E6E6"/>
      </w:pPr>
      <w:r>
        <w:t>SupportedBandCombinationReduced-r13 ::=</w:t>
      </w:r>
      <w:r>
        <w:tab/>
        <w:t>SEQUENCE (SIZE (1..maxBandComb-r13)) OF BandCombinationParameters-r13</w:t>
      </w:r>
    </w:p>
    <w:p w14:paraId="6050D55F" w14:textId="77777777" w:rsidR="00691E81" w:rsidRDefault="00691E81" w:rsidP="00691E81">
      <w:pPr>
        <w:pStyle w:val="PL"/>
        <w:shd w:val="clear" w:color="auto" w:fill="E6E6E6"/>
        <w:tabs>
          <w:tab w:val="clear" w:pos="3456"/>
          <w:tab w:val="left" w:pos="3295"/>
        </w:tabs>
      </w:pPr>
    </w:p>
    <w:p w14:paraId="18168B22" w14:textId="77777777" w:rsidR="00691E81" w:rsidRDefault="00691E81" w:rsidP="00691E81">
      <w:pPr>
        <w:pStyle w:val="PL"/>
        <w:shd w:val="clear" w:color="auto" w:fill="E6E6E6"/>
      </w:pPr>
      <w:r>
        <w:t>SupportedBandCombinationReduced-v1320 ::=</w:t>
      </w:r>
      <w:r>
        <w:tab/>
        <w:t>SEQUENCE (SIZE (1..maxBandComb-r13)) OF BandCombinationParameters-v1320</w:t>
      </w:r>
    </w:p>
    <w:p w14:paraId="33E4673A" w14:textId="77777777" w:rsidR="00691E81" w:rsidRDefault="00691E81" w:rsidP="00691E81">
      <w:pPr>
        <w:pStyle w:val="PL"/>
        <w:shd w:val="clear" w:color="auto" w:fill="E6E6E6"/>
      </w:pPr>
    </w:p>
    <w:p w14:paraId="5C58E7AC" w14:textId="77777777" w:rsidR="00691E81" w:rsidRDefault="00691E81" w:rsidP="00691E81">
      <w:pPr>
        <w:pStyle w:val="PL"/>
        <w:shd w:val="clear" w:color="auto" w:fill="E6E6E6"/>
      </w:pPr>
      <w:r>
        <w:t>SupportedBandCombinationReduced-v1380 ::=</w:t>
      </w:r>
      <w:r>
        <w:tab/>
        <w:t>SEQUENCE (SIZE (1..maxBandComb-r13)) OF BandCombinationParameters-v1380</w:t>
      </w:r>
    </w:p>
    <w:p w14:paraId="59BC95E3" w14:textId="77777777" w:rsidR="00691E81" w:rsidRDefault="00691E81" w:rsidP="00691E81">
      <w:pPr>
        <w:pStyle w:val="PL"/>
        <w:shd w:val="clear" w:color="auto" w:fill="E6E6E6"/>
      </w:pPr>
    </w:p>
    <w:p w14:paraId="32CF0E97" w14:textId="77777777" w:rsidR="00691E81" w:rsidRDefault="00691E81" w:rsidP="00691E81">
      <w:pPr>
        <w:pStyle w:val="PL"/>
        <w:shd w:val="clear" w:color="auto" w:fill="E6E6E6"/>
      </w:pPr>
      <w:r>
        <w:t>SupportedBandCombinationReduced-v1390 ::=</w:t>
      </w:r>
      <w:r>
        <w:tab/>
        <w:t>SEQUENCE (SIZE (1..maxBandComb-r13)) OF BandCombinationParameters-v1390</w:t>
      </w:r>
    </w:p>
    <w:p w14:paraId="4C6F8AA0" w14:textId="77777777" w:rsidR="00691E81" w:rsidRDefault="00691E81" w:rsidP="00691E81">
      <w:pPr>
        <w:pStyle w:val="PL"/>
        <w:shd w:val="clear" w:color="auto" w:fill="E6E6E6"/>
        <w:tabs>
          <w:tab w:val="clear" w:pos="3456"/>
          <w:tab w:val="left" w:pos="3295"/>
        </w:tabs>
      </w:pPr>
    </w:p>
    <w:p w14:paraId="6E25F8CF" w14:textId="77777777" w:rsidR="00691E81" w:rsidRDefault="00691E81" w:rsidP="00691E81">
      <w:pPr>
        <w:pStyle w:val="PL"/>
        <w:shd w:val="clear" w:color="auto" w:fill="E6E6E6"/>
      </w:pPr>
      <w:r>
        <w:t>SupportedBandCombinationReduced-v1430 ::=</w:t>
      </w:r>
      <w:r>
        <w:tab/>
        <w:t>SEQUENCE (SIZE (1..maxBandComb-r13)) OF BandCombinationParameters-v1430</w:t>
      </w:r>
    </w:p>
    <w:p w14:paraId="41C7117D" w14:textId="77777777" w:rsidR="00691E81" w:rsidRDefault="00691E81" w:rsidP="00691E81">
      <w:pPr>
        <w:pStyle w:val="PL"/>
        <w:shd w:val="clear" w:color="auto" w:fill="E6E6E6"/>
      </w:pPr>
    </w:p>
    <w:p w14:paraId="0CF6BEA8" w14:textId="77777777" w:rsidR="00691E81" w:rsidRDefault="00691E81" w:rsidP="00691E81">
      <w:pPr>
        <w:pStyle w:val="PL"/>
        <w:shd w:val="clear" w:color="auto" w:fill="E6E6E6"/>
      </w:pPr>
      <w:r>
        <w:t>SupportedBandCombinationReduced-v1450 ::=</w:t>
      </w:r>
      <w:r>
        <w:tab/>
        <w:t>SEQUENCE (SIZE (1..maxBandComb-r13)) OF BandCombinationParameters-v1450</w:t>
      </w:r>
    </w:p>
    <w:p w14:paraId="70FCE920" w14:textId="77777777" w:rsidR="00691E81" w:rsidRDefault="00691E81" w:rsidP="00691E81">
      <w:pPr>
        <w:pStyle w:val="PL"/>
        <w:shd w:val="clear" w:color="auto" w:fill="E6E6E6"/>
        <w:tabs>
          <w:tab w:val="left" w:pos="3295"/>
        </w:tabs>
      </w:pPr>
    </w:p>
    <w:p w14:paraId="31887660" w14:textId="77777777" w:rsidR="00691E81" w:rsidRDefault="00691E81" w:rsidP="00691E81">
      <w:pPr>
        <w:pStyle w:val="PL"/>
        <w:shd w:val="clear" w:color="auto" w:fill="E6E6E6"/>
        <w:tabs>
          <w:tab w:val="clear" w:pos="3456"/>
          <w:tab w:val="left" w:pos="3295"/>
        </w:tabs>
      </w:pPr>
      <w:r>
        <w:t>SupportedBandCombinationReduced-v1470 ::=</w:t>
      </w:r>
      <w:r>
        <w:tab/>
        <w:t>SEQUENCE (SIZE (1..maxBandComb-r13)) OF BandCombinationParameters-v1470</w:t>
      </w:r>
    </w:p>
    <w:p w14:paraId="5B31FD31" w14:textId="77777777" w:rsidR="00691E81" w:rsidRDefault="00691E81" w:rsidP="00691E81">
      <w:pPr>
        <w:pStyle w:val="PL"/>
        <w:shd w:val="clear" w:color="auto" w:fill="E6E6E6"/>
        <w:tabs>
          <w:tab w:val="clear" w:pos="3456"/>
          <w:tab w:val="left" w:pos="3295"/>
        </w:tabs>
      </w:pPr>
    </w:p>
    <w:p w14:paraId="27CB231C" w14:textId="77777777" w:rsidR="00691E81" w:rsidRDefault="00691E81" w:rsidP="00691E81">
      <w:pPr>
        <w:pStyle w:val="PL"/>
        <w:shd w:val="clear" w:color="auto" w:fill="E6E6E6"/>
      </w:pPr>
      <w:r>
        <w:t>SupportedBandCombinationReduced-v14b0 ::=</w:t>
      </w:r>
      <w:r>
        <w:tab/>
        <w:t>SEQUENCE (SIZE (1..maxBandComb-r13)) OF BandCombinationParameters-v14b0</w:t>
      </w:r>
    </w:p>
    <w:p w14:paraId="370EA8A3" w14:textId="77777777" w:rsidR="00691E81" w:rsidRDefault="00691E81" w:rsidP="00691E81">
      <w:pPr>
        <w:pStyle w:val="PL"/>
        <w:shd w:val="clear" w:color="auto" w:fill="E6E6E6"/>
        <w:tabs>
          <w:tab w:val="left" w:pos="3295"/>
        </w:tabs>
      </w:pPr>
    </w:p>
    <w:p w14:paraId="48684949" w14:textId="77777777" w:rsidR="00691E81" w:rsidRDefault="00691E81" w:rsidP="00691E81">
      <w:pPr>
        <w:pStyle w:val="PL"/>
        <w:shd w:val="clear" w:color="auto" w:fill="E6E6E6"/>
        <w:tabs>
          <w:tab w:val="clear" w:pos="3456"/>
          <w:tab w:val="left" w:pos="3295"/>
        </w:tabs>
      </w:pPr>
      <w:r>
        <w:t>SupportedBandCombinationReduced-v1530 ::=</w:t>
      </w:r>
      <w:r>
        <w:tab/>
        <w:t>SEQUENCE (SIZE (1..maxBandComb-r13)) OF BandCombinationParameters-v1530</w:t>
      </w:r>
    </w:p>
    <w:p w14:paraId="63D047B7" w14:textId="77777777" w:rsidR="00691E81" w:rsidRDefault="00691E81" w:rsidP="00691E81">
      <w:pPr>
        <w:pStyle w:val="PL"/>
        <w:shd w:val="clear" w:color="auto" w:fill="E6E6E6"/>
        <w:tabs>
          <w:tab w:val="clear" w:pos="3456"/>
          <w:tab w:val="left" w:pos="3295"/>
        </w:tabs>
      </w:pPr>
    </w:p>
    <w:p w14:paraId="485C1B49" w14:textId="77777777" w:rsidR="00691E81" w:rsidRDefault="00691E81" w:rsidP="00691E81">
      <w:pPr>
        <w:pStyle w:val="PL"/>
        <w:shd w:val="clear" w:color="auto" w:fill="E6E6E6"/>
        <w:tabs>
          <w:tab w:val="clear" w:pos="3456"/>
          <w:tab w:val="left" w:pos="3295"/>
        </w:tabs>
      </w:pPr>
      <w:r>
        <w:t>SupportedBandCombinationReduced-v1610 ::=</w:t>
      </w:r>
      <w:r>
        <w:tab/>
        <w:t>SEQUENCE (SIZE (1..maxBandComb-r13)) OF BandCombinationParameters-v1610</w:t>
      </w:r>
    </w:p>
    <w:p w14:paraId="108F9744" w14:textId="77777777" w:rsidR="00691E81" w:rsidRDefault="00691E81" w:rsidP="00691E81">
      <w:pPr>
        <w:pStyle w:val="PL"/>
        <w:shd w:val="clear" w:color="auto" w:fill="E6E6E6"/>
        <w:tabs>
          <w:tab w:val="clear" w:pos="3456"/>
          <w:tab w:val="left" w:pos="3295"/>
        </w:tabs>
      </w:pPr>
    </w:p>
    <w:p w14:paraId="6FAAB3B6" w14:textId="77777777" w:rsidR="00691E81" w:rsidRDefault="00691E81" w:rsidP="00691E81">
      <w:pPr>
        <w:pStyle w:val="PL"/>
        <w:shd w:val="clear" w:color="auto" w:fill="E6E6E6"/>
        <w:tabs>
          <w:tab w:val="clear" w:pos="3456"/>
          <w:tab w:val="left" w:pos="3295"/>
        </w:tabs>
      </w:pPr>
      <w:r>
        <w:t>SupportedBandCombinationReduced-v1630 ::=</w:t>
      </w:r>
      <w:r>
        <w:tab/>
        <w:t>SEQUENCE (SIZE (1..maxBandComb-r13)) OF BandCombinationParameters-v1630</w:t>
      </w:r>
    </w:p>
    <w:p w14:paraId="02BD4D2C" w14:textId="77777777" w:rsidR="00691E81" w:rsidRDefault="00691E81" w:rsidP="00691E81">
      <w:pPr>
        <w:pStyle w:val="PL"/>
        <w:shd w:val="clear" w:color="auto" w:fill="E6E6E6"/>
        <w:tabs>
          <w:tab w:val="clear" w:pos="3456"/>
          <w:tab w:val="left" w:pos="3295"/>
        </w:tabs>
      </w:pPr>
    </w:p>
    <w:p w14:paraId="334654CC" w14:textId="77777777" w:rsidR="00691E81" w:rsidRDefault="00691E81" w:rsidP="00691E81">
      <w:pPr>
        <w:pStyle w:val="PL"/>
        <w:shd w:val="clear" w:color="auto" w:fill="E6E6E6"/>
      </w:pPr>
      <w:r>
        <w:t>BandCombinationParameters-r10 ::= SEQUENCE (SIZE (1..maxSimultaneousBands-r10)) OF BandParameters-r10</w:t>
      </w:r>
    </w:p>
    <w:p w14:paraId="2C2FD85A" w14:textId="77777777" w:rsidR="00691E81" w:rsidRDefault="00691E81" w:rsidP="00691E81">
      <w:pPr>
        <w:pStyle w:val="PL"/>
        <w:shd w:val="clear" w:color="auto" w:fill="E6E6E6"/>
      </w:pPr>
    </w:p>
    <w:p w14:paraId="428BAEB1" w14:textId="77777777" w:rsidR="00691E81" w:rsidRDefault="00691E81" w:rsidP="00691E81">
      <w:pPr>
        <w:pStyle w:val="PL"/>
        <w:shd w:val="clear" w:color="auto" w:fill="E6E6E6"/>
      </w:pPr>
      <w:r>
        <w:t>BandCombinationParametersExt-r10 ::= SEQUENCE {</w:t>
      </w:r>
    </w:p>
    <w:p w14:paraId="03B98669" w14:textId="77777777" w:rsidR="00691E81" w:rsidRDefault="00691E81" w:rsidP="00691E81">
      <w:pPr>
        <w:pStyle w:val="PL"/>
        <w:shd w:val="clear" w:color="auto" w:fill="E6E6E6"/>
      </w:pPr>
      <w:r>
        <w:tab/>
        <w:t>supportedBandwidthCombinationSet-r10</w:t>
      </w:r>
      <w:r>
        <w:tab/>
        <w:t>SupportedBandwidthCombinationSet-r10</w:t>
      </w:r>
      <w:r>
        <w:tab/>
        <w:t>OPTIONAL</w:t>
      </w:r>
    </w:p>
    <w:p w14:paraId="7F660FE8" w14:textId="77777777" w:rsidR="00691E81" w:rsidRDefault="00691E81" w:rsidP="00691E81">
      <w:pPr>
        <w:pStyle w:val="PL"/>
        <w:shd w:val="clear" w:color="auto" w:fill="E6E6E6"/>
      </w:pPr>
      <w:r>
        <w:t>}</w:t>
      </w:r>
    </w:p>
    <w:p w14:paraId="097D261B" w14:textId="77777777" w:rsidR="00691E81" w:rsidRDefault="00691E81" w:rsidP="00691E81">
      <w:pPr>
        <w:pStyle w:val="PL"/>
        <w:shd w:val="clear" w:color="auto" w:fill="E6E6E6"/>
      </w:pPr>
    </w:p>
    <w:p w14:paraId="212B7FCD" w14:textId="77777777" w:rsidR="00691E81" w:rsidRDefault="00691E81" w:rsidP="00691E81">
      <w:pPr>
        <w:pStyle w:val="PL"/>
        <w:shd w:val="clear" w:color="auto" w:fill="E6E6E6"/>
      </w:pPr>
      <w:r>
        <w:t>BandCombinationParameters-v1090 ::= SEQUENCE (SIZE (1..maxSimultaneousBands-r10)) OF BandParameters-v1090</w:t>
      </w:r>
    </w:p>
    <w:p w14:paraId="1CD29279" w14:textId="77777777" w:rsidR="00691E81" w:rsidRDefault="00691E81" w:rsidP="00691E81">
      <w:pPr>
        <w:pStyle w:val="PL"/>
        <w:shd w:val="clear" w:color="auto" w:fill="E6E6E6"/>
      </w:pPr>
    </w:p>
    <w:p w14:paraId="5549EBDF" w14:textId="77777777" w:rsidR="00691E81" w:rsidRDefault="00691E81" w:rsidP="00691E81">
      <w:pPr>
        <w:pStyle w:val="PL"/>
        <w:shd w:val="clear" w:color="auto" w:fill="E6E6E6"/>
      </w:pPr>
      <w:r>
        <w:t>BandCombinationParameters-v10i0::= SEQUENCE {</w:t>
      </w:r>
    </w:p>
    <w:p w14:paraId="0FEAA188" w14:textId="77777777" w:rsidR="00691E81" w:rsidRDefault="00691E81" w:rsidP="00691E81">
      <w:pPr>
        <w:pStyle w:val="PL"/>
        <w:shd w:val="clear" w:color="auto" w:fill="E6E6E6"/>
      </w:pPr>
      <w:r>
        <w:tab/>
        <w:t>bandParameterList-v10i0</w:t>
      </w:r>
      <w:r>
        <w:tab/>
      </w:r>
      <w:r>
        <w:tab/>
      </w:r>
      <w:r>
        <w:tab/>
        <w:t>SEQUENCE (SIZE (1..maxSimultaneousBands-r10)) OF</w:t>
      </w:r>
    </w:p>
    <w:p w14:paraId="374397E1" w14:textId="77777777" w:rsidR="00691E81" w:rsidRDefault="00691E81" w:rsidP="00691E81">
      <w:pPr>
        <w:pStyle w:val="PL"/>
        <w:shd w:val="clear" w:color="auto" w:fill="E6E6E6"/>
      </w:pPr>
      <w:r>
        <w:tab/>
      </w:r>
      <w:r>
        <w:tab/>
      </w:r>
      <w:r>
        <w:tab/>
        <w:t>BandParameters-v10i0</w:t>
      </w:r>
      <w:r>
        <w:tab/>
        <w:t>OPTIONAL</w:t>
      </w:r>
    </w:p>
    <w:p w14:paraId="3726526E" w14:textId="77777777" w:rsidR="00691E81" w:rsidRDefault="00691E81" w:rsidP="00691E81">
      <w:pPr>
        <w:pStyle w:val="PL"/>
        <w:shd w:val="clear" w:color="auto" w:fill="E6E6E6"/>
      </w:pPr>
      <w:r>
        <w:t>}</w:t>
      </w:r>
    </w:p>
    <w:p w14:paraId="54350892" w14:textId="77777777" w:rsidR="00691E81" w:rsidRDefault="00691E81" w:rsidP="00691E81">
      <w:pPr>
        <w:pStyle w:val="PL"/>
        <w:shd w:val="clear" w:color="auto" w:fill="E6E6E6"/>
      </w:pPr>
    </w:p>
    <w:p w14:paraId="1196B53D" w14:textId="77777777" w:rsidR="00691E81" w:rsidRDefault="00691E81" w:rsidP="00691E81">
      <w:pPr>
        <w:pStyle w:val="PL"/>
        <w:shd w:val="clear" w:color="auto" w:fill="E6E6E6"/>
      </w:pPr>
      <w:r>
        <w:t>BandCombinationParameters-v1130 ::=</w:t>
      </w:r>
      <w:r>
        <w:tab/>
        <w:t>SEQUENCE {</w:t>
      </w:r>
    </w:p>
    <w:p w14:paraId="5DB3A3B9" w14:textId="77777777" w:rsidR="00691E81" w:rsidRDefault="00691E81" w:rsidP="00691E81">
      <w:pPr>
        <w:pStyle w:val="PL"/>
        <w:shd w:val="clear" w:color="auto" w:fill="E6E6E6"/>
      </w:pPr>
      <w:r>
        <w:tab/>
        <w:t>multipleTimingAdvance-r11</w:t>
      </w:r>
      <w:r>
        <w:tab/>
      </w:r>
      <w:r>
        <w:tab/>
        <w:t>ENUMERATED {supported}</w:t>
      </w:r>
      <w:r>
        <w:tab/>
      </w:r>
      <w:r>
        <w:tab/>
      </w:r>
      <w:r>
        <w:tab/>
      </w:r>
      <w:r>
        <w:tab/>
      </w:r>
      <w:r>
        <w:tab/>
        <w:t>OPTIONAL,</w:t>
      </w:r>
    </w:p>
    <w:p w14:paraId="4F9CE3BF" w14:textId="77777777" w:rsidR="00691E81" w:rsidRDefault="00691E81" w:rsidP="00691E81">
      <w:pPr>
        <w:pStyle w:val="PL"/>
        <w:shd w:val="clear" w:color="auto" w:fill="E6E6E6"/>
      </w:pPr>
      <w:r>
        <w:tab/>
        <w:t>simultaneousRx-Tx-r11</w:t>
      </w:r>
      <w:r>
        <w:tab/>
      </w:r>
      <w:r>
        <w:tab/>
      </w:r>
      <w:r>
        <w:tab/>
        <w:t>ENUMERATED {supported}</w:t>
      </w:r>
      <w:r>
        <w:tab/>
      </w:r>
      <w:r>
        <w:tab/>
      </w:r>
      <w:r>
        <w:tab/>
      </w:r>
      <w:r>
        <w:tab/>
      </w:r>
      <w:r>
        <w:tab/>
        <w:t>OPTIONAL,</w:t>
      </w:r>
    </w:p>
    <w:p w14:paraId="50D9F3AC" w14:textId="77777777" w:rsidR="00691E81" w:rsidRDefault="00691E81" w:rsidP="00691E81">
      <w:pPr>
        <w:pStyle w:val="PL"/>
        <w:shd w:val="clear" w:color="auto" w:fill="E6E6E6"/>
      </w:pPr>
      <w:r>
        <w:tab/>
        <w:t>bandParameterList-r11</w:t>
      </w:r>
      <w:r>
        <w:tab/>
      </w:r>
      <w:r>
        <w:tab/>
      </w:r>
      <w:r>
        <w:tab/>
        <w:t>SEQUENCE (SIZE (1..maxSimultaneousBands-r10)) OF BandParameters-v1130</w:t>
      </w:r>
      <w:r>
        <w:tab/>
        <w:t>OPTIONAL,</w:t>
      </w:r>
    </w:p>
    <w:p w14:paraId="5465ECCB" w14:textId="77777777" w:rsidR="00691E81" w:rsidRDefault="00691E81" w:rsidP="00691E81">
      <w:pPr>
        <w:pStyle w:val="PL"/>
        <w:shd w:val="clear" w:color="auto" w:fill="E6E6E6"/>
      </w:pPr>
      <w:r>
        <w:tab/>
        <w:t>...</w:t>
      </w:r>
    </w:p>
    <w:p w14:paraId="653A0362" w14:textId="77777777" w:rsidR="00691E81" w:rsidRDefault="00691E81" w:rsidP="00691E81">
      <w:pPr>
        <w:pStyle w:val="PL"/>
        <w:shd w:val="clear" w:color="auto" w:fill="E6E6E6"/>
      </w:pPr>
      <w:r>
        <w:t>}</w:t>
      </w:r>
    </w:p>
    <w:p w14:paraId="7DA0A60F" w14:textId="77777777" w:rsidR="00691E81" w:rsidRDefault="00691E81" w:rsidP="00691E81">
      <w:pPr>
        <w:pStyle w:val="PL"/>
        <w:shd w:val="clear" w:color="auto" w:fill="E6E6E6"/>
      </w:pPr>
    </w:p>
    <w:p w14:paraId="170F7707" w14:textId="77777777" w:rsidR="00691E81" w:rsidRDefault="00691E81" w:rsidP="00691E81">
      <w:pPr>
        <w:pStyle w:val="PL"/>
        <w:shd w:val="clear" w:color="auto" w:fill="E6E6E6"/>
      </w:pPr>
      <w:r>
        <w:t>BandCombinationParameters-r11 ::=</w:t>
      </w:r>
      <w:r>
        <w:tab/>
        <w:t>SEQUENCE {</w:t>
      </w:r>
    </w:p>
    <w:p w14:paraId="4755F879" w14:textId="77777777" w:rsidR="00691E81" w:rsidRDefault="00691E81" w:rsidP="00691E81">
      <w:pPr>
        <w:pStyle w:val="PL"/>
        <w:shd w:val="clear" w:color="auto" w:fill="E6E6E6"/>
      </w:pPr>
      <w:r>
        <w:tab/>
        <w:t>bandParameterList-r11</w:t>
      </w:r>
      <w:r>
        <w:tab/>
      </w:r>
      <w:r>
        <w:tab/>
      </w:r>
      <w:r>
        <w:tab/>
        <w:t>SEQUENCE (SIZE (1..maxSimultaneousBands-r10)) OF</w:t>
      </w:r>
    </w:p>
    <w:p w14:paraId="482A04E3" w14:textId="77777777" w:rsidR="00691E81" w:rsidRDefault="00691E81" w:rsidP="00691E81">
      <w:pPr>
        <w:pStyle w:val="PL"/>
        <w:shd w:val="clear" w:color="auto" w:fill="E6E6E6"/>
      </w:pPr>
      <w:r>
        <w:tab/>
      </w:r>
      <w:r>
        <w:tab/>
      </w:r>
      <w:r>
        <w:tab/>
        <w:t>BandParameters-r11,</w:t>
      </w:r>
    </w:p>
    <w:p w14:paraId="0F0A4485" w14:textId="77777777" w:rsidR="00691E81" w:rsidRDefault="00691E81" w:rsidP="00691E81">
      <w:pPr>
        <w:pStyle w:val="PL"/>
        <w:shd w:val="clear" w:color="auto" w:fill="E6E6E6"/>
      </w:pPr>
      <w:r>
        <w:lastRenderedPageBreak/>
        <w:tab/>
        <w:t>supportedBandwidthCombinationSet-r11</w:t>
      </w:r>
      <w:r>
        <w:tab/>
        <w:t>SupportedBandwidthCombinationSet-r10</w:t>
      </w:r>
      <w:r>
        <w:tab/>
        <w:t>OPTIONAL,</w:t>
      </w:r>
    </w:p>
    <w:p w14:paraId="17F363CE" w14:textId="77777777" w:rsidR="00691E81" w:rsidRDefault="00691E81" w:rsidP="00691E81">
      <w:pPr>
        <w:pStyle w:val="PL"/>
        <w:shd w:val="clear" w:color="auto" w:fill="E6E6E6"/>
      </w:pPr>
      <w:r>
        <w:tab/>
        <w:t>multipleTimingAdvance-r11</w:t>
      </w:r>
      <w:r>
        <w:tab/>
      </w:r>
      <w:r>
        <w:tab/>
        <w:t>ENUMERATED {supported}</w:t>
      </w:r>
      <w:r>
        <w:tab/>
      </w:r>
      <w:r>
        <w:tab/>
      </w:r>
      <w:r>
        <w:tab/>
      </w:r>
      <w:r>
        <w:tab/>
      </w:r>
      <w:r>
        <w:tab/>
        <w:t>OPTIONAL,</w:t>
      </w:r>
    </w:p>
    <w:p w14:paraId="6F48A63B" w14:textId="77777777" w:rsidR="00691E81" w:rsidRDefault="00691E81" w:rsidP="00691E81">
      <w:pPr>
        <w:pStyle w:val="PL"/>
        <w:shd w:val="clear" w:color="auto" w:fill="E6E6E6"/>
      </w:pPr>
      <w:r>
        <w:tab/>
        <w:t>simultaneousRx-Tx-r11</w:t>
      </w:r>
      <w:r>
        <w:tab/>
      </w:r>
      <w:r>
        <w:tab/>
      </w:r>
      <w:r>
        <w:tab/>
        <w:t>ENUMERATED {supported}</w:t>
      </w:r>
      <w:r>
        <w:tab/>
      </w:r>
      <w:r>
        <w:tab/>
      </w:r>
      <w:r>
        <w:tab/>
      </w:r>
      <w:r>
        <w:tab/>
      </w:r>
      <w:r>
        <w:tab/>
        <w:t>OPTIONAL,</w:t>
      </w:r>
    </w:p>
    <w:p w14:paraId="511E21D0" w14:textId="77777777" w:rsidR="00691E81" w:rsidRDefault="00691E81" w:rsidP="00691E81">
      <w:pPr>
        <w:pStyle w:val="PL"/>
        <w:shd w:val="clear" w:color="auto" w:fill="E6E6E6"/>
      </w:pPr>
      <w:r>
        <w:tab/>
        <w:t>bandInfoEUTRA-r11</w:t>
      </w:r>
      <w:r>
        <w:tab/>
      </w:r>
      <w:r>
        <w:tab/>
      </w:r>
      <w:r>
        <w:tab/>
      </w:r>
      <w:r>
        <w:tab/>
        <w:t>BandInfoEUTRA,</w:t>
      </w:r>
    </w:p>
    <w:p w14:paraId="0C04167C" w14:textId="77777777" w:rsidR="00691E81" w:rsidRDefault="00691E81" w:rsidP="00691E81">
      <w:pPr>
        <w:pStyle w:val="PL"/>
        <w:shd w:val="clear" w:color="auto" w:fill="E6E6E6"/>
      </w:pPr>
      <w:r>
        <w:tab/>
        <w:t>...</w:t>
      </w:r>
    </w:p>
    <w:p w14:paraId="13DF586F" w14:textId="77777777" w:rsidR="00691E81" w:rsidRDefault="00691E81" w:rsidP="00691E81">
      <w:pPr>
        <w:pStyle w:val="PL"/>
        <w:shd w:val="clear" w:color="auto" w:fill="E6E6E6"/>
      </w:pPr>
      <w:r>
        <w:t>}</w:t>
      </w:r>
    </w:p>
    <w:p w14:paraId="7A505570" w14:textId="77777777" w:rsidR="00691E81" w:rsidRDefault="00691E81" w:rsidP="00691E81">
      <w:pPr>
        <w:pStyle w:val="PL"/>
        <w:shd w:val="clear" w:color="auto" w:fill="E6E6E6"/>
      </w:pPr>
    </w:p>
    <w:p w14:paraId="76EAB5F3" w14:textId="77777777" w:rsidR="00691E81" w:rsidRDefault="00691E81" w:rsidP="00691E81">
      <w:pPr>
        <w:pStyle w:val="PL"/>
        <w:shd w:val="clear" w:color="auto" w:fill="E6E6E6"/>
      </w:pPr>
      <w:r>
        <w:t>BandCombinationParameters-v1250::= SEQUENCE {</w:t>
      </w:r>
    </w:p>
    <w:p w14:paraId="25532CAE" w14:textId="77777777" w:rsidR="00691E81" w:rsidRDefault="00691E81" w:rsidP="00691E81">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02E5DD5D" w14:textId="77777777" w:rsidR="00691E81" w:rsidRDefault="00691E81" w:rsidP="00691E81">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4769FD92" w14:textId="77777777" w:rsidR="00691E81" w:rsidRDefault="00691E81" w:rsidP="00691E81">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48319A24" w14:textId="77777777" w:rsidR="00691E81" w:rsidRDefault="00691E81" w:rsidP="00691E81">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31F3283A" w14:textId="77777777" w:rsidR="00691E81" w:rsidRDefault="00691E81" w:rsidP="00691E81">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585B080B" w14:textId="77777777" w:rsidR="00691E81" w:rsidRDefault="00691E81" w:rsidP="00691E81">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37507912" w14:textId="77777777" w:rsidR="00691E81" w:rsidRDefault="00691E81" w:rsidP="00691E81">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254170AC" w14:textId="77777777" w:rsidR="00691E81" w:rsidRDefault="00691E81" w:rsidP="00691E81">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5A8C34C0" w14:textId="77777777" w:rsidR="00691E81" w:rsidRDefault="00691E81" w:rsidP="00691E81">
      <w:pPr>
        <w:pStyle w:val="PL"/>
        <w:shd w:val="clear" w:color="auto" w:fill="E6E6E6"/>
        <w:rPr>
          <w:rFonts w:eastAsia="Times New Roman"/>
        </w:rPr>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4FD0816A" w14:textId="77777777" w:rsidR="00691E81" w:rsidRDefault="00691E81" w:rsidP="00691E81">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0D01AD48" w14:textId="77777777" w:rsidR="00691E81" w:rsidRDefault="00691E81" w:rsidP="00691E81">
      <w:pPr>
        <w:pStyle w:val="PL"/>
        <w:shd w:val="clear" w:color="auto" w:fill="E6E6E6"/>
      </w:pPr>
      <w:r>
        <w:rPr>
          <w:rFonts w:eastAsia="SimSun"/>
        </w:rPr>
        <w:tab/>
      </w:r>
      <w:r>
        <w:t>...</w:t>
      </w:r>
    </w:p>
    <w:p w14:paraId="14615A9B" w14:textId="77777777" w:rsidR="00691E81" w:rsidRDefault="00691E81" w:rsidP="00691E81">
      <w:pPr>
        <w:pStyle w:val="PL"/>
        <w:shd w:val="clear" w:color="auto" w:fill="E6E6E6"/>
      </w:pPr>
      <w:r>
        <w:t>}</w:t>
      </w:r>
    </w:p>
    <w:p w14:paraId="75DDAFAB" w14:textId="77777777" w:rsidR="00691E81" w:rsidRDefault="00691E81" w:rsidP="00691E81">
      <w:pPr>
        <w:pStyle w:val="PL"/>
        <w:shd w:val="clear" w:color="auto" w:fill="E6E6E6"/>
      </w:pPr>
    </w:p>
    <w:p w14:paraId="54A91846" w14:textId="77777777" w:rsidR="00691E81" w:rsidRDefault="00691E81" w:rsidP="00691E81">
      <w:pPr>
        <w:pStyle w:val="PL"/>
        <w:shd w:val="clear" w:color="auto" w:fill="E6E6E6"/>
      </w:pPr>
      <w:r>
        <w:t>BandCombinationParameters-v1270 ::= SEQUENCE {</w:t>
      </w:r>
    </w:p>
    <w:p w14:paraId="761517A8" w14:textId="77777777" w:rsidR="00691E81" w:rsidRDefault="00691E81" w:rsidP="00691E81">
      <w:pPr>
        <w:pStyle w:val="PL"/>
        <w:shd w:val="clear" w:color="auto" w:fill="E6E6E6"/>
      </w:pPr>
      <w:r>
        <w:tab/>
        <w:t>bandParameterList-v1270</w:t>
      </w:r>
      <w:r>
        <w:tab/>
      </w:r>
      <w:r>
        <w:tab/>
      </w:r>
      <w:r>
        <w:tab/>
        <w:t>SEQUENCE (SIZE (1..maxSimultaneousBands-r10)) OF</w:t>
      </w:r>
    </w:p>
    <w:p w14:paraId="22398D42" w14:textId="77777777" w:rsidR="00691E81" w:rsidRDefault="00691E81" w:rsidP="00691E81">
      <w:pPr>
        <w:pStyle w:val="PL"/>
        <w:shd w:val="clear" w:color="auto" w:fill="E6E6E6"/>
      </w:pPr>
      <w:r>
        <w:tab/>
      </w:r>
      <w:r>
        <w:tab/>
      </w:r>
      <w:r>
        <w:tab/>
        <w:t>BandParameters-v1270</w:t>
      </w:r>
      <w:r>
        <w:tab/>
      </w:r>
      <w:r>
        <w:tab/>
        <w:t>OPTIONAL</w:t>
      </w:r>
    </w:p>
    <w:p w14:paraId="14ECCEF5" w14:textId="77777777" w:rsidR="00691E81" w:rsidRDefault="00691E81" w:rsidP="00691E81">
      <w:pPr>
        <w:pStyle w:val="PL"/>
        <w:shd w:val="clear" w:color="auto" w:fill="E6E6E6"/>
      </w:pPr>
      <w:r>
        <w:t>}</w:t>
      </w:r>
    </w:p>
    <w:p w14:paraId="5BCC4666" w14:textId="77777777" w:rsidR="00691E81" w:rsidRDefault="00691E81" w:rsidP="00691E81">
      <w:pPr>
        <w:pStyle w:val="PL"/>
        <w:shd w:val="clear" w:color="auto" w:fill="E6E6E6"/>
      </w:pPr>
    </w:p>
    <w:p w14:paraId="46B59623" w14:textId="77777777" w:rsidR="00691E81" w:rsidRDefault="00691E81" w:rsidP="00691E81">
      <w:pPr>
        <w:pStyle w:val="PL"/>
        <w:shd w:val="clear" w:color="auto" w:fill="E6E6E6"/>
        <w:tabs>
          <w:tab w:val="clear" w:pos="3456"/>
          <w:tab w:val="left" w:pos="3295"/>
        </w:tabs>
      </w:pPr>
      <w:r>
        <w:t>BandCombinationParameters-r13 ::=</w:t>
      </w:r>
      <w:r>
        <w:tab/>
        <w:t>SEQUENCE {</w:t>
      </w:r>
    </w:p>
    <w:p w14:paraId="3F4DA9D0" w14:textId="77777777" w:rsidR="00691E81" w:rsidRDefault="00691E81" w:rsidP="00691E81">
      <w:pPr>
        <w:pStyle w:val="PL"/>
        <w:shd w:val="clear" w:color="auto" w:fill="E6E6E6"/>
      </w:pPr>
      <w:r>
        <w:tab/>
        <w:t>differentFallbackSupported-r13</w:t>
      </w:r>
      <w:r>
        <w:tab/>
        <w:t>ENUMERATED {true}</w:t>
      </w:r>
      <w:r>
        <w:tab/>
      </w:r>
      <w:r>
        <w:tab/>
      </w:r>
      <w:r>
        <w:tab/>
      </w:r>
      <w:r>
        <w:tab/>
        <w:t>OPTIONAL,</w:t>
      </w:r>
    </w:p>
    <w:p w14:paraId="21785606" w14:textId="77777777" w:rsidR="00691E81" w:rsidRDefault="00691E81" w:rsidP="00691E81">
      <w:pPr>
        <w:pStyle w:val="PL"/>
        <w:shd w:val="clear" w:color="auto" w:fill="E6E6E6"/>
      </w:pPr>
      <w:r>
        <w:tab/>
        <w:t>bandParameterList-r13</w:t>
      </w:r>
      <w:r>
        <w:tab/>
      </w:r>
      <w:r>
        <w:tab/>
      </w:r>
      <w:r>
        <w:tab/>
        <w:t>SEQUENCE (SIZE (1..maxSimultaneousBands-r10)) OF BandParameters-r13,</w:t>
      </w:r>
    </w:p>
    <w:p w14:paraId="2088E645" w14:textId="77777777" w:rsidR="00691E81" w:rsidRDefault="00691E81" w:rsidP="00691E81">
      <w:pPr>
        <w:pStyle w:val="PL"/>
        <w:shd w:val="clear" w:color="auto" w:fill="E6E6E6"/>
      </w:pPr>
      <w:r>
        <w:tab/>
        <w:t>supportedBandwidthCombinationSet-r13</w:t>
      </w:r>
      <w:r>
        <w:tab/>
        <w:t>SupportedBandwidthCombinationSet-r10</w:t>
      </w:r>
      <w:r>
        <w:tab/>
        <w:t>OPTIONAL,</w:t>
      </w:r>
    </w:p>
    <w:p w14:paraId="3EF6A07C" w14:textId="77777777" w:rsidR="00691E81" w:rsidRDefault="00691E81" w:rsidP="00691E81">
      <w:pPr>
        <w:pStyle w:val="PL"/>
        <w:shd w:val="clear" w:color="auto" w:fill="E6E6E6"/>
      </w:pPr>
      <w:r>
        <w:tab/>
        <w:t>multipleTimingAdvance-r13</w:t>
      </w:r>
      <w:r>
        <w:tab/>
      </w:r>
      <w:r>
        <w:tab/>
        <w:t>ENUMERATED {supported}</w:t>
      </w:r>
      <w:r>
        <w:tab/>
      </w:r>
      <w:r>
        <w:tab/>
      </w:r>
      <w:r>
        <w:tab/>
      </w:r>
      <w:r>
        <w:tab/>
        <w:t>OPTIONAL,</w:t>
      </w:r>
    </w:p>
    <w:p w14:paraId="16779076" w14:textId="77777777" w:rsidR="00691E81" w:rsidRDefault="00691E81" w:rsidP="00691E81">
      <w:pPr>
        <w:pStyle w:val="PL"/>
        <w:shd w:val="clear" w:color="auto" w:fill="E6E6E6"/>
      </w:pPr>
      <w:r>
        <w:tab/>
        <w:t>simultaneousRx-Tx-r13</w:t>
      </w:r>
      <w:r>
        <w:tab/>
      </w:r>
      <w:r>
        <w:tab/>
      </w:r>
      <w:r>
        <w:tab/>
        <w:t>ENUMERATED {supported}</w:t>
      </w:r>
      <w:r>
        <w:tab/>
      </w:r>
      <w:r>
        <w:tab/>
      </w:r>
      <w:r>
        <w:tab/>
      </w:r>
      <w:r>
        <w:tab/>
        <w:t>OPTIONAL,</w:t>
      </w:r>
    </w:p>
    <w:p w14:paraId="03EDC96D" w14:textId="77777777" w:rsidR="00691E81" w:rsidRDefault="00691E81" w:rsidP="00691E81">
      <w:pPr>
        <w:pStyle w:val="PL"/>
        <w:shd w:val="clear" w:color="auto" w:fill="E6E6E6"/>
      </w:pPr>
      <w:r>
        <w:tab/>
        <w:t>bandInfoEUTRA-r13</w:t>
      </w:r>
      <w:r>
        <w:tab/>
      </w:r>
      <w:r>
        <w:tab/>
      </w:r>
      <w:r>
        <w:tab/>
      </w:r>
      <w:r>
        <w:tab/>
        <w:t>BandInfoEUTRA,</w:t>
      </w:r>
    </w:p>
    <w:p w14:paraId="545503CF" w14:textId="77777777" w:rsidR="00691E81" w:rsidRDefault="00691E81" w:rsidP="00691E81">
      <w:pPr>
        <w:pStyle w:val="PL"/>
        <w:shd w:val="clear" w:color="auto" w:fill="E6E6E6"/>
      </w:pPr>
      <w:r>
        <w:tab/>
        <w:t>dc-Support-r13</w:t>
      </w:r>
      <w:r>
        <w:tab/>
      </w:r>
      <w:r>
        <w:tab/>
      </w:r>
      <w:r>
        <w:tab/>
      </w:r>
      <w:r>
        <w:tab/>
      </w:r>
      <w:r>
        <w:tab/>
        <w:t>SEQUENCE {</w:t>
      </w:r>
    </w:p>
    <w:p w14:paraId="5C7FF24A" w14:textId="77777777" w:rsidR="00691E81" w:rsidRDefault="00691E81" w:rsidP="00691E81">
      <w:pPr>
        <w:pStyle w:val="PL"/>
        <w:shd w:val="clear" w:color="auto" w:fill="E6E6E6"/>
      </w:pPr>
      <w:r>
        <w:tab/>
      </w:r>
      <w:r>
        <w:tab/>
        <w:t>asynchronous-r13</w:t>
      </w:r>
      <w:r>
        <w:tab/>
      </w:r>
      <w:r>
        <w:tab/>
      </w:r>
      <w:r>
        <w:tab/>
        <w:t>ENUMERATED {supported}</w:t>
      </w:r>
      <w:r>
        <w:tab/>
      </w:r>
      <w:r>
        <w:tab/>
      </w:r>
      <w:r>
        <w:tab/>
      </w:r>
      <w:r>
        <w:tab/>
        <w:t>OPTIONAL,</w:t>
      </w:r>
    </w:p>
    <w:p w14:paraId="337EF5C6" w14:textId="77777777" w:rsidR="00691E81" w:rsidRDefault="00691E81" w:rsidP="00691E81">
      <w:pPr>
        <w:pStyle w:val="PL"/>
        <w:shd w:val="clear" w:color="auto" w:fill="E6E6E6"/>
      </w:pPr>
      <w:r>
        <w:tab/>
      </w:r>
      <w:r>
        <w:tab/>
        <w:t>supportedCellGrouping-r13</w:t>
      </w:r>
      <w:r>
        <w:tab/>
      </w:r>
      <w:r>
        <w:tab/>
        <w:t>CHOICE {</w:t>
      </w:r>
    </w:p>
    <w:p w14:paraId="28A76E32" w14:textId="77777777" w:rsidR="00691E81" w:rsidRDefault="00691E81" w:rsidP="00691E81">
      <w:pPr>
        <w:pStyle w:val="PL"/>
        <w:shd w:val="clear" w:color="auto" w:fill="E6E6E6"/>
      </w:pPr>
      <w:r>
        <w:tab/>
      </w:r>
      <w:r>
        <w:tab/>
      </w:r>
      <w:r>
        <w:tab/>
      </w:r>
      <w:r>
        <w:tab/>
        <w:t>threeEntries-r13</w:t>
      </w:r>
      <w:r>
        <w:tab/>
      </w:r>
      <w:r>
        <w:tab/>
      </w:r>
      <w:r>
        <w:tab/>
      </w:r>
      <w:r>
        <w:tab/>
        <w:t>BIT STRING (SIZE(3)),</w:t>
      </w:r>
    </w:p>
    <w:p w14:paraId="3A3B2FA8" w14:textId="77777777" w:rsidR="00691E81" w:rsidRDefault="00691E81" w:rsidP="00691E81">
      <w:pPr>
        <w:pStyle w:val="PL"/>
        <w:shd w:val="clear" w:color="auto" w:fill="E6E6E6"/>
      </w:pPr>
      <w:r>
        <w:tab/>
      </w:r>
      <w:r>
        <w:tab/>
      </w:r>
      <w:r>
        <w:tab/>
      </w:r>
      <w:r>
        <w:tab/>
        <w:t>fourEntries-r13</w:t>
      </w:r>
      <w:r>
        <w:tab/>
      </w:r>
      <w:r>
        <w:tab/>
      </w:r>
      <w:r>
        <w:tab/>
      </w:r>
      <w:r>
        <w:tab/>
      </w:r>
      <w:r>
        <w:tab/>
        <w:t>BIT STRING (SIZE(7)),</w:t>
      </w:r>
    </w:p>
    <w:p w14:paraId="0BA0226A" w14:textId="77777777" w:rsidR="00691E81" w:rsidRDefault="00691E81" w:rsidP="00691E81">
      <w:pPr>
        <w:pStyle w:val="PL"/>
        <w:shd w:val="clear" w:color="auto" w:fill="E6E6E6"/>
      </w:pPr>
      <w:r>
        <w:tab/>
      </w:r>
      <w:r>
        <w:tab/>
      </w:r>
      <w:r>
        <w:tab/>
      </w:r>
      <w:r>
        <w:tab/>
        <w:t>fiveEntries-r13</w:t>
      </w:r>
      <w:r>
        <w:tab/>
      </w:r>
      <w:r>
        <w:tab/>
      </w:r>
      <w:r>
        <w:tab/>
      </w:r>
      <w:r>
        <w:tab/>
      </w:r>
      <w:r>
        <w:tab/>
        <w:t>BIT STRING (SIZE(15))</w:t>
      </w:r>
    </w:p>
    <w:p w14:paraId="195502F1" w14:textId="77777777" w:rsidR="00691E81" w:rsidRDefault="00691E81" w:rsidP="00691E8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6D5EA77F" w14:textId="77777777" w:rsidR="00691E81" w:rsidRDefault="00691E81" w:rsidP="00691E81">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634CAC12" w14:textId="77777777" w:rsidR="00691E81" w:rsidRDefault="00691E81" w:rsidP="00691E81">
      <w:pPr>
        <w:pStyle w:val="PL"/>
        <w:shd w:val="clear" w:color="auto" w:fill="E6E6E6"/>
      </w:pPr>
      <w:r>
        <w:tab/>
        <w:t>supportedNAICS-2CRS-AP-r13</w:t>
      </w:r>
      <w:r>
        <w:tab/>
      </w:r>
      <w:r>
        <w:tab/>
        <w:t>BIT STRING (SIZE (1..maxNAICS-Entries-r12))</w:t>
      </w:r>
      <w:r>
        <w:tab/>
        <w:t>OPTIONAL,</w:t>
      </w:r>
    </w:p>
    <w:p w14:paraId="0F720EFA" w14:textId="77777777" w:rsidR="00691E81" w:rsidRDefault="00691E81" w:rsidP="00691E81">
      <w:pPr>
        <w:pStyle w:val="PL"/>
        <w:shd w:val="clear" w:color="auto" w:fill="E6E6E6"/>
      </w:pPr>
      <w:r>
        <w:tab/>
        <w:t>commSupportedBandsPerBC-r13</w:t>
      </w:r>
      <w:r>
        <w:tab/>
      </w:r>
      <w:r>
        <w:tab/>
        <w:t>BIT STRING (SIZE (1.. maxBands))</w:t>
      </w:r>
      <w:r>
        <w:tab/>
      </w:r>
      <w:r>
        <w:tab/>
        <w:t>OPTIONAL</w:t>
      </w:r>
    </w:p>
    <w:p w14:paraId="25B53788" w14:textId="77777777" w:rsidR="00691E81" w:rsidRDefault="00691E81" w:rsidP="00691E81">
      <w:pPr>
        <w:pStyle w:val="PL"/>
        <w:shd w:val="clear" w:color="auto" w:fill="E6E6E6"/>
      </w:pPr>
      <w:r>
        <w:t>}</w:t>
      </w:r>
    </w:p>
    <w:p w14:paraId="3420246A" w14:textId="77777777" w:rsidR="00691E81" w:rsidRDefault="00691E81" w:rsidP="00691E81">
      <w:pPr>
        <w:pStyle w:val="PL"/>
        <w:shd w:val="clear" w:color="auto" w:fill="E6E6E6"/>
      </w:pPr>
    </w:p>
    <w:p w14:paraId="5021BF56" w14:textId="77777777" w:rsidR="00691E81" w:rsidRDefault="00691E81" w:rsidP="00691E81">
      <w:pPr>
        <w:pStyle w:val="PL"/>
        <w:shd w:val="clear" w:color="auto" w:fill="E6E6E6"/>
      </w:pPr>
      <w:r>
        <w:t>BandCombinationParameters-v1320 ::= SEQUENCE {</w:t>
      </w:r>
    </w:p>
    <w:p w14:paraId="39B6355D" w14:textId="77777777" w:rsidR="00691E81" w:rsidRDefault="00691E81" w:rsidP="00691E81">
      <w:pPr>
        <w:pStyle w:val="PL"/>
        <w:shd w:val="clear" w:color="auto" w:fill="E6E6E6"/>
      </w:pPr>
      <w:r>
        <w:tab/>
        <w:t>bandParameterList-v1320</w:t>
      </w:r>
      <w:r>
        <w:tab/>
      </w:r>
      <w:r>
        <w:tab/>
      </w:r>
      <w:r>
        <w:tab/>
        <w:t>SEQUENCE (SIZE (1..maxSimultaneousBands-r10)) OF</w:t>
      </w:r>
    </w:p>
    <w:p w14:paraId="1E29F293" w14:textId="77777777" w:rsidR="00691E81" w:rsidRDefault="00691E81" w:rsidP="00691E81">
      <w:pPr>
        <w:pStyle w:val="PL"/>
        <w:shd w:val="clear" w:color="auto" w:fill="E6E6E6"/>
      </w:pPr>
      <w:r>
        <w:tab/>
      </w:r>
      <w:r>
        <w:tab/>
      </w:r>
      <w:r>
        <w:tab/>
        <w:t>BandParameters-v1320</w:t>
      </w:r>
      <w:r>
        <w:tab/>
      </w:r>
      <w:r>
        <w:tab/>
        <w:t>OPTIONAL,</w:t>
      </w:r>
    </w:p>
    <w:p w14:paraId="4A4BB74F" w14:textId="77777777" w:rsidR="00691E81" w:rsidRDefault="00691E81" w:rsidP="00691E81">
      <w:pPr>
        <w:pStyle w:val="PL"/>
        <w:shd w:val="clear" w:color="auto" w:fill="E6E6E6"/>
      </w:pPr>
      <w:r>
        <w:tab/>
        <w:t>additionalRx-Tx-PerformanceReq-r13</w:t>
      </w:r>
      <w:r>
        <w:tab/>
      </w:r>
      <w:r>
        <w:tab/>
        <w:t>ENUMERATED {supported}</w:t>
      </w:r>
      <w:r>
        <w:tab/>
      </w:r>
      <w:r>
        <w:tab/>
      </w:r>
      <w:r>
        <w:tab/>
      </w:r>
      <w:r>
        <w:tab/>
      </w:r>
      <w:r>
        <w:tab/>
        <w:t>OPTIONAL</w:t>
      </w:r>
    </w:p>
    <w:p w14:paraId="55C43D98" w14:textId="77777777" w:rsidR="00691E81" w:rsidRDefault="00691E81" w:rsidP="00691E81">
      <w:pPr>
        <w:pStyle w:val="PL"/>
        <w:shd w:val="clear" w:color="auto" w:fill="E6E6E6"/>
      </w:pPr>
      <w:r>
        <w:t>}</w:t>
      </w:r>
    </w:p>
    <w:p w14:paraId="647BDFA3" w14:textId="77777777" w:rsidR="00691E81" w:rsidRDefault="00691E81" w:rsidP="00691E81">
      <w:pPr>
        <w:pStyle w:val="PL"/>
        <w:shd w:val="clear" w:color="auto" w:fill="E6E6E6"/>
      </w:pPr>
    </w:p>
    <w:p w14:paraId="7F3F4DDF" w14:textId="77777777" w:rsidR="00691E81" w:rsidRDefault="00691E81" w:rsidP="00691E81">
      <w:pPr>
        <w:pStyle w:val="PL"/>
        <w:shd w:val="clear" w:color="auto" w:fill="E6E6E6"/>
      </w:pPr>
      <w:r>
        <w:t>BandCombinationParameters-v1380 ::= SEQUENCE {</w:t>
      </w:r>
    </w:p>
    <w:p w14:paraId="3A9B662A" w14:textId="77777777" w:rsidR="00691E81" w:rsidRDefault="00691E81" w:rsidP="00691E81">
      <w:pPr>
        <w:pStyle w:val="PL"/>
        <w:shd w:val="clear" w:color="auto" w:fill="E6E6E6"/>
      </w:pPr>
      <w:r>
        <w:tab/>
        <w:t>bandParameterList-v1380</w:t>
      </w:r>
      <w:r>
        <w:tab/>
      </w:r>
      <w:r>
        <w:tab/>
        <w:t>SEQUENCE (SIZE (1..maxSimultaneousBands-r10)) OF</w:t>
      </w:r>
    </w:p>
    <w:p w14:paraId="76AB205D" w14:textId="77777777" w:rsidR="00691E81" w:rsidRDefault="00691E81" w:rsidP="00691E81">
      <w:pPr>
        <w:pStyle w:val="PL"/>
        <w:shd w:val="clear" w:color="auto" w:fill="E6E6E6"/>
      </w:pPr>
      <w:r>
        <w:tab/>
      </w:r>
      <w:r>
        <w:tab/>
      </w:r>
      <w:r>
        <w:tab/>
        <w:t>BandParameters-v1380</w:t>
      </w:r>
      <w:r>
        <w:tab/>
      </w:r>
      <w:r>
        <w:tab/>
        <w:t>OPTIONAL</w:t>
      </w:r>
    </w:p>
    <w:p w14:paraId="1E057816" w14:textId="77777777" w:rsidR="00691E81" w:rsidRDefault="00691E81" w:rsidP="00691E81">
      <w:pPr>
        <w:pStyle w:val="PL"/>
        <w:shd w:val="clear" w:color="auto" w:fill="E6E6E6"/>
      </w:pPr>
      <w:r>
        <w:t>}</w:t>
      </w:r>
    </w:p>
    <w:p w14:paraId="52DCB7D6" w14:textId="77777777" w:rsidR="00691E81" w:rsidRDefault="00691E81" w:rsidP="00691E81">
      <w:pPr>
        <w:pStyle w:val="PL"/>
        <w:shd w:val="clear" w:color="auto" w:fill="E6E6E6"/>
      </w:pPr>
    </w:p>
    <w:p w14:paraId="78857065" w14:textId="77777777" w:rsidR="00691E81" w:rsidRDefault="00691E81" w:rsidP="00691E81">
      <w:pPr>
        <w:pStyle w:val="PL"/>
        <w:shd w:val="clear" w:color="auto" w:fill="E6E6E6"/>
      </w:pPr>
      <w:r>
        <w:t>BandCombinationParameters-v1390 ::= SEQUENCE {</w:t>
      </w:r>
    </w:p>
    <w:p w14:paraId="3235C2DC" w14:textId="77777777" w:rsidR="00691E81" w:rsidRDefault="00691E81" w:rsidP="00691E81">
      <w:pPr>
        <w:pStyle w:val="PL"/>
        <w:shd w:val="clear" w:color="auto" w:fill="E6E6E6"/>
      </w:pPr>
      <w:r>
        <w:tab/>
        <w:t>ue-CA-PowerClass-N-r13</w:t>
      </w:r>
      <w:r>
        <w:tab/>
      </w:r>
      <w:r>
        <w:tab/>
      </w:r>
      <w:r>
        <w:tab/>
        <w:t>ENUMERATED {class2}</w:t>
      </w:r>
      <w:r>
        <w:tab/>
      </w:r>
      <w:r>
        <w:tab/>
      </w:r>
      <w:r>
        <w:tab/>
      </w:r>
      <w:r>
        <w:tab/>
        <w:t>OPTIONAL</w:t>
      </w:r>
    </w:p>
    <w:p w14:paraId="5381489D" w14:textId="77777777" w:rsidR="00691E81" w:rsidRDefault="00691E81" w:rsidP="00691E81">
      <w:pPr>
        <w:pStyle w:val="PL"/>
        <w:shd w:val="clear" w:color="auto" w:fill="E6E6E6"/>
      </w:pPr>
      <w:r>
        <w:t>}</w:t>
      </w:r>
    </w:p>
    <w:p w14:paraId="21CB8EF2" w14:textId="77777777" w:rsidR="00691E81" w:rsidRDefault="00691E81" w:rsidP="00691E81">
      <w:pPr>
        <w:pStyle w:val="PL"/>
        <w:shd w:val="clear" w:color="auto" w:fill="E6E6E6"/>
      </w:pPr>
    </w:p>
    <w:p w14:paraId="1937A093" w14:textId="77777777" w:rsidR="00691E81" w:rsidRDefault="00691E81" w:rsidP="00691E81">
      <w:pPr>
        <w:pStyle w:val="PL"/>
        <w:shd w:val="clear" w:color="auto" w:fill="E6E6E6"/>
      </w:pPr>
      <w:r>
        <w:t>BandCombinationParameters-v1430 ::= SEQUENCE {</w:t>
      </w:r>
    </w:p>
    <w:p w14:paraId="0617E5E5" w14:textId="77777777" w:rsidR="00691E81" w:rsidRDefault="00691E81" w:rsidP="00691E81">
      <w:pPr>
        <w:pStyle w:val="PL"/>
        <w:shd w:val="clear" w:color="auto" w:fill="E6E6E6"/>
      </w:pPr>
      <w:r>
        <w:tab/>
        <w:t>bandParameterList-v1430</w:t>
      </w:r>
      <w:r>
        <w:tab/>
      </w:r>
      <w:r>
        <w:tab/>
      </w:r>
      <w:r>
        <w:tab/>
        <w:t>SEQUENCE (SIZE (1..maxSimultaneousBands-r10)) OF</w:t>
      </w:r>
    </w:p>
    <w:p w14:paraId="5DDB4866" w14:textId="77777777" w:rsidR="00691E81" w:rsidRDefault="00691E81" w:rsidP="00691E81">
      <w:pPr>
        <w:pStyle w:val="PL"/>
        <w:shd w:val="clear" w:color="auto" w:fill="E6E6E6"/>
      </w:pPr>
      <w:r>
        <w:tab/>
      </w:r>
      <w:r>
        <w:tab/>
      </w:r>
      <w:r>
        <w:tab/>
        <w:t>BandParameters-v1430</w:t>
      </w:r>
      <w:r>
        <w:tab/>
      </w:r>
      <w:r>
        <w:tab/>
        <w:t>OPTIONAL,</w:t>
      </w:r>
    </w:p>
    <w:p w14:paraId="40755276" w14:textId="77777777" w:rsidR="00691E81" w:rsidRDefault="00691E81" w:rsidP="00691E81">
      <w:pPr>
        <w:pStyle w:val="PL"/>
        <w:shd w:val="clear" w:color="auto" w:fill="E6E6E6"/>
      </w:pPr>
      <w:r>
        <w:tab/>
        <w:t>v2x-SupportedTxBandCombListPerBC-r14</w:t>
      </w:r>
      <w:r>
        <w:tab/>
      </w:r>
      <w:r>
        <w:tab/>
      </w:r>
      <w:r>
        <w:tab/>
        <w:t>BIT STRING (SIZE (1.. maxBandComb-r13))</w:t>
      </w:r>
      <w:r>
        <w:tab/>
      </w:r>
      <w:r>
        <w:tab/>
        <w:t>OPTIONAL,</w:t>
      </w:r>
    </w:p>
    <w:p w14:paraId="6FE957CC" w14:textId="77777777" w:rsidR="00691E81" w:rsidRDefault="00691E81" w:rsidP="00691E81">
      <w:pPr>
        <w:pStyle w:val="PL"/>
        <w:shd w:val="clear" w:color="auto" w:fill="E6E6E6"/>
      </w:pPr>
      <w:r>
        <w:tab/>
        <w:t>v2x-SupportedRxBandCombListPerBC-r14</w:t>
      </w:r>
      <w:r>
        <w:tab/>
      </w:r>
      <w:r>
        <w:tab/>
      </w:r>
      <w:r>
        <w:tab/>
        <w:t>BIT STRING (SIZE (1.. maxBandComb-r13))</w:t>
      </w:r>
      <w:r>
        <w:tab/>
      </w:r>
      <w:r>
        <w:tab/>
        <w:t>OPTIONAL</w:t>
      </w:r>
    </w:p>
    <w:p w14:paraId="65DA32A1" w14:textId="77777777" w:rsidR="00691E81" w:rsidRDefault="00691E81" w:rsidP="00691E81">
      <w:pPr>
        <w:pStyle w:val="PL"/>
        <w:shd w:val="clear" w:color="auto" w:fill="E6E6E6"/>
      </w:pPr>
      <w:r>
        <w:t>}</w:t>
      </w:r>
    </w:p>
    <w:p w14:paraId="7ED53EB3" w14:textId="77777777" w:rsidR="00691E81" w:rsidRDefault="00691E81" w:rsidP="00691E81">
      <w:pPr>
        <w:pStyle w:val="PL"/>
        <w:shd w:val="clear" w:color="auto" w:fill="E6E6E6"/>
      </w:pPr>
    </w:p>
    <w:p w14:paraId="55D34EAA" w14:textId="77777777" w:rsidR="00691E81" w:rsidRDefault="00691E81" w:rsidP="00691E81">
      <w:pPr>
        <w:pStyle w:val="PL"/>
        <w:shd w:val="clear" w:color="auto" w:fill="E6E6E6"/>
      </w:pPr>
      <w:r>
        <w:t>BandCombinationParameters-v1450 ::= SEQUENCE {</w:t>
      </w:r>
    </w:p>
    <w:p w14:paraId="267DB07E" w14:textId="77777777" w:rsidR="00691E81" w:rsidRDefault="00691E81" w:rsidP="00691E81">
      <w:pPr>
        <w:pStyle w:val="PL"/>
        <w:shd w:val="clear" w:color="auto" w:fill="E6E6E6"/>
      </w:pPr>
      <w:r>
        <w:tab/>
        <w:t>bandParameterList-v1450</w:t>
      </w:r>
      <w:r>
        <w:tab/>
      </w:r>
      <w:r>
        <w:tab/>
      </w:r>
      <w:r>
        <w:tab/>
        <w:t>SEQUENCE (SIZE (1..maxSimultaneousBands-r10)) OF</w:t>
      </w:r>
    </w:p>
    <w:p w14:paraId="3EE8985B" w14:textId="77777777" w:rsidR="00691E81" w:rsidRDefault="00691E81" w:rsidP="00691E81">
      <w:pPr>
        <w:pStyle w:val="PL"/>
        <w:shd w:val="clear" w:color="auto" w:fill="E6E6E6"/>
      </w:pPr>
      <w:r>
        <w:tab/>
      </w:r>
      <w:r>
        <w:tab/>
      </w:r>
      <w:r>
        <w:tab/>
        <w:t>BandParameters-v1450</w:t>
      </w:r>
      <w:r>
        <w:tab/>
      </w:r>
      <w:r>
        <w:tab/>
        <w:t>OPTIONAL</w:t>
      </w:r>
    </w:p>
    <w:p w14:paraId="7C29B8F1" w14:textId="77777777" w:rsidR="00691E81" w:rsidRDefault="00691E81" w:rsidP="00691E81">
      <w:pPr>
        <w:pStyle w:val="PL"/>
        <w:shd w:val="clear" w:color="auto" w:fill="E6E6E6"/>
      </w:pPr>
      <w:r>
        <w:t>}</w:t>
      </w:r>
    </w:p>
    <w:p w14:paraId="67A8E63E" w14:textId="77777777" w:rsidR="00691E81" w:rsidRDefault="00691E81" w:rsidP="00691E81">
      <w:pPr>
        <w:pStyle w:val="PL"/>
        <w:shd w:val="clear" w:color="auto" w:fill="E6E6E6"/>
      </w:pPr>
    </w:p>
    <w:p w14:paraId="5595B98E" w14:textId="77777777" w:rsidR="00691E81" w:rsidRDefault="00691E81" w:rsidP="00691E81">
      <w:pPr>
        <w:pStyle w:val="PL"/>
        <w:shd w:val="clear" w:color="auto" w:fill="E6E6E6"/>
      </w:pPr>
      <w:r>
        <w:t>BandCombinationParameters-v1470 ::= SEQUENCE {</w:t>
      </w:r>
    </w:p>
    <w:p w14:paraId="6BFC5F0A" w14:textId="77777777" w:rsidR="00691E81" w:rsidRDefault="00691E81" w:rsidP="00691E81">
      <w:pPr>
        <w:pStyle w:val="PL"/>
        <w:shd w:val="clear" w:color="auto" w:fill="E6E6E6"/>
      </w:pPr>
      <w:r>
        <w:tab/>
        <w:t>bandParameterList-v1470</w:t>
      </w:r>
      <w:r>
        <w:tab/>
      </w:r>
      <w:r>
        <w:tab/>
      </w:r>
      <w:r>
        <w:tab/>
        <w:t>SEQUENCE (SIZE (1..maxSimultaneousBands-r10)) OF</w:t>
      </w:r>
    </w:p>
    <w:p w14:paraId="4BD6F666" w14:textId="77777777" w:rsidR="00691E81" w:rsidRDefault="00691E81" w:rsidP="00691E81">
      <w:pPr>
        <w:pStyle w:val="PL"/>
        <w:shd w:val="clear" w:color="auto" w:fill="E6E6E6"/>
      </w:pPr>
      <w:r>
        <w:tab/>
      </w:r>
      <w:r>
        <w:tab/>
      </w:r>
      <w:r>
        <w:tab/>
        <w:t>BandParameters-v1470</w:t>
      </w:r>
      <w:r>
        <w:tab/>
      </w:r>
      <w:r>
        <w:tab/>
        <w:t>OPTIONAL,</w:t>
      </w:r>
    </w:p>
    <w:p w14:paraId="10B772F6" w14:textId="77777777" w:rsidR="00691E81" w:rsidRDefault="00691E81" w:rsidP="00691E81">
      <w:pPr>
        <w:pStyle w:val="PL"/>
        <w:shd w:val="clear" w:color="auto" w:fill="E6E6E6"/>
      </w:pPr>
      <w:r>
        <w:lastRenderedPageBreak/>
        <w:tab/>
        <w:t>srs-MaxSimultaneousCCs-r14</w:t>
      </w:r>
      <w:r>
        <w:tab/>
        <w:t>INTEGER (1..31)</w:t>
      </w:r>
      <w:r>
        <w:tab/>
      </w:r>
      <w:r>
        <w:tab/>
      </w:r>
      <w:r>
        <w:tab/>
      </w:r>
      <w:r>
        <w:tab/>
        <w:t>OPTIONAL</w:t>
      </w:r>
    </w:p>
    <w:p w14:paraId="68C1FAEA" w14:textId="77777777" w:rsidR="00691E81" w:rsidRDefault="00691E81" w:rsidP="00691E81">
      <w:pPr>
        <w:pStyle w:val="PL"/>
        <w:shd w:val="clear" w:color="auto" w:fill="E6E6E6"/>
      </w:pPr>
      <w:r>
        <w:t>}</w:t>
      </w:r>
    </w:p>
    <w:p w14:paraId="74C3E202" w14:textId="77777777" w:rsidR="00691E81" w:rsidRDefault="00691E81" w:rsidP="00691E81">
      <w:pPr>
        <w:pStyle w:val="PL"/>
        <w:shd w:val="clear" w:color="auto" w:fill="E6E6E6"/>
      </w:pPr>
    </w:p>
    <w:p w14:paraId="19C2625C" w14:textId="77777777" w:rsidR="00691E81" w:rsidRDefault="00691E81" w:rsidP="00691E81">
      <w:pPr>
        <w:pStyle w:val="PL"/>
        <w:shd w:val="clear" w:color="auto" w:fill="E6E6E6"/>
      </w:pPr>
      <w:r>
        <w:t>BandCombinationParameters-v14b0 ::= SEQUENCE {</w:t>
      </w:r>
    </w:p>
    <w:p w14:paraId="5144322C" w14:textId="77777777" w:rsidR="00691E81" w:rsidRDefault="00691E81" w:rsidP="00691E81">
      <w:pPr>
        <w:pStyle w:val="PL"/>
        <w:shd w:val="clear" w:color="auto" w:fill="E6E6E6"/>
      </w:pPr>
      <w:r>
        <w:tab/>
        <w:t>bandParameterList-v14b0</w:t>
      </w:r>
      <w:r>
        <w:tab/>
      </w:r>
      <w:r>
        <w:tab/>
      </w:r>
      <w:r>
        <w:tab/>
        <w:t>SEQUENCE (SIZE (1..maxSimultaneousBands-r10)) OF</w:t>
      </w:r>
    </w:p>
    <w:p w14:paraId="40459827" w14:textId="77777777" w:rsidR="00691E81" w:rsidRDefault="00691E81" w:rsidP="00691E81">
      <w:pPr>
        <w:pStyle w:val="PL"/>
        <w:shd w:val="clear" w:color="auto" w:fill="E6E6E6"/>
      </w:pPr>
      <w:r>
        <w:tab/>
      </w:r>
      <w:r>
        <w:tab/>
      </w:r>
      <w:r>
        <w:tab/>
        <w:t>BandParameters-v14b0</w:t>
      </w:r>
      <w:r>
        <w:tab/>
      </w:r>
      <w:r>
        <w:tab/>
        <w:t>OPTIONAL</w:t>
      </w:r>
    </w:p>
    <w:p w14:paraId="48EAE5A9" w14:textId="77777777" w:rsidR="00691E81" w:rsidRDefault="00691E81" w:rsidP="00691E81">
      <w:pPr>
        <w:pStyle w:val="PL"/>
        <w:shd w:val="clear" w:color="auto" w:fill="E6E6E6"/>
      </w:pPr>
      <w:r>
        <w:t>}</w:t>
      </w:r>
    </w:p>
    <w:p w14:paraId="767967E5" w14:textId="77777777" w:rsidR="00691E81" w:rsidRDefault="00691E81" w:rsidP="00691E81">
      <w:pPr>
        <w:pStyle w:val="PL"/>
        <w:shd w:val="clear" w:color="auto" w:fill="E6E6E6"/>
      </w:pPr>
    </w:p>
    <w:p w14:paraId="2A93C4CA" w14:textId="77777777" w:rsidR="00691E81" w:rsidRDefault="00691E81" w:rsidP="00691E81">
      <w:pPr>
        <w:pStyle w:val="PL"/>
        <w:shd w:val="pct10" w:color="auto" w:fill="auto"/>
      </w:pPr>
      <w:r>
        <w:t>BandCombinationParameters-v1530 ::= SEQUENCE {</w:t>
      </w:r>
    </w:p>
    <w:p w14:paraId="01F131F5" w14:textId="77777777" w:rsidR="00691E81" w:rsidRDefault="00691E81" w:rsidP="00691E81">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14:paraId="1D163CCD" w14:textId="77777777" w:rsidR="00691E81" w:rsidRDefault="00691E81" w:rsidP="00691E81">
      <w:pPr>
        <w:pStyle w:val="PL"/>
        <w:shd w:val="clear" w:color="auto" w:fill="E6E6E6"/>
      </w:pPr>
      <w:r>
        <w:tab/>
        <w:t>spt-Parameters-r15</w:t>
      </w:r>
      <w:r>
        <w:tab/>
      </w:r>
      <w:r>
        <w:tab/>
      </w:r>
      <w:r>
        <w:tab/>
      </w:r>
      <w:r>
        <w:tab/>
        <w:t>SPT-Parameters-r15</w:t>
      </w:r>
      <w:r>
        <w:tab/>
      </w:r>
      <w:r>
        <w:tab/>
      </w:r>
      <w:r>
        <w:tab/>
      </w:r>
      <w:r>
        <w:tab/>
        <w:t>OPTIONAL</w:t>
      </w:r>
    </w:p>
    <w:p w14:paraId="7927522C" w14:textId="77777777" w:rsidR="00691E81" w:rsidRDefault="00691E81" w:rsidP="00691E81">
      <w:pPr>
        <w:pStyle w:val="PL"/>
        <w:shd w:val="pct10" w:color="auto" w:fill="auto"/>
      </w:pPr>
      <w:r>
        <w:t>}</w:t>
      </w:r>
    </w:p>
    <w:p w14:paraId="748860AF" w14:textId="77777777" w:rsidR="00691E81" w:rsidRDefault="00691E81" w:rsidP="00691E81">
      <w:pPr>
        <w:pStyle w:val="PL"/>
        <w:shd w:val="pct10" w:color="auto" w:fill="auto"/>
      </w:pPr>
    </w:p>
    <w:p w14:paraId="2EF21FC6" w14:textId="77777777" w:rsidR="00691E81" w:rsidRDefault="00691E81" w:rsidP="00691E81">
      <w:pPr>
        <w:pStyle w:val="PL"/>
        <w:shd w:val="pct10" w:color="auto" w:fill="auto"/>
      </w:pPr>
      <w:r>
        <w:t>-- If an additional band combination parameter is defined, which is supported for MR-DC,</w:t>
      </w:r>
    </w:p>
    <w:p w14:paraId="19B9AEB2" w14:textId="77777777" w:rsidR="00691E81" w:rsidRDefault="00691E81" w:rsidP="00691E81">
      <w:pPr>
        <w:pStyle w:val="PL"/>
        <w:shd w:val="pct10" w:color="auto" w:fill="auto"/>
      </w:pPr>
      <w:r>
        <w:t>--  it shall be defined in the IE CA-ParametersEUTRA in TS 38.331 [82].</w:t>
      </w:r>
    </w:p>
    <w:p w14:paraId="036FAC3F" w14:textId="77777777" w:rsidR="00691E81" w:rsidRDefault="00691E81" w:rsidP="00691E81">
      <w:pPr>
        <w:pStyle w:val="PL"/>
        <w:shd w:val="pct10" w:color="auto" w:fill="auto"/>
      </w:pPr>
    </w:p>
    <w:p w14:paraId="6E2FAE99" w14:textId="77777777" w:rsidR="00691E81" w:rsidRDefault="00691E81" w:rsidP="00691E81">
      <w:pPr>
        <w:pStyle w:val="PL"/>
        <w:shd w:val="pct10" w:color="auto" w:fill="auto"/>
      </w:pPr>
      <w:r>
        <w:t>BandCombinationParameters-v1610 ::= SEQUENCE {</w:t>
      </w:r>
    </w:p>
    <w:p w14:paraId="364A08E3" w14:textId="77777777" w:rsidR="00691E81" w:rsidRDefault="00691E81" w:rsidP="00691E81">
      <w:pPr>
        <w:pStyle w:val="PL"/>
        <w:shd w:val="pct10" w:color="auto" w:fill="auto"/>
      </w:pPr>
      <w:r>
        <w:tab/>
        <w:t>measGapInfoNR-r16</w:t>
      </w:r>
      <w:r>
        <w:tab/>
      </w:r>
      <w:r>
        <w:tab/>
      </w:r>
      <w:r>
        <w:tab/>
      </w:r>
      <w:r>
        <w:tab/>
      </w:r>
      <w:r>
        <w:tab/>
        <w:t>MeasGapInfoNR-r16</w:t>
      </w:r>
      <w:r>
        <w:tab/>
      </w:r>
      <w:r>
        <w:tab/>
      </w:r>
      <w:r>
        <w:tab/>
      </w:r>
      <w:r>
        <w:tab/>
      </w:r>
      <w:r>
        <w:tab/>
        <w:t>OPTIONAL,</w:t>
      </w:r>
    </w:p>
    <w:p w14:paraId="5143B61E" w14:textId="77777777" w:rsidR="00691E81" w:rsidRDefault="00691E81" w:rsidP="00691E81">
      <w:pPr>
        <w:pStyle w:val="PL"/>
        <w:shd w:val="pct10" w:color="auto" w:fill="auto"/>
      </w:pPr>
      <w:r>
        <w:tab/>
        <w:t>bandParameterList-v1610</w:t>
      </w:r>
      <w:r>
        <w:tab/>
      </w:r>
      <w:r>
        <w:tab/>
        <w:t>SEQUENCE (SIZE (1..maxSimultaneousBands-r10)) OF</w:t>
      </w:r>
      <w:r>
        <w:tab/>
      </w:r>
      <w:r>
        <w:tab/>
      </w:r>
      <w:r>
        <w:tab/>
      </w:r>
      <w:r>
        <w:tab/>
      </w:r>
      <w:r>
        <w:tab/>
      </w:r>
      <w:r>
        <w:tab/>
      </w:r>
      <w:r>
        <w:tab/>
        <w:t>BandParameters-v1610</w:t>
      </w:r>
      <w:r>
        <w:tab/>
      </w:r>
      <w:r>
        <w:tab/>
        <w:t>OPTIONAL,</w:t>
      </w:r>
    </w:p>
    <w:p w14:paraId="2DAE8BF2" w14:textId="77777777" w:rsidR="00691E81" w:rsidRDefault="00691E81" w:rsidP="00691E81">
      <w:pPr>
        <w:pStyle w:val="PL"/>
        <w:shd w:val="pct10" w:color="auto" w:fill="auto"/>
      </w:pPr>
      <w:r>
        <w:tab/>
        <w:t>interFreqDAPS-r16</w:t>
      </w:r>
      <w:r>
        <w:tab/>
      </w:r>
      <w:r>
        <w:tab/>
      </w:r>
      <w:r>
        <w:tab/>
      </w:r>
      <w:r>
        <w:tab/>
      </w:r>
      <w:r>
        <w:tab/>
      </w:r>
      <w:r>
        <w:tab/>
        <w:t>SEQUENCE {</w:t>
      </w:r>
    </w:p>
    <w:p w14:paraId="1C3B7DBC" w14:textId="77777777" w:rsidR="00691E81" w:rsidRDefault="00691E81" w:rsidP="00691E81">
      <w:pPr>
        <w:pStyle w:val="PL"/>
        <w:shd w:val="pct10" w:color="auto" w:fill="auto"/>
      </w:pPr>
      <w:r>
        <w:tab/>
      </w:r>
      <w:r>
        <w:tab/>
        <w:t>interFreqAsyncDAPS-r16</w:t>
      </w:r>
      <w:r>
        <w:tab/>
      </w:r>
      <w:r>
        <w:tab/>
      </w:r>
      <w:r>
        <w:tab/>
      </w:r>
      <w:r>
        <w:tab/>
      </w:r>
      <w:r>
        <w:tab/>
        <w:t>ENUMERATED {supported}</w:t>
      </w:r>
      <w:r>
        <w:tab/>
      </w:r>
      <w:r>
        <w:tab/>
        <w:t>OPTIONAL,</w:t>
      </w:r>
    </w:p>
    <w:p w14:paraId="31535F54" w14:textId="77777777" w:rsidR="00691E81" w:rsidRDefault="00691E81" w:rsidP="00691E81">
      <w:pPr>
        <w:pStyle w:val="PL"/>
        <w:shd w:val="pct10" w:color="auto" w:fill="auto"/>
      </w:pPr>
      <w:r>
        <w:tab/>
      </w:r>
      <w:r>
        <w:tab/>
        <w:t>interFreqMultiUL-TransmissionDAPS-r16</w:t>
      </w:r>
      <w:r>
        <w:tab/>
        <w:t>ENUMERATED {supported}</w:t>
      </w:r>
      <w:r>
        <w:tab/>
      </w:r>
      <w:r>
        <w:tab/>
        <w:t>OPTIONAL</w:t>
      </w:r>
    </w:p>
    <w:p w14:paraId="667CDEAC" w14:textId="77777777" w:rsidR="00691E81" w:rsidRDefault="00691E81" w:rsidP="00691E81">
      <w:pPr>
        <w:pStyle w:val="PL"/>
        <w:shd w:val="pct10" w:color="auto" w:fill="auto"/>
      </w:pPr>
      <w:r>
        <w:tab/>
        <w: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rFonts w:cs="Courier New"/>
          <w:lang w:eastAsia="fr-FR"/>
        </w:rPr>
        <w:t>OPTIONAL</w:t>
      </w:r>
    </w:p>
    <w:p w14:paraId="5F775F6C" w14:textId="77777777" w:rsidR="00691E81" w:rsidRDefault="00691E81" w:rsidP="00691E81">
      <w:pPr>
        <w:pStyle w:val="PL"/>
        <w:shd w:val="pct10" w:color="auto" w:fill="auto"/>
      </w:pPr>
      <w:r>
        <w:t>}</w:t>
      </w:r>
    </w:p>
    <w:p w14:paraId="0194A481" w14:textId="77777777" w:rsidR="00691E81" w:rsidRDefault="00691E81" w:rsidP="00691E81">
      <w:pPr>
        <w:pStyle w:val="PL"/>
        <w:shd w:val="clear" w:color="auto" w:fill="E6E6E6"/>
      </w:pPr>
    </w:p>
    <w:p w14:paraId="3E779C6A" w14:textId="77777777" w:rsidR="00691E81" w:rsidRDefault="00691E81" w:rsidP="00691E81">
      <w:pPr>
        <w:pStyle w:val="PL"/>
        <w:shd w:val="clear" w:color="auto" w:fill="E6E6E6"/>
      </w:pPr>
      <w:r>
        <w:t>BandCombinationParameters-v1630 ::= SEQUENCE {</w:t>
      </w:r>
    </w:p>
    <w:p w14:paraId="0DB86727" w14:textId="77777777" w:rsidR="00691E81" w:rsidRDefault="00691E81" w:rsidP="00691E81">
      <w:pPr>
        <w:pStyle w:val="PL"/>
        <w:shd w:val="clear" w:color="auto" w:fill="E6E6E6"/>
      </w:pPr>
      <w:r>
        <w:tab/>
        <w:t>v2x-SupportedTxBandCombListPerBC-v1630</w:t>
      </w:r>
      <w:r>
        <w:tab/>
      </w:r>
      <w:r>
        <w:tab/>
        <w:t>BIT STRING (SIZE (1..maxBandCombSidelinkNR-r16))</w:t>
      </w:r>
      <w:r>
        <w:tab/>
      </w:r>
      <w:r>
        <w:tab/>
        <w:t>OPTIONAL,</w:t>
      </w:r>
    </w:p>
    <w:p w14:paraId="7659FD89" w14:textId="77777777" w:rsidR="00691E81" w:rsidRDefault="00691E81" w:rsidP="00691E81">
      <w:pPr>
        <w:pStyle w:val="PL"/>
        <w:shd w:val="clear" w:color="auto" w:fill="E6E6E6"/>
      </w:pPr>
      <w:r>
        <w:tab/>
        <w:t>v2x-SupportedRxBandCombListPerBC-v1630</w:t>
      </w:r>
      <w:r>
        <w:tab/>
      </w:r>
      <w:r>
        <w:tab/>
        <w:t>BIT STRING (SIZE (1..maxBandCombSidelinkNR-r16))</w:t>
      </w:r>
      <w:r>
        <w:tab/>
      </w:r>
      <w:r>
        <w:tab/>
        <w:t>OPTIONAL,</w:t>
      </w:r>
    </w:p>
    <w:p w14:paraId="75605DB6" w14:textId="77777777" w:rsidR="00691E81" w:rsidRDefault="00691E81" w:rsidP="00691E81">
      <w:pPr>
        <w:pStyle w:val="PL"/>
        <w:shd w:val="clear" w:color="auto" w:fill="E6E6E6"/>
      </w:pPr>
      <w:r>
        <w:tab/>
        <w:t>scalingFactorTxSidelink-r16</w:t>
      </w:r>
      <w:r>
        <w:tab/>
      </w:r>
      <w:r>
        <w:tab/>
      </w:r>
      <w:r>
        <w:tab/>
      </w:r>
      <w:r>
        <w:tab/>
      </w:r>
      <w:r>
        <w:tab/>
        <w:t>SEQUENCE (SIZE (1..maxBandCombSidelinkNR-r16)) OF ScalingFactorSidelink-r16</w:t>
      </w:r>
      <w:r>
        <w:tab/>
      </w:r>
      <w:r>
        <w:tab/>
        <w:t>OPTIONAL,</w:t>
      </w:r>
    </w:p>
    <w:p w14:paraId="0CF81385" w14:textId="77777777" w:rsidR="00691E81" w:rsidRDefault="00691E81" w:rsidP="00691E81">
      <w:pPr>
        <w:pStyle w:val="PL"/>
        <w:shd w:val="clear" w:color="auto" w:fill="E6E6E6"/>
      </w:pPr>
      <w:r>
        <w:tab/>
        <w:t>scalingFactorRxSidelink-r16</w:t>
      </w:r>
      <w:r>
        <w:tab/>
      </w:r>
      <w:r>
        <w:tab/>
      </w:r>
      <w:r>
        <w:tab/>
      </w:r>
      <w:r>
        <w:tab/>
      </w:r>
      <w:r>
        <w:tab/>
        <w:t>SEQUENCE (SIZE (1..maxBandCombSidelinkNR-r16)) OF ScalingFactorSidelink-r16</w:t>
      </w:r>
      <w:r>
        <w:tab/>
      </w:r>
      <w:r>
        <w:tab/>
        <w:t>OPTIONAL,</w:t>
      </w:r>
    </w:p>
    <w:p w14:paraId="2411874C" w14:textId="77777777" w:rsidR="00691E81" w:rsidRDefault="00691E81" w:rsidP="00691E81">
      <w:pPr>
        <w:pStyle w:val="PL"/>
        <w:shd w:val="pct10" w:color="auto" w:fill="auto"/>
        <w:rPr>
          <w:rFonts w:cs="Courier New"/>
          <w:lang w:eastAsia="fr-FR"/>
        </w:rPr>
      </w:pPr>
      <w:r>
        <w:tab/>
        <w:t>interBandPowerSharingSyncDAPS-r16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4F802801" w14:textId="77777777" w:rsidR="00691E81" w:rsidRDefault="00691E81" w:rsidP="00691E81">
      <w:pPr>
        <w:pStyle w:val="PL"/>
        <w:shd w:val="pct10" w:color="auto" w:fill="auto"/>
        <w:rPr>
          <w:lang w:eastAsia="ja-JP"/>
        </w:rPr>
      </w:pPr>
      <w:r>
        <w:tab/>
        <w:t>interBandPowerSharingAsyncDAPS-r16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028B8D74" w14:textId="77777777" w:rsidR="00691E81" w:rsidRDefault="00691E81" w:rsidP="00691E81">
      <w:pPr>
        <w:pStyle w:val="PL"/>
        <w:shd w:val="clear" w:color="auto" w:fill="E6E6E6"/>
      </w:pPr>
      <w:r>
        <w:t>}</w:t>
      </w:r>
    </w:p>
    <w:p w14:paraId="3EBE3B83" w14:textId="77777777" w:rsidR="00691E81" w:rsidRDefault="00691E81" w:rsidP="00691E81">
      <w:pPr>
        <w:pStyle w:val="PL"/>
        <w:shd w:val="clear" w:color="auto" w:fill="E6E6E6"/>
      </w:pPr>
    </w:p>
    <w:p w14:paraId="22FDD60E" w14:textId="77777777" w:rsidR="00691E81" w:rsidRDefault="00691E81" w:rsidP="00691E81">
      <w:pPr>
        <w:pStyle w:val="PL"/>
        <w:shd w:val="clear" w:color="auto" w:fill="E6E6E6"/>
      </w:pPr>
      <w:r>
        <w:t>ScalingFactorSidelink-r16 ::=</w:t>
      </w:r>
      <w:r>
        <w:tab/>
      </w:r>
      <w:r>
        <w:tab/>
      </w:r>
      <w:r>
        <w:tab/>
      </w:r>
      <w:r>
        <w:tab/>
      </w:r>
      <w:r>
        <w:tab/>
      </w:r>
      <w:r>
        <w:tab/>
        <w:t>ENUMERATED {f0p4, f0p75, f0p8, f1}</w:t>
      </w:r>
    </w:p>
    <w:p w14:paraId="7F0989CF" w14:textId="77777777" w:rsidR="00691E81" w:rsidRDefault="00691E81" w:rsidP="00691E81">
      <w:pPr>
        <w:pStyle w:val="PL"/>
        <w:shd w:val="clear" w:color="auto" w:fill="E6E6E6"/>
      </w:pPr>
    </w:p>
    <w:p w14:paraId="2BF8C947" w14:textId="77777777" w:rsidR="00691E81" w:rsidRDefault="00691E81" w:rsidP="00691E81">
      <w:pPr>
        <w:pStyle w:val="PL"/>
        <w:shd w:val="clear" w:color="auto" w:fill="E6E6E6"/>
      </w:pPr>
      <w:r>
        <w:t>SupportedBandwidthCombinationSet-r10 ::=</w:t>
      </w:r>
      <w:r>
        <w:tab/>
        <w:t>BIT STRING (SIZE (1..maxBandwidthCombSet-r10))</w:t>
      </w:r>
    </w:p>
    <w:p w14:paraId="024E8509" w14:textId="77777777" w:rsidR="00691E81" w:rsidRDefault="00691E81" w:rsidP="00691E81">
      <w:pPr>
        <w:pStyle w:val="PL"/>
        <w:shd w:val="clear" w:color="auto" w:fill="E6E6E6"/>
      </w:pPr>
    </w:p>
    <w:p w14:paraId="19524E63" w14:textId="77777777" w:rsidR="00691E81" w:rsidRDefault="00691E81" w:rsidP="00691E81">
      <w:pPr>
        <w:pStyle w:val="PL"/>
        <w:shd w:val="clear" w:color="auto" w:fill="E6E6E6"/>
      </w:pPr>
      <w:r>
        <w:t>BandParameters-r10 ::= SEQUENCE {</w:t>
      </w:r>
    </w:p>
    <w:p w14:paraId="0595F494" w14:textId="77777777" w:rsidR="00691E81" w:rsidRDefault="00691E81" w:rsidP="00691E81">
      <w:pPr>
        <w:pStyle w:val="PL"/>
        <w:shd w:val="clear" w:color="auto" w:fill="E6E6E6"/>
      </w:pPr>
      <w:r>
        <w:tab/>
        <w:t>bandEUTRA-r10</w:t>
      </w:r>
      <w:r>
        <w:tab/>
      </w:r>
      <w:r>
        <w:tab/>
      </w:r>
      <w:r>
        <w:tab/>
      </w:r>
      <w:r>
        <w:tab/>
      </w:r>
      <w:r>
        <w:tab/>
        <w:t>FreqBandIndicator,</w:t>
      </w:r>
    </w:p>
    <w:p w14:paraId="64D47641" w14:textId="77777777" w:rsidR="00691E81" w:rsidRDefault="00691E81" w:rsidP="00691E81">
      <w:pPr>
        <w:pStyle w:val="PL"/>
        <w:shd w:val="clear" w:color="auto" w:fill="E6E6E6"/>
      </w:pPr>
      <w:r>
        <w:tab/>
        <w:t>bandParametersUL-r10</w:t>
      </w:r>
      <w:r>
        <w:tab/>
      </w:r>
      <w:r>
        <w:tab/>
      </w:r>
      <w:r>
        <w:tab/>
        <w:t>BandParametersUL-r10</w:t>
      </w:r>
      <w:r>
        <w:tab/>
      </w:r>
      <w:r>
        <w:tab/>
      </w:r>
      <w:r>
        <w:tab/>
      </w:r>
      <w:r>
        <w:tab/>
      </w:r>
      <w:r>
        <w:tab/>
        <w:t>OPTIONAL,</w:t>
      </w:r>
    </w:p>
    <w:p w14:paraId="45C9870F" w14:textId="77777777" w:rsidR="00691E81" w:rsidRDefault="00691E81" w:rsidP="00691E81">
      <w:pPr>
        <w:pStyle w:val="PL"/>
        <w:shd w:val="clear" w:color="auto" w:fill="E6E6E6"/>
      </w:pPr>
      <w:r>
        <w:tab/>
        <w:t>bandParametersDL-r10</w:t>
      </w:r>
      <w:r>
        <w:tab/>
      </w:r>
      <w:r>
        <w:tab/>
      </w:r>
      <w:r>
        <w:tab/>
        <w:t>BandParametersDL-r10</w:t>
      </w:r>
      <w:r>
        <w:tab/>
      </w:r>
      <w:r>
        <w:tab/>
      </w:r>
      <w:r>
        <w:tab/>
      </w:r>
      <w:r>
        <w:tab/>
      </w:r>
      <w:r>
        <w:tab/>
        <w:t>OPTIONAL</w:t>
      </w:r>
    </w:p>
    <w:p w14:paraId="5F4F366B" w14:textId="77777777" w:rsidR="00691E81" w:rsidRDefault="00691E81" w:rsidP="00691E81">
      <w:pPr>
        <w:pStyle w:val="PL"/>
        <w:shd w:val="clear" w:color="auto" w:fill="E6E6E6"/>
      </w:pPr>
      <w:r>
        <w:t>}</w:t>
      </w:r>
    </w:p>
    <w:p w14:paraId="7CE79D41" w14:textId="77777777" w:rsidR="00691E81" w:rsidRDefault="00691E81" w:rsidP="00691E81">
      <w:pPr>
        <w:pStyle w:val="PL"/>
        <w:shd w:val="clear" w:color="auto" w:fill="E6E6E6"/>
      </w:pPr>
    </w:p>
    <w:p w14:paraId="5C88C684" w14:textId="77777777" w:rsidR="00691E81" w:rsidRDefault="00691E81" w:rsidP="00691E81">
      <w:pPr>
        <w:pStyle w:val="PL"/>
        <w:shd w:val="clear" w:color="auto" w:fill="E6E6E6"/>
      </w:pPr>
      <w:r>
        <w:t>BandParameters-v1090 ::= SEQUENCE {</w:t>
      </w:r>
    </w:p>
    <w:p w14:paraId="06349232" w14:textId="77777777" w:rsidR="00691E81" w:rsidRDefault="00691E81" w:rsidP="00691E81">
      <w:pPr>
        <w:pStyle w:val="PL"/>
        <w:shd w:val="clear" w:color="auto" w:fill="E6E6E6"/>
      </w:pPr>
      <w:r>
        <w:tab/>
        <w:t>bandEUTRA-v1090</w:t>
      </w:r>
      <w:r>
        <w:tab/>
      </w:r>
      <w:r>
        <w:tab/>
      </w:r>
      <w:r>
        <w:tab/>
      </w:r>
      <w:r>
        <w:tab/>
      </w:r>
      <w:r>
        <w:tab/>
        <w:t>FreqBandIndicator-v9e0</w:t>
      </w:r>
      <w:r>
        <w:tab/>
      </w:r>
      <w:r>
        <w:tab/>
      </w:r>
      <w:r>
        <w:tab/>
      </w:r>
      <w:r>
        <w:tab/>
      </w:r>
      <w:r>
        <w:tab/>
        <w:t>OPTIONAL,</w:t>
      </w:r>
    </w:p>
    <w:p w14:paraId="29D92C48" w14:textId="77777777" w:rsidR="00691E81" w:rsidRDefault="00691E81" w:rsidP="00691E81">
      <w:pPr>
        <w:pStyle w:val="PL"/>
        <w:shd w:val="clear" w:color="auto" w:fill="E6E6E6"/>
      </w:pPr>
      <w:r>
        <w:tab/>
        <w:t>...</w:t>
      </w:r>
    </w:p>
    <w:p w14:paraId="0B848EC4" w14:textId="77777777" w:rsidR="00691E81" w:rsidRDefault="00691E81" w:rsidP="00691E81">
      <w:pPr>
        <w:pStyle w:val="PL"/>
        <w:shd w:val="clear" w:color="auto" w:fill="E6E6E6"/>
      </w:pPr>
      <w:r>
        <w:t>}</w:t>
      </w:r>
    </w:p>
    <w:p w14:paraId="7765A90D" w14:textId="77777777" w:rsidR="00691E81" w:rsidRDefault="00691E81" w:rsidP="00691E81">
      <w:pPr>
        <w:pStyle w:val="PL"/>
        <w:shd w:val="clear" w:color="auto" w:fill="E6E6E6"/>
      </w:pPr>
    </w:p>
    <w:p w14:paraId="12134C3D" w14:textId="77777777" w:rsidR="00691E81" w:rsidRDefault="00691E81" w:rsidP="00691E81">
      <w:pPr>
        <w:pStyle w:val="PL"/>
        <w:shd w:val="clear" w:color="auto" w:fill="E6E6E6"/>
      </w:pPr>
      <w:r>
        <w:t>BandParameters-v10i0::= SEQUENCE {</w:t>
      </w:r>
    </w:p>
    <w:p w14:paraId="09608506" w14:textId="77777777" w:rsidR="00691E81" w:rsidRDefault="00691E81" w:rsidP="00691E81">
      <w:pPr>
        <w:pStyle w:val="PL"/>
        <w:shd w:val="clear" w:color="auto" w:fill="E6E6E6"/>
      </w:pPr>
      <w:r>
        <w:tab/>
        <w:t>bandParametersDL-v10i0</w:t>
      </w:r>
      <w:r>
        <w:tab/>
      </w:r>
      <w:r>
        <w:tab/>
        <w:t>SEQUENCE (SIZE (1..maxBandwidthClass-r10)) OF CA-MIMO-ParametersDL-v10i0</w:t>
      </w:r>
    </w:p>
    <w:p w14:paraId="56DBE7E2" w14:textId="77777777" w:rsidR="00691E81" w:rsidRDefault="00691E81" w:rsidP="00691E81">
      <w:pPr>
        <w:pStyle w:val="PL"/>
        <w:shd w:val="clear" w:color="auto" w:fill="E6E6E6"/>
      </w:pPr>
      <w:r>
        <w:t>}</w:t>
      </w:r>
    </w:p>
    <w:p w14:paraId="4D5BA57D" w14:textId="77777777" w:rsidR="00691E81" w:rsidRDefault="00691E81" w:rsidP="00691E81">
      <w:pPr>
        <w:pStyle w:val="PL"/>
        <w:shd w:val="clear" w:color="auto" w:fill="E6E6E6"/>
      </w:pPr>
    </w:p>
    <w:p w14:paraId="4FE884D3" w14:textId="77777777" w:rsidR="00691E81" w:rsidRDefault="00691E81" w:rsidP="00691E81">
      <w:pPr>
        <w:pStyle w:val="PL"/>
        <w:shd w:val="clear" w:color="auto" w:fill="E6E6E6"/>
      </w:pPr>
      <w:r>
        <w:t>BandParameters-v1130 ::= SEQUENCE {</w:t>
      </w:r>
    </w:p>
    <w:p w14:paraId="263C7962" w14:textId="77777777" w:rsidR="00691E81" w:rsidRDefault="00691E81" w:rsidP="00691E81">
      <w:pPr>
        <w:pStyle w:val="PL"/>
        <w:shd w:val="clear" w:color="auto" w:fill="E6E6E6"/>
      </w:pPr>
      <w:r>
        <w:tab/>
        <w:t>supportedCSI-Proc-r11</w:t>
      </w:r>
      <w:r>
        <w:tab/>
      </w:r>
      <w:r>
        <w:tab/>
      </w:r>
      <w:r>
        <w:tab/>
        <w:t>ENUMERATED {n1, n3, n4}</w:t>
      </w:r>
    </w:p>
    <w:p w14:paraId="79095933" w14:textId="77777777" w:rsidR="00691E81" w:rsidRDefault="00691E81" w:rsidP="00691E81">
      <w:pPr>
        <w:pStyle w:val="PL"/>
        <w:shd w:val="clear" w:color="auto" w:fill="E6E6E6"/>
      </w:pPr>
      <w:r>
        <w:t>}</w:t>
      </w:r>
    </w:p>
    <w:p w14:paraId="76AFE6FF" w14:textId="77777777" w:rsidR="00691E81" w:rsidRDefault="00691E81" w:rsidP="00691E81">
      <w:pPr>
        <w:pStyle w:val="PL"/>
        <w:shd w:val="clear" w:color="auto" w:fill="E6E6E6"/>
      </w:pPr>
    </w:p>
    <w:p w14:paraId="553DAD03" w14:textId="77777777" w:rsidR="00691E81" w:rsidRDefault="00691E81" w:rsidP="00691E81">
      <w:pPr>
        <w:pStyle w:val="PL"/>
        <w:shd w:val="clear" w:color="auto" w:fill="E6E6E6"/>
      </w:pPr>
      <w:r>
        <w:t>BandParameters-r11 ::= SEQUENCE {</w:t>
      </w:r>
    </w:p>
    <w:p w14:paraId="3A2326FB" w14:textId="77777777" w:rsidR="00691E81" w:rsidRDefault="00691E81" w:rsidP="00691E81">
      <w:pPr>
        <w:pStyle w:val="PL"/>
        <w:shd w:val="clear" w:color="auto" w:fill="E6E6E6"/>
      </w:pPr>
      <w:r>
        <w:tab/>
        <w:t>bandEUTRA-r11</w:t>
      </w:r>
      <w:r>
        <w:tab/>
      </w:r>
      <w:r>
        <w:tab/>
      </w:r>
      <w:r>
        <w:tab/>
      </w:r>
      <w:r>
        <w:tab/>
      </w:r>
      <w:r>
        <w:tab/>
        <w:t>FreqBandIndicator-r11,</w:t>
      </w:r>
    </w:p>
    <w:p w14:paraId="719B2B52" w14:textId="77777777" w:rsidR="00691E81" w:rsidRDefault="00691E81" w:rsidP="00691E81">
      <w:pPr>
        <w:pStyle w:val="PL"/>
        <w:shd w:val="clear" w:color="auto" w:fill="E6E6E6"/>
      </w:pPr>
      <w:r>
        <w:tab/>
        <w:t>bandParametersUL-r11</w:t>
      </w:r>
      <w:r>
        <w:tab/>
      </w:r>
      <w:r>
        <w:tab/>
      </w:r>
      <w:r>
        <w:tab/>
        <w:t>BandParametersUL-r10</w:t>
      </w:r>
      <w:r>
        <w:tab/>
      </w:r>
      <w:r>
        <w:tab/>
      </w:r>
      <w:r>
        <w:tab/>
      </w:r>
      <w:r>
        <w:tab/>
      </w:r>
      <w:r>
        <w:tab/>
        <w:t>OPTIONAL,</w:t>
      </w:r>
    </w:p>
    <w:p w14:paraId="68D9D535" w14:textId="77777777" w:rsidR="00691E81" w:rsidRDefault="00691E81" w:rsidP="00691E81">
      <w:pPr>
        <w:pStyle w:val="PL"/>
        <w:shd w:val="clear" w:color="auto" w:fill="E6E6E6"/>
      </w:pPr>
      <w:r>
        <w:tab/>
        <w:t>bandParametersDL-r11</w:t>
      </w:r>
      <w:r>
        <w:tab/>
      </w:r>
      <w:r>
        <w:tab/>
      </w:r>
      <w:r>
        <w:tab/>
        <w:t>BandParametersDL-r10</w:t>
      </w:r>
      <w:r>
        <w:tab/>
      </w:r>
      <w:r>
        <w:tab/>
      </w:r>
      <w:r>
        <w:tab/>
      </w:r>
      <w:r>
        <w:tab/>
      </w:r>
      <w:r>
        <w:tab/>
        <w:t>OPTIONAL,</w:t>
      </w:r>
    </w:p>
    <w:p w14:paraId="07D54C2A" w14:textId="77777777" w:rsidR="00691E81" w:rsidRDefault="00691E81" w:rsidP="00691E81">
      <w:pPr>
        <w:pStyle w:val="PL"/>
        <w:shd w:val="clear" w:color="auto" w:fill="E6E6E6"/>
      </w:pPr>
      <w:r>
        <w:tab/>
        <w:t>supportedCSI-Proc-r11</w:t>
      </w:r>
      <w:r>
        <w:tab/>
      </w:r>
      <w:r>
        <w:tab/>
      </w:r>
      <w:r>
        <w:tab/>
        <w:t>ENUMERATED {n1, n3, n4}</w:t>
      </w:r>
      <w:r>
        <w:tab/>
      </w:r>
      <w:r>
        <w:tab/>
      </w:r>
      <w:r>
        <w:tab/>
      </w:r>
      <w:r>
        <w:tab/>
      </w:r>
      <w:r>
        <w:tab/>
        <w:t>OPTIONAL</w:t>
      </w:r>
    </w:p>
    <w:p w14:paraId="1CD7AF0B" w14:textId="77777777" w:rsidR="00691E81" w:rsidRDefault="00691E81" w:rsidP="00691E81">
      <w:pPr>
        <w:pStyle w:val="PL"/>
        <w:shd w:val="clear" w:color="auto" w:fill="E6E6E6"/>
      </w:pPr>
      <w:r>
        <w:t>}</w:t>
      </w:r>
    </w:p>
    <w:p w14:paraId="1962ECED" w14:textId="77777777" w:rsidR="00691E81" w:rsidRDefault="00691E81" w:rsidP="00691E81">
      <w:pPr>
        <w:pStyle w:val="PL"/>
        <w:shd w:val="clear" w:color="auto" w:fill="E6E6E6"/>
      </w:pPr>
    </w:p>
    <w:p w14:paraId="0327EEDB" w14:textId="77777777" w:rsidR="00691E81" w:rsidRDefault="00691E81" w:rsidP="00691E81">
      <w:pPr>
        <w:pStyle w:val="PL"/>
        <w:shd w:val="clear" w:color="auto" w:fill="E6E6E6"/>
      </w:pPr>
      <w:r>
        <w:t>BandParameters-v1270 ::= SEQUENCE {</w:t>
      </w:r>
    </w:p>
    <w:p w14:paraId="2E030839" w14:textId="77777777" w:rsidR="00691E81" w:rsidRDefault="00691E81" w:rsidP="00691E81">
      <w:pPr>
        <w:pStyle w:val="PL"/>
        <w:shd w:val="clear" w:color="auto" w:fill="E6E6E6"/>
      </w:pPr>
      <w:r>
        <w:tab/>
        <w:t>bandParametersDL-v1270</w:t>
      </w:r>
      <w:r>
        <w:tab/>
      </w:r>
      <w:r>
        <w:tab/>
      </w:r>
      <w:r>
        <w:tab/>
        <w:t>SEQUENCE (SIZE (1..maxBandwidthClass-r10)) OF CA-MIMO-ParametersDL-v1270</w:t>
      </w:r>
    </w:p>
    <w:p w14:paraId="455F432F" w14:textId="77777777" w:rsidR="00691E81" w:rsidRDefault="00691E81" w:rsidP="00691E81">
      <w:pPr>
        <w:pStyle w:val="PL"/>
        <w:shd w:val="clear" w:color="auto" w:fill="E6E6E6"/>
      </w:pPr>
      <w:r>
        <w:t>}</w:t>
      </w:r>
    </w:p>
    <w:p w14:paraId="72A12FB2" w14:textId="77777777" w:rsidR="00691E81" w:rsidRDefault="00691E81" w:rsidP="00691E81">
      <w:pPr>
        <w:pStyle w:val="PL"/>
        <w:shd w:val="clear" w:color="auto" w:fill="E6E6E6"/>
      </w:pPr>
    </w:p>
    <w:p w14:paraId="2CAFC6C3" w14:textId="77777777" w:rsidR="00691E81" w:rsidRDefault="00691E81" w:rsidP="00691E81">
      <w:pPr>
        <w:pStyle w:val="PL"/>
        <w:shd w:val="clear" w:color="auto" w:fill="E6E6E6"/>
      </w:pPr>
      <w:r>
        <w:t>BandParameters-r13 ::= SEQUENCE {</w:t>
      </w:r>
    </w:p>
    <w:p w14:paraId="6E68ED7F" w14:textId="77777777" w:rsidR="00691E81" w:rsidRDefault="00691E81" w:rsidP="00691E81">
      <w:pPr>
        <w:pStyle w:val="PL"/>
        <w:shd w:val="clear" w:color="auto" w:fill="E6E6E6"/>
      </w:pPr>
      <w:r>
        <w:tab/>
        <w:t>bandEUTRA-r13</w:t>
      </w:r>
      <w:r>
        <w:tab/>
      </w:r>
      <w:r>
        <w:tab/>
      </w:r>
      <w:r>
        <w:tab/>
      </w:r>
      <w:r>
        <w:tab/>
      </w:r>
      <w:r>
        <w:tab/>
        <w:t>FreqBandIndicator-r11,</w:t>
      </w:r>
    </w:p>
    <w:p w14:paraId="4A6C05FD" w14:textId="77777777" w:rsidR="00691E81" w:rsidRDefault="00691E81" w:rsidP="00691E81">
      <w:pPr>
        <w:pStyle w:val="PL"/>
        <w:shd w:val="clear" w:color="auto" w:fill="E6E6E6"/>
      </w:pPr>
      <w:r>
        <w:lastRenderedPageBreak/>
        <w:tab/>
        <w:t>bandParametersUL-r13</w:t>
      </w:r>
      <w:r>
        <w:tab/>
      </w:r>
      <w:r>
        <w:tab/>
      </w:r>
      <w:r>
        <w:tab/>
      </w:r>
      <w:r>
        <w:tab/>
        <w:t>BandParametersUL-r13</w:t>
      </w:r>
      <w:r>
        <w:tab/>
      </w:r>
      <w:r>
        <w:tab/>
      </w:r>
      <w:r>
        <w:tab/>
      </w:r>
      <w:r>
        <w:tab/>
        <w:t>OPTIONAL,</w:t>
      </w:r>
    </w:p>
    <w:p w14:paraId="2D2EA7A2" w14:textId="77777777" w:rsidR="00691E81" w:rsidRDefault="00691E81" w:rsidP="00691E81">
      <w:pPr>
        <w:pStyle w:val="PL"/>
        <w:shd w:val="clear" w:color="auto" w:fill="E6E6E6"/>
      </w:pPr>
      <w:r>
        <w:tab/>
        <w:t>bandParametersDL-r13</w:t>
      </w:r>
      <w:r>
        <w:tab/>
      </w:r>
      <w:r>
        <w:tab/>
      </w:r>
      <w:r>
        <w:tab/>
      </w:r>
      <w:r>
        <w:tab/>
        <w:t>BandParametersDL-r13</w:t>
      </w:r>
      <w:r>
        <w:tab/>
      </w:r>
      <w:r>
        <w:tab/>
      </w:r>
      <w:r>
        <w:tab/>
      </w:r>
      <w:r>
        <w:tab/>
        <w:t>OPTIONAL,</w:t>
      </w:r>
    </w:p>
    <w:p w14:paraId="71E1BAD4" w14:textId="77777777" w:rsidR="00691E81" w:rsidRDefault="00691E81" w:rsidP="00691E81">
      <w:pPr>
        <w:pStyle w:val="PL"/>
        <w:shd w:val="clear" w:color="auto" w:fill="E6E6E6"/>
      </w:pPr>
      <w:r>
        <w:tab/>
        <w:t>supportedCSI-Proc-r13</w:t>
      </w:r>
      <w:r>
        <w:tab/>
      </w:r>
      <w:r>
        <w:tab/>
      </w:r>
      <w:r>
        <w:tab/>
        <w:t>ENUMERATED {n1, n3, n4}</w:t>
      </w:r>
      <w:r>
        <w:tab/>
      </w:r>
      <w:r>
        <w:tab/>
      </w:r>
      <w:r>
        <w:tab/>
        <w:t>OPTIONAL</w:t>
      </w:r>
    </w:p>
    <w:p w14:paraId="7BC95411" w14:textId="77777777" w:rsidR="00691E81" w:rsidRDefault="00691E81" w:rsidP="00691E81">
      <w:pPr>
        <w:pStyle w:val="PL"/>
        <w:shd w:val="clear" w:color="auto" w:fill="E6E6E6"/>
      </w:pPr>
      <w:r>
        <w:t>}</w:t>
      </w:r>
    </w:p>
    <w:p w14:paraId="75AB1685" w14:textId="77777777" w:rsidR="00691E81" w:rsidRDefault="00691E81" w:rsidP="00691E81">
      <w:pPr>
        <w:pStyle w:val="PL"/>
        <w:shd w:val="clear" w:color="auto" w:fill="E6E6E6"/>
      </w:pPr>
    </w:p>
    <w:p w14:paraId="3F8BE061" w14:textId="77777777" w:rsidR="00691E81" w:rsidRDefault="00691E81" w:rsidP="00691E81">
      <w:pPr>
        <w:pStyle w:val="PL"/>
        <w:shd w:val="clear" w:color="auto" w:fill="E6E6E6"/>
      </w:pPr>
      <w:r>
        <w:t>BandParameters-v1320 ::= SEQUENCE {</w:t>
      </w:r>
    </w:p>
    <w:p w14:paraId="742BD103" w14:textId="77777777" w:rsidR="00691E81" w:rsidRDefault="00691E81" w:rsidP="00691E81">
      <w:pPr>
        <w:pStyle w:val="PL"/>
        <w:shd w:val="clear" w:color="auto" w:fill="E6E6E6"/>
      </w:pPr>
      <w:r>
        <w:tab/>
        <w:t>bandParametersDL-v1320</w:t>
      </w:r>
      <w:r>
        <w:tab/>
      </w:r>
      <w:r>
        <w:tab/>
      </w:r>
      <w:r>
        <w:tab/>
        <w:t>MIMO-CA-ParametersPerBoBC-r13</w:t>
      </w:r>
    </w:p>
    <w:p w14:paraId="4FFE4FE2" w14:textId="77777777" w:rsidR="00691E81" w:rsidRDefault="00691E81" w:rsidP="00691E81">
      <w:pPr>
        <w:pStyle w:val="PL"/>
        <w:shd w:val="clear" w:color="auto" w:fill="E6E6E6"/>
      </w:pPr>
      <w:r>
        <w:t>}</w:t>
      </w:r>
    </w:p>
    <w:p w14:paraId="6A4B6B3D" w14:textId="77777777" w:rsidR="00691E81" w:rsidRDefault="00691E81" w:rsidP="00691E81">
      <w:pPr>
        <w:pStyle w:val="PL"/>
        <w:shd w:val="clear" w:color="auto" w:fill="E6E6E6"/>
      </w:pPr>
    </w:p>
    <w:p w14:paraId="6A5DF0B4" w14:textId="77777777" w:rsidR="00691E81" w:rsidRDefault="00691E81" w:rsidP="00691E81">
      <w:pPr>
        <w:pStyle w:val="PL"/>
        <w:shd w:val="clear" w:color="auto" w:fill="E6E6E6"/>
      </w:pPr>
      <w:r>
        <w:t>BandParameters-v1380 ::=</w:t>
      </w:r>
      <w:r>
        <w:tab/>
        <w:t>SEQUENCE {</w:t>
      </w:r>
    </w:p>
    <w:p w14:paraId="30E818A9" w14:textId="77777777" w:rsidR="00691E81" w:rsidRDefault="00691E81" w:rsidP="00691E81">
      <w:pPr>
        <w:pStyle w:val="PL"/>
        <w:shd w:val="clear" w:color="auto" w:fill="E6E6E6"/>
      </w:pPr>
      <w:r>
        <w:tab/>
        <w:t>txAntennaSwitchDL-r13</w:t>
      </w:r>
      <w:r>
        <w:tab/>
      </w:r>
      <w:r>
        <w:tab/>
      </w:r>
      <w:r>
        <w:tab/>
        <w:t>INTEGER (1..32)</w:t>
      </w:r>
      <w:r>
        <w:tab/>
      </w:r>
      <w:r>
        <w:tab/>
      </w:r>
      <w:r>
        <w:tab/>
      </w:r>
      <w:r>
        <w:tab/>
      </w:r>
      <w:r>
        <w:tab/>
        <w:t>OPTIONAL,</w:t>
      </w:r>
    </w:p>
    <w:p w14:paraId="5306DB1E" w14:textId="77777777" w:rsidR="00691E81" w:rsidRDefault="00691E81" w:rsidP="00691E81">
      <w:pPr>
        <w:pStyle w:val="PL"/>
        <w:shd w:val="clear" w:color="auto" w:fill="E6E6E6"/>
      </w:pPr>
      <w:r>
        <w:tab/>
        <w:t>txAntennaSwitchUL-r13</w:t>
      </w:r>
      <w:r>
        <w:tab/>
      </w:r>
      <w:r>
        <w:tab/>
      </w:r>
      <w:r>
        <w:tab/>
        <w:t>INTEGER (1..32)</w:t>
      </w:r>
      <w:r>
        <w:tab/>
      </w:r>
      <w:r>
        <w:tab/>
      </w:r>
      <w:r>
        <w:tab/>
      </w:r>
      <w:r>
        <w:tab/>
      </w:r>
      <w:r>
        <w:tab/>
        <w:t>OPTIONAL</w:t>
      </w:r>
    </w:p>
    <w:p w14:paraId="4910F1ED" w14:textId="77777777" w:rsidR="00691E81" w:rsidRDefault="00691E81" w:rsidP="00691E81">
      <w:pPr>
        <w:pStyle w:val="PL"/>
        <w:shd w:val="clear" w:color="auto" w:fill="E6E6E6"/>
      </w:pPr>
      <w:r>
        <w:t>}</w:t>
      </w:r>
    </w:p>
    <w:p w14:paraId="2A1DFDBF" w14:textId="77777777" w:rsidR="00691E81" w:rsidRDefault="00691E81" w:rsidP="00691E81">
      <w:pPr>
        <w:pStyle w:val="PL"/>
        <w:shd w:val="clear" w:color="auto" w:fill="E6E6E6"/>
      </w:pPr>
    </w:p>
    <w:p w14:paraId="5B9C4A66" w14:textId="77777777" w:rsidR="00691E81" w:rsidRDefault="00691E81" w:rsidP="00691E81">
      <w:pPr>
        <w:pStyle w:val="PL"/>
        <w:shd w:val="clear" w:color="auto" w:fill="E6E6E6"/>
      </w:pPr>
      <w:r>
        <w:t>BandParameters-v1430 ::= SEQUENCE {</w:t>
      </w:r>
    </w:p>
    <w:p w14:paraId="15DF05DF" w14:textId="77777777" w:rsidR="00691E81" w:rsidRDefault="00691E81" w:rsidP="00691E81">
      <w:pPr>
        <w:pStyle w:val="PL"/>
        <w:shd w:val="clear" w:color="auto" w:fill="E6E6E6"/>
      </w:pPr>
      <w:r>
        <w:tab/>
        <w:t>bandParametersDL-v1430</w:t>
      </w:r>
      <w:r>
        <w:tab/>
      </w:r>
      <w:r>
        <w:tab/>
      </w:r>
      <w:r>
        <w:tab/>
        <w:t>MIMO-CA-ParametersPerBoBC-v1430</w:t>
      </w:r>
      <w:r>
        <w:rPr>
          <w:rFonts w:eastAsia="SimSun"/>
        </w:rPr>
        <w:tab/>
        <w:t>OPTIONAL</w:t>
      </w:r>
      <w:r>
        <w:t>,</w:t>
      </w:r>
    </w:p>
    <w:p w14:paraId="27F0F52F" w14:textId="77777777" w:rsidR="00691E81" w:rsidRDefault="00691E81" w:rsidP="00691E81">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61FAD640" w14:textId="77777777" w:rsidR="00691E81" w:rsidRDefault="00691E81" w:rsidP="00691E81">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6EFA4EB5" w14:textId="77777777" w:rsidR="00691E81" w:rsidRDefault="00691E81" w:rsidP="00691E81">
      <w:pPr>
        <w:pStyle w:val="PL"/>
        <w:shd w:val="clear" w:color="auto" w:fill="E6E6E6"/>
      </w:pPr>
      <w:r>
        <w:tab/>
        <w:t>srs-CapabilityPerBandPairList-r14</w:t>
      </w:r>
      <w:r>
        <w:tab/>
      </w:r>
      <w:r>
        <w:tab/>
        <w:t>SEQUENCE (SIZE (1..maxSimultaneousBands-r10)) OF</w:t>
      </w:r>
    </w:p>
    <w:p w14:paraId="13AA6074" w14:textId="77777777" w:rsidR="00691E81" w:rsidRDefault="00691E81" w:rsidP="00691E81">
      <w:pPr>
        <w:pStyle w:val="PL"/>
        <w:shd w:val="clear" w:color="auto" w:fill="E6E6E6"/>
      </w:pPr>
      <w:r>
        <w:tab/>
      </w:r>
      <w:r>
        <w:tab/>
      </w:r>
      <w:r>
        <w:tab/>
        <w:t>SRS-CapabilityPerBandPair-r14</w:t>
      </w:r>
      <w:r>
        <w:tab/>
        <w:t>OPTIONAL</w:t>
      </w:r>
    </w:p>
    <w:p w14:paraId="0A430ECC" w14:textId="77777777" w:rsidR="00691E81" w:rsidRDefault="00691E81" w:rsidP="00691E81">
      <w:pPr>
        <w:pStyle w:val="PL"/>
        <w:shd w:val="clear" w:color="auto" w:fill="E6E6E6"/>
      </w:pPr>
      <w:r>
        <w:t>}</w:t>
      </w:r>
    </w:p>
    <w:p w14:paraId="499B549E" w14:textId="77777777" w:rsidR="00691E81" w:rsidRDefault="00691E81" w:rsidP="00691E81">
      <w:pPr>
        <w:pStyle w:val="PL"/>
        <w:shd w:val="clear" w:color="auto" w:fill="E6E6E6"/>
      </w:pPr>
    </w:p>
    <w:p w14:paraId="670A0730" w14:textId="77777777" w:rsidR="00691E81" w:rsidRDefault="00691E81" w:rsidP="00691E81">
      <w:pPr>
        <w:pStyle w:val="PL"/>
        <w:shd w:val="clear" w:color="auto" w:fill="E6E6E6"/>
      </w:pPr>
      <w:r>
        <w:t>BandParameters-v1450 ::= SEQUENCE {</w:t>
      </w:r>
    </w:p>
    <w:p w14:paraId="06C2BBD2" w14:textId="77777777" w:rsidR="00691E81" w:rsidRDefault="00691E81" w:rsidP="00691E81">
      <w:pPr>
        <w:pStyle w:val="PL"/>
        <w:shd w:val="clear" w:color="auto" w:fill="E6E6E6"/>
      </w:pPr>
      <w:r>
        <w:tab/>
        <w:t>must-CapabilityPerBand-r14</w:t>
      </w:r>
      <w:r>
        <w:tab/>
      </w:r>
      <w:r>
        <w:tab/>
        <w:t>MUST-Parameters-r14</w:t>
      </w:r>
      <w:r>
        <w:tab/>
      </w:r>
      <w:r>
        <w:tab/>
        <w:t>OPTIONAL</w:t>
      </w:r>
    </w:p>
    <w:p w14:paraId="77AC12AB" w14:textId="77777777" w:rsidR="00691E81" w:rsidRDefault="00691E81" w:rsidP="00691E81">
      <w:pPr>
        <w:pStyle w:val="PL"/>
        <w:shd w:val="clear" w:color="auto" w:fill="E6E6E6"/>
      </w:pPr>
      <w:r>
        <w:t>}</w:t>
      </w:r>
    </w:p>
    <w:p w14:paraId="1F5530D8" w14:textId="77777777" w:rsidR="00691E81" w:rsidRDefault="00691E81" w:rsidP="00691E81">
      <w:pPr>
        <w:pStyle w:val="PL"/>
        <w:shd w:val="clear" w:color="auto" w:fill="E6E6E6"/>
      </w:pPr>
    </w:p>
    <w:p w14:paraId="223F98BA" w14:textId="77777777" w:rsidR="00691E81" w:rsidRDefault="00691E81" w:rsidP="00691E81">
      <w:pPr>
        <w:pStyle w:val="PL"/>
        <w:shd w:val="clear" w:color="auto" w:fill="E6E6E6"/>
      </w:pPr>
      <w:r>
        <w:t>BandParameters-v1470 ::= SEQUENCE {</w:t>
      </w:r>
    </w:p>
    <w:p w14:paraId="7CD2CB44" w14:textId="77777777" w:rsidR="00691E81" w:rsidRDefault="00691E81" w:rsidP="00691E81">
      <w:pPr>
        <w:pStyle w:val="PL"/>
        <w:shd w:val="clear" w:color="auto" w:fill="E6E6E6"/>
      </w:pPr>
      <w:r>
        <w:tab/>
        <w:t>bandParametersDL-v1470</w:t>
      </w:r>
      <w:r>
        <w:tab/>
      </w:r>
      <w:r>
        <w:tab/>
      </w:r>
      <w:r>
        <w:tab/>
        <w:t>MIMO-CA-ParametersPerBoBC-v1470</w:t>
      </w:r>
      <w:r>
        <w:tab/>
        <w:t>OPTIONAL</w:t>
      </w:r>
    </w:p>
    <w:p w14:paraId="3DCCFCA5" w14:textId="77777777" w:rsidR="00691E81" w:rsidRDefault="00691E81" w:rsidP="00691E81">
      <w:pPr>
        <w:pStyle w:val="PL"/>
        <w:shd w:val="clear" w:color="auto" w:fill="E6E6E6"/>
      </w:pPr>
      <w:r>
        <w:t>}</w:t>
      </w:r>
    </w:p>
    <w:p w14:paraId="7C05130A" w14:textId="77777777" w:rsidR="00691E81" w:rsidRDefault="00691E81" w:rsidP="00691E81">
      <w:pPr>
        <w:pStyle w:val="PL"/>
        <w:shd w:val="clear" w:color="auto" w:fill="E6E6E6"/>
      </w:pPr>
    </w:p>
    <w:p w14:paraId="69B86350" w14:textId="77777777" w:rsidR="00691E81" w:rsidRDefault="00691E81" w:rsidP="00691E81">
      <w:pPr>
        <w:pStyle w:val="PL"/>
        <w:shd w:val="clear" w:color="auto" w:fill="E6E6E6"/>
      </w:pPr>
      <w:r>
        <w:t>BandParameters-v14b0 ::= SEQUENCE {</w:t>
      </w:r>
    </w:p>
    <w:p w14:paraId="61C6D77E" w14:textId="77777777" w:rsidR="00691E81" w:rsidRDefault="00691E81" w:rsidP="00691E81">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2445D80A" w14:textId="77777777" w:rsidR="00691E81" w:rsidRDefault="00691E81" w:rsidP="00691E81">
      <w:pPr>
        <w:pStyle w:val="PL"/>
        <w:shd w:val="clear" w:color="auto" w:fill="E6E6E6"/>
      </w:pPr>
      <w:r>
        <w:t>}</w:t>
      </w:r>
    </w:p>
    <w:p w14:paraId="267DB440" w14:textId="77777777" w:rsidR="00691E81" w:rsidRDefault="00691E81" w:rsidP="00691E81">
      <w:pPr>
        <w:pStyle w:val="PL"/>
        <w:shd w:val="clear" w:color="auto" w:fill="E6E6E6"/>
      </w:pPr>
    </w:p>
    <w:p w14:paraId="3F78D311" w14:textId="77777777" w:rsidR="00691E81" w:rsidRDefault="00691E81" w:rsidP="00691E81">
      <w:pPr>
        <w:pStyle w:val="PL"/>
        <w:shd w:val="clear" w:color="auto" w:fill="E6E6E6"/>
      </w:pPr>
      <w:r>
        <w:t>BandParameters-v1530 ::=</w:t>
      </w:r>
      <w:r>
        <w:tab/>
        <w:t>SEQUENCE {</w:t>
      </w:r>
    </w:p>
    <w:p w14:paraId="19460886" w14:textId="77777777" w:rsidR="00691E81" w:rsidRDefault="00691E81" w:rsidP="00691E81">
      <w:pPr>
        <w:pStyle w:val="PL"/>
        <w:shd w:val="clear" w:color="auto" w:fill="E6E6E6"/>
      </w:pPr>
      <w:r>
        <w:tab/>
        <w:t>ue-TxAntennaSelection-SRS-1T4R-r15</w:t>
      </w:r>
      <w:r>
        <w:tab/>
      </w:r>
      <w:r>
        <w:tab/>
      </w:r>
      <w:r>
        <w:tab/>
      </w:r>
      <w:r>
        <w:tab/>
        <w:t>ENUMERATED {supported}</w:t>
      </w:r>
      <w:r>
        <w:tab/>
        <w:t>OPTIONAL,</w:t>
      </w:r>
    </w:p>
    <w:p w14:paraId="2EC1ABE3" w14:textId="77777777" w:rsidR="00691E81" w:rsidRDefault="00691E81" w:rsidP="00691E81">
      <w:pPr>
        <w:pStyle w:val="PL"/>
        <w:shd w:val="clear" w:color="auto" w:fill="E6E6E6"/>
      </w:pPr>
      <w:r>
        <w:tab/>
        <w:t>ue-TxAntennaSelection-SRS-2T4R-2Pairs-r15</w:t>
      </w:r>
      <w:r>
        <w:tab/>
      </w:r>
      <w:r>
        <w:tab/>
        <w:t>ENUMERATED {supported}</w:t>
      </w:r>
      <w:r>
        <w:tab/>
        <w:t>OPTIONAL,</w:t>
      </w:r>
    </w:p>
    <w:p w14:paraId="56EBE793" w14:textId="77777777" w:rsidR="00691E81" w:rsidRDefault="00691E81" w:rsidP="00691E81">
      <w:pPr>
        <w:pStyle w:val="PL"/>
        <w:shd w:val="clear" w:color="auto" w:fill="E6E6E6"/>
      </w:pPr>
      <w:r>
        <w:tab/>
        <w:t>ue-TxAntennaSelection-SRS-2T4R-3Pairs-r15</w:t>
      </w:r>
      <w:r>
        <w:tab/>
      </w:r>
      <w:r>
        <w:tab/>
        <w:t>ENUMERATED {supported}</w:t>
      </w:r>
      <w:r>
        <w:tab/>
        <w:t>OPTIONAL,</w:t>
      </w:r>
    </w:p>
    <w:p w14:paraId="331FD083" w14:textId="77777777" w:rsidR="00691E81" w:rsidRDefault="00691E81" w:rsidP="00691E81">
      <w:pPr>
        <w:pStyle w:val="PL"/>
        <w:shd w:val="clear" w:color="auto" w:fill="E6E6E6"/>
      </w:pPr>
      <w:r>
        <w:tab/>
        <w:t>dl-1024QAM-r15</w:t>
      </w:r>
      <w:r>
        <w:tab/>
      </w:r>
      <w:r>
        <w:tab/>
      </w:r>
      <w:r>
        <w:tab/>
      </w:r>
      <w:r>
        <w:tab/>
      </w:r>
      <w:r>
        <w:tab/>
      </w:r>
      <w:r>
        <w:tab/>
      </w:r>
      <w:r>
        <w:tab/>
      </w:r>
      <w:r>
        <w:tab/>
      </w:r>
      <w:r>
        <w:tab/>
        <w:t>ENUMERATED {supported}</w:t>
      </w:r>
      <w:r>
        <w:tab/>
        <w:t>OPTIONAL,</w:t>
      </w:r>
    </w:p>
    <w:p w14:paraId="668F10D2" w14:textId="77777777" w:rsidR="00691E81" w:rsidRDefault="00691E81" w:rsidP="00691E81">
      <w:pPr>
        <w:pStyle w:val="PL"/>
        <w:shd w:val="clear" w:color="auto" w:fill="E6E6E6"/>
      </w:pPr>
      <w:r>
        <w:tab/>
        <w:t>qcl-TypeC-Operation-r15</w:t>
      </w:r>
      <w:r>
        <w:tab/>
      </w:r>
      <w:r>
        <w:tab/>
      </w:r>
      <w:r>
        <w:tab/>
      </w:r>
      <w:r>
        <w:tab/>
      </w:r>
      <w:r>
        <w:tab/>
      </w:r>
      <w:r>
        <w:tab/>
      </w:r>
      <w:r>
        <w:tab/>
        <w:t>ENUMERATED {supported}</w:t>
      </w:r>
      <w:r>
        <w:tab/>
        <w:t>OPTIONAL,</w:t>
      </w:r>
    </w:p>
    <w:p w14:paraId="19854353" w14:textId="77777777" w:rsidR="00691E81" w:rsidRDefault="00691E81" w:rsidP="00691E81">
      <w:pPr>
        <w:pStyle w:val="PL"/>
        <w:shd w:val="clear" w:color="auto" w:fill="E6E6E6"/>
      </w:pPr>
      <w:r>
        <w:tab/>
        <w:t>qcl-CRI-BasedCSI-Reporting-r15</w:t>
      </w:r>
      <w:r>
        <w:tab/>
      </w:r>
      <w:r>
        <w:tab/>
      </w:r>
      <w:r>
        <w:tab/>
      </w:r>
      <w:r>
        <w:tab/>
      </w:r>
      <w:r>
        <w:tab/>
        <w:t>ENUMERATED {supported}</w:t>
      </w:r>
      <w:r>
        <w:tab/>
        <w:t>OPTIONAL,</w:t>
      </w:r>
    </w:p>
    <w:p w14:paraId="2874845F" w14:textId="77777777" w:rsidR="00691E81" w:rsidRDefault="00691E81" w:rsidP="00691E81">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1906F35A" w14:textId="77777777" w:rsidR="00691E81" w:rsidRDefault="00691E81" w:rsidP="00691E81">
      <w:pPr>
        <w:pStyle w:val="PL"/>
        <w:shd w:val="clear" w:color="auto" w:fill="E6E6E6"/>
        <w:rPr>
          <w:lang w:eastAsia="ja-JP"/>
        </w:rPr>
      </w:pPr>
      <w:r>
        <w:t>}</w:t>
      </w:r>
    </w:p>
    <w:p w14:paraId="3AB27812" w14:textId="77777777" w:rsidR="00691E81" w:rsidRDefault="00691E81" w:rsidP="00691E81">
      <w:pPr>
        <w:pStyle w:val="PL"/>
        <w:shd w:val="clear" w:color="auto" w:fill="E6E6E6"/>
      </w:pPr>
    </w:p>
    <w:p w14:paraId="6BB5231A" w14:textId="77777777" w:rsidR="00691E81" w:rsidRDefault="00691E81" w:rsidP="00691E81">
      <w:pPr>
        <w:pStyle w:val="PL"/>
        <w:shd w:val="clear" w:color="auto" w:fill="E6E6E6"/>
      </w:pPr>
      <w:r>
        <w:t xml:space="preserve">BandParameters-v1610 ::= </w:t>
      </w:r>
      <w:r>
        <w:tab/>
        <w:t>SEQUENCE {</w:t>
      </w:r>
    </w:p>
    <w:p w14:paraId="1F10911C" w14:textId="77777777" w:rsidR="00691E81" w:rsidRDefault="00691E81" w:rsidP="00691E81">
      <w:pPr>
        <w:pStyle w:val="PL"/>
        <w:shd w:val="clear" w:color="auto" w:fill="E6E6E6"/>
      </w:pPr>
      <w:r>
        <w:tab/>
        <w:t>intraFreqDAPS-r16</w:t>
      </w:r>
      <w:r>
        <w:tab/>
      </w:r>
      <w:r>
        <w:tab/>
        <w:t>SEQUENCE {</w:t>
      </w:r>
    </w:p>
    <w:p w14:paraId="599BB1F7" w14:textId="77777777" w:rsidR="00691E81" w:rsidRDefault="00691E81" w:rsidP="00691E81">
      <w:pPr>
        <w:pStyle w:val="PL"/>
        <w:shd w:val="clear" w:color="auto" w:fill="E6E6E6"/>
      </w:pPr>
      <w:r>
        <w:tab/>
      </w:r>
      <w:r>
        <w:tab/>
        <w:t>intraFreqAsyncDAPS-r16</w:t>
      </w:r>
      <w:r>
        <w:tab/>
      </w:r>
      <w:r>
        <w:tab/>
      </w:r>
      <w:r>
        <w:tab/>
      </w:r>
      <w:r>
        <w:tab/>
      </w:r>
      <w:r>
        <w:tab/>
        <w:t>ENUMERATED {supported}</w:t>
      </w:r>
      <w:r>
        <w:tab/>
      </w:r>
      <w:r>
        <w:tab/>
        <w:t>OPTIONAL,</w:t>
      </w:r>
    </w:p>
    <w:p w14:paraId="450745EB" w14:textId="77777777" w:rsidR="00691E81" w:rsidRDefault="00691E81" w:rsidP="00691E81">
      <w:pPr>
        <w:pStyle w:val="PL"/>
        <w:shd w:val="clear" w:color="auto" w:fill="E6E6E6"/>
      </w:pPr>
      <w:r>
        <w:tab/>
      </w:r>
      <w:r>
        <w:tab/>
        <w:t>dummy</w:t>
      </w:r>
      <w:r>
        <w:tab/>
      </w:r>
      <w:r>
        <w:tab/>
      </w:r>
      <w:r>
        <w:tab/>
      </w:r>
      <w:r>
        <w:tab/>
      </w:r>
      <w:r>
        <w:tab/>
      </w:r>
      <w:r>
        <w:tab/>
      </w:r>
      <w:r>
        <w:tab/>
      </w:r>
      <w:r>
        <w:tab/>
      </w:r>
      <w:r>
        <w:tab/>
        <w:t>ENUMERATED {supported}</w:t>
      </w:r>
      <w:r>
        <w:tab/>
      </w:r>
      <w:r>
        <w:tab/>
        <w:t>OPTIONAL,</w:t>
      </w:r>
    </w:p>
    <w:p w14:paraId="43122582" w14:textId="77777777" w:rsidR="00691E81" w:rsidRDefault="00691E81" w:rsidP="00691E81">
      <w:pPr>
        <w:pStyle w:val="PL"/>
        <w:shd w:val="clear" w:color="auto" w:fill="E6E6E6"/>
      </w:pPr>
      <w:r>
        <w:tab/>
      </w:r>
      <w:r>
        <w:tab/>
        <w:t>intraFreqTwoTAGs-DAPS-r16</w:t>
      </w:r>
      <w:r>
        <w:tab/>
      </w:r>
      <w:r>
        <w:tab/>
      </w:r>
      <w:r>
        <w:tab/>
      </w:r>
      <w:r>
        <w:tab/>
        <w:t>ENUMERATED {supported}</w:t>
      </w:r>
      <w:r>
        <w:tab/>
      </w:r>
      <w:r>
        <w:tab/>
        <w:t>OPTIONAL</w:t>
      </w:r>
    </w:p>
    <w:p w14:paraId="2A35BD9A" w14:textId="77777777" w:rsidR="00691E81" w:rsidRDefault="00691E81" w:rsidP="00691E81">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6AB77A76" w14:textId="77777777" w:rsidR="00691E81" w:rsidRDefault="00691E81" w:rsidP="00691E81">
      <w:pPr>
        <w:pStyle w:val="PL"/>
        <w:shd w:val="clear" w:color="auto" w:fill="E6E6E6"/>
        <w:rPr>
          <w:lang w:eastAsia="zh-CN"/>
        </w:rPr>
      </w:pPr>
      <w:r>
        <w:tab/>
      </w:r>
      <w:r>
        <w:rPr>
          <w:lang w:eastAsia="zh-CN"/>
        </w:rPr>
        <w:t>addSRS-FrequencyHopping-r16 ENUMERATED {supported}</w:t>
      </w:r>
      <w:r>
        <w:rPr>
          <w:lang w:eastAsia="zh-CN"/>
        </w:rPr>
        <w:tab/>
      </w:r>
      <w:r>
        <w:rPr>
          <w:lang w:eastAsia="zh-CN"/>
        </w:rPr>
        <w:tab/>
      </w:r>
      <w:r>
        <w:rPr>
          <w:lang w:eastAsia="zh-CN"/>
        </w:rPr>
        <w:tab/>
        <w:t>OPTIONAL,</w:t>
      </w:r>
    </w:p>
    <w:p w14:paraId="1BE1DF94" w14:textId="77777777" w:rsidR="00691E81" w:rsidRDefault="00691E81" w:rsidP="00691E81">
      <w:pPr>
        <w:pStyle w:val="PL"/>
        <w:shd w:val="clear" w:color="auto" w:fill="E6E6E6"/>
        <w:rPr>
          <w:lang w:eastAsia="zh-CN"/>
        </w:rPr>
      </w:pPr>
      <w:r>
        <w:rPr>
          <w:lang w:eastAsia="zh-CN"/>
        </w:rPr>
        <w:tab/>
        <w:t>addSRS-AntennaSwitching-r16</w:t>
      </w:r>
      <w:r>
        <w:rPr>
          <w:lang w:eastAsia="zh-CN"/>
        </w:rPr>
        <w:tab/>
        <w:t>SEQUENCE {</w:t>
      </w:r>
    </w:p>
    <w:p w14:paraId="434AFB05" w14:textId="77777777" w:rsidR="00691E81" w:rsidRDefault="00691E81" w:rsidP="00691E81">
      <w:pPr>
        <w:pStyle w:val="PL"/>
        <w:shd w:val="clear" w:color="auto" w:fill="E6E6E6"/>
        <w:rPr>
          <w:lang w:eastAsia="zh-CN"/>
        </w:rPr>
      </w:pPr>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E8CC8E2" w14:textId="77777777" w:rsidR="00691E81" w:rsidRDefault="00691E81" w:rsidP="00691E81">
      <w:pPr>
        <w:pStyle w:val="PL"/>
        <w:shd w:val="clear" w:color="auto" w:fill="E6E6E6"/>
        <w:rPr>
          <w:lang w:eastAsia="zh-CN"/>
        </w:rPr>
      </w:pPr>
      <w:r>
        <w:rPr>
          <w:lang w:eastAsia="zh-CN"/>
        </w:rPr>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A034650" w14:textId="77777777" w:rsidR="00691E81" w:rsidRDefault="00691E81" w:rsidP="00691E81">
      <w:pPr>
        <w:pStyle w:val="PL"/>
        <w:shd w:val="clear" w:color="auto" w:fill="E6E6E6"/>
        <w:rPr>
          <w:lang w:eastAsia="zh-CN"/>
        </w:rPr>
      </w:pPr>
      <w:r>
        <w:rPr>
          <w:lang w:eastAsia="zh-CN"/>
        </w:rPr>
        <w:tab/>
      </w:r>
      <w:r>
        <w:rPr>
          <w:lang w:eastAsia="zh-CN"/>
        </w:rPr>
        <w:tab/>
        <w:t>addSRS-2T4R-2pairs-r16</w:t>
      </w:r>
      <w:r>
        <w:rPr>
          <w:lang w:eastAsia="zh-CN"/>
        </w:rPr>
        <w:tab/>
        <w:t>ENUMERATED {supported}</w:t>
      </w:r>
      <w:r>
        <w:rPr>
          <w:lang w:eastAsia="zh-CN"/>
        </w:rPr>
        <w:tab/>
      </w:r>
      <w:r>
        <w:rPr>
          <w:lang w:eastAsia="zh-CN"/>
        </w:rPr>
        <w:tab/>
      </w:r>
      <w:r>
        <w:rPr>
          <w:lang w:eastAsia="zh-CN"/>
        </w:rPr>
        <w:tab/>
        <w:t>OPTIONAL,</w:t>
      </w:r>
    </w:p>
    <w:p w14:paraId="1AAD5E74" w14:textId="77777777" w:rsidR="00691E81" w:rsidRDefault="00691E81" w:rsidP="00691E81">
      <w:pPr>
        <w:pStyle w:val="PL"/>
        <w:shd w:val="clear" w:color="auto" w:fill="E6E6E6"/>
        <w:rPr>
          <w:lang w:eastAsia="zh-CN"/>
        </w:rPr>
      </w:pPr>
      <w:r>
        <w:rPr>
          <w:lang w:eastAsia="zh-CN"/>
        </w:rPr>
        <w:tab/>
      </w:r>
      <w:r>
        <w:rPr>
          <w:lang w:eastAsia="zh-CN"/>
        </w:rPr>
        <w:tab/>
        <w:t>addSRS-2T4R-3pairs-r16</w:t>
      </w:r>
      <w:r>
        <w:rPr>
          <w:lang w:eastAsia="zh-CN"/>
        </w:rPr>
        <w:tab/>
        <w:t>ENUMERATED {supported}</w:t>
      </w:r>
      <w:r>
        <w:rPr>
          <w:lang w:eastAsia="zh-CN"/>
        </w:rPr>
        <w:tab/>
      </w:r>
      <w:r>
        <w:rPr>
          <w:lang w:eastAsia="zh-CN"/>
        </w:rPr>
        <w:tab/>
      </w:r>
      <w:r>
        <w:rPr>
          <w:lang w:eastAsia="zh-CN"/>
        </w:rPr>
        <w:tab/>
        <w:t>OPTIONAL</w:t>
      </w:r>
    </w:p>
    <w:p w14:paraId="080D577E" w14:textId="77777777" w:rsidR="00691E81" w:rsidRDefault="00691E81" w:rsidP="00691E81">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p>
    <w:p w14:paraId="02E23DF7" w14:textId="77777777" w:rsidR="00691E81" w:rsidRDefault="00691E81" w:rsidP="00691E81">
      <w:pPr>
        <w:pStyle w:val="PL"/>
        <w:shd w:val="clear" w:color="auto" w:fill="E6E6E6"/>
        <w:rPr>
          <w:lang w:eastAsia="ja-JP"/>
        </w:rPr>
      </w:pPr>
      <w:r>
        <w:rPr>
          <w:lang w:eastAsia="zh-CN"/>
        </w:rPr>
        <w:tab/>
        <w:t>srs-CapabilityPerBandPairList-v1610</w:t>
      </w:r>
      <w:r>
        <w:tab/>
      </w:r>
      <w:r>
        <w:tab/>
        <w:t>SEQUENCE (SIZE (1..maxSimultaneousBands-r10)) OF</w:t>
      </w:r>
    </w:p>
    <w:p w14:paraId="3C6FE141" w14:textId="77777777" w:rsidR="00691E81" w:rsidRDefault="00691E81" w:rsidP="00691E81">
      <w:pPr>
        <w:pStyle w:val="PL"/>
        <w:shd w:val="clear" w:color="auto" w:fill="E6E6E6"/>
      </w:pPr>
      <w:r>
        <w:tab/>
        <w:t>SRS-CapabilityPerBandPair-v1610</w:t>
      </w:r>
      <w:r>
        <w:tab/>
        <w:t>OPTIONAL</w:t>
      </w:r>
    </w:p>
    <w:p w14:paraId="2B21611E" w14:textId="77777777" w:rsidR="00691E81" w:rsidRDefault="00691E81" w:rsidP="00691E81">
      <w:pPr>
        <w:pStyle w:val="PL"/>
        <w:shd w:val="clear" w:color="auto" w:fill="E6E6E6"/>
      </w:pPr>
      <w:r>
        <w:t>}</w:t>
      </w:r>
    </w:p>
    <w:p w14:paraId="3A9798F6" w14:textId="77777777" w:rsidR="00691E81" w:rsidRDefault="00691E81" w:rsidP="00691E81">
      <w:pPr>
        <w:pStyle w:val="PL"/>
        <w:shd w:val="clear" w:color="auto" w:fill="E6E6E6"/>
      </w:pPr>
    </w:p>
    <w:p w14:paraId="64D3DFC5" w14:textId="77777777" w:rsidR="00691E81" w:rsidRDefault="00691E81" w:rsidP="00691E81">
      <w:pPr>
        <w:pStyle w:val="PL"/>
        <w:shd w:val="clear" w:color="auto" w:fill="E6E6E6"/>
      </w:pPr>
      <w:r>
        <w:t>V2X-BandParameters-r14 ::= SEQUENCE {</w:t>
      </w:r>
    </w:p>
    <w:p w14:paraId="2F3C7091" w14:textId="77777777" w:rsidR="00691E81" w:rsidRDefault="00691E81" w:rsidP="00691E81">
      <w:pPr>
        <w:pStyle w:val="PL"/>
        <w:shd w:val="clear" w:color="auto" w:fill="E6E6E6"/>
      </w:pPr>
      <w:r>
        <w:tab/>
        <w:t>v2x-FreqBandEUTRA-r14</w:t>
      </w:r>
      <w:r>
        <w:tab/>
      </w:r>
      <w:r>
        <w:tab/>
      </w:r>
      <w:r>
        <w:tab/>
        <w:t>FreqBandIndicator-r11,</w:t>
      </w:r>
    </w:p>
    <w:p w14:paraId="3CB74903" w14:textId="77777777" w:rsidR="00691E81" w:rsidRDefault="00691E81" w:rsidP="00691E81">
      <w:pPr>
        <w:pStyle w:val="PL"/>
        <w:shd w:val="clear" w:color="auto" w:fill="E6E6E6"/>
      </w:pPr>
      <w:r>
        <w:tab/>
        <w:t>bandParametersTxSL-r14</w:t>
      </w:r>
      <w:r>
        <w:tab/>
      </w:r>
      <w:r>
        <w:tab/>
      </w:r>
      <w:r>
        <w:tab/>
        <w:t>BandParametersTxSL-r14</w:t>
      </w:r>
      <w:r>
        <w:tab/>
      </w:r>
      <w:r>
        <w:tab/>
      </w:r>
      <w:r>
        <w:tab/>
      </w:r>
      <w:r>
        <w:tab/>
        <w:t>OPTIONAL,</w:t>
      </w:r>
    </w:p>
    <w:p w14:paraId="5E78C5DD" w14:textId="77777777" w:rsidR="00691E81" w:rsidRDefault="00691E81" w:rsidP="00691E81">
      <w:pPr>
        <w:pStyle w:val="PL"/>
        <w:shd w:val="clear" w:color="auto" w:fill="E6E6E6"/>
      </w:pPr>
      <w:r>
        <w:tab/>
        <w:t>bandParametersRxSL-r14</w:t>
      </w:r>
      <w:r>
        <w:tab/>
      </w:r>
      <w:r>
        <w:tab/>
      </w:r>
      <w:r>
        <w:tab/>
        <w:t>BandParametersRxSL-r14</w:t>
      </w:r>
      <w:r>
        <w:tab/>
      </w:r>
      <w:r>
        <w:tab/>
      </w:r>
      <w:r>
        <w:tab/>
      </w:r>
      <w:r>
        <w:tab/>
        <w:t>OPTIONAL</w:t>
      </w:r>
    </w:p>
    <w:p w14:paraId="5A4B9DF4" w14:textId="77777777" w:rsidR="00691E81" w:rsidRDefault="00691E81" w:rsidP="00691E81">
      <w:pPr>
        <w:pStyle w:val="PL"/>
        <w:shd w:val="clear" w:color="auto" w:fill="E6E6E6"/>
      </w:pPr>
      <w:r>
        <w:t>}</w:t>
      </w:r>
    </w:p>
    <w:p w14:paraId="21F77E59" w14:textId="77777777" w:rsidR="00691E81" w:rsidRDefault="00691E81" w:rsidP="00691E81">
      <w:pPr>
        <w:pStyle w:val="PL"/>
        <w:shd w:val="clear" w:color="auto" w:fill="E6E6E6"/>
      </w:pPr>
    </w:p>
    <w:p w14:paraId="2EB6D49B" w14:textId="77777777" w:rsidR="00691E81" w:rsidRDefault="00691E81" w:rsidP="00691E81">
      <w:pPr>
        <w:pStyle w:val="PL"/>
        <w:shd w:val="clear" w:color="auto" w:fill="E6E6E6"/>
      </w:pPr>
      <w:r>
        <w:t>V2X-BandParameters-v1530 ::= SEQUENCE {</w:t>
      </w:r>
    </w:p>
    <w:p w14:paraId="37070198" w14:textId="77777777" w:rsidR="00691E81" w:rsidRDefault="00691E81" w:rsidP="00691E81">
      <w:pPr>
        <w:pStyle w:val="PL"/>
        <w:shd w:val="clear" w:color="auto" w:fill="E6E6E6"/>
      </w:pPr>
      <w:r>
        <w:tab/>
        <w:t>v2x-EnhancedHighReception-r15</w:t>
      </w:r>
      <w:r>
        <w:tab/>
      </w:r>
      <w:r>
        <w:tab/>
      </w:r>
      <w:r>
        <w:tab/>
        <w:t>ENUMERATED {supported}</w:t>
      </w:r>
      <w:r>
        <w:tab/>
      </w:r>
      <w:r>
        <w:tab/>
        <w:t>OPTIONAL</w:t>
      </w:r>
    </w:p>
    <w:p w14:paraId="22D50268" w14:textId="77777777" w:rsidR="00691E81" w:rsidRDefault="00691E81" w:rsidP="00691E81">
      <w:pPr>
        <w:pStyle w:val="PL"/>
        <w:shd w:val="clear" w:color="auto" w:fill="E6E6E6"/>
      </w:pPr>
      <w:r>
        <w:t>}</w:t>
      </w:r>
    </w:p>
    <w:p w14:paraId="60CA0F9E" w14:textId="77777777" w:rsidR="00691E81" w:rsidRDefault="00691E81" w:rsidP="00691E81">
      <w:pPr>
        <w:pStyle w:val="PL"/>
        <w:shd w:val="clear" w:color="auto" w:fill="E6E6E6"/>
      </w:pPr>
    </w:p>
    <w:p w14:paraId="42C6174F" w14:textId="77777777" w:rsidR="00691E81" w:rsidRDefault="00691E81" w:rsidP="00691E81">
      <w:pPr>
        <w:pStyle w:val="PL"/>
        <w:shd w:val="clear" w:color="auto" w:fill="E6E6E6"/>
      </w:pPr>
      <w:r>
        <w:t>BandParametersTxSL-r14 ::= SEQUENCE {</w:t>
      </w:r>
    </w:p>
    <w:p w14:paraId="447915A7" w14:textId="77777777" w:rsidR="00691E81" w:rsidRDefault="00691E81" w:rsidP="00691E81">
      <w:pPr>
        <w:pStyle w:val="PL"/>
        <w:shd w:val="clear" w:color="auto" w:fill="E6E6E6"/>
      </w:pPr>
      <w:r>
        <w:tab/>
        <w:t>v2x-BandwidthClassTxSL-r14</w:t>
      </w:r>
      <w:r>
        <w:tab/>
      </w:r>
      <w:r>
        <w:tab/>
        <w:t>V2X-BandwidthClassSL-r14,</w:t>
      </w:r>
    </w:p>
    <w:p w14:paraId="74408D58" w14:textId="77777777" w:rsidR="00691E81" w:rsidRDefault="00691E81" w:rsidP="00691E81">
      <w:pPr>
        <w:pStyle w:val="PL"/>
        <w:shd w:val="clear" w:color="auto" w:fill="E6E6E6"/>
      </w:pPr>
      <w:r>
        <w:tab/>
        <w:t>v2x-eNB-Scheduled-r14</w:t>
      </w:r>
      <w:r>
        <w:tab/>
      </w:r>
      <w:r>
        <w:tab/>
      </w:r>
      <w:r>
        <w:tab/>
        <w:t>ENUMERATED {supported}</w:t>
      </w:r>
      <w:r>
        <w:tab/>
      </w:r>
      <w:r>
        <w:tab/>
      </w:r>
      <w:r>
        <w:tab/>
      </w:r>
      <w:r>
        <w:tab/>
        <w:t>OPTIONAL,</w:t>
      </w:r>
    </w:p>
    <w:p w14:paraId="6B7B5576" w14:textId="77777777" w:rsidR="00691E81" w:rsidRDefault="00691E81" w:rsidP="00691E81">
      <w:pPr>
        <w:pStyle w:val="PL"/>
        <w:shd w:val="clear" w:color="auto" w:fill="E6E6E6"/>
      </w:pPr>
      <w:r>
        <w:tab/>
        <w:t>v2x-HighPower-r14</w:t>
      </w:r>
      <w:r>
        <w:tab/>
      </w:r>
      <w:r>
        <w:tab/>
      </w:r>
      <w:r>
        <w:tab/>
      </w:r>
      <w:r>
        <w:tab/>
        <w:t>ENUMERATED {supported}</w:t>
      </w:r>
      <w:r>
        <w:tab/>
      </w:r>
      <w:r>
        <w:tab/>
      </w:r>
      <w:r>
        <w:tab/>
      </w:r>
      <w:r>
        <w:tab/>
        <w:t>OPTIONAL</w:t>
      </w:r>
    </w:p>
    <w:p w14:paraId="758A90AA" w14:textId="77777777" w:rsidR="00691E81" w:rsidRDefault="00691E81" w:rsidP="00691E81">
      <w:pPr>
        <w:pStyle w:val="PL"/>
        <w:shd w:val="clear" w:color="auto" w:fill="E6E6E6"/>
      </w:pPr>
      <w:r>
        <w:t>}</w:t>
      </w:r>
    </w:p>
    <w:p w14:paraId="5FDCD340" w14:textId="77777777" w:rsidR="00691E81" w:rsidRDefault="00691E81" w:rsidP="00691E81">
      <w:pPr>
        <w:pStyle w:val="PL"/>
        <w:shd w:val="clear" w:color="auto" w:fill="E6E6E6"/>
      </w:pPr>
    </w:p>
    <w:p w14:paraId="35A12414" w14:textId="77777777" w:rsidR="00691E81" w:rsidRDefault="00691E81" w:rsidP="00691E81">
      <w:pPr>
        <w:pStyle w:val="PL"/>
        <w:shd w:val="clear" w:color="auto" w:fill="E6E6E6"/>
      </w:pPr>
      <w:r>
        <w:t>BandParametersRxSL-r14 ::= SEQUENCE {</w:t>
      </w:r>
    </w:p>
    <w:p w14:paraId="01F1E757" w14:textId="77777777" w:rsidR="00691E81" w:rsidRDefault="00691E81" w:rsidP="00691E81">
      <w:pPr>
        <w:pStyle w:val="PL"/>
        <w:shd w:val="clear" w:color="auto" w:fill="E6E6E6"/>
      </w:pPr>
      <w:r>
        <w:tab/>
        <w:t>v2x-BandwidthClassRxSL-r14</w:t>
      </w:r>
      <w:r>
        <w:tab/>
      </w:r>
      <w:r>
        <w:tab/>
        <w:t>V2X-BandwidthClassSL-r14,</w:t>
      </w:r>
    </w:p>
    <w:p w14:paraId="3844A070" w14:textId="77777777" w:rsidR="00691E81" w:rsidRDefault="00691E81" w:rsidP="00691E81">
      <w:pPr>
        <w:pStyle w:val="PL"/>
        <w:shd w:val="clear" w:color="auto" w:fill="E6E6E6"/>
      </w:pPr>
      <w:r>
        <w:tab/>
        <w:t>v2x-HighReception-r14</w:t>
      </w:r>
      <w:r>
        <w:tab/>
      </w:r>
      <w:r>
        <w:tab/>
      </w:r>
      <w:r>
        <w:tab/>
        <w:t>ENUMERATED {supported}</w:t>
      </w:r>
      <w:r>
        <w:tab/>
      </w:r>
      <w:r>
        <w:tab/>
      </w:r>
      <w:r>
        <w:tab/>
      </w:r>
      <w:r>
        <w:tab/>
        <w:t>OPTIONAL</w:t>
      </w:r>
    </w:p>
    <w:p w14:paraId="3BCBCC7F" w14:textId="77777777" w:rsidR="00691E81" w:rsidRDefault="00691E81" w:rsidP="00691E81">
      <w:pPr>
        <w:pStyle w:val="PL"/>
        <w:shd w:val="clear" w:color="auto" w:fill="E6E6E6"/>
      </w:pPr>
      <w:r>
        <w:t>}</w:t>
      </w:r>
    </w:p>
    <w:p w14:paraId="1470EC85" w14:textId="77777777" w:rsidR="00691E81" w:rsidRDefault="00691E81" w:rsidP="00691E81">
      <w:pPr>
        <w:pStyle w:val="PL"/>
        <w:shd w:val="clear" w:color="auto" w:fill="E6E6E6"/>
      </w:pPr>
    </w:p>
    <w:p w14:paraId="4B2E6FA0" w14:textId="77777777" w:rsidR="00691E81" w:rsidRDefault="00691E81" w:rsidP="00691E81">
      <w:pPr>
        <w:pStyle w:val="PL"/>
        <w:shd w:val="clear" w:color="auto" w:fill="E6E6E6"/>
      </w:pPr>
      <w:r>
        <w:t>V2X-BandwidthClassSL-r14 ::= SEQUENCE (SIZE (1..maxBandwidthClass-r10)) OF V2X-BandwidthClass-r14</w:t>
      </w:r>
    </w:p>
    <w:p w14:paraId="4F7D27A3" w14:textId="77777777" w:rsidR="00691E81" w:rsidRDefault="00691E81" w:rsidP="00691E81">
      <w:pPr>
        <w:pStyle w:val="PL"/>
        <w:shd w:val="clear" w:color="auto" w:fill="E6E6E6"/>
      </w:pPr>
    </w:p>
    <w:p w14:paraId="0F66823E" w14:textId="77777777" w:rsidR="00691E81" w:rsidRDefault="00691E81" w:rsidP="00691E81">
      <w:pPr>
        <w:pStyle w:val="PL"/>
        <w:shd w:val="clear" w:color="auto" w:fill="E6E6E6"/>
      </w:pPr>
      <w:r>
        <w:rPr>
          <w:rFonts w:eastAsia="SimSun"/>
        </w:rPr>
        <w:t>UL-256QAM-perCC</w:t>
      </w:r>
      <w:r>
        <w:t>-Info-r14 ::= SEQUENCE {</w:t>
      </w:r>
    </w:p>
    <w:p w14:paraId="6A9F38D2" w14:textId="77777777" w:rsidR="00691E81" w:rsidRDefault="00691E81" w:rsidP="00691E81">
      <w:pPr>
        <w:pStyle w:val="PL"/>
        <w:shd w:val="clear" w:color="auto" w:fill="E6E6E6"/>
      </w:pPr>
      <w:r>
        <w:tab/>
      </w:r>
      <w:r>
        <w:rPr>
          <w:rFonts w:eastAsia="SimSun"/>
        </w:rPr>
        <w:t>ul-256QAM-perCC-r14</w:t>
      </w:r>
      <w:r>
        <w:tab/>
      </w:r>
      <w:r>
        <w:tab/>
      </w:r>
      <w:r>
        <w:tab/>
        <w:t>ENUMERATED {supported}</w:t>
      </w:r>
      <w:r>
        <w:tab/>
      </w:r>
      <w:r>
        <w:tab/>
      </w:r>
      <w:r>
        <w:tab/>
      </w:r>
      <w:r>
        <w:tab/>
        <w:t>OPTIONAL</w:t>
      </w:r>
    </w:p>
    <w:p w14:paraId="7953C83F" w14:textId="77777777" w:rsidR="00691E81" w:rsidRDefault="00691E81" w:rsidP="00691E81">
      <w:pPr>
        <w:pStyle w:val="PL"/>
        <w:shd w:val="clear" w:color="auto" w:fill="E6E6E6"/>
      </w:pPr>
      <w:r>
        <w:t>}</w:t>
      </w:r>
    </w:p>
    <w:p w14:paraId="1E3611AC" w14:textId="77777777" w:rsidR="00691E81" w:rsidRDefault="00691E81" w:rsidP="00691E81">
      <w:pPr>
        <w:pStyle w:val="PL"/>
        <w:shd w:val="clear" w:color="auto" w:fill="E6E6E6"/>
      </w:pPr>
    </w:p>
    <w:p w14:paraId="1B50C5D5" w14:textId="77777777" w:rsidR="00691E81" w:rsidRDefault="00691E81" w:rsidP="00691E81">
      <w:pPr>
        <w:pStyle w:val="PL"/>
        <w:shd w:val="clear" w:color="auto" w:fill="E6E6E6"/>
      </w:pPr>
      <w:r>
        <w:t>FeatureSetDL-r15 ::=</w:t>
      </w:r>
      <w:r>
        <w:tab/>
        <w:t>SEQUENCE {</w:t>
      </w:r>
    </w:p>
    <w:p w14:paraId="04C247C3" w14:textId="77777777" w:rsidR="00691E81" w:rsidRDefault="00691E81" w:rsidP="00691E81">
      <w:pPr>
        <w:pStyle w:val="PL"/>
        <w:shd w:val="clear" w:color="auto" w:fill="E6E6E6"/>
      </w:pPr>
      <w:r>
        <w:tab/>
        <w:t>mimo-CA-ParametersPerBoBC-r15</w:t>
      </w:r>
      <w:r>
        <w:tab/>
        <w:t>MIMO-CA-ParametersPerBoBC-r15</w:t>
      </w:r>
      <w:r>
        <w:tab/>
      </w:r>
      <w:r>
        <w:tab/>
      </w:r>
      <w:r>
        <w:tab/>
        <w:t>OPTIONAL,</w:t>
      </w:r>
    </w:p>
    <w:p w14:paraId="2C47ACFA" w14:textId="77777777" w:rsidR="00691E81" w:rsidRDefault="00691E81" w:rsidP="00691E81">
      <w:pPr>
        <w:pStyle w:val="PL"/>
        <w:shd w:val="clear" w:color="auto" w:fill="E6E6E6"/>
      </w:pPr>
      <w:r>
        <w:tab/>
        <w:t>featureSetPerCC-ListDL-r15</w:t>
      </w:r>
      <w:r>
        <w:tab/>
        <w:t>SEQUENCE (SIZE (1..maxServCell-r13)) OF FeatureSetDL-PerCC-Id-r15</w:t>
      </w:r>
    </w:p>
    <w:p w14:paraId="54C3C1F2" w14:textId="77777777" w:rsidR="00691E81" w:rsidRDefault="00691E81" w:rsidP="00691E81">
      <w:pPr>
        <w:pStyle w:val="PL"/>
        <w:shd w:val="clear" w:color="auto" w:fill="E6E6E6"/>
      </w:pPr>
      <w:r>
        <w:t>}</w:t>
      </w:r>
    </w:p>
    <w:p w14:paraId="74F4338F" w14:textId="77777777" w:rsidR="00691E81" w:rsidRDefault="00691E81" w:rsidP="00691E81">
      <w:pPr>
        <w:pStyle w:val="PL"/>
        <w:shd w:val="clear" w:color="auto" w:fill="E6E6E6"/>
      </w:pPr>
    </w:p>
    <w:p w14:paraId="576ADC33" w14:textId="77777777" w:rsidR="00691E81" w:rsidRDefault="00691E81" w:rsidP="00691E81">
      <w:pPr>
        <w:pStyle w:val="PL"/>
        <w:shd w:val="clear" w:color="auto" w:fill="E6E6E6"/>
        <w:rPr>
          <w:rFonts w:eastAsia="Calibri"/>
        </w:rPr>
      </w:pPr>
      <w:r>
        <w:t>FeatureSetDL-v1550 ::=</w:t>
      </w:r>
      <w:r>
        <w:tab/>
        <w:t>SEQUENCE {</w:t>
      </w:r>
    </w:p>
    <w:p w14:paraId="398E760E" w14:textId="77777777" w:rsidR="00691E81" w:rsidRDefault="00691E81" w:rsidP="00691E81">
      <w:pPr>
        <w:pStyle w:val="PL"/>
        <w:shd w:val="clear" w:color="auto" w:fill="E6E6E6"/>
        <w:rPr>
          <w:rFonts w:eastAsia="Times New Roman"/>
        </w:rPr>
      </w:pPr>
      <w:r>
        <w:tab/>
        <w:t>dl-1024QAM-r15</w:t>
      </w:r>
      <w:r>
        <w:tab/>
      </w:r>
      <w:r>
        <w:tab/>
      </w:r>
      <w:r>
        <w:tab/>
      </w:r>
      <w:r>
        <w:tab/>
        <w:t>ENUMERATED {supported}</w:t>
      </w:r>
      <w:r>
        <w:tab/>
      </w:r>
      <w:r>
        <w:tab/>
      </w:r>
      <w:r>
        <w:tab/>
        <w:t>OPTIONAL</w:t>
      </w:r>
    </w:p>
    <w:p w14:paraId="2953D5A6" w14:textId="77777777" w:rsidR="00691E81" w:rsidRDefault="00691E81" w:rsidP="00691E81">
      <w:pPr>
        <w:pStyle w:val="PL"/>
        <w:shd w:val="clear" w:color="auto" w:fill="E6E6E6"/>
      </w:pPr>
      <w:r>
        <w:t>}</w:t>
      </w:r>
    </w:p>
    <w:p w14:paraId="1037FDA0" w14:textId="77777777" w:rsidR="00691E81" w:rsidRDefault="00691E81" w:rsidP="00691E81">
      <w:pPr>
        <w:pStyle w:val="PL"/>
        <w:shd w:val="clear" w:color="auto" w:fill="E6E6E6"/>
      </w:pPr>
    </w:p>
    <w:p w14:paraId="4F099F11" w14:textId="77777777" w:rsidR="00691E81" w:rsidRDefault="00691E81" w:rsidP="00691E81">
      <w:pPr>
        <w:pStyle w:val="PL"/>
        <w:shd w:val="clear" w:color="auto" w:fill="E6E6E6"/>
      </w:pPr>
      <w:r>
        <w:t>FeatureSetDL-PerCC-r15 ::=</w:t>
      </w:r>
      <w:r>
        <w:tab/>
        <w:t>SEQUENCE {</w:t>
      </w:r>
    </w:p>
    <w:p w14:paraId="3F283501" w14:textId="77777777" w:rsidR="00691E81" w:rsidRDefault="00691E81" w:rsidP="00691E81">
      <w:pPr>
        <w:pStyle w:val="PL"/>
        <w:shd w:val="clear" w:color="auto" w:fill="E6E6E6"/>
      </w:pPr>
      <w:r>
        <w:tab/>
        <w:t>fourLayerTM3-TM4-r15</w:t>
      </w:r>
      <w:r>
        <w:tab/>
      </w:r>
      <w:r>
        <w:tab/>
      </w:r>
      <w:r>
        <w:tab/>
      </w:r>
      <w:r>
        <w:tab/>
      </w:r>
      <w:r>
        <w:tab/>
      </w:r>
      <w:r>
        <w:tab/>
        <w:t>ENUMERATED {supported}</w:t>
      </w:r>
      <w:r>
        <w:tab/>
      </w:r>
      <w:r>
        <w:tab/>
      </w:r>
      <w:r>
        <w:tab/>
      </w:r>
      <w:r>
        <w:tab/>
        <w:t>OPTIONAL,</w:t>
      </w:r>
    </w:p>
    <w:p w14:paraId="04863B70" w14:textId="77777777" w:rsidR="00691E81" w:rsidRDefault="00691E81" w:rsidP="00691E81">
      <w:pPr>
        <w:pStyle w:val="PL"/>
        <w:shd w:val="clear" w:color="auto" w:fill="E6E6E6"/>
      </w:pPr>
      <w:r>
        <w:tab/>
        <w:t>supportedMIMO-CapabilityDL-MRDC-r15</w:t>
      </w:r>
      <w:r>
        <w:tab/>
      </w:r>
      <w:r>
        <w:tab/>
        <w:t>MIMO-CapabilityDL-r10</w:t>
      </w:r>
      <w:r>
        <w:tab/>
      </w:r>
      <w:r>
        <w:tab/>
      </w:r>
      <w:r>
        <w:tab/>
      </w:r>
      <w:r>
        <w:tab/>
      </w:r>
      <w:r>
        <w:tab/>
        <w:t>OPTIONAL,</w:t>
      </w:r>
    </w:p>
    <w:p w14:paraId="2CA2E386" w14:textId="77777777" w:rsidR="00691E81" w:rsidRDefault="00691E81" w:rsidP="00691E81">
      <w:pPr>
        <w:pStyle w:val="PL"/>
        <w:shd w:val="clear" w:color="auto" w:fill="E6E6E6"/>
      </w:pPr>
      <w:r>
        <w:tab/>
        <w:t>supportedCSI-Proc-r15</w:t>
      </w:r>
      <w:r>
        <w:tab/>
      </w:r>
      <w:r>
        <w:tab/>
      </w:r>
      <w:r>
        <w:tab/>
      </w:r>
      <w:r>
        <w:tab/>
      </w:r>
      <w:r>
        <w:tab/>
      </w:r>
      <w:r>
        <w:tab/>
        <w:t>ENUMERATED {n1, n3, n4}</w:t>
      </w:r>
      <w:r>
        <w:tab/>
      </w:r>
      <w:r>
        <w:tab/>
      </w:r>
      <w:r>
        <w:tab/>
      </w:r>
      <w:r>
        <w:tab/>
        <w:t>OPTIONAL</w:t>
      </w:r>
    </w:p>
    <w:p w14:paraId="7FFF491E" w14:textId="77777777" w:rsidR="00691E81" w:rsidRDefault="00691E81" w:rsidP="00691E81">
      <w:pPr>
        <w:pStyle w:val="PL"/>
        <w:shd w:val="clear" w:color="auto" w:fill="E6E6E6"/>
      </w:pPr>
      <w:r>
        <w:t>}</w:t>
      </w:r>
    </w:p>
    <w:p w14:paraId="7FA50200" w14:textId="77777777" w:rsidR="00691E81" w:rsidRDefault="00691E81" w:rsidP="00691E81">
      <w:pPr>
        <w:pStyle w:val="PL"/>
        <w:shd w:val="clear" w:color="auto" w:fill="E6E6E6"/>
      </w:pPr>
    </w:p>
    <w:p w14:paraId="784AAECF" w14:textId="77777777" w:rsidR="00691E81" w:rsidRDefault="00691E81" w:rsidP="00691E81">
      <w:pPr>
        <w:pStyle w:val="PL"/>
        <w:shd w:val="clear" w:color="auto" w:fill="E6E6E6"/>
      </w:pPr>
      <w:r>
        <w:t>FeatureSetUL-r15 ::=</w:t>
      </w:r>
      <w:r>
        <w:tab/>
        <w:t>SEQUENCE {</w:t>
      </w:r>
    </w:p>
    <w:p w14:paraId="6421424B" w14:textId="77777777" w:rsidR="00691E81" w:rsidRDefault="00691E81" w:rsidP="00691E81">
      <w:pPr>
        <w:pStyle w:val="PL"/>
        <w:shd w:val="clear" w:color="auto" w:fill="E6E6E6"/>
      </w:pPr>
      <w:r>
        <w:tab/>
        <w:t>featureSetPerCC-ListUL-r15</w:t>
      </w:r>
      <w:r>
        <w:tab/>
        <w:t>SEQUENCE (SIZE(1..maxServCell-r13)) OF FeatureSetUL-PerCC-Id-r15</w:t>
      </w:r>
    </w:p>
    <w:p w14:paraId="6AF92444" w14:textId="77777777" w:rsidR="00691E81" w:rsidRDefault="00691E81" w:rsidP="00691E81">
      <w:pPr>
        <w:pStyle w:val="PL"/>
        <w:shd w:val="clear" w:color="auto" w:fill="E6E6E6"/>
      </w:pPr>
      <w:r>
        <w:t>}</w:t>
      </w:r>
    </w:p>
    <w:p w14:paraId="72F1298E" w14:textId="77777777" w:rsidR="00691E81" w:rsidRDefault="00691E81" w:rsidP="00691E81">
      <w:pPr>
        <w:pStyle w:val="PL"/>
        <w:shd w:val="clear" w:color="auto" w:fill="E6E6E6"/>
      </w:pPr>
    </w:p>
    <w:p w14:paraId="28D4194F" w14:textId="77777777" w:rsidR="00691E81" w:rsidRDefault="00691E81" w:rsidP="00691E81">
      <w:pPr>
        <w:pStyle w:val="PL"/>
        <w:shd w:val="clear" w:color="auto" w:fill="E6E6E6"/>
      </w:pPr>
      <w:r>
        <w:t>FeatureSetUL-PerCC-r15 ::=</w:t>
      </w:r>
      <w:r>
        <w:tab/>
        <w:t>SEQUENCE {</w:t>
      </w:r>
    </w:p>
    <w:p w14:paraId="6BDBB4C1" w14:textId="77777777" w:rsidR="00691E81" w:rsidRDefault="00691E81" w:rsidP="00691E81">
      <w:pPr>
        <w:pStyle w:val="PL"/>
        <w:shd w:val="clear" w:color="auto" w:fill="E6E6E6"/>
      </w:pPr>
      <w:r>
        <w:tab/>
        <w:t>supportedMIMO-CapabilityUL-r15</w:t>
      </w:r>
      <w:r>
        <w:tab/>
      </w:r>
      <w:r>
        <w:tab/>
        <w:t>MIMO-CapabilityUL-r10</w:t>
      </w:r>
      <w:r>
        <w:tab/>
      </w:r>
      <w:r>
        <w:tab/>
      </w:r>
      <w:r>
        <w:tab/>
      </w:r>
      <w:r>
        <w:tab/>
        <w:t>OPTIONAL,</w:t>
      </w:r>
    </w:p>
    <w:p w14:paraId="66B22DC6" w14:textId="77777777" w:rsidR="00691E81" w:rsidRDefault="00691E81" w:rsidP="00691E81">
      <w:pPr>
        <w:pStyle w:val="PL"/>
        <w:shd w:val="clear" w:color="auto" w:fill="E6E6E6"/>
      </w:pPr>
      <w:r>
        <w:tab/>
        <w:t>ul-256QAM-r15</w:t>
      </w:r>
      <w:r>
        <w:tab/>
      </w:r>
      <w:r>
        <w:tab/>
      </w:r>
      <w:r>
        <w:tab/>
      </w:r>
      <w:r>
        <w:tab/>
      </w:r>
      <w:r>
        <w:tab/>
      </w:r>
      <w:r>
        <w:tab/>
        <w:t>ENUMERATED {supported}</w:t>
      </w:r>
      <w:r>
        <w:tab/>
      </w:r>
      <w:r>
        <w:tab/>
      </w:r>
      <w:r>
        <w:tab/>
      </w:r>
      <w:r>
        <w:tab/>
        <w:t>OPTIONAL</w:t>
      </w:r>
    </w:p>
    <w:p w14:paraId="5C92E0DE" w14:textId="77777777" w:rsidR="00691E81" w:rsidRDefault="00691E81" w:rsidP="00691E81">
      <w:pPr>
        <w:pStyle w:val="PL"/>
        <w:shd w:val="clear" w:color="auto" w:fill="E6E6E6"/>
      </w:pPr>
      <w:r>
        <w:t>}</w:t>
      </w:r>
    </w:p>
    <w:p w14:paraId="09C9799F" w14:textId="77777777" w:rsidR="00691E81" w:rsidRDefault="00691E81" w:rsidP="00691E81">
      <w:pPr>
        <w:pStyle w:val="PL"/>
        <w:shd w:val="clear" w:color="auto" w:fill="E6E6E6"/>
      </w:pPr>
    </w:p>
    <w:p w14:paraId="114B7B7E" w14:textId="77777777" w:rsidR="00691E81" w:rsidRDefault="00691E81" w:rsidP="00691E81">
      <w:pPr>
        <w:pStyle w:val="PL"/>
        <w:shd w:val="clear" w:color="auto" w:fill="E6E6E6"/>
      </w:pPr>
      <w:r>
        <w:t>FeatureSetDL-PerCC-Id-r15 ::=</w:t>
      </w:r>
      <w:r>
        <w:tab/>
        <w:t>INTEGER (0..maxPerCC-FeatureSets-r15)</w:t>
      </w:r>
    </w:p>
    <w:p w14:paraId="17CD4321" w14:textId="77777777" w:rsidR="00691E81" w:rsidRDefault="00691E81" w:rsidP="00691E81">
      <w:pPr>
        <w:pStyle w:val="PL"/>
        <w:shd w:val="clear" w:color="auto" w:fill="E6E6E6"/>
      </w:pPr>
    </w:p>
    <w:p w14:paraId="3894FEDD" w14:textId="77777777" w:rsidR="00691E81" w:rsidRDefault="00691E81" w:rsidP="00691E81">
      <w:pPr>
        <w:pStyle w:val="PL"/>
        <w:shd w:val="clear" w:color="auto" w:fill="E6E6E6"/>
      </w:pPr>
      <w:r>
        <w:t>FeatureSetUL-PerCC-Id-r15 ::=</w:t>
      </w:r>
      <w:r>
        <w:tab/>
        <w:t>INTEGER (0..maxPerCC-FeatureSets-r15)</w:t>
      </w:r>
    </w:p>
    <w:p w14:paraId="47022EC4" w14:textId="77777777" w:rsidR="00691E81" w:rsidRDefault="00691E81" w:rsidP="00691E81">
      <w:pPr>
        <w:pStyle w:val="PL"/>
        <w:shd w:val="clear" w:color="auto" w:fill="E6E6E6"/>
      </w:pPr>
    </w:p>
    <w:p w14:paraId="39C8DDCF" w14:textId="77777777" w:rsidR="00691E81" w:rsidRDefault="00691E81" w:rsidP="00691E81">
      <w:pPr>
        <w:pStyle w:val="PL"/>
        <w:shd w:val="clear" w:color="auto" w:fill="E6E6E6"/>
      </w:pPr>
      <w:r>
        <w:t>BandParametersUL-r10 ::= SEQUENCE (SIZE (1..maxBandwidthClass-r10)) OF CA-MIMO-ParametersUL-r10</w:t>
      </w:r>
    </w:p>
    <w:p w14:paraId="69F22869" w14:textId="77777777" w:rsidR="00691E81" w:rsidRDefault="00691E81" w:rsidP="00691E81">
      <w:pPr>
        <w:pStyle w:val="PL"/>
        <w:shd w:val="clear" w:color="auto" w:fill="E6E6E6"/>
      </w:pPr>
    </w:p>
    <w:p w14:paraId="0A0538A9" w14:textId="77777777" w:rsidR="00691E81" w:rsidRDefault="00691E81" w:rsidP="00691E81">
      <w:pPr>
        <w:pStyle w:val="PL"/>
        <w:shd w:val="clear" w:color="auto" w:fill="E6E6E6"/>
      </w:pPr>
      <w:r>
        <w:t>BandParametersUL-r13 ::= CA-MIMO-ParametersUL-r10</w:t>
      </w:r>
    </w:p>
    <w:p w14:paraId="055B702F" w14:textId="77777777" w:rsidR="00691E81" w:rsidRDefault="00691E81" w:rsidP="00691E81">
      <w:pPr>
        <w:pStyle w:val="PL"/>
        <w:shd w:val="clear" w:color="auto" w:fill="E6E6E6"/>
      </w:pPr>
    </w:p>
    <w:p w14:paraId="1FEB64D0" w14:textId="77777777" w:rsidR="00691E81" w:rsidRDefault="00691E81" w:rsidP="00691E81">
      <w:pPr>
        <w:pStyle w:val="PL"/>
        <w:shd w:val="clear" w:color="auto" w:fill="E6E6E6"/>
      </w:pPr>
      <w:r>
        <w:t>CA-MIMO-ParametersUL-r10 ::= SEQUENCE {</w:t>
      </w:r>
    </w:p>
    <w:p w14:paraId="248739B5" w14:textId="77777777" w:rsidR="00691E81" w:rsidRDefault="00691E81" w:rsidP="00691E81">
      <w:pPr>
        <w:pStyle w:val="PL"/>
        <w:shd w:val="clear" w:color="auto" w:fill="E6E6E6"/>
      </w:pPr>
      <w:r>
        <w:tab/>
        <w:t>ca-BandwidthClassUL-r10</w:t>
      </w:r>
      <w:r>
        <w:tab/>
      </w:r>
      <w:r>
        <w:tab/>
      </w:r>
      <w:r>
        <w:tab/>
      </w:r>
      <w:r>
        <w:tab/>
        <w:t>CA-BandwidthClass-r10,</w:t>
      </w:r>
    </w:p>
    <w:p w14:paraId="72BDACCB" w14:textId="77777777" w:rsidR="00691E81" w:rsidRDefault="00691E81" w:rsidP="00691E81">
      <w:pPr>
        <w:pStyle w:val="PL"/>
        <w:shd w:val="clear" w:color="auto" w:fill="E6E6E6"/>
      </w:pPr>
      <w:r>
        <w:tab/>
        <w:t>supportedMIMO-CapabilityUL-r10</w:t>
      </w:r>
      <w:r>
        <w:tab/>
      </w:r>
      <w:r>
        <w:tab/>
        <w:t>MIMO-CapabilityUL-r10</w:t>
      </w:r>
      <w:r>
        <w:tab/>
      </w:r>
      <w:r>
        <w:tab/>
      </w:r>
      <w:r>
        <w:tab/>
      </w:r>
      <w:r>
        <w:tab/>
        <w:t>OPTIONAL</w:t>
      </w:r>
    </w:p>
    <w:p w14:paraId="719AD1FE" w14:textId="77777777" w:rsidR="00691E81" w:rsidRDefault="00691E81" w:rsidP="00691E81">
      <w:pPr>
        <w:pStyle w:val="PL"/>
        <w:shd w:val="clear" w:color="auto" w:fill="E6E6E6"/>
      </w:pPr>
      <w:r>
        <w:t>}</w:t>
      </w:r>
    </w:p>
    <w:p w14:paraId="5B76ECFD" w14:textId="77777777" w:rsidR="00691E81" w:rsidRDefault="00691E81" w:rsidP="00691E81">
      <w:pPr>
        <w:pStyle w:val="PL"/>
        <w:shd w:val="clear" w:color="auto" w:fill="E6E6E6"/>
      </w:pPr>
    </w:p>
    <w:p w14:paraId="7C6E9F84" w14:textId="77777777" w:rsidR="00691E81" w:rsidRDefault="00691E81" w:rsidP="00691E81">
      <w:pPr>
        <w:pStyle w:val="PL"/>
        <w:shd w:val="clear" w:color="auto" w:fill="E6E6E6"/>
      </w:pPr>
      <w:r>
        <w:t>CA-MIMO-ParametersUL-r15 ::= SEQUENCE {</w:t>
      </w:r>
    </w:p>
    <w:p w14:paraId="3AEA8397" w14:textId="77777777" w:rsidR="00691E81" w:rsidRDefault="00691E81" w:rsidP="00691E81">
      <w:pPr>
        <w:pStyle w:val="PL"/>
        <w:shd w:val="clear" w:color="auto" w:fill="E6E6E6"/>
      </w:pPr>
      <w:r>
        <w:tab/>
        <w:t>supportedMIMO-CapabilityUL-r15</w:t>
      </w:r>
      <w:r>
        <w:tab/>
      </w:r>
      <w:r>
        <w:tab/>
        <w:t>MIMO-CapabilityUL-r10</w:t>
      </w:r>
      <w:r>
        <w:tab/>
      </w:r>
      <w:r>
        <w:tab/>
      </w:r>
      <w:r>
        <w:tab/>
      </w:r>
      <w:r>
        <w:tab/>
        <w:t>OPTIONAL</w:t>
      </w:r>
    </w:p>
    <w:p w14:paraId="51C6FC6A" w14:textId="77777777" w:rsidR="00691E81" w:rsidRDefault="00691E81" w:rsidP="00691E81">
      <w:pPr>
        <w:pStyle w:val="PL"/>
        <w:shd w:val="clear" w:color="auto" w:fill="E6E6E6"/>
      </w:pPr>
      <w:r>
        <w:t>}</w:t>
      </w:r>
    </w:p>
    <w:p w14:paraId="59CE5010" w14:textId="77777777" w:rsidR="00691E81" w:rsidRDefault="00691E81" w:rsidP="00691E81">
      <w:pPr>
        <w:pStyle w:val="PL"/>
        <w:shd w:val="clear" w:color="auto" w:fill="E6E6E6"/>
      </w:pPr>
    </w:p>
    <w:p w14:paraId="5AE262AF" w14:textId="77777777" w:rsidR="00691E81" w:rsidRDefault="00691E81" w:rsidP="00691E81">
      <w:pPr>
        <w:pStyle w:val="PL"/>
        <w:shd w:val="clear" w:color="auto" w:fill="E6E6E6"/>
      </w:pPr>
      <w:r>
        <w:t>BandParametersDL-r10 ::= SEQUENCE (SIZE (1..maxBandwidthClass-r10)) OF CA-MIMO-ParametersDL-r10</w:t>
      </w:r>
    </w:p>
    <w:p w14:paraId="39F0AA7E" w14:textId="77777777" w:rsidR="00691E81" w:rsidRDefault="00691E81" w:rsidP="00691E81">
      <w:pPr>
        <w:pStyle w:val="PL"/>
        <w:shd w:val="clear" w:color="auto" w:fill="E6E6E6"/>
      </w:pPr>
    </w:p>
    <w:p w14:paraId="60C97239" w14:textId="77777777" w:rsidR="00691E81" w:rsidRDefault="00691E81" w:rsidP="00691E81">
      <w:pPr>
        <w:pStyle w:val="PL"/>
        <w:shd w:val="clear" w:color="auto" w:fill="E6E6E6"/>
      </w:pPr>
      <w:r>
        <w:t>BandParametersDL-r13 ::= CA-MIMO-ParametersDL-r13</w:t>
      </w:r>
    </w:p>
    <w:p w14:paraId="2B2FD55E" w14:textId="77777777" w:rsidR="00691E81" w:rsidRDefault="00691E81" w:rsidP="00691E81">
      <w:pPr>
        <w:pStyle w:val="PL"/>
        <w:shd w:val="clear" w:color="auto" w:fill="E6E6E6"/>
      </w:pPr>
    </w:p>
    <w:p w14:paraId="651936C3" w14:textId="77777777" w:rsidR="00691E81" w:rsidRDefault="00691E81" w:rsidP="00691E81">
      <w:pPr>
        <w:pStyle w:val="PL"/>
        <w:shd w:val="clear" w:color="auto" w:fill="E6E6E6"/>
      </w:pPr>
      <w:r>
        <w:t>CA-MIMO-ParametersDL-r10 ::= SEQUENCE {</w:t>
      </w:r>
    </w:p>
    <w:p w14:paraId="1356B8D9" w14:textId="77777777" w:rsidR="00691E81" w:rsidRDefault="00691E81" w:rsidP="00691E81">
      <w:pPr>
        <w:pStyle w:val="PL"/>
        <w:shd w:val="clear" w:color="auto" w:fill="E6E6E6"/>
      </w:pPr>
      <w:r>
        <w:tab/>
        <w:t>ca-BandwidthClassDL-r10</w:t>
      </w:r>
      <w:r>
        <w:tab/>
      </w:r>
      <w:r>
        <w:tab/>
      </w:r>
      <w:r>
        <w:tab/>
      </w:r>
      <w:r>
        <w:tab/>
        <w:t>CA-BandwidthClass-r10,</w:t>
      </w:r>
    </w:p>
    <w:p w14:paraId="00FE26CA" w14:textId="77777777" w:rsidR="00691E81" w:rsidRDefault="00691E81" w:rsidP="00691E81">
      <w:pPr>
        <w:pStyle w:val="PL"/>
        <w:shd w:val="clear" w:color="auto" w:fill="E6E6E6"/>
      </w:pPr>
      <w:r>
        <w:tab/>
        <w:t>supportedMIMO-CapabilityDL-r10</w:t>
      </w:r>
      <w:r>
        <w:tab/>
      </w:r>
      <w:r>
        <w:tab/>
        <w:t>MIMO-CapabilityDL-r10</w:t>
      </w:r>
      <w:r>
        <w:tab/>
      </w:r>
      <w:r>
        <w:tab/>
      </w:r>
      <w:r>
        <w:tab/>
      </w:r>
      <w:r>
        <w:tab/>
        <w:t>OPTIONAL</w:t>
      </w:r>
    </w:p>
    <w:p w14:paraId="3122D193" w14:textId="77777777" w:rsidR="00691E81" w:rsidRDefault="00691E81" w:rsidP="00691E81">
      <w:pPr>
        <w:pStyle w:val="PL"/>
        <w:shd w:val="clear" w:color="auto" w:fill="E6E6E6"/>
      </w:pPr>
      <w:r>
        <w:t>}</w:t>
      </w:r>
    </w:p>
    <w:p w14:paraId="1FCEC51B" w14:textId="77777777" w:rsidR="00691E81" w:rsidRDefault="00691E81" w:rsidP="00691E81">
      <w:pPr>
        <w:pStyle w:val="PL"/>
        <w:shd w:val="clear" w:color="auto" w:fill="E6E6E6"/>
      </w:pPr>
    </w:p>
    <w:p w14:paraId="5A6C4D79" w14:textId="77777777" w:rsidR="00691E81" w:rsidRDefault="00691E81" w:rsidP="00691E81">
      <w:pPr>
        <w:pStyle w:val="PL"/>
        <w:shd w:val="clear" w:color="auto" w:fill="E6E6E6"/>
      </w:pPr>
      <w:r>
        <w:t>CA-MIMO-ParametersDL-v10i0 ::= SEQUENCE {</w:t>
      </w:r>
    </w:p>
    <w:p w14:paraId="07E5070B" w14:textId="77777777" w:rsidR="00691E81" w:rsidRDefault="00691E81" w:rsidP="00691E81">
      <w:pPr>
        <w:pStyle w:val="PL"/>
        <w:shd w:val="clear" w:color="auto" w:fill="E6E6E6"/>
      </w:pPr>
      <w:r>
        <w:tab/>
        <w:t>fourLayerTM3-TM4-r10</w:t>
      </w:r>
      <w:r>
        <w:tab/>
      </w:r>
      <w:r>
        <w:tab/>
      </w:r>
      <w:r>
        <w:tab/>
      </w:r>
      <w:r>
        <w:tab/>
        <w:t>ENUMERATED {supported}</w:t>
      </w:r>
      <w:r>
        <w:tab/>
      </w:r>
      <w:r>
        <w:tab/>
      </w:r>
      <w:r>
        <w:tab/>
      </w:r>
      <w:r>
        <w:tab/>
        <w:t>OPTIONAL</w:t>
      </w:r>
    </w:p>
    <w:p w14:paraId="784BF853" w14:textId="77777777" w:rsidR="00691E81" w:rsidRDefault="00691E81" w:rsidP="00691E81">
      <w:pPr>
        <w:pStyle w:val="PL"/>
        <w:shd w:val="clear" w:color="auto" w:fill="E6E6E6"/>
      </w:pPr>
      <w:r>
        <w:t>}</w:t>
      </w:r>
    </w:p>
    <w:p w14:paraId="1582855C" w14:textId="77777777" w:rsidR="00691E81" w:rsidRDefault="00691E81" w:rsidP="00691E81">
      <w:pPr>
        <w:pStyle w:val="PL"/>
        <w:shd w:val="clear" w:color="auto" w:fill="E6E6E6"/>
      </w:pPr>
    </w:p>
    <w:p w14:paraId="4B42E1FA" w14:textId="77777777" w:rsidR="00691E81" w:rsidRDefault="00691E81" w:rsidP="00691E81">
      <w:pPr>
        <w:pStyle w:val="PL"/>
        <w:shd w:val="clear" w:color="auto" w:fill="E6E6E6"/>
      </w:pPr>
      <w:r>
        <w:t>CA-MIMO-ParametersDL-v1270 ::= SEQUENCE {</w:t>
      </w:r>
    </w:p>
    <w:p w14:paraId="5FE41F91" w14:textId="77777777" w:rsidR="00691E81" w:rsidRDefault="00691E81" w:rsidP="00691E81">
      <w:pPr>
        <w:pStyle w:val="PL"/>
        <w:shd w:val="clear" w:color="auto" w:fill="E6E6E6"/>
      </w:pPr>
      <w:r>
        <w:tab/>
        <w:t>intraBandContiguousCC-InfoList-r12</w:t>
      </w:r>
      <w:r>
        <w:tab/>
      </w:r>
      <w:r>
        <w:tab/>
      </w:r>
      <w:r>
        <w:tab/>
        <w:t>SEQUENCE (SIZE (1..maxServCell-r10)) OF IntraBandContiguousCC-Info-r12</w:t>
      </w:r>
    </w:p>
    <w:p w14:paraId="4D9BDF28" w14:textId="77777777" w:rsidR="00691E81" w:rsidRDefault="00691E81" w:rsidP="00691E81">
      <w:pPr>
        <w:pStyle w:val="PL"/>
        <w:shd w:val="clear" w:color="auto" w:fill="E6E6E6"/>
      </w:pPr>
      <w:r>
        <w:t>}</w:t>
      </w:r>
    </w:p>
    <w:p w14:paraId="6FCCE76E" w14:textId="77777777" w:rsidR="00691E81" w:rsidRDefault="00691E81" w:rsidP="00691E81">
      <w:pPr>
        <w:pStyle w:val="PL"/>
        <w:shd w:val="clear" w:color="auto" w:fill="E6E6E6"/>
      </w:pPr>
    </w:p>
    <w:p w14:paraId="22D7685D" w14:textId="77777777" w:rsidR="00691E81" w:rsidRDefault="00691E81" w:rsidP="00691E81">
      <w:pPr>
        <w:pStyle w:val="PL"/>
        <w:shd w:val="clear" w:color="auto" w:fill="E6E6E6"/>
      </w:pPr>
      <w:r>
        <w:t>CA-MIMO-ParametersDL-r13 ::= SEQUENCE {</w:t>
      </w:r>
    </w:p>
    <w:p w14:paraId="3CCB85F0" w14:textId="77777777" w:rsidR="00691E81" w:rsidRDefault="00691E81" w:rsidP="00691E81">
      <w:pPr>
        <w:pStyle w:val="PL"/>
        <w:shd w:val="clear" w:color="auto" w:fill="E6E6E6"/>
      </w:pPr>
      <w:r>
        <w:tab/>
        <w:t>ca-BandwidthClassDL-r13</w:t>
      </w:r>
      <w:r>
        <w:tab/>
      </w:r>
      <w:r>
        <w:tab/>
      </w:r>
      <w:r>
        <w:tab/>
      </w:r>
      <w:r>
        <w:tab/>
      </w:r>
      <w:r>
        <w:tab/>
        <w:t>CA-BandwidthClass-r10,</w:t>
      </w:r>
    </w:p>
    <w:p w14:paraId="66DE0CF8" w14:textId="77777777" w:rsidR="00691E81" w:rsidRDefault="00691E81" w:rsidP="00691E81">
      <w:pPr>
        <w:pStyle w:val="PL"/>
        <w:shd w:val="clear" w:color="auto" w:fill="E6E6E6"/>
      </w:pPr>
      <w:r>
        <w:tab/>
        <w:t>supportedMIMO-CapabilityDL-r13</w:t>
      </w:r>
      <w:r>
        <w:tab/>
      </w:r>
      <w:r>
        <w:tab/>
      </w:r>
      <w:r>
        <w:tab/>
        <w:t>MIMO-CapabilityDL-r10</w:t>
      </w:r>
      <w:r>
        <w:tab/>
      </w:r>
      <w:r>
        <w:tab/>
      </w:r>
      <w:r>
        <w:tab/>
      </w:r>
      <w:r>
        <w:tab/>
        <w:t>OPTIONAL,</w:t>
      </w:r>
    </w:p>
    <w:p w14:paraId="6FA47C8E" w14:textId="77777777" w:rsidR="00691E81" w:rsidRDefault="00691E81" w:rsidP="00691E81">
      <w:pPr>
        <w:pStyle w:val="PL"/>
        <w:shd w:val="clear" w:color="auto" w:fill="E6E6E6"/>
      </w:pPr>
      <w:r>
        <w:tab/>
        <w:t>fourLayerTM3-TM4-r13</w:t>
      </w:r>
      <w:r>
        <w:tab/>
      </w:r>
      <w:r>
        <w:tab/>
      </w:r>
      <w:r>
        <w:tab/>
      </w:r>
      <w:r>
        <w:tab/>
      </w:r>
      <w:r>
        <w:tab/>
      </w:r>
      <w:r>
        <w:tab/>
        <w:t>ENUMERATED {supported}</w:t>
      </w:r>
      <w:r>
        <w:tab/>
      </w:r>
      <w:r>
        <w:tab/>
      </w:r>
      <w:r>
        <w:tab/>
      </w:r>
      <w:r>
        <w:tab/>
        <w:t>OPTIONAL,</w:t>
      </w:r>
    </w:p>
    <w:p w14:paraId="144B3419" w14:textId="77777777" w:rsidR="00691E81" w:rsidRDefault="00691E81" w:rsidP="00691E81">
      <w:pPr>
        <w:pStyle w:val="PL"/>
        <w:shd w:val="clear" w:color="auto" w:fill="E6E6E6"/>
      </w:pPr>
      <w:r>
        <w:tab/>
        <w:t>intraBandContiguousCC-InfoList-r13</w:t>
      </w:r>
      <w:r>
        <w:tab/>
      </w:r>
      <w:r>
        <w:tab/>
        <w:t>SEQUENCE (SIZE (1..maxServCell-r13)) OF IntraBandContiguousCC-Info-r12</w:t>
      </w:r>
    </w:p>
    <w:p w14:paraId="241A54C3" w14:textId="77777777" w:rsidR="00691E81" w:rsidRDefault="00691E81" w:rsidP="00691E81">
      <w:pPr>
        <w:pStyle w:val="PL"/>
        <w:shd w:val="clear" w:color="auto" w:fill="E6E6E6"/>
      </w:pPr>
      <w:r>
        <w:t>}</w:t>
      </w:r>
    </w:p>
    <w:p w14:paraId="213280BA" w14:textId="77777777" w:rsidR="00691E81" w:rsidRDefault="00691E81" w:rsidP="00691E81">
      <w:pPr>
        <w:pStyle w:val="PL"/>
        <w:shd w:val="clear" w:color="auto" w:fill="E6E6E6"/>
      </w:pPr>
    </w:p>
    <w:p w14:paraId="298128C7" w14:textId="77777777" w:rsidR="00691E81" w:rsidRDefault="00691E81" w:rsidP="00691E81">
      <w:pPr>
        <w:pStyle w:val="PL"/>
        <w:shd w:val="clear" w:color="auto" w:fill="E6E6E6"/>
      </w:pPr>
      <w:r>
        <w:t>CA-MIMO-ParametersDL-r15 ::= SEQUENCE {</w:t>
      </w:r>
    </w:p>
    <w:p w14:paraId="5B061F86" w14:textId="77777777" w:rsidR="00691E81" w:rsidRDefault="00691E81" w:rsidP="00691E81">
      <w:pPr>
        <w:pStyle w:val="PL"/>
        <w:shd w:val="clear" w:color="auto" w:fill="E6E6E6"/>
      </w:pPr>
      <w:r>
        <w:tab/>
        <w:t>supportedMIMO-CapabilityDL-r15</w:t>
      </w:r>
      <w:r>
        <w:tab/>
      </w:r>
      <w:r>
        <w:tab/>
      </w:r>
      <w:r>
        <w:tab/>
        <w:t>MIMO-CapabilityDL-r10</w:t>
      </w:r>
      <w:r>
        <w:tab/>
      </w:r>
      <w:r>
        <w:tab/>
      </w:r>
      <w:r>
        <w:tab/>
      </w:r>
      <w:r>
        <w:tab/>
        <w:t>OPTIONAL,</w:t>
      </w:r>
    </w:p>
    <w:p w14:paraId="14F45197" w14:textId="77777777" w:rsidR="00691E81" w:rsidRDefault="00691E81" w:rsidP="00691E81">
      <w:pPr>
        <w:pStyle w:val="PL"/>
        <w:shd w:val="clear" w:color="auto" w:fill="E6E6E6"/>
      </w:pPr>
      <w:r>
        <w:tab/>
        <w:t>fourLayerTM3-TM4-r15</w:t>
      </w:r>
      <w:r>
        <w:tab/>
      </w:r>
      <w:r>
        <w:tab/>
      </w:r>
      <w:r>
        <w:tab/>
      </w:r>
      <w:r>
        <w:tab/>
      </w:r>
      <w:r>
        <w:tab/>
        <w:t>ENUMERATED {supported}</w:t>
      </w:r>
      <w:r>
        <w:tab/>
      </w:r>
      <w:r>
        <w:tab/>
      </w:r>
      <w:r>
        <w:tab/>
      </w:r>
      <w:r>
        <w:tab/>
        <w:t>OPTIONAL,</w:t>
      </w:r>
    </w:p>
    <w:p w14:paraId="7BEAD5A2" w14:textId="77777777" w:rsidR="00691E81" w:rsidRDefault="00691E81" w:rsidP="00691E81">
      <w:pPr>
        <w:pStyle w:val="PL"/>
        <w:shd w:val="clear" w:color="auto" w:fill="E6E6E6"/>
      </w:pPr>
      <w:r>
        <w:tab/>
        <w:t>intraBandContiguousCC-InfoList-r15</w:t>
      </w:r>
      <w:r>
        <w:tab/>
      </w:r>
      <w:r>
        <w:tab/>
        <w:t>SEQUENCE (SIZE (1..maxServCell-r13)) OF</w:t>
      </w:r>
    </w:p>
    <w:p w14:paraId="7B12A880" w14:textId="77777777" w:rsidR="00691E81" w:rsidRDefault="00691E81" w:rsidP="00691E81">
      <w:pPr>
        <w:pStyle w:val="PL"/>
        <w:shd w:val="clear" w:color="auto" w:fill="E6E6E6"/>
      </w:pPr>
      <w:r>
        <w:tab/>
        <w:t>IntraBandContiguousCC-Info-r12</w:t>
      </w:r>
      <w:r>
        <w:tab/>
      </w:r>
      <w:r>
        <w:tab/>
      </w:r>
      <w:r>
        <w:tab/>
      </w:r>
      <w:r>
        <w:tab/>
        <w:t>OPTIONAL</w:t>
      </w:r>
    </w:p>
    <w:p w14:paraId="15D7320F" w14:textId="77777777" w:rsidR="00691E81" w:rsidRDefault="00691E81" w:rsidP="00691E81">
      <w:pPr>
        <w:pStyle w:val="PL"/>
        <w:shd w:val="clear" w:color="auto" w:fill="E6E6E6"/>
      </w:pPr>
      <w:r>
        <w:t>}</w:t>
      </w:r>
    </w:p>
    <w:p w14:paraId="7BA83127" w14:textId="77777777" w:rsidR="00691E81" w:rsidRDefault="00691E81" w:rsidP="00691E81">
      <w:pPr>
        <w:pStyle w:val="PL"/>
        <w:shd w:val="clear" w:color="auto" w:fill="E6E6E6"/>
      </w:pPr>
    </w:p>
    <w:p w14:paraId="7E729ED9" w14:textId="77777777" w:rsidR="00691E81" w:rsidRDefault="00691E81" w:rsidP="00691E81">
      <w:pPr>
        <w:pStyle w:val="PL"/>
        <w:shd w:val="clear" w:color="auto" w:fill="E6E6E6"/>
      </w:pPr>
      <w:r>
        <w:t>IntraBandContiguousCC-Info-r12 ::= SEQUENCE {</w:t>
      </w:r>
    </w:p>
    <w:p w14:paraId="0E44EA70" w14:textId="77777777" w:rsidR="00691E81" w:rsidRDefault="00691E81" w:rsidP="00691E81">
      <w:pPr>
        <w:pStyle w:val="PL"/>
        <w:shd w:val="clear" w:color="auto" w:fill="E6E6E6"/>
      </w:pPr>
      <w:r>
        <w:tab/>
        <w:t>fourLayerTM3-TM4-perCC-r12</w:t>
      </w:r>
      <w:r>
        <w:tab/>
      </w:r>
      <w:r>
        <w:tab/>
      </w:r>
      <w:r>
        <w:tab/>
        <w:t>ENUMERATED {supported}</w:t>
      </w:r>
      <w:r>
        <w:tab/>
      </w:r>
      <w:r>
        <w:tab/>
      </w:r>
      <w:r>
        <w:tab/>
      </w:r>
      <w:r>
        <w:tab/>
        <w:t>OPTIONAL,</w:t>
      </w:r>
    </w:p>
    <w:p w14:paraId="04E28B0E" w14:textId="77777777" w:rsidR="00691E81" w:rsidRDefault="00691E81" w:rsidP="00691E81">
      <w:pPr>
        <w:pStyle w:val="PL"/>
        <w:shd w:val="clear" w:color="auto" w:fill="E6E6E6"/>
      </w:pPr>
      <w:r>
        <w:tab/>
        <w:t>supportedMIMO-CapabilityDL-r12</w:t>
      </w:r>
      <w:r>
        <w:tab/>
      </w:r>
      <w:r>
        <w:tab/>
        <w:t>MIMO-CapabilityDL-r10</w:t>
      </w:r>
      <w:r>
        <w:tab/>
      </w:r>
      <w:r>
        <w:tab/>
      </w:r>
      <w:r>
        <w:tab/>
      </w:r>
      <w:r>
        <w:tab/>
        <w:t>OPTIONAL,</w:t>
      </w:r>
    </w:p>
    <w:p w14:paraId="01FD4CB1" w14:textId="77777777" w:rsidR="00691E81" w:rsidRDefault="00691E81" w:rsidP="00691E81">
      <w:pPr>
        <w:pStyle w:val="PL"/>
        <w:shd w:val="clear" w:color="auto" w:fill="E6E6E6"/>
      </w:pPr>
      <w:r>
        <w:tab/>
        <w:t>supportedCSI-Proc-r12</w:t>
      </w:r>
      <w:r>
        <w:tab/>
      </w:r>
      <w:r>
        <w:tab/>
      </w:r>
      <w:r>
        <w:tab/>
      </w:r>
      <w:r>
        <w:tab/>
        <w:t>ENUMERATED {n1, n3, n4}</w:t>
      </w:r>
      <w:r>
        <w:tab/>
      </w:r>
      <w:r>
        <w:tab/>
      </w:r>
      <w:r>
        <w:tab/>
      </w:r>
      <w:r>
        <w:tab/>
        <w:t>OPTIONAL</w:t>
      </w:r>
    </w:p>
    <w:p w14:paraId="6D73C30B" w14:textId="77777777" w:rsidR="00691E81" w:rsidRDefault="00691E81" w:rsidP="00691E81">
      <w:pPr>
        <w:pStyle w:val="PL"/>
        <w:shd w:val="clear" w:color="auto" w:fill="E6E6E6"/>
      </w:pPr>
      <w:r>
        <w:t>}</w:t>
      </w:r>
    </w:p>
    <w:p w14:paraId="0D0E654D" w14:textId="77777777" w:rsidR="00691E81" w:rsidRDefault="00691E81" w:rsidP="00691E81">
      <w:pPr>
        <w:pStyle w:val="PL"/>
        <w:shd w:val="clear" w:color="auto" w:fill="E6E6E6"/>
      </w:pPr>
    </w:p>
    <w:p w14:paraId="7C50FF87" w14:textId="77777777" w:rsidR="00691E81" w:rsidRDefault="00691E81" w:rsidP="00691E81">
      <w:pPr>
        <w:pStyle w:val="PL"/>
        <w:shd w:val="clear" w:color="auto" w:fill="E6E6E6"/>
      </w:pPr>
      <w:r>
        <w:t>CA-BandwidthClass-r10 ::= ENUMERATED {a, b, c, d, e, f, ...}</w:t>
      </w:r>
    </w:p>
    <w:p w14:paraId="4A67E5F6" w14:textId="77777777" w:rsidR="00691E81" w:rsidRDefault="00691E81" w:rsidP="00691E81">
      <w:pPr>
        <w:pStyle w:val="PL"/>
        <w:shd w:val="clear" w:color="auto" w:fill="E6E6E6"/>
      </w:pPr>
    </w:p>
    <w:p w14:paraId="0EEDFB64" w14:textId="77777777" w:rsidR="00691E81" w:rsidRDefault="00691E81" w:rsidP="00691E81">
      <w:pPr>
        <w:pStyle w:val="PL"/>
        <w:shd w:val="clear" w:color="auto" w:fill="E6E6E6"/>
      </w:pPr>
      <w:r>
        <w:t>V2X-BandwidthClass-r14 ::= ENUMERATED {a, b, c, d, e, f, ..., c1-v1530}</w:t>
      </w:r>
    </w:p>
    <w:p w14:paraId="5AD1E9D1" w14:textId="77777777" w:rsidR="00691E81" w:rsidRDefault="00691E81" w:rsidP="00691E81">
      <w:pPr>
        <w:pStyle w:val="PL"/>
        <w:shd w:val="clear" w:color="auto" w:fill="E6E6E6"/>
      </w:pPr>
    </w:p>
    <w:p w14:paraId="4203E37F" w14:textId="77777777" w:rsidR="00691E81" w:rsidRDefault="00691E81" w:rsidP="00691E81">
      <w:pPr>
        <w:pStyle w:val="PL"/>
        <w:shd w:val="clear" w:color="auto" w:fill="E6E6E6"/>
      </w:pPr>
      <w:r>
        <w:t>MIMO-CapabilityUL-r10 ::= ENUMERATED {twoLayers, fourLayers}</w:t>
      </w:r>
    </w:p>
    <w:p w14:paraId="2A3B608C" w14:textId="77777777" w:rsidR="00691E81" w:rsidRDefault="00691E81" w:rsidP="00691E81">
      <w:pPr>
        <w:pStyle w:val="PL"/>
        <w:shd w:val="clear" w:color="auto" w:fill="E6E6E6"/>
      </w:pPr>
    </w:p>
    <w:p w14:paraId="42F3936E" w14:textId="77777777" w:rsidR="00691E81" w:rsidRDefault="00691E81" w:rsidP="00691E81">
      <w:pPr>
        <w:pStyle w:val="PL"/>
        <w:shd w:val="clear" w:color="auto" w:fill="E6E6E6"/>
      </w:pPr>
      <w:r>
        <w:t>MIMO-CapabilityDL-r10 ::= ENUMERATED {twoLayers, fourLayers, eightLayers}</w:t>
      </w:r>
    </w:p>
    <w:p w14:paraId="156BC21F" w14:textId="77777777" w:rsidR="00691E81" w:rsidRDefault="00691E81" w:rsidP="00691E81">
      <w:pPr>
        <w:pStyle w:val="PL"/>
        <w:shd w:val="clear" w:color="auto" w:fill="E6E6E6"/>
      </w:pPr>
    </w:p>
    <w:p w14:paraId="6202ECF6" w14:textId="77777777" w:rsidR="00691E81" w:rsidRDefault="00691E81" w:rsidP="00691E81">
      <w:pPr>
        <w:pStyle w:val="PL"/>
        <w:shd w:val="clear" w:color="auto" w:fill="E6E6E6"/>
      </w:pPr>
      <w:r>
        <w:t>MUST-Parameters-r14 ::= SEQUENCE {</w:t>
      </w:r>
    </w:p>
    <w:p w14:paraId="25498112" w14:textId="77777777" w:rsidR="00691E81" w:rsidRDefault="00691E81" w:rsidP="00691E81">
      <w:pPr>
        <w:pStyle w:val="PL"/>
        <w:shd w:val="clear" w:color="auto" w:fill="E6E6E6"/>
      </w:pPr>
      <w:r>
        <w:tab/>
        <w:t>must-TM234-UpTo2Tx-r14</w:t>
      </w:r>
      <w:r>
        <w:tab/>
      </w:r>
      <w:r>
        <w:tab/>
      </w:r>
      <w:r>
        <w:tab/>
      </w:r>
      <w:r>
        <w:tab/>
      </w:r>
      <w:r>
        <w:tab/>
      </w:r>
      <w:r>
        <w:tab/>
        <w:t>ENUMERATED {supported}</w:t>
      </w:r>
      <w:r>
        <w:tab/>
      </w:r>
      <w:r>
        <w:tab/>
        <w:t>OPTIONAL,</w:t>
      </w:r>
    </w:p>
    <w:p w14:paraId="0FE95201" w14:textId="77777777" w:rsidR="00691E81" w:rsidRDefault="00691E81" w:rsidP="00691E81">
      <w:pPr>
        <w:pStyle w:val="PL"/>
        <w:shd w:val="clear" w:color="auto" w:fill="E6E6E6"/>
      </w:pPr>
      <w:r>
        <w:tab/>
        <w:t>must-TM89-UpToOneInterferingLayer-r14</w:t>
      </w:r>
      <w:r>
        <w:tab/>
      </w:r>
      <w:r>
        <w:tab/>
        <w:t>ENUMERATED {supported}</w:t>
      </w:r>
      <w:r>
        <w:tab/>
      </w:r>
      <w:r>
        <w:tab/>
        <w:t>OPTIONAL,</w:t>
      </w:r>
    </w:p>
    <w:p w14:paraId="04FBA844" w14:textId="77777777" w:rsidR="00691E81" w:rsidRDefault="00691E81" w:rsidP="00691E81">
      <w:pPr>
        <w:pStyle w:val="PL"/>
        <w:shd w:val="clear" w:color="auto" w:fill="E6E6E6"/>
      </w:pPr>
      <w:r>
        <w:tab/>
        <w:t>must-TM10-UpToOneInterferingLayer-r14</w:t>
      </w:r>
      <w:r>
        <w:tab/>
      </w:r>
      <w:r>
        <w:tab/>
        <w:t>ENUMERATED {supported}</w:t>
      </w:r>
      <w:r>
        <w:tab/>
      </w:r>
      <w:r>
        <w:tab/>
        <w:t>OPTIONAL,</w:t>
      </w:r>
    </w:p>
    <w:p w14:paraId="4572D926" w14:textId="77777777" w:rsidR="00691E81" w:rsidRDefault="00691E81" w:rsidP="00691E81">
      <w:pPr>
        <w:pStyle w:val="PL"/>
        <w:shd w:val="clear" w:color="auto" w:fill="E6E6E6"/>
      </w:pPr>
      <w:r>
        <w:tab/>
        <w:t>must-TM89-UpToThreeInterferingLayers-r14</w:t>
      </w:r>
      <w:r>
        <w:tab/>
        <w:t>ENUMERATED {supported}</w:t>
      </w:r>
      <w:r>
        <w:tab/>
      </w:r>
      <w:r>
        <w:tab/>
        <w:t>OPTIONAL,</w:t>
      </w:r>
    </w:p>
    <w:p w14:paraId="6201533B" w14:textId="77777777" w:rsidR="00691E81" w:rsidRDefault="00691E81" w:rsidP="00691E81">
      <w:pPr>
        <w:pStyle w:val="PL"/>
        <w:shd w:val="clear" w:color="auto" w:fill="E6E6E6"/>
      </w:pPr>
      <w:r>
        <w:tab/>
        <w:t>must-TM10-UpToThreeInterferingLayers-r14</w:t>
      </w:r>
      <w:r>
        <w:tab/>
        <w:t>ENUMERATED {supported}</w:t>
      </w:r>
      <w:r>
        <w:tab/>
      </w:r>
      <w:r>
        <w:tab/>
        <w:t>OPTIONAL</w:t>
      </w:r>
    </w:p>
    <w:p w14:paraId="67E2E2C3" w14:textId="77777777" w:rsidR="00691E81" w:rsidRDefault="00691E81" w:rsidP="00691E81">
      <w:pPr>
        <w:pStyle w:val="PL"/>
        <w:shd w:val="clear" w:color="auto" w:fill="E6E6E6"/>
      </w:pPr>
      <w:r>
        <w:t>}</w:t>
      </w:r>
    </w:p>
    <w:p w14:paraId="06223500" w14:textId="77777777" w:rsidR="00691E81" w:rsidRDefault="00691E81" w:rsidP="00691E81">
      <w:pPr>
        <w:pStyle w:val="PL"/>
        <w:shd w:val="clear" w:color="auto" w:fill="E6E6E6"/>
      </w:pPr>
    </w:p>
    <w:p w14:paraId="6957F287" w14:textId="77777777" w:rsidR="00691E81" w:rsidRDefault="00691E81" w:rsidP="00691E81">
      <w:pPr>
        <w:pStyle w:val="PL"/>
        <w:shd w:val="clear" w:color="auto" w:fill="E6E6E6"/>
      </w:pPr>
      <w:r>
        <w:t>SupportedBandListEUTRA ::=</w:t>
      </w:r>
      <w:r>
        <w:tab/>
      </w:r>
      <w:r>
        <w:tab/>
      </w:r>
      <w:r>
        <w:tab/>
        <w:t>SEQUENCE (SIZE (1..maxBands)) OF SupportedBandEUTRA</w:t>
      </w:r>
    </w:p>
    <w:p w14:paraId="6E00015A" w14:textId="77777777" w:rsidR="00691E81" w:rsidRDefault="00691E81" w:rsidP="00691E81">
      <w:pPr>
        <w:pStyle w:val="PL"/>
        <w:shd w:val="clear" w:color="auto" w:fill="E6E6E6"/>
      </w:pPr>
    </w:p>
    <w:p w14:paraId="1140D182" w14:textId="77777777" w:rsidR="00691E81" w:rsidRDefault="00691E81" w:rsidP="00691E81">
      <w:pPr>
        <w:pStyle w:val="PL"/>
        <w:shd w:val="clear" w:color="auto" w:fill="E6E6E6"/>
        <w:rPr>
          <w:rFonts w:eastAsia="SimSun"/>
        </w:rPr>
      </w:pPr>
      <w:r>
        <w:t>SupportedBandListEUTRA-v9e0::=</w:t>
      </w:r>
      <w:r>
        <w:tab/>
      </w:r>
      <w:r>
        <w:tab/>
      </w:r>
      <w:r>
        <w:tab/>
        <w:t>SEQUENCE (SIZE (1..maxBands)) OF SupportedBandEUTRA-v9e0</w:t>
      </w:r>
    </w:p>
    <w:p w14:paraId="7EB22CC8" w14:textId="77777777" w:rsidR="00691E81" w:rsidRDefault="00691E81" w:rsidP="00691E81">
      <w:pPr>
        <w:pStyle w:val="PL"/>
        <w:shd w:val="clear" w:color="auto" w:fill="E6E6E6"/>
        <w:rPr>
          <w:rFonts w:eastAsia="SimSun"/>
        </w:rPr>
      </w:pPr>
    </w:p>
    <w:p w14:paraId="146CFC94" w14:textId="77777777" w:rsidR="00691E81" w:rsidRDefault="00691E81" w:rsidP="00691E81">
      <w:pPr>
        <w:pStyle w:val="PL"/>
        <w:shd w:val="clear" w:color="auto" w:fill="E6E6E6"/>
        <w:rPr>
          <w:rFonts w:eastAsia="Times New Roman"/>
        </w:rPr>
      </w:pPr>
      <w:r>
        <w:t>SupportedBandListEUTRA-v1250</w:t>
      </w:r>
      <w:r>
        <w:rPr>
          <w:rFonts w:eastAsia="SimSun"/>
        </w:rPr>
        <w:t xml:space="preserve"> </w:t>
      </w:r>
      <w:r>
        <w:t>::=</w:t>
      </w:r>
      <w:r>
        <w:tab/>
      </w:r>
      <w:r>
        <w:tab/>
        <w:t>SEQUENCE (SIZE (1..maxBands)) OF SupportedBandEUTRA-v1250</w:t>
      </w:r>
    </w:p>
    <w:p w14:paraId="3422806D" w14:textId="77777777" w:rsidR="00691E81" w:rsidRDefault="00691E81" w:rsidP="00691E81">
      <w:pPr>
        <w:pStyle w:val="PL"/>
        <w:shd w:val="clear" w:color="auto" w:fill="E6E6E6"/>
      </w:pPr>
    </w:p>
    <w:p w14:paraId="2AA59417" w14:textId="77777777" w:rsidR="00691E81" w:rsidRDefault="00691E81" w:rsidP="00691E81">
      <w:pPr>
        <w:pStyle w:val="PL"/>
        <w:shd w:val="clear" w:color="auto" w:fill="E6E6E6"/>
      </w:pPr>
      <w:r>
        <w:t>SupportedBandListEUTRA-v1310</w:t>
      </w:r>
      <w:r>
        <w:rPr>
          <w:rFonts w:eastAsia="SimSun"/>
        </w:rPr>
        <w:t xml:space="preserve"> </w:t>
      </w:r>
      <w:r>
        <w:t>::=</w:t>
      </w:r>
      <w:r>
        <w:tab/>
      </w:r>
      <w:r>
        <w:tab/>
        <w:t>SEQUENCE (SIZE (1..maxBands)) OF SupportedBandEUTRA-v1310</w:t>
      </w:r>
    </w:p>
    <w:p w14:paraId="2D2EFC91" w14:textId="77777777" w:rsidR="00691E81" w:rsidRDefault="00691E81" w:rsidP="00691E81">
      <w:pPr>
        <w:pStyle w:val="PL"/>
        <w:shd w:val="clear" w:color="auto" w:fill="E6E6E6"/>
      </w:pPr>
    </w:p>
    <w:p w14:paraId="7E9C01B7" w14:textId="77777777" w:rsidR="00691E81" w:rsidRDefault="00691E81" w:rsidP="00691E81">
      <w:pPr>
        <w:pStyle w:val="PL"/>
        <w:shd w:val="clear" w:color="auto" w:fill="E6E6E6"/>
      </w:pPr>
      <w:r>
        <w:t>SupportedBandListEUTRA-v1320</w:t>
      </w:r>
      <w:r>
        <w:rPr>
          <w:rFonts w:eastAsia="SimSun"/>
        </w:rPr>
        <w:t xml:space="preserve"> </w:t>
      </w:r>
      <w:r>
        <w:t>::=</w:t>
      </w:r>
      <w:r>
        <w:tab/>
      </w:r>
      <w:r>
        <w:tab/>
        <w:t>SEQUENCE (SIZE (1..maxBands)) OF SupportedBandEUTRA-v1320</w:t>
      </w:r>
    </w:p>
    <w:p w14:paraId="41FACEC7" w14:textId="77777777" w:rsidR="00691E81" w:rsidRDefault="00691E81" w:rsidP="00691E81">
      <w:pPr>
        <w:pStyle w:val="PL"/>
        <w:shd w:val="clear" w:color="auto" w:fill="E6E6E6"/>
      </w:pPr>
    </w:p>
    <w:p w14:paraId="4DDB8787" w14:textId="77777777" w:rsidR="00691E81" w:rsidRDefault="00691E81" w:rsidP="00691E81">
      <w:pPr>
        <w:pStyle w:val="PL"/>
        <w:shd w:val="clear" w:color="auto" w:fill="E6E6E6"/>
      </w:pPr>
      <w:r>
        <w:t>SupportedBandEUTRA ::=</w:t>
      </w:r>
      <w:r>
        <w:tab/>
      </w:r>
      <w:r>
        <w:tab/>
      </w:r>
      <w:r>
        <w:tab/>
      </w:r>
      <w:r>
        <w:tab/>
        <w:t>SEQUENCE {</w:t>
      </w:r>
    </w:p>
    <w:p w14:paraId="79EB1AB5" w14:textId="77777777" w:rsidR="00691E81" w:rsidRDefault="00691E81" w:rsidP="00691E81">
      <w:pPr>
        <w:pStyle w:val="PL"/>
        <w:shd w:val="clear" w:color="auto" w:fill="E6E6E6"/>
      </w:pPr>
      <w:r>
        <w:tab/>
        <w:t>bandEUTRA</w:t>
      </w:r>
      <w:r>
        <w:tab/>
      </w:r>
      <w:r>
        <w:tab/>
      </w:r>
      <w:r>
        <w:tab/>
      </w:r>
      <w:r>
        <w:tab/>
      </w:r>
      <w:r>
        <w:tab/>
      </w:r>
      <w:r>
        <w:tab/>
      </w:r>
      <w:r>
        <w:tab/>
        <w:t>FreqBandIndicator,</w:t>
      </w:r>
    </w:p>
    <w:p w14:paraId="4B6C9BB2" w14:textId="77777777" w:rsidR="00691E81" w:rsidRDefault="00691E81" w:rsidP="00691E81">
      <w:pPr>
        <w:pStyle w:val="PL"/>
        <w:shd w:val="clear" w:color="auto" w:fill="E6E6E6"/>
      </w:pPr>
      <w:r>
        <w:tab/>
        <w:t>halfDuplex</w:t>
      </w:r>
      <w:r>
        <w:tab/>
      </w:r>
      <w:r>
        <w:tab/>
      </w:r>
      <w:r>
        <w:tab/>
      </w:r>
      <w:r>
        <w:tab/>
      </w:r>
      <w:r>
        <w:tab/>
      </w:r>
      <w:r>
        <w:tab/>
      </w:r>
      <w:r>
        <w:tab/>
        <w:t>BOOLEAN</w:t>
      </w:r>
    </w:p>
    <w:p w14:paraId="209DE4F1" w14:textId="77777777" w:rsidR="00691E81" w:rsidRDefault="00691E81" w:rsidP="00691E81">
      <w:pPr>
        <w:pStyle w:val="PL"/>
        <w:shd w:val="clear" w:color="auto" w:fill="E6E6E6"/>
      </w:pPr>
      <w:r>
        <w:t>}</w:t>
      </w:r>
    </w:p>
    <w:p w14:paraId="6464ACE4" w14:textId="77777777" w:rsidR="00691E81" w:rsidRDefault="00691E81" w:rsidP="00691E81">
      <w:pPr>
        <w:pStyle w:val="PL"/>
        <w:shd w:val="clear" w:color="auto" w:fill="E6E6E6"/>
      </w:pPr>
    </w:p>
    <w:p w14:paraId="0549A1A4" w14:textId="77777777" w:rsidR="00691E81" w:rsidRDefault="00691E81" w:rsidP="00691E81">
      <w:pPr>
        <w:pStyle w:val="PL"/>
        <w:shd w:val="clear" w:color="auto" w:fill="E6E6E6"/>
      </w:pPr>
      <w:r>
        <w:t>SupportedBandEUTRA-v9e0 ::=</w:t>
      </w:r>
      <w:r>
        <w:tab/>
      </w:r>
      <w:r>
        <w:tab/>
        <w:t>SEQUENCE {</w:t>
      </w:r>
    </w:p>
    <w:p w14:paraId="74CAB8E3" w14:textId="77777777" w:rsidR="00691E81" w:rsidRDefault="00691E81" w:rsidP="00691E81">
      <w:pPr>
        <w:pStyle w:val="PL"/>
        <w:shd w:val="clear" w:color="auto" w:fill="E6E6E6"/>
      </w:pPr>
      <w:r>
        <w:tab/>
        <w:t>bandEUTRA-v9e0</w:t>
      </w:r>
      <w:r>
        <w:tab/>
      </w:r>
      <w:r>
        <w:tab/>
      </w:r>
      <w:r>
        <w:tab/>
      </w:r>
      <w:r>
        <w:tab/>
      </w:r>
      <w:r>
        <w:tab/>
      </w:r>
      <w:r>
        <w:tab/>
        <w:t>FreqBandIndicator-v9e0</w:t>
      </w:r>
      <w:r>
        <w:tab/>
      </w:r>
      <w:r>
        <w:tab/>
        <w:t>OPTIONAL</w:t>
      </w:r>
    </w:p>
    <w:p w14:paraId="2023D208" w14:textId="77777777" w:rsidR="00691E81" w:rsidRDefault="00691E81" w:rsidP="00691E81">
      <w:pPr>
        <w:pStyle w:val="PL"/>
        <w:shd w:val="clear" w:color="auto" w:fill="E6E6E6"/>
        <w:rPr>
          <w:rFonts w:eastAsia="SimSun"/>
        </w:rPr>
      </w:pPr>
      <w:r>
        <w:t>}</w:t>
      </w:r>
    </w:p>
    <w:p w14:paraId="193D303C" w14:textId="77777777" w:rsidR="00691E81" w:rsidRDefault="00691E81" w:rsidP="00691E81">
      <w:pPr>
        <w:pStyle w:val="PL"/>
        <w:shd w:val="clear" w:color="auto" w:fill="E6E6E6"/>
        <w:rPr>
          <w:rFonts w:eastAsia="SimSun"/>
        </w:rPr>
      </w:pPr>
    </w:p>
    <w:p w14:paraId="5B703188" w14:textId="77777777" w:rsidR="00691E81" w:rsidRDefault="00691E81" w:rsidP="00691E81">
      <w:pPr>
        <w:pStyle w:val="PL"/>
        <w:shd w:val="clear" w:color="auto" w:fill="E6E6E6"/>
        <w:rPr>
          <w:rFonts w:eastAsia="Times New Roman"/>
        </w:rPr>
      </w:pPr>
      <w:r>
        <w:t>SupportedBandEUTRA-v1250 ::=</w:t>
      </w:r>
      <w:r>
        <w:tab/>
      </w:r>
      <w:r>
        <w:tab/>
        <w:t>SEQUENCE {</w:t>
      </w:r>
    </w:p>
    <w:p w14:paraId="7A291009" w14:textId="77777777" w:rsidR="00691E81" w:rsidRDefault="00691E81" w:rsidP="00691E81">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14591D1D" w14:textId="77777777" w:rsidR="00691E81" w:rsidRDefault="00691E81" w:rsidP="00691E81">
      <w:pPr>
        <w:pStyle w:val="PL"/>
        <w:shd w:val="clear" w:color="auto" w:fill="E6E6E6"/>
      </w:pPr>
      <w:r>
        <w:tab/>
        <w:t>ul-64QAM-r12</w:t>
      </w:r>
      <w:r>
        <w:tab/>
      </w:r>
      <w:r>
        <w:tab/>
      </w:r>
      <w:r>
        <w:tab/>
      </w:r>
      <w:r>
        <w:tab/>
      </w:r>
      <w:r>
        <w:tab/>
      </w:r>
      <w:r>
        <w:tab/>
        <w:t>ENUMERATED {supported}</w:t>
      </w:r>
      <w:r>
        <w:tab/>
      </w:r>
      <w:r>
        <w:tab/>
        <w:t>OPTIONAL</w:t>
      </w:r>
    </w:p>
    <w:p w14:paraId="39BE8E1E" w14:textId="77777777" w:rsidR="00691E81" w:rsidRDefault="00691E81" w:rsidP="00691E81">
      <w:pPr>
        <w:pStyle w:val="PL"/>
        <w:shd w:val="clear" w:color="auto" w:fill="E6E6E6"/>
      </w:pPr>
      <w:r>
        <w:t>}</w:t>
      </w:r>
    </w:p>
    <w:p w14:paraId="5E5EF1A8" w14:textId="77777777" w:rsidR="00691E81" w:rsidRDefault="00691E81" w:rsidP="00691E81">
      <w:pPr>
        <w:pStyle w:val="PL"/>
        <w:shd w:val="clear" w:color="auto" w:fill="E6E6E6"/>
      </w:pPr>
    </w:p>
    <w:p w14:paraId="7B69B549" w14:textId="77777777" w:rsidR="00691E81" w:rsidRDefault="00691E81" w:rsidP="00691E81">
      <w:pPr>
        <w:pStyle w:val="PL"/>
        <w:shd w:val="clear" w:color="auto" w:fill="E6E6E6"/>
      </w:pPr>
      <w:r>
        <w:t>SupportedBandEUTRA-v1310 ::=</w:t>
      </w:r>
      <w:r>
        <w:tab/>
      </w:r>
      <w:r>
        <w:tab/>
        <w:t>SEQUENCE {</w:t>
      </w:r>
    </w:p>
    <w:p w14:paraId="215CAA02" w14:textId="77777777" w:rsidR="00691E81" w:rsidRDefault="00691E81" w:rsidP="00691E81">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7AF2C532" w14:textId="77777777" w:rsidR="00691E81" w:rsidRDefault="00691E81" w:rsidP="00691E81">
      <w:pPr>
        <w:pStyle w:val="PL"/>
        <w:shd w:val="clear" w:color="auto" w:fill="E6E6E6"/>
      </w:pPr>
      <w:r>
        <w:t>}</w:t>
      </w:r>
    </w:p>
    <w:p w14:paraId="4E841164" w14:textId="77777777" w:rsidR="00691E81" w:rsidRDefault="00691E81" w:rsidP="00691E81">
      <w:pPr>
        <w:pStyle w:val="PL"/>
        <w:shd w:val="clear" w:color="auto" w:fill="E6E6E6"/>
      </w:pPr>
      <w:r>
        <w:t>SupportedBandEUTRA-v1320 ::=</w:t>
      </w:r>
      <w:r>
        <w:tab/>
      </w:r>
      <w:r>
        <w:tab/>
        <w:t>SEQUENCE {</w:t>
      </w:r>
    </w:p>
    <w:p w14:paraId="3B9BF77B" w14:textId="77777777" w:rsidR="00691E81" w:rsidRDefault="00691E81" w:rsidP="00691E81">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6971EE77" w14:textId="77777777" w:rsidR="00691E81" w:rsidRDefault="00691E81" w:rsidP="00691E81">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52D641B1" w14:textId="77777777" w:rsidR="00691E81" w:rsidRDefault="00691E81" w:rsidP="00691E81">
      <w:pPr>
        <w:pStyle w:val="PL"/>
        <w:shd w:val="clear" w:color="auto" w:fill="E6E6E6"/>
      </w:pPr>
      <w:r>
        <w:t>}</w:t>
      </w:r>
    </w:p>
    <w:p w14:paraId="00A303D0" w14:textId="77777777" w:rsidR="00691E81" w:rsidRDefault="00691E81" w:rsidP="00691E81">
      <w:pPr>
        <w:pStyle w:val="PL"/>
        <w:shd w:val="clear" w:color="auto" w:fill="E6E6E6"/>
      </w:pPr>
    </w:p>
    <w:p w14:paraId="08D5F43E" w14:textId="77777777" w:rsidR="00691E81" w:rsidRDefault="00691E81" w:rsidP="00691E81">
      <w:pPr>
        <w:pStyle w:val="PL"/>
        <w:shd w:val="clear" w:color="auto" w:fill="E6E6E6"/>
      </w:pPr>
      <w:r>
        <w:t>MeasParameters ::=</w:t>
      </w:r>
      <w:r>
        <w:tab/>
      </w:r>
      <w:r>
        <w:tab/>
      </w:r>
      <w:r>
        <w:tab/>
      </w:r>
      <w:r>
        <w:tab/>
      </w:r>
      <w:r>
        <w:tab/>
        <w:t>SEQUENCE {</w:t>
      </w:r>
    </w:p>
    <w:p w14:paraId="1307B26A" w14:textId="77777777" w:rsidR="00691E81" w:rsidRDefault="00691E81" w:rsidP="00691E81">
      <w:pPr>
        <w:pStyle w:val="PL"/>
        <w:shd w:val="clear" w:color="auto" w:fill="E6E6E6"/>
      </w:pPr>
      <w:r>
        <w:tab/>
        <w:t>bandListEUTRA</w:t>
      </w:r>
      <w:r>
        <w:tab/>
      </w:r>
      <w:r>
        <w:tab/>
      </w:r>
      <w:r>
        <w:tab/>
      </w:r>
      <w:r>
        <w:tab/>
      </w:r>
      <w:r>
        <w:tab/>
      </w:r>
      <w:r>
        <w:tab/>
        <w:t>BandListEUTRA</w:t>
      </w:r>
    </w:p>
    <w:p w14:paraId="29543ADA" w14:textId="77777777" w:rsidR="00691E81" w:rsidRDefault="00691E81" w:rsidP="00691E81">
      <w:pPr>
        <w:pStyle w:val="PL"/>
        <w:shd w:val="clear" w:color="auto" w:fill="E6E6E6"/>
      </w:pPr>
      <w:r>
        <w:t>}</w:t>
      </w:r>
    </w:p>
    <w:p w14:paraId="1F629114" w14:textId="77777777" w:rsidR="00691E81" w:rsidRDefault="00691E81" w:rsidP="00691E81">
      <w:pPr>
        <w:pStyle w:val="PL"/>
        <w:shd w:val="clear" w:color="auto" w:fill="E6E6E6"/>
      </w:pPr>
    </w:p>
    <w:p w14:paraId="2364803A" w14:textId="77777777" w:rsidR="00691E81" w:rsidRDefault="00691E81" w:rsidP="00691E81">
      <w:pPr>
        <w:pStyle w:val="PL"/>
        <w:shd w:val="clear" w:color="auto" w:fill="E6E6E6"/>
      </w:pPr>
      <w:r>
        <w:t>MeasParameters-v1020 ::=</w:t>
      </w:r>
      <w:r>
        <w:tab/>
      </w:r>
      <w:r>
        <w:tab/>
      </w:r>
      <w:r>
        <w:tab/>
        <w:t>SEQUENCE {</w:t>
      </w:r>
    </w:p>
    <w:p w14:paraId="6197E5A1" w14:textId="77777777" w:rsidR="00691E81" w:rsidRDefault="00691E81" w:rsidP="00691E81">
      <w:pPr>
        <w:pStyle w:val="PL"/>
        <w:shd w:val="clear" w:color="auto" w:fill="E6E6E6"/>
      </w:pPr>
      <w:r>
        <w:tab/>
        <w:t>bandCombinationListEUTRA-r10</w:t>
      </w:r>
      <w:r>
        <w:tab/>
      </w:r>
      <w:r>
        <w:tab/>
      </w:r>
      <w:r>
        <w:tab/>
        <w:t>BandCombinationListEUTRA-r10</w:t>
      </w:r>
    </w:p>
    <w:p w14:paraId="1B514EA9" w14:textId="77777777" w:rsidR="00691E81" w:rsidRDefault="00691E81" w:rsidP="00691E81">
      <w:pPr>
        <w:pStyle w:val="PL"/>
        <w:shd w:val="clear" w:color="auto" w:fill="E6E6E6"/>
      </w:pPr>
      <w:r>
        <w:t>}</w:t>
      </w:r>
    </w:p>
    <w:p w14:paraId="19435A40" w14:textId="77777777" w:rsidR="00691E81" w:rsidRDefault="00691E81" w:rsidP="00691E81">
      <w:pPr>
        <w:pStyle w:val="PL"/>
        <w:shd w:val="clear" w:color="auto" w:fill="E6E6E6"/>
      </w:pPr>
    </w:p>
    <w:p w14:paraId="47EA0D36" w14:textId="77777777" w:rsidR="00691E81" w:rsidRDefault="00691E81" w:rsidP="00691E81">
      <w:pPr>
        <w:pStyle w:val="PL"/>
        <w:shd w:val="clear" w:color="auto" w:fill="E6E6E6"/>
      </w:pPr>
      <w:r>
        <w:t>MeasParameters-v1130 ::=</w:t>
      </w:r>
      <w:r>
        <w:tab/>
      </w:r>
      <w:r>
        <w:tab/>
      </w:r>
      <w:r>
        <w:tab/>
        <w:t>SEQUENCE {</w:t>
      </w:r>
    </w:p>
    <w:p w14:paraId="7909A0CA" w14:textId="77777777" w:rsidR="00691E81" w:rsidRDefault="00691E81" w:rsidP="00691E81">
      <w:pPr>
        <w:pStyle w:val="PL"/>
        <w:shd w:val="clear" w:color="auto" w:fill="E6E6E6"/>
      </w:pPr>
      <w:r>
        <w:tab/>
        <w:t>rsrqMeasWideband-r11</w:t>
      </w:r>
      <w:r>
        <w:tab/>
      </w:r>
      <w:r>
        <w:tab/>
      </w:r>
      <w:r>
        <w:tab/>
        <w:t>ENUMERATED {supported}</w:t>
      </w:r>
      <w:r>
        <w:tab/>
      </w:r>
      <w:r>
        <w:tab/>
      </w:r>
      <w:r>
        <w:tab/>
      </w:r>
      <w:r>
        <w:tab/>
      </w:r>
      <w:r>
        <w:tab/>
        <w:t>OPTIONAL</w:t>
      </w:r>
    </w:p>
    <w:p w14:paraId="016A4CDD" w14:textId="77777777" w:rsidR="00691E81" w:rsidRDefault="00691E81" w:rsidP="00691E81">
      <w:pPr>
        <w:pStyle w:val="PL"/>
        <w:shd w:val="clear" w:color="auto" w:fill="E6E6E6"/>
      </w:pPr>
      <w:r>
        <w:t>}</w:t>
      </w:r>
    </w:p>
    <w:p w14:paraId="661367EA" w14:textId="77777777" w:rsidR="00691E81" w:rsidRDefault="00691E81" w:rsidP="00691E81">
      <w:pPr>
        <w:pStyle w:val="PL"/>
        <w:shd w:val="clear" w:color="auto" w:fill="E6E6E6"/>
      </w:pPr>
    </w:p>
    <w:p w14:paraId="11866D9A" w14:textId="77777777" w:rsidR="00691E81" w:rsidRDefault="00691E81" w:rsidP="00691E81">
      <w:pPr>
        <w:pStyle w:val="PL"/>
        <w:shd w:val="clear" w:color="auto" w:fill="E6E6E6"/>
      </w:pPr>
      <w:r>
        <w:t>MeasParameters-v11a0 ::=</w:t>
      </w:r>
      <w:r>
        <w:tab/>
      </w:r>
      <w:r>
        <w:tab/>
      </w:r>
      <w:r>
        <w:tab/>
        <w:t>SEQUENCE {</w:t>
      </w:r>
    </w:p>
    <w:p w14:paraId="6D2779F8" w14:textId="77777777" w:rsidR="00691E81" w:rsidRDefault="00691E81" w:rsidP="00691E81">
      <w:pPr>
        <w:pStyle w:val="PL"/>
        <w:shd w:val="clear" w:color="auto" w:fill="E6E6E6"/>
      </w:pPr>
      <w:r>
        <w:tab/>
        <w:t>benefitsFromInterruption-r11</w:t>
      </w:r>
      <w:r>
        <w:tab/>
      </w:r>
      <w:r>
        <w:tab/>
      </w:r>
      <w:r>
        <w:tab/>
        <w:t>ENUMERATED {true}</w:t>
      </w:r>
      <w:r>
        <w:tab/>
      </w:r>
      <w:r>
        <w:tab/>
      </w:r>
      <w:r>
        <w:tab/>
      </w:r>
      <w:r>
        <w:tab/>
        <w:t>OPTIONAL</w:t>
      </w:r>
    </w:p>
    <w:p w14:paraId="1E7F14CF" w14:textId="77777777" w:rsidR="00691E81" w:rsidRDefault="00691E81" w:rsidP="00691E81">
      <w:pPr>
        <w:pStyle w:val="PL"/>
        <w:shd w:val="clear" w:color="auto" w:fill="E6E6E6"/>
      </w:pPr>
      <w:r>
        <w:t>}</w:t>
      </w:r>
    </w:p>
    <w:p w14:paraId="0C4E0A77" w14:textId="77777777" w:rsidR="00691E81" w:rsidRDefault="00691E81" w:rsidP="00691E81">
      <w:pPr>
        <w:pStyle w:val="PL"/>
        <w:shd w:val="clear" w:color="auto" w:fill="E6E6E6"/>
      </w:pPr>
    </w:p>
    <w:p w14:paraId="28F432BA" w14:textId="77777777" w:rsidR="00691E81" w:rsidRDefault="00691E81" w:rsidP="00691E81">
      <w:pPr>
        <w:pStyle w:val="PL"/>
        <w:shd w:val="clear" w:color="auto" w:fill="E6E6E6"/>
      </w:pPr>
      <w:r>
        <w:lastRenderedPageBreak/>
        <w:t>MeasParameters-v1250 ::=</w:t>
      </w:r>
      <w:r>
        <w:tab/>
      </w:r>
      <w:r>
        <w:tab/>
      </w:r>
      <w:r>
        <w:tab/>
        <w:t>SEQUENCE {</w:t>
      </w:r>
      <w:r>
        <w:tab/>
      </w:r>
    </w:p>
    <w:p w14:paraId="3B4AC597" w14:textId="77777777" w:rsidR="00691E81" w:rsidRDefault="00691E81" w:rsidP="00691E81">
      <w:pPr>
        <w:pStyle w:val="PL"/>
        <w:shd w:val="clear" w:color="auto" w:fill="E6E6E6"/>
      </w:pPr>
      <w:r>
        <w:tab/>
        <w:t>timerT312-r12</w:t>
      </w:r>
      <w:r>
        <w:tab/>
      </w:r>
      <w:r>
        <w:tab/>
      </w:r>
      <w:r>
        <w:tab/>
      </w:r>
      <w:r>
        <w:tab/>
      </w:r>
      <w:r>
        <w:tab/>
      </w:r>
      <w:r>
        <w:tab/>
        <w:t>ENUMERATED {supported}</w:t>
      </w:r>
      <w:r>
        <w:tab/>
      </w:r>
      <w:r>
        <w:tab/>
        <w:t>OPTIONAL,</w:t>
      </w:r>
    </w:p>
    <w:p w14:paraId="3E8AF84A" w14:textId="77777777" w:rsidR="00691E81" w:rsidRDefault="00691E81" w:rsidP="00691E81">
      <w:pPr>
        <w:pStyle w:val="PL"/>
        <w:shd w:val="clear" w:color="auto" w:fill="E6E6E6"/>
      </w:pPr>
      <w:r>
        <w:tab/>
        <w:t>alternativeTimeToTrigger-r12</w:t>
      </w:r>
      <w:r>
        <w:tab/>
      </w:r>
      <w:r>
        <w:tab/>
        <w:t>ENUMERATED {supported}</w:t>
      </w:r>
      <w:r>
        <w:tab/>
      </w:r>
      <w:r>
        <w:tab/>
        <w:t>OPTIONAL,</w:t>
      </w:r>
    </w:p>
    <w:p w14:paraId="7463FED4" w14:textId="77777777" w:rsidR="00691E81" w:rsidRDefault="00691E81" w:rsidP="00691E81">
      <w:pPr>
        <w:pStyle w:val="PL"/>
        <w:shd w:val="clear" w:color="auto" w:fill="E6E6E6"/>
      </w:pPr>
      <w:r>
        <w:tab/>
        <w:t>incMonEUTRA-r12</w:t>
      </w:r>
      <w:r>
        <w:tab/>
      </w:r>
      <w:r>
        <w:tab/>
      </w:r>
      <w:r>
        <w:tab/>
      </w:r>
      <w:r>
        <w:tab/>
      </w:r>
      <w:r>
        <w:tab/>
      </w:r>
      <w:r>
        <w:tab/>
        <w:t>ENUMERATED {supported}</w:t>
      </w:r>
      <w:r>
        <w:tab/>
      </w:r>
      <w:r>
        <w:tab/>
        <w:t>OPTIONAL,</w:t>
      </w:r>
    </w:p>
    <w:p w14:paraId="3B3403F3" w14:textId="77777777" w:rsidR="00691E81" w:rsidRDefault="00691E81" w:rsidP="00691E81">
      <w:pPr>
        <w:pStyle w:val="PL"/>
        <w:shd w:val="clear" w:color="auto" w:fill="E6E6E6"/>
      </w:pPr>
      <w:r>
        <w:tab/>
        <w:t>incMonUTRA-r12</w:t>
      </w:r>
      <w:r>
        <w:tab/>
      </w:r>
      <w:r>
        <w:tab/>
      </w:r>
      <w:r>
        <w:tab/>
      </w:r>
      <w:r>
        <w:tab/>
      </w:r>
      <w:r>
        <w:tab/>
      </w:r>
      <w:r>
        <w:tab/>
        <w:t>ENUMERATED {supported}</w:t>
      </w:r>
      <w:r>
        <w:tab/>
      </w:r>
      <w:r>
        <w:tab/>
        <w:t>OPTIONAL,</w:t>
      </w:r>
    </w:p>
    <w:p w14:paraId="558861B6" w14:textId="77777777" w:rsidR="00691E81" w:rsidRDefault="00691E81" w:rsidP="00691E81">
      <w:pPr>
        <w:pStyle w:val="PL"/>
        <w:shd w:val="clear" w:color="auto" w:fill="E6E6E6"/>
      </w:pPr>
      <w:r>
        <w:tab/>
        <w:t>extendedMaxMeasId-r12</w:t>
      </w:r>
      <w:r>
        <w:tab/>
      </w:r>
      <w:r>
        <w:tab/>
      </w:r>
      <w:r>
        <w:tab/>
      </w:r>
      <w:r>
        <w:tab/>
        <w:t>ENUMERATED {supported}</w:t>
      </w:r>
      <w:r>
        <w:tab/>
      </w:r>
      <w:r>
        <w:tab/>
        <w:t>OPTIONAL,</w:t>
      </w:r>
    </w:p>
    <w:p w14:paraId="6C195430" w14:textId="77777777" w:rsidR="00691E81" w:rsidRDefault="00691E81" w:rsidP="00691E81">
      <w:pPr>
        <w:pStyle w:val="PL"/>
        <w:shd w:val="clear" w:color="auto" w:fill="E6E6E6"/>
      </w:pPr>
      <w:r>
        <w:tab/>
        <w:t>extendedRSRQ-LowerRange-r12</w:t>
      </w:r>
      <w:r>
        <w:tab/>
      </w:r>
      <w:r>
        <w:tab/>
      </w:r>
      <w:r>
        <w:tab/>
        <w:t>ENUMERATED {supported}</w:t>
      </w:r>
      <w:r>
        <w:tab/>
      </w:r>
      <w:r>
        <w:tab/>
        <w:t>OPTIONAL,</w:t>
      </w:r>
    </w:p>
    <w:p w14:paraId="22BFA3CF" w14:textId="77777777" w:rsidR="00691E81" w:rsidRDefault="00691E81" w:rsidP="00691E81">
      <w:pPr>
        <w:pStyle w:val="PL"/>
        <w:shd w:val="clear" w:color="auto" w:fill="E6E6E6"/>
      </w:pPr>
      <w:r>
        <w:tab/>
        <w:t>rsrq-OnAllSymbols-r12</w:t>
      </w:r>
      <w:r>
        <w:tab/>
      </w:r>
      <w:r>
        <w:tab/>
      </w:r>
      <w:r>
        <w:tab/>
      </w:r>
      <w:r>
        <w:tab/>
        <w:t>ENUMERATED {supported}</w:t>
      </w:r>
      <w:r>
        <w:tab/>
      </w:r>
      <w:r>
        <w:tab/>
        <w:t>OPTIONAL,</w:t>
      </w:r>
    </w:p>
    <w:p w14:paraId="2CFC051B" w14:textId="77777777" w:rsidR="00691E81" w:rsidRDefault="00691E81" w:rsidP="00691E81">
      <w:pPr>
        <w:pStyle w:val="PL"/>
        <w:shd w:val="clear" w:color="auto" w:fill="E6E6E6"/>
      </w:pPr>
      <w:r>
        <w:tab/>
        <w:t>crs-DiscoverySignalsMeas-r12</w:t>
      </w:r>
      <w:r>
        <w:tab/>
      </w:r>
      <w:r>
        <w:tab/>
        <w:t>ENUMERATED {supported}</w:t>
      </w:r>
      <w:r>
        <w:tab/>
      </w:r>
      <w:r>
        <w:tab/>
        <w:t>OPTIONAL,</w:t>
      </w:r>
    </w:p>
    <w:p w14:paraId="5B5CAC88" w14:textId="77777777" w:rsidR="00691E81" w:rsidRDefault="00691E81" w:rsidP="00691E81">
      <w:pPr>
        <w:pStyle w:val="PL"/>
        <w:shd w:val="clear" w:color="auto" w:fill="E6E6E6"/>
      </w:pPr>
      <w:r>
        <w:tab/>
        <w:t>csi-RS-DiscoverySignalsMeas-r12</w:t>
      </w:r>
      <w:r>
        <w:tab/>
      </w:r>
      <w:r>
        <w:tab/>
        <w:t>ENUMERATED {supported}</w:t>
      </w:r>
      <w:r>
        <w:tab/>
      </w:r>
      <w:r>
        <w:tab/>
        <w:t>OPTIONAL</w:t>
      </w:r>
    </w:p>
    <w:p w14:paraId="0D53C170" w14:textId="77777777" w:rsidR="00691E81" w:rsidRDefault="00691E81" w:rsidP="00691E81">
      <w:pPr>
        <w:pStyle w:val="PL"/>
        <w:shd w:val="clear" w:color="auto" w:fill="E6E6E6"/>
      </w:pPr>
      <w:r>
        <w:t>}</w:t>
      </w:r>
    </w:p>
    <w:p w14:paraId="6130ABF8" w14:textId="77777777" w:rsidR="00691E81" w:rsidRDefault="00691E81" w:rsidP="00691E81">
      <w:pPr>
        <w:pStyle w:val="PL"/>
        <w:shd w:val="clear" w:color="auto" w:fill="E6E6E6"/>
      </w:pPr>
    </w:p>
    <w:p w14:paraId="23423179" w14:textId="77777777" w:rsidR="00691E81" w:rsidRDefault="00691E81" w:rsidP="00691E81">
      <w:pPr>
        <w:pStyle w:val="PL"/>
        <w:shd w:val="clear" w:color="auto" w:fill="E6E6E6"/>
      </w:pPr>
      <w:r>
        <w:t>MeasParameters-v1310 ::=</w:t>
      </w:r>
      <w:r>
        <w:tab/>
      </w:r>
      <w:r>
        <w:tab/>
      </w:r>
      <w:r>
        <w:tab/>
        <w:t>SEQUENCE {</w:t>
      </w:r>
    </w:p>
    <w:p w14:paraId="3D70A368" w14:textId="77777777" w:rsidR="00691E81" w:rsidRDefault="00691E81" w:rsidP="00691E81">
      <w:pPr>
        <w:pStyle w:val="PL"/>
        <w:shd w:val="clear" w:color="auto" w:fill="E6E6E6"/>
      </w:pPr>
      <w:r>
        <w:tab/>
        <w:t>rs-SINR-Meas-r13</w:t>
      </w:r>
      <w:r>
        <w:tab/>
      </w:r>
      <w:r>
        <w:tab/>
      </w:r>
      <w:r>
        <w:tab/>
      </w:r>
      <w:r>
        <w:tab/>
      </w:r>
      <w:r>
        <w:tab/>
      </w:r>
      <w:r>
        <w:tab/>
        <w:t>ENUMERATED {supported}</w:t>
      </w:r>
      <w:r>
        <w:tab/>
      </w:r>
      <w:r>
        <w:tab/>
        <w:t>OPTIONAL,</w:t>
      </w:r>
    </w:p>
    <w:p w14:paraId="2539AC51" w14:textId="77777777" w:rsidR="00691E81" w:rsidRDefault="00691E81" w:rsidP="00691E81">
      <w:pPr>
        <w:pStyle w:val="PL"/>
        <w:shd w:val="clear" w:color="auto" w:fill="E6E6E6"/>
      </w:pPr>
      <w:r>
        <w:tab/>
        <w:t>allowedCellList-r13</w:t>
      </w:r>
      <w:r>
        <w:tab/>
      </w:r>
      <w:r>
        <w:tab/>
      </w:r>
      <w:r>
        <w:tab/>
      </w:r>
      <w:r>
        <w:tab/>
      </w:r>
      <w:r>
        <w:tab/>
      </w:r>
      <w:r>
        <w:tab/>
        <w:t>ENUMERATED {supported}</w:t>
      </w:r>
      <w:r>
        <w:tab/>
      </w:r>
      <w:r>
        <w:tab/>
        <w:t>OPTIONAL,</w:t>
      </w:r>
    </w:p>
    <w:p w14:paraId="3094699B" w14:textId="77777777" w:rsidR="00691E81" w:rsidRDefault="00691E81" w:rsidP="00691E81">
      <w:pPr>
        <w:pStyle w:val="PL"/>
        <w:shd w:val="clear" w:color="auto" w:fill="E6E6E6"/>
      </w:pPr>
      <w:r>
        <w:tab/>
        <w:t>extendedMaxObjectId-r13</w:t>
      </w:r>
      <w:r>
        <w:tab/>
      </w:r>
      <w:r>
        <w:tab/>
      </w:r>
      <w:r>
        <w:tab/>
      </w:r>
      <w:r>
        <w:tab/>
      </w:r>
      <w:r>
        <w:tab/>
        <w:t>ENUMERATED {supported}</w:t>
      </w:r>
      <w:r>
        <w:tab/>
      </w:r>
      <w:r>
        <w:tab/>
        <w:t>OPTIONAL,</w:t>
      </w:r>
    </w:p>
    <w:p w14:paraId="48A43267" w14:textId="77777777" w:rsidR="00691E81" w:rsidRDefault="00691E81" w:rsidP="00691E81">
      <w:pPr>
        <w:pStyle w:val="PL"/>
        <w:shd w:val="clear" w:color="auto" w:fill="E6E6E6"/>
      </w:pPr>
      <w:r>
        <w:tab/>
        <w:t>ul-PDCP-Delay-r13</w:t>
      </w:r>
      <w:r>
        <w:tab/>
      </w:r>
      <w:r>
        <w:tab/>
      </w:r>
      <w:r>
        <w:tab/>
      </w:r>
      <w:r>
        <w:tab/>
      </w:r>
      <w:r>
        <w:tab/>
      </w:r>
      <w:r>
        <w:tab/>
        <w:t>ENUMERATED {supported}</w:t>
      </w:r>
      <w:r>
        <w:tab/>
      </w:r>
      <w:r>
        <w:tab/>
        <w:t>OPTIONAL,</w:t>
      </w:r>
    </w:p>
    <w:p w14:paraId="5E2E841D" w14:textId="77777777" w:rsidR="00691E81" w:rsidRDefault="00691E81" w:rsidP="00691E81">
      <w:pPr>
        <w:pStyle w:val="PL"/>
        <w:shd w:val="clear" w:color="auto" w:fill="E6E6E6"/>
      </w:pPr>
      <w:r>
        <w:tab/>
        <w:t>extendedFreqPriorities-r13</w:t>
      </w:r>
      <w:r>
        <w:tab/>
      </w:r>
      <w:r>
        <w:tab/>
      </w:r>
      <w:r>
        <w:tab/>
      </w:r>
      <w:r>
        <w:tab/>
        <w:t>ENUMERATED {supported}</w:t>
      </w:r>
      <w:r>
        <w:tab/>
      </w:r>
      <w:r>
        <w:tab/>
        <w:t>OPTIONAL,</w:t>
      </w:r>
    </w:p>
    <w:p w14:paraId="398F3F8D" w14:textId="77777777" w:rsidR="00691E81" w:rsidRDefault="00691E81" w:rsidP="00691E81">
      <w:pPr>
        <w:pStyle w:val="PL"/>
        <w:shd w:val="clear" w:color="auto" w:fill="E6E6E6"/>
      </w:pPr>
      <w:r>
        <w:tab/>
        <w:t>multiBandInfoReport-r13</w:t>
      </w:r>
      <w:r>
        <w:tab/>
      </w:r>
      <w:r>
        <w:tab/>
      </w:r>
      <w:r>
        <w:tab/>
      </w:r>
      <w:r>
        <w:tab/>
      </w:r>
      <w:r>
        <w:tab/>
        <w:t>ENUMERATED {supported}</w:t>
      </w:r>
      <w:r>
        <w:tab/>
      </w:r>
      <w:r>
        <w:tab/>
        <w:t>OPTIONAL,</w:t>
      </w:r>
    </w:p>
    <w:p w14:paraId="4785D718" w14:textId="77777777" w:rsidR="00691E81" w:rsidRDefault="00691E81" w:rsidP="00691E81">
      <w:pPr>
        <w:pStyle w:val="PL"/>
        <w:shd w:val="clear" w:color="auto" w:fill="E6E6E6"/>
      </w:pPr>
      <w:r>
        <w:tab/>
        <w:t>rssi-AndChannelOccupancyReporting-r13</w:t>
      </w:r>
      <w:r>
        <w:tab/>
        <w:t>ENUMERATED {supported}</w:t>
      </w:r>
      <w:r>
        <w:tab/>
      </w:r>
      <w:r>
        <w:tab/>
        <w:t>OPTIONAL</w:t>
      </w:r>
    </w:p>
    <w:p w14:paraId="74998982" w14:textId="77777777" w:rsidR="00691E81" w:rsidRDefault="00691E81" w:rsidP="00691E81">
      <w:pPr>
        <w:pStyle w:val="PL"/>
        <w:shd w:val="clear" w:color="auto" w:fill="E6E6E6"/>
      </w:pPr>
      <w:r>
        <w:t>}</w:t>
      </w:r>
    </w:p>
    <w:p w14:paraId="413D3F9B" w14:textId="77777777" w:rsidR="00691E81" w:rsidRDefault="00691E81" w:rsidP="00691E81">
      <w:pPr>
        <w:pStyle w:val="PL"/>
        <w:shd w:val="clear" w:color="auto" w:fill="E6E6E6"/>
      </w:pPr>
    </w:p>
    <w:p w14:paraId="65BDEF0E" w14:textId="77777777" w:rsidR="00691E81" w:rsidRDefault="00691E81" w:rsidP="00691E81">
      <w:pPr>
        <w:pStyle w:val="PL"/>
        <w:shd w:val="clear" w:color="auto" w:fill="E6E6E6"/>
      </w:pPr>
      <w:r>
        <w:t>MeasParameters-v1430 ::=</w:t>
      </w:r>
      <w:r>
        <w:tab/>
      </w:r>
      <w:r>
        <w:tab/>
      </w:r>
      <w:r>
        <w:tab/>
        <w:t>SEQUENCE {</w:t>
      </w:r>
    </w:p>
    <w:p w14:paraId="4288CC72" w14:textId="77777777" w:rsidR="00691E81" w:rsidRDefault="00691E81" w:rsidP="00691E81">
      <w:pPr>
        <w:pStyle w:val="PL"/>
        <w:shd w:val="clear" w:color="auto" w:fill="E6E6E6"/>
      </w:pPr>
      <w:r>
        <w:tab/>
        <w:t>ceMeasurements-r14</w:t>
      </w:r>
      <w:r>
        <w:tab/>
      </w:r>
      <w:r>
        <w:tab/>
      </w:r>
      <w:r>
        <w:tab/>
      </w:r>
      <w:r>
        <w:tab/>
      </w:r>
      <w:r>
        <w:tab/>
      </w:r>
      <w:r>
        <w:tab/>
        <w:t>ENUMERATED {supported}</w:t>
      </w:r>
      <w:r>
        <w:tab/>
      </w:r>
      <w:r>
        <w:tab/>
        <w:t>OPTIONAL,</w:t>
      </w:r>
    </w:p>
    <w:p w14:paraId="1517FB85" w14:textId="77777777" w:rsidR="00691E81" w:rsidRDefault="00691E81" w:rsidP="00691E81">
      <w:pPr>
        <w:pStyle w:val="PL"/>
        <w:shd w:val="clear" w:color="auto" w:fill="E6E6E6"/>
      </w:pPr>
      <w:r>
        <w:tab/>
        <w:t>ncsg-r14</w:t>
      </w:r>
      <w:r>
        <w:tab/>
      </w:r>
      <w:r>
        <w:tab/>
      </w:r>
      <w:r>
        <w:tab/>
      </w:r>
      <w:r>
        <w:tab/>
      </w:r>
      <w:r>
        <w:tab/>
      </w:r>
      <w:r>
        <w:tab/>
      </w:r>
      <w:r>
        <w:tab/>
      </w:r>
      <w:r>
        <w:tab/>
        <w:t>ENUMERATED {supported}</w:t>
      </w:r>
      <w:r>
        <w:tab/>
      </w:r>
      <w:r>
        <w:tab/>
      </w:r>
      <w:r>
        <w:tab/>
      </w:r>
      <w:r>
        <w:tab/>
        <w:t>OPTIONAL,</w:t>
      </w:r>
    </w:p>
    <w:p w14:paraId="5418E971" w14:textId="77777777" w:rsidR="00691E81" w:rsidRDefault="00691E81" w:rsidP="00691E81">
      <w:pPr>
        <w:pStyle w:val="PL"/>
        <w:shd w:val="clear" w:color="auto" w:fill="E6E6E6"/>
      </w:pPr>
      <w:r>
        <w:tab/>
        <w:t>shortMeasurementGap-r14</w:t>
      </w:r>
      <w:r>
        <w:tab/>
      </w:r>
      <w:r>
        <w:tab/>
      </w:r>
      <w:r>
        <w:tab/>
      </w:r>
      <w:r>
        <w:tab/>
      </w:r>
      <w:r>
        <w:tab/>
        <w:t>ENUMERATED {supported}</w:t>
      </w:r>
      <w:r>
        <w:tab/>
      </w:r>
      <w:r>
        <w:tab/>
      </w:r>
      <w:r>
        <w:tab/>
      </w:r>
      <w:r>
        <w:tab/>
        <w:t>OPTIONAL,</w:t>
      </w:r>
    </w:p>
    <w:p w14:paraId="5AC082DE" w14:textId="77777777" w:rsidR="00691E81" w:rsidRDefault="00691E81" w:rsidP="00691E81">
      <w:pPr>
        <w:pStyle w:val="PL"/>
        <w:shd w:val="clear" w:color="auto" w:fill="E6E6E6"/>
      </w:pPr>
      <w:r>
        <w:tab/>
        <w:t>perServingCellMeasurementGap-r14</w:t>
      </w:r>
      <w:r>
        <w:tab/>
      </w:r>
      <w:r>
        <w:tab/>
        <w:t>ENUMERATED {supported}</w:t>
      </w:r>
      <w:r>
        <w:tab/>
      </w:r>
      <w:r>
        <w:tab/>
      </w:r>
      <w:r>
        <w:tab/>
      </w:r>
      <w:r>
        <w:tab/>
        <w:t>OPTIONAL,</w:t>
      </w:r>
    </w:p>
    <w:p w14:paraId="2669714A" w14:textId="77777777" w:rsidR="00691E81" w:rsidRDefault="00691E81" w:rsidP="00691E81">
      <w:pPr>
        <w:pStyle w:val="PL"/>
        <w:shd w:val="clear" w:color="auto" w:fill="E6E6E6"/>
      </w:pPr>
      <w:r>
        <w:tab/>
        <w:t>nonUniformGap-r14</w:t>
      </w:r>
      <w:r>
        <w:tab/>
      </w:r>
      <w:r>
        <w:tab/>
      </w:r>
      <w:r>
        <w:tab/>
      </w:r>
      <w:r>
        <w:tab/>
      </w:r>
      <w:r>
        <w:tab/>
      </w:r>
      <w:r>
        <w:tab/>
        <w:t>ENUMERATED {supported}</w:t>
      </w:r>
      <w:r>
        <w:tab/>
      </w:r>
      <w:r>
        <w:tab/>
      </w:r>
      <w:r>
        <w:tab/>
      </w:r>
      <w:r>
        <w:tab/>
        <w:t>OPTIONAL</w:t>
      </w:r>
    </w:p>
    <w:p w14:paraId="362BFA47" w14:textId="77777777" w:rsidR="00691E81" w:rsidRDefault="00691E81" w:rsidP="00691E81">
      <w:pPr>
        <w:pStyle w:val="PL"/>
        <w:shd w:val="clear" w:color="auto" w:fill="E6E6E6"/>
      </w:pPr>
      <w:r>
        <w:t>}</w:t>
      </w:r>
    </w:p>
    <w:p w14:paraId="502D39D4" w14:textId="77777777" w:rsidR="00691E81" w:rsidRDefault="00691E81" w:rsidP="00691E81">
      <w:pPr>
        <w:pStyle w:val="PL"/>
        <w:shd w:val="clear" w:color="auto" w:fill="E6E6E6"/>
      </w:pPr>
    </w:p>
    <w:p w14:paraId="72105128" w14:textId="77777777" w:rsidR="00691E81" w:rsidRDefault="00691E81" w:rsidP="00691E81">
      <w:pPr>
        <w:pStyle w:val="PL"/>
        <w:shd w:val="clear" w:color="auto" w:fill="E6E6E6"/>
      </w:pPr>
      <w:r>
        <w:t>MeasParameters-v1520 ::=</w:t>
      </w:r>
      <w:r>
        <w:tab/>
      </w:r>
      <w:r>
        <w:tab/>
      </w:r>
      <w:r>
        <w:tab/>
        <w:t>SEQUENCE {</w:t>
      </w:r>
    </w:p>
    <w:p w14:paraId="77064EE2" w14:textId="77777777" w:rsidR="00691E81" w:rsidRDefault="00691E81" w:rsidP="00691E81">
      <w:pPr>
        <w:pStyle w:val="PL"/>
        <w:shd w:val="clear" w:color="auto" w:fill="E6E6E6"/>
      </w:pPr>
      <w:r>
        <w:tab/>
        <w:t>measGapPatterns-r15</w:t>
      </w:r>
      <w:r>
        <w:tab/>
      </w:r>
      <w:r>
        <w:tab/>
      </w:r>
      <w:r>
        <w:tab/>
      </w:r>
      <w:r>
        <w:tab/>
      </w:r>
      <w:r>
        <w:tab/>
        <w:t>BIT STRING (SIZE (8))</w:t>
      </w:r>
      <w:r>
        <w:tab/>
      </w:r>
      <w:r>
        <w:tab/>
        <w:t>OPTIONAL</w:t>
      </w:r>
    </w:p>
    <w:p w14:paraId="480D2EE9" w14:textId="77777777" w:rsidR="00691E81" w:rsidRDefault="00691E81" w:rsidP="00691E81">
      <w:pPr>
        <w:pStyle w:val="PL"/>
        <w:shd w:val="clear" w:color="auto" w:fill="E6E6E6"/>
      </w:pPr>
      <w:r>
        <w:t>}</w:t>
      </w:r>
    </w:p>
    <w:p w14:paraId="3CCD6F65" w14:textId="77777777" w:rsidR="00691E81" w:rsidRDefault="00691E81" w:rsidP="00691E81">
      <w:pPr>
        <w:pStyle w:val="PL"/>
        <w:shd w:val="clear" w:color="auto" w:fill="E6E6E6"/>
      </w:pPr>
    </w:p>
    <w:p w14:paraId="30374BDC" w14:textId="77777777" w:rsidR="00691E81" w:rsidRDefault="00691E81" w:rsidP="00691E81">
      <w:pPr>
        <w:pStyle w:val="PL"/>
        <w:shd w:val="clear" w:color="auto" w:fill="E6E6E6"/>
      </w:pPr>
      <w:r>
        <w:t>MeasParameters-v1530 ::=</w:t>
      </w:r>
      <w:r>
        <w:tab/>
      </w:r>
      <w:r>
        <w:tab/>
      </w:r>
      <w:r>
        <w:tab/>
        <w:t>SEQUENCE {</w:t>
      </w:r>
    </w:p>
    <w:p w14:paraId="54660C6A" w14:textId="77777777" w:rsidR="00691E81" w:rsidRDefault="00691E81" w:rsidP="00691E81">
      <w:pPr>
        <w:pStyle w:val="PL"/>
        <w:shd w:val="clear" w:color="auto" w:fill="E6E6E6"/>
      </w:pPr>
      <w:r>
        <w:tab/>
        <w:t>qoe-MeasReport-r15</w:t>
      </w:r>
      <w:r>
        <w:tab/>
      </w:r>
      <w:r>
        <w:tab/>
      </w:r>
      <w:r>
        <w:tab/>
      </w:r>
      <w:r>
        <w:tab/>
      </w:r>
      <w:r>
        <w:tab/>
        <w:t>ENUMERATED {supported}</w:t>
      </w:r>
      <w:r>
        <w:tab/>
      </w:r>
      <w:r>
        <w:tab/>
        <w:t>OPTIONAL,</w:t>
      </w:r>
    </w:p>
    <w:p w14:paraId="69F72203" w14:textId="77777777" w:rsidR="00691E81" w:rsidRDefault="00691E81" w:rsidP="00691E81">
      <w:pPr>
        <w:pStyle w:val="PL"/>
        <w:shd w:val="clear" w:color="auto" w:fill="E6E6E6"/>
      </w:pPr>
      <w:r>
        <w:tab/>
        <w:t>qoe-MTSI-MeasReport-r15</w:t>
      </w:r>
      <w:r>
        <w:tab/>
      </w:r>
      <w:r>
        <w:tab/>
      </w:r>
      <w:r>
        <w:tab/>
      </w:r>
      <w:r>
        <w:tab/>
        <w:t>ENUMERATED {supported}</w:t>
      </w:r>
      <w:r>
        <w:tab/>
      </w:r>
      <w:r>
        <w:tab/>
        <w:t>OPTIONAL,</w:t>
      </w:r>
    </w:p>
    <w:p w14:paraId="48E0AF52" w14:textId="77777777" w:rsidR="00691E81" w:rsidRDefault="00691E81" w:rsidP="00691E81">
      <w:pPr>
        <w:pStyle w:val="PL"/>
        <w:shd w:val="clear" w:color="auto" w:fill="E6E6E6"/>
      </w:pPr>
      <w:r>
        <w:tab/>
        <w:t>ca-IdleModeMeasurements-r15</w:t>
      </w:r>
      <w:r>
        <w:tab/>
      </w:r>
      <w:r>
        <w:tab/>
      </w:r>
      <w:r>
        <w:tab/>
      </w:r>
      <w:r>
        <w:tab/>
        <w:t>ENUMERATED {supported}</w:t>
      </w:r>
      <w:r>
        <w:tab/>
      </w:r>
      <w:r>
        <w:tab/>
        <w:t>OPTIONAL,</w:t>
      </w:r>
    </w:p>
    <w:p w14:paraId="6EB2BBA5" w14:textId="77777777" w:rsidR="00691E81" w:rsidRDefault="00691E81" w:rsidP="00691E81">
      <w:pPr>
        <w:pStyle w:val="PL"/>
        <w:shd w:val="clear" w:color="auto" w:fill="E6E6E6"/>
      </w:pPr>
      <w:r>
        <w:tab/>
        <w:t>ca-IdleModeValidityArea-r15</w:t>
      </w:r>
      <w:r>
        <w:tab/>
      </w:r>
      <w:r>
        <w:tab/>
      </w:r>
      <w:r>
        <w:tab/>
      </w:r>
      <w:r>
        <w:tab/>
        <w:t>ENUMERATED {supported}</w:t>
      </w:r>
      <w:r>
        <w:tab/>
      </w:r>
      <w:r>
        <w:tab/>
        <w:t>OPTIONAL,</w:t>
      </w:r>
    </w:p>
    <w:p w14:paraId="59D5A77E" w14:textId="77777777" w:rsidR="00691E81" w:rsidRDefault="00691E81" w:rsidP="00691E81">
      <w:pPr>
        <w:pStyle w:val="PL"/>
        <w:shd w:val="clear" w:color="auto" w:fill="E6E6E6"/>
      </w:pPr>
      <w:r>
        <w:tab/>
        <w:t>heightMeas-r15</w:t>
      </w:r>
      <w:r>
        <w:tab/>
      </w:r>
      <w:r>
        <w:tab/>
      </w:r>
      <w:r>
        <w:tab/>
      </w:r>
      <w:r>
        <w:tab/>
      </w:r>
      <w:r>
        <w:tab/>
      </w:r>
      <w:r>
        <w:tab/>
      </w:r>
      <w:r>
        <w:tab/>
        <w:t>ENUMERATED {supported}</w:t>
      </w:r>
      <w:r>
        <w:tab/>
      </w:r>
      <w:r>
        <w:tab/>
      </w:r>
      <w:r>
        <w:tab/>
        <w:t>OPTIONAL,</w:t>
      </w:r>
    </w:p>
    <w:p w14:paraId="74878508" w14:textId="77777777" w:rsidR="00691E81" w:rsidRDefault="00691E81" w:rsidP="00691E81">
      <w:pPr>
        <w:pStyle w:val="PL"/>
        <w:shd w:val="clear" w:color="auto" w:fill="E6E6E6"/>
      </w:pPr>
      <w:r>
        <w:tab/>
        <w:t>multipleCellsMeasExtension-r15</w:t>
      </w:r>
      <w:r>
        <w:tab/>
      </w:r>
      <w:r>
        <w:tab/>
      </w:r>
      <w:r>
        <w:tab/>
        <w:t>ENUMERATED {supported}</w:t>
      </w:r>
      <w:r>
        <w:tab/>
      </w:r>
      <w:r>
        <w:tab/>
      </w:r>
      <w:r>
        <w:tab/>
        <w:t>OPTIONAL</w:t>
      </w:r>
    </w:p>
    <w:p w14:paraId="0E077234" w14:textId="77777777" w:rsidR="00691E81" w:rsidRDefault="00691E81" w:rsidP="00691E81">
      <w:pPr>
        <w:pStyle w:val="PL"/>
        <w:shd w:val="clear" w:color="auto" w:fill="E6E6E6"/>
      </w:pPr>
      <w:r>
        <w:t>}</w:t>
      </w:r>
    </w:p>
    <w:p w14:paraId="4EB4F6C1" w14:textId="77777777" w:rsidR="00691E81" w:rsidRDefault="00691E81" w:rsidP="00691E81">
      <w:pPr>
        <w:pStyle w:val="PL"/>
        <w:shd w:val="clear" w:color="auto" w:fill="E6E6E6"/>
      </w:pPr>
    </w:p>
    <w:p w14:paraId="0F6B16FE" w14:textId="77777777" w:rsidR="00691E81" w:rsidRDefault="00691E81" w:rsidP="00691E81">
      <w:pPr>
        <w:pStyle w:val="PL"/>
        <w:shd w:val="clear" w:color="auto" w:fill="E6E6E6"/>
      </w:pPr>
      <w:r>
        <w:t>MeasParameters-v1610 ::=</w:t>
      </w:r>
      <w:r>
        <w:tab/>
      </w:r>
      <w:r>
        <w:tab/>
        <w:t>SEQUENCE {</w:t>
      </w:r>
    </w:p>
    <w:p w14:paraId="1A5DCFB0" w14:textId="77777777" w:rsidR="00691E81" w:rsidRDefault="00691E81" w:rsidP="00691E81">
      <w:pPr>
        <w:pStyle w:val="PL"/>
        <w:shd w:val="clear" w:color="auto" w:fill="E6E6E6"/>
      </w:pPr>
      <w:r>
        <w:tab/>
        <w:t>bandInfoNR-v1610</w:t>
      </w:r>
      <w:r>
        <w:tab/>
      </w:r>
      <w:r>
        <w:tab/>
      </w:r>
      <w:r>
        <w:tab/>
      </w:r>
      <w:r>
        <w:tab/>
      </w:r>
      <w:r>
        <w:tab/>
        <w:t>SEQUENCE (SIZE (1..maxBands)) OF MeasGapInfoNR-r16</w:t>
      </w:r>
      <w:r>
        <w:tab/>
        <w:t>OPTIONAL,</w:t>
      </w:r>
    </w:p>
    <w:p w14:paraId="1BF55C5F" w14:textId="77777777" w:rsidR="00691E81" w:rsidRDefault="00691E81" w:rsidP="00691E81">
      <w:pPr>
        <w:pStyle w:val="PL"/>
        <w:shd w:val="clear" w:color="auto" w:fill="E6E6E6"/>
      </w:pPr>
      <w:r>
        <w:tab/>
        <w:t>altFreqPriority-r16</w:t>
      </w:r>
      <w:r>
        <w:tab/>
      </w:r>
      <w:r>
        <w:tab/>
      </w:r>
      <w:r>
        <w:tab/>
      </w:r>
      <w:r>
        <w:tab/>
      </w:r>
      <w:r>
        <w:tab/>
        <w:t>ENUMERATED {supported}</w:t>
      </w:r>
      <w:r>
        <w:tab/>
      </w:r>
      <w:r>
        <w:tab/>
      </w:r>
      <w:r>
        <w:tab/>
      </w:r>
      <w:r>
        <w:tab/>
      </w:r>
      <w:r>
        <w:tab/>
      </w:r>
      <w:r>
        <w:tab/>
      </w:r>
      <w:r>
        <w:tab/>
        <w:t>OPTIONAL,</w:t>
      </w:r>
    </w:p>
    <w:p w14:paraId="2EE55C4A" w14:textId="77777777" w:rsidR="00691E81" w:rsidRDefault="00691E81" w:rsidP="00691E81">
      <w:pPr>
        <w:pStyle w:val="PL"/>
        <w:shd w:val="clear" w:color="auto" w:fill="E6E6E6"/>
      </w:pPr>
      <w:r>
        <w:tab/>
        <w:t>ce-DL-ChannelQualityReporting-r16</w:t>
      </w:r>
      <w:r>
        <w:tab/>
        <w:t>ENUMERATED {supported}</w:t>
      </w:r>
      <w:r>
        <w:tab/>
      </w:r>
      <w:r>
        <w:tab/>
      </w:r>
      <w:r>
        <w:tab/>
      </w:r>
      <w:r>
        <w:tab/>
      </w:r>
      <w:r>
        <w:tab/>
      </w:r>
      <w:r>
        <w:tab/>
      </w:r>
      <w:r>
        <w:tab/>
        <w:t>OPTIONAL,</w:t>
      </w:r>
    </w:p>
    <w:p w14:paraId="30124A11" w14:textId="77777777" w:rsidR="00691E81" w:rsidRDefault="00691E81" w:rsidP="00691E81">
      <w:pPr>
        <w:pStyle w:val="PL"/>
        <w:shd w:val="clear" w:color="auto" w:fill="E6E6E6"/>
      </w:pPr>
      <w:r>
        <w:tab/>
        <w:t>ce-MeasRSS-Dedicated-r16</w:t>
      </w:r>
      <w:r>
        <w:tab/>
      </w:r>
      <w:r>
        <w:tab/>
      </w:r>
      <w:r>
        <w:tab/>
        <w:t>ENUMERATED {supported}</w:t>
      </w:r>
      <w:r>
        <w:tab/>
      </w:r>
      <w:r>
        <w:tab/>
      </w:r>
      <w:r>
        <w:tab/>
      </w:r>
      <w:r>
        <w:tab/>
      </w:r>
      <w:r>
        <w:tab/>
      </w:r>
      <w:r>
        <w:tab/>
      </w:r>
      <w:r>
        <w:tab/>
        <w:t>OPTIONAL,</w:t>
      </w:r>
    </w:p>
    <w:p w14:paraId="48B03715" w14:textId="77777777" w:rsidR="00691E81" w:rsidRDefault="00691E81" w:rsidP="00691E81">
      <w:pPr>
        <w:pStyle w:val="PL"/>
        <w:shd w:val="clear" w:color="auto" w:fill="E6E6E6"/>
      </w:pPr>
      <w:r>
        <w:tab/>
        <w:t>eutra-IdleInactiveMeasurements-r16</w:t>
      </w:r>
      <w:r>
        <w:tab/>
      </w:r>
      <w:r>
        <w:tab/>
      </w:r>
      <w:r>
        <w:tab/>
        <w:t>ENUMERATED {supported}</w:t>
      </w:r>
      <w:r>
        <w:tab/>
      </w:r>
      <w:r>
        <w:tab/>
        <w:t>OPTIONAL,</w:t>
      </w:r>
    </w:p>
    <w:p w14:paraId="2B3DF05B" w14:textId="77777777" w:rsidR="00691E81" w:rsidRDefault="00691E81" w:rsidP="00691E81">
      <w:pPr>
        <w:pStyle w:val="PL"/>
        <w:shd w:val="clear" w:color="auto" w:fill="E6E6E6"/>
      </w:pPr>
      <w:r>
        <w:tab/>
        <w:t>nr-IdleInactiveMeasFR1-r16</w:t>
      </w:r>
      <w:r>
        <w:tab/>
      </w:r>
      <w:r>
        <w:tab/>
      </w:r>
      <w:r>
        <w:tab/>
        <w:t>ENUMERATED {supported}</w:t>
      </w:r>
      <w:r>
        <w:tab/>
      </w:r>
      <w:r>
        <w:tab/>
        <w:t>OPTIONAL,</w:t>
      </w:r>
    </w:p>
    <w:p w14:paraId="023A90BB" w14:textId="77777777" w:rsidR="00691E81" w:rsidRDefault="00691E81" w:rsidP="00691E81">
      <w:pPr>
        <w:pStyle w:val="PL"/>
        <w:shd w:val="clear" w:color="auto" w:fill="E6E6E6"/>
      </w:pPr>
      <w:r>
        <w:tab/>
        <w:t>nr-IdleInactiveMeasFR2-r16</w:t>
      </w:r>
      <w:r>
        <w:tab/>
      </w:r>
      <w:r>
        <w:tab/>
      </w:r>
      <w:r>
        <w:tab/>
        <w:t>ENUMERATED {supported}</w:t>
      </w:r>
      <w:r>
        <w:tab/>
      </w:r>
      <w:r>
        <w:tab/>
        <w:t>OPTIONAL,</w:t>
      </w:r>
    </w:p>
    <w:p w14:paraId="1BCEF5DB" w14:textId="77777777" w:rsidR="00691E81" w:rsidRDefault="00691E81" w:rsidP="00691E81">
      <w:pPr>
        <w:pStyle w:val="PL"/>
        <w:shd w:val="clear" w:color="auto" w:fill="E6E6E6"/>
      </w:pPr>
      <w:r>
        <w:tab/>
        <w:t>idleInactiveValidityAreaList-r16</w:t>
      </w:r>
      <w:r>
        <w:tab/>
      </w:r>
      <w:r>
        <w:tab/>
        <w:t>ENUMERATED {supported}</w:t>
      </w:r>
      <w:r>
        <w:tab/>
      </w:r>
      <w:r>
        <w:tab/>
        <w:t>OPTIONAL,</w:t>
      </w:r>
    </w:p>
    <w:p w14:paraId="6DBA9492" w14:textId="77777777" w:rsidR="00691E81" w:rsidRDefault="00691E81" w:rsidP="00691E81">
      <w:pPr>
        <w:pStyle w:val="PL"/>
        <w:shd w:val="clear" w:color="auto" w:fill="E6E6E6"/>
      </w:pPr>
      <w:r>
        <w:tab/>
        <w:t>measGapPatterns-NRonly-r16</w:t>
      </w:r>
      <w:r>
        <w:tab/>
      </w:r>
      <w:r>
        <w:tab/>
      </w:r>
      <w:r>
        <w:tab/>
        <w:t>ENUMERATED {supported}</w:t>
      </w:r>
      <w:r>
        <w:tab/>
      </w:r>
      <w:r>
        <w:tab/>
        <w:t>OPTIONAL,</w:t>
      </w:r>
    </w:p>
    <w:p w14:paraId="29E296DB" w14:textId="77777777" w:rsidR="00691E81" w:rsidRDefault="00691E81" w:rsidP="00691E81">
      <w:pPr>
        <w:pStyle w:val="PL"/>
        <w:shd w:val="clear" w:color="auto" w:fill="E6E6E6"/>
      </w:pPr>
      <w:r>
        <w:tab/>
        <w:t>measGapPatterns-NRonly-ENDC-r16</w:t>
      </w:r>
      <w:r>
        <w:tab/>
      </w:r>
      <w:r>
        <w:tab/>
        <w:t>ENUMERATED {supported}</w:t>
      </w:r>
      <w:r>
        <w:tab/>
      </w:r>
      <w:r>
        <w:tab/>
        <w:t>OPTIONAL</w:t>
      </w:r>
    </w:p>
    <w:p w14:paraId="74C22619" w14:textId="77777777" w:rsidR="00691E81" w:rsidRDefault="00691E81" w:rsidP="00691E81">
      <w:pPr>
        <w:pStyle w:val="PL"/>
        <w:shd w:val="clear" w:color="auto" w:fill="E6E6E6"/>
        <w:rPr>
          <w:rFonts w:eastAsia="Times New Roman"/>
        </w:rPr>
      </w:pPr>
      <w:r>
        <w:t>}</w:t>
      </w:r>
    </w:p>
    <w:p w14:paraId="573C856A" w14:textId="77777777" w:rsidR="00691E81" w:rsidRDefault="00691E81" w:rsidP="00691E81">
      <w:pPr>
        <w:pStyle w:val="PL"/>
        <w:shd w:val="clear" w:color="auto" w:fill="E6E6E6"/>
      </w:pPr>
    </w:p>
    <w:p w14:paraId="47D728EC" w14:textId="77777777" w:rsidR="00691E81" w:rsidRDefault="00691E81" w:rsidP="00691E81">
      <w:pPr>
        <w:pStyle w:val="PL"/>
        <w:shd w:val="clear" w:color="auto" w:fill="E6E6E6"/>
      </w:pPr>
      <w:r>
        <w:t>MeasParameters-v1630 ::=</w:t>
      </w:r>
      <w:r>
        <w:tab/>
      </w:r>
      <w:r>
        <w:tab/>
        <w:t>SEQUENCE {</w:t>
      </w:r>
    </w:p>
    <w:p w14:paraId="2449B16A" w14:textId="77777777" w:rsidR="00691E81" w:rsidRDefault="00691E81" w:rsidP="00691E81">
      <w:pPr>
        <w:pStyle w:val="PL"/>
        <w:shd w:val="clear" w:color="auto" w:fill="E6E6E6"/>
      </w:pPr>
      <w:r>
        <w:tab/>
        <w:t>nr-IdleInactiveBeamMeasFR1-r16</w:t>
      </w:r>
      <w:r>
        <w:tab/>
      </w:r>
      <w:r>
        <w:tab/>
        <w:t>ENUMERATED {supported}</w:t>
      </w:r>
      <w:r>
        <w:tab/>
      </w:r>
      <w:r>
        <w:tab/>
        <w:t>OPTIONAL,</w:t>
      </w:r>
    </w:p>
    <w:p w14:paraId="3A27F484" w14:textId="77777777" w:rsidR="00691E81" w:rsidRDefault="00691E81" w:rsidP="00691E81">
      <w:pPr>
        <w:pStyle w:val="PL"/>
        <w:shd w:val="clear" w:color="auto" w:fill="E6E6E6"/>
      </w:pPr>
      <w:r>
        <w:tab/>
        <w:t>nr-IdleInactiveBeamMeasFR2-r16</w:t>
      </w:r>
      <w:r>
        <w:tab/>
      </w:r>
      <w:r>
        <w:tab/>
        <w:t>ENUMERATED {supported}</w:t>
      </w:r>
      <w:r>
        <w:tab/>
      </w:r>
      <w:r>
        <w:tab/>
        <w:t>OPTIONAL,</w:t>
      </w:r>
    </w:p>
    <w:p w14:paraId="29DC50F5" w14:textId="77777777" w:rsidR="00691E81" w:rsidRDefault="00691E81" w:rsidP="00691E81">
      <w:pPr>
        <w:pStyle w:val="PL"/>
        <w:shd w:val="clear" w:color="auto" w:fill="E6E6E6"/>
      </w:pPr>
      <w:r>
        <w:tab/>
        <w:t>ce-MeasRSS-DedicatedSameRBs-r16</w:t>
      </w:r>
      <w:r>
        <w:tab/>
      </w:r>
      <w:r>
        <w:tab/>
        <w:t>ENUMERATED {supported}</w:t>
      </w:r>
      <w:r>
        <w:tab/>
      </w:r>
      <w:r>
        <w:tab/>
        <w:t>OPTIONAL</w:t>
      </w:r>
    </w:p>
    <w:p w14:paraId="041A9B27" w14:textId="77777777" w:rsidR="00691E81" w:rsidRDefault="00691E81" w:rsidP="00691E81">
      <w:pPr>
        <w:pStyle w:val="PL"/>
        <w:shd w:val="clear" w:color="auto" w:fill="E6E6E6"/>
        <w:rPr>
          <w:rFonts w:eastAsia="Times New Roman"/>
        </w:rPr>
      </w:pPr>
      <w:r>
        <w:t>}</w:t>
      </w:r>
    </w:p>
    <w:p w14:paraId="0BBED9F9" w14:textId="77777777" w:rsidR="00691E81" w:rsidRDefault="00691E81" w:rsidP="00691E81">
      <w:pPr>
        <w:pStyle w:val="PL"/>
        <w:shd w:val="clear" w:color="auto" w:fill="E6E6E6"/>
      </w:pPr>
    </w:p>
    <w:p w14:paraId="33BCDEC7" w14:textId="77777777" w:rsidR="00691E81" w:rsidRDefault="00691E81" w:rsidP="00691E81">
      <w:pPr>
        <w:pStyle w:val="PL"/>
        <w:shd w:val="clear" w:color="auto" w:fill="E6E6E6"/>
      </w:pPr>
      <w:r>
        <w:t>MeasParameters-v1700 ::=</w:t>
      </w:r>
      <w:r>
        <w:tab/>
      </w:r>
      <w:r>
        <w:tab/>
        <w:t>SEQUENCE {</w:t>
      </w:r>
    </w:p>
    <w:p w14:paraId="6FBB5068" w14:textId="77777777" w:rsidR="00691E81" w:rsidRDefault="00691E81" w:rsidP="00691E81">
      <w:pPr>
        <w:pStyle w:val="PL"/>
        <w:shd w:val="clear" w:color="auto" w:fill="E6E6E6"/>
      </w:pPr>
      <w:r>
        <w:tab/>
        <w:t>sharedSpectrumMeasNR-EN-DC-r17</w:t>
      </w:r>
      <w:r>
        <w:tab/>
        <w:t>SEQUENCE (SIZE (1..maxBandsNR-r15)) OF SharedSpectrumMeasNR-r17</w:t>
      </w:r>
      <w:r>
        <w:tab/>
        <w:t>OPTIONAL,</w:t>
      </w:r>
    </w:p>
    <w:p w14:paraId="00089701" w14:textId="77777777" w:rsidR="00691E81" w:rsidRDefault="00691E81" w:rsidP="00691E81">
      <w:pPr>
        <w:pStyle w:val="PL"/>
        <w:shd w:val="clear" w:color="auto" w:fill="E6E6E6"/>
      </w:pPr>
      <w:r>
        <w:tab/>
        <w:t>sharedSpectrumMeasNR-SA-r17</w:t>
      </w:r>
      <w:r>
        <w:tab/>
      </w:r>
      <w:r>
        <w:tab/>
        <w:t>SEQUENCE (SIZE (1..maxBandsNR-r15)) OF SharedSpectrumMeasNR-r17</w:t>
      </w:r>
      <w:r>
        <w:tab/>
        <w:t>OPTIONAL</w:t>
      </w:r>
    </w:p>
    <w:p w14:paraId="6495A028" w14:textId="77777777" w:rsidR="00691E81" w:rsidRDefault="00691E81" w:rsidP="00691E81">
      <w:pPr>
        <w:pStyle w:val="PL"/>
        <w:shd w:val="clear" w:color="auto" w:fill="E6E6E6"/>
      </w:pPr>
      <w:r>
        <w:t>}</w:t>
      </w:r>
    </w:p>
    <w:p w14:paraId="5B2E1179" w14:textId="77777777" w:rsidR="00691E81" w:rsidRDefault="00691E81" w:rsidP="00691E81">
      <w:pPr>
        <w:pStyle w:val="PL"/>
        <w:shd w:val="clear" w:color="auto" w:fill="E6E6E6"/>
      </w:pPr>
    </w:p>
    <w:p w14:paraId="11612880" w14:textId="77777777" w:rsidR="00691E81" w:rsidRDefault="00691E81" w:rsidP="00691E81">
      <w:pPr>
        <w:pStyle w:val="PL"/>
        <w:shd w:val="clear" w:color="auto" w:fill="E6E6E6"/>
      </w:pPr>
      <w:r>
        <w:t>SharedSpectrumMeasNR-r17 ::=</w:t>
      </w:r>
      <w:r>
        <w:tab/>
      </w:r>
      <w:r>
        <w:tab/>
        <w:t>SEQUENCE {</w:t>
      </w:r>
    </w:p>
    <w:p w14:paraId="575B6C4C" w14:textId="77777777" w:rsidR="00691E81" w:rsidRDefault="00691E81" w:rsidP="00691E81">
      <w:pPr>
        <w:pStyle w:val="PL"/>
        <w:shd w:val="clear" w:color="auto" w:fill="E6E6E6"/>
      </w:pPr>
      <w:r>
        <w:tab/>
        <w:t>nr-RSSI-ChannelOccupancyReporting-r17                  BOOLEAN</w:t>
      </w:r>
    </w:p>
    <w:p w14:paraId="6956897B" w14:textId="77777777" w:rsidR="00691E81" w:rsidRDefault="00691E81" w:rsidP="00691E81">
      <w:pPr>
        <w:pStyle w:val="PL"/>
        <w:shd w:val="clear" w:color="auto" w:fill="E6E6E6"/>
      </w:pPr>
      <w:r>
        <w:t>}</w:t>
      </w:r>
    </w:p>
    <w:p w14:paraId="37E526C6" w14:textId="77777777" w:rsidR="00691E81" w:rsidRDefault="00691E81" w:rsidP="00691E81">
      <w:pPr>
        <w:pStyle w:val="PL"/>
        <w:shd w:val="clear" w:color="auto" w:fill="E6E6E6"/>
      </w:pPr>
    </w:p>
    <w:p w14:paraId="6D0D53C4" w14:textId="77777777" w:rsidR="00691E81" w:rsidRDefault="00691E81" w:rsidP="00691E81">
      <w:pPr>
        <w:pStyle w:val="PL"/>
        <w:shd w:val="clear" w:color="auto" w:fill="E6E6E6"/>
      </w:pPr>
      <w:r>
        <w:t>MeasGapInfoNR-r16 ::= SEQUENCE {</w:t>
      </w:r>
    </w:p>
    <w:p w14:paraId="33537E3D" w14:textId="77777777" w:rsidR="00691E81" w:rsidRDefault="00691E81" w:rsidP="00691E81">
      <w:pPr>
        <w:pStyle w:val="PL"/>
        <w:shd w:val="clear" w:color="auto" w:fill="E6E6E6"/>
      </w:pPr>
      <w:r>
        <w:tab/>
        <w:t>interRAT-BandListNR-EN-DC-r16</w:t>
      </w:r>
      <w:r>
        <w:tab/>
      </w:r>
      <w:r>
        <w:tab/>
        <w:t>InterRAT-BandListNR-r16</w:t>
      </w:r>
      <w:r>
        <w:tab/>
      </w:r>
      <w:r>
        <w:tab/>
      </w:r>
      <w:r>
        <w:tab/>
      </w:r>
      <w:r>
        <w:tab/>
        <w:t>OPTIONAL,</w:t>
      </w:r>
    </w:p>
    <w:p w14:paraId="251EC3B4" w14:textId="77777777" w:rsidR="00691E81" w:rsidRDefault="00691E81" w:rsidP="00691E81">
      <w:pPr>
        <w:pStyle w:val="PL"/>
        <w:shd w:val="clear" w:color="auto" w:fill="E6E6E6"/>
      </w:pPr>
      <w:r>
        <w:tab/>
        <w:t>interRAT-BandListNR-SA-r16</w:t>
      </w:r>
      <w:r>
        <w:tab/>
      </w:r>
      <w:r>
        <w:tab/>
      </w:r>
      <w:r>
        <w:tab/>
        <w:t>InterRAT-BandListNR-r16</w:t>
      </w:r>
      <w:r>
        <w:tab/>
      </w:r>
      <w:r>
        <w:tab/>
      </w:r>
      <w:r>
        <w:tab/>
      </w:r>
      <w:r>
        <w:tab/>
        <w:t>OPTIONAL</w:t>
      </w:r>
    </w:p>
    <w:p w14:paraId="28468631" w14:textId="77777777" w:rsidR="00691E81" w:rsidRDefault="00691E81" w:rsidP="00691E81">
      <w:pPr>
        <w:pStyle w:val="PL"/>
        <w:shd w:val="clear" w:color="auto" w:fill="E6E6E6"/>
      </w:pPr>
      <w:r>
        <w:t>}</w:t>
      </w:r>
    </w:p>
    <w:p w14:paraId="3496C950" w14:textId="77777777" w:rsidR="00691E81" w:rsidRDefault="00691E81" w:rsidP="00691E81">
      <w:pPr>
        <w:pStyle w:val="PL"/>
        <w:shd w:val="clear" w:color="auto" w:fill="E6E6E6"/>
      </w:pPr>
    </w:p>
    <w:p w14:paraId="17B5CECB" w14:textId="77777777" w:rsidR="00691E81" w:rsidRDefault="00691E81" w:rsidP="00691E81">
      <w:pPr>
        <w:pStyle w:val="PL"/>
        <w:shd w:val="clear" w:color="auto" w:fill="E6E6E6"/>
      </w:pPr>
      <w:r>
        <w:t>BandListEUTRA ::=</w:t>
      </w:r>
      <w:r>
        <w:tab/>
      </w:r>
      <w:r>
        <w:tab/>
      </w:r>
      <w:r>
        <w:tab/>
      </w:r>
      <w:r>
        <w:tab/>
      </w:r>
      <w:r>
        <w:tab/>
        <w:t>SEQUENCE (SIZE (1..maxBands)) OF BandInfoEUTRA</w:t>
      </w:r>
    </w:p>
    <w:p w14:paraId="34CAF539" w14:textId="77777777" w:rsidR="00691E81" w:rsidRDefault="00691E81" w:rsidP="00691E81">
      <w:pPr>
        <w:pStyle w:val="PL"/>
        <w:shd w:val="clear" w:color="auto" w:fill="E6E6E6"/>
      </w:pPr>
    </w:p>
    <w:p w14:paraId="692E5D60" w14:textId="77777777" w:rsidR="00691E81" w:rsidRDefault="00691E81" w:rsidP="00691E81">
      <w:pPr>
        <w:pStyle w:val="PL"/>
        <w:shd w:val="clear" w:color="auto" w:fill="E6E6E6"/>
      </w:pPr>
      <w:r>
        <w:t>BandCombinationListEUTRA-r10 ::=</w:t>
      </w:r>
      <w:r>
        <w:tab/>
        <w:t>SEQUENCE (SIZE (1..maxBandComb-r10)) OF BandInfoEUTRA</w:t>
      </w:r>
    </w:p>
    <w:p w14:paraId="32C12BA1" w14:textId="77777777" w:rsidR="00691E81" w:rsidRDefault="00691E81" w:rsidP="00691E81">
      <w:pPr>
        <w:pStyle w:val="PL"/>
        <w:shd w:val="clear" w:color="auto" w:fill="E6E6E6"/>
      </w:pPr>
    </w:p>
    <w:p w14:paraId="37B38DB7" w14:textId="77777777" w:rsidR="00691E81" w:rsidRDefault="00691E81" w:rsidP="00691E81">
      <w:pPr>
        <w:pStyle w:val="PL"/>
        <w:shd w:val="clear" w:color="auto" w:fill="E6E6E6"/>
      </w:pPr>
      <w:r>
        <w:t>BandInfoEUTRA ::=</w:t>
      </w:r>
      <w:r>
        <w:tab/>
      </w:r>
      <w:r>
        <w:tab/>
      </w:r>
      <w:r>
        <w:tab/>
      </w:r>
      <w:r>
        <w:tab/>
      </w:r>
      <w:r>
        <w:tab/>
        <w:t>SEQUENCE {</w:t>
      </w:r>
    </w:p>
    <w:p w14:paraId="7E50713B" w14:textId="77777777" w:rsidR="00691E81" w:rsidRDefault="00691E81" w:rsidP="00691E81">
      <w:pPr>
        <w:pStyle w:val="PL"/>
        <w:shd w:val="clear" w:color="auto" w:fill="E6E6E6"/>
      </w:pPr>
      <w:r>
        <w:tab/>
        <w:t>interFreqBandList</w:t>
      </w:r>
      <w:r>
        <w:tab/>
      </w:r>
      <w:r>
        <w:tab/>
      </w:r>
      <w:r>
        <w:tab/>
      </w:r>
      <w:r>
        <w:tab/>
      </w:r>
      <w:r>
        <w:tab/>
        <w:t>InterFreqBandList,</w:t>
      </w:r>
    </w:p>
    <w:p w14:paraId="6F14D6C6" w14:textId="77777777" w:rsidR="00691E81" w:rsidRDefault="00691E81" w:rsidP="00691E81">
      <w:pPr>
        <w:pStyle w:val="PL"/>
        <w:shd w:val="clear" w:color="auto" w:fill="E6E6E6"/>
      </w:pPr>
      <w:r>
        <w:tab/>
        <w:t>interRAT-BandList</w:t>
      </w:r>
      <w:r>
        <w:tab/>
      </w:r>
      <w:r>
        <w:tab/>
      </w:r>
      <w:r>
        <w:tab/>
      </w:r>
      <w:r>
        <w:tab/>
      </w:r>
      <w:r>
        <w:tab/>
        <w:t>InterRAT-BandList</w:t>
      </w:r>
      <w:r>
        <w:tab/>
      </w:r>
      <w:r>
        <w:tab/>
        <w:t>OPTIONAL</w:t>
      </w:r>
    </w:p>
    <w:p w14:paraId="0D804AF7" w14:textId="77777777" w:rsidR="00691E81" w:rsidRDefault="00691E81" w:rsidP="00691E81">
      <w:pPr>
        <w:pStyle w:val="PL"/>
        <w:shd w:val="clear" w:color="auto" w:fill="E6E6E6"/>
      </w:pPr>
      <w:r>
        <w:t>}</w:t>
      </w:r>
    </w:p>
    <w:p w14:paraId="0DC8A1E7" w14:textId="77777777" w:rsidR="00691E81" w:rsidRDefault="00691E81" w:rsidP="00691E81">
      <w:pPr>
        <w:pStyle w:val="PL"/>
        <w:shd w:val="clear" w:color="auto" w:fill="E6E6E6"/>
      </w:pPr>
    </w:p>
    <w:p w14:paraId="64F7C8EC" w14:textId="77777777" w:rsidR="00691E81" w:rsidRDefault="00691E81" w:rsidP="00691E81">
      <w:pPr>
        <w:pStyle w:val="PL"/>
        <w:shd w:val="clear" w:color="auto" w:fill="E6E6E6"/>
      </w:pPr>
      <w:r>
        <w:t>InterFreqBandList ::=</w:t>
      </w:r>
      <w:r>
        <w:tab/>
      </w:r>
      <w:r>
        <w:tab/>
      </w:r>
      <w:r>
        <w:tab/>
      </w:r>
      <w:r>
        <w:tab/>
        <w:t>SEQUENCE (SIZE (1..maxBands)) OF InterFreqBandInfo</w:t>
      </w:r>
    </w:p>
    <w:p w14:paraId="10E3F3CF" w14:textId="77777777" w:rsidR="00691E81" w:rsidRDefault="00691E81" w:rsidP="00691E81">
      <w:pPr>
        <w:pStyle w:val="PL"/>
        <w:shd w:val="clear" w:color="auto" w:fill="E6E6E6"/>
      </w:pPr>
    </w:p>
    <w:p w14:paraId="140CF929" w14:textId="77777777" w:rsidR="00691E81" w:rsidRDefault="00691E81" w:rsidP="00691E81">
      <w:pPr>
        <w:pStyle w:val="PL"/>
        <w:shd w:val="clear" w:color="auto" w:fill="E6E6E6"/>
      </w:pPr>
      <w:r>
        <w:t>InterFreqBandInfo ::=</w:t>
      </w:r>
      <w:r>
        <w:tab/>
      </w:r>
      <w:r>
        <w:tab/>
      </w:r>
      <w:r>
        <w:tab/>
      </w:r>
      <w:r>
        <w:tab/>
        <w:t>SEQUENCE {</w:t>
      </w:r>
    </w:p>
    <w:p w14:paraId="50BF4CC5" w14:textId="77777777" w:rsidR="00691E81" w:rsidRDefault="00691E81" w:rsidP="00691E81">
      <w:pPr>
        <w:pStyle w:val="PL"/>
        <w:shd w:val="clear" w:color="auto" w:fill="E6E6E6"/>
      </w:pPr>
      <w:r>
        <w:tab/>
        <w:t>interFreqNeedForGaps</w:t>
      </w:r>
      <w:r>
        <w:tab/>
      </w:r>
      <w:r>
        <w:tab/>
      </w:r>
      <w:r>
        <w:tab/>
      </w:r>
      <w:r>
        <w:tab/>
        <w:t>BOOLEAN</w:t>
      </w:r>
    </w:p>
    <w:p w14:paraId="55F10838" w14:textId="77777777" w:rsidR="00691E81" w:rsidRDefault="00691E81" w:rsidP="00691E81">
      <w:pPr>
        <w:pStyle w:val="PL"/>
        <w:shd w:val="clear" w:color="auto" w:fill="E6E6E6"/>
      </w:pPr>
      <w:r>
        <w:t>}</w:t>
      </w:r>
    </w:p>
    <w:p w14:paraId="1AD52057" w14:textId="77777777" w:rsidR="00691E81" w:rsidRDefault="00691E81" w:rsidP="00691E81">
      <w:pPr>
        <w:pStyle w:val="PL"/>
        <w:shd w:val="clear" w:color="auto" w:fill="E6E6E6"/>
      </w:pPr>
    </w:p>
    <w:p w14:paraId="7D4674D4" w14:textId="77777777" w:rsidR="00691E81" w:rsidRDefault="00691E81" w:rsidP="00691E81">
      <w:pPr>
        <w:pStyle w:val="PL"/>
        <w:shd w:val="clear" w:color="auto" w:fill="E6E6E6"/>
      </w:pPr>
      <w:r>
        <w:t>InterRAT-BandList ::=</w:t>
      </w:r>
      <w:r>
        <w:tab/>
      </w:r>
      <w:r>
        <w:tab/>
      </w:r>
      <w:r>
        <w:tab/>
      </w:r>
      <w:r>
        <w:tab/>
        <w:t>SEQUENCE (SIZE (1..maxBands)) OF InterRAT-BandInfo</w:t>
      </w:r>
    </w:p>
    <w:p w14:paraId="12FCF74F" w14:textId="77777777" w:rsidR="00691E81" w:rsidRDefault="00691E81" w:rsidP="00691E81">
      <w:pPr>
        <w:pStyle w:val="PL"/>
        <w:shd w:val="clear" w:color="auto" w:fill="E6E6E6"/>
      </w:pPr>
    </w:p>
    <w:p w14:paraId="0DA842C8" w14:textId="77777777" w:rsidR="00691E81" w:rsidRDefault="00691E81" w:rsidP="00691E81">
      <w:pPr>
        <w:pStyle w:val="PL"/>
        <w:shd w:val="clear" w:color="auto" w:fill="E6E6E6"/>
      </w:pPr>
      <w:r>
        <w:t>InterRAT-BandListNR-r16 ::=</w:t>
      </w:r>
      <w:r>
        <w:tab/>
      </w:r>
      <w:r>
        <w:tab/>
      </w:r>
      <w:r>
        <w:tab/>
      </w:r>
      <w:r>
        <w:tab/>
        <w:t>SEQUENCE (SIZE (1..maxBandsNR-r15)) OF InterRAT-BandInfoNR-r16</w:t>
      </w:r>
    </w:p>
    <w:p w14:paraId="0B16A529" w14:textId="77777777" w:rsidR="00691E81" w:rsidRDefault="00691E81" w:rsidP="00691E81">
      <w:pPr>
        <w:pStyle w:val="PL"/>
        <w:shd w:val="clear" w:color="auto" w:fill="E6E6E6"/>
      </w:pPr>
    </w:p>
    <w:p w14:paraId="7ECAD9B3" w14:textId="77777777" w:rsidR="00691E81" w:rsidRDefault="00691E81" w:rsidP="00691E81">
      <w:pPr>
        <w:pStyle w:val="PL"/>
        <w:shd w:val="clear" w:color="auto" w:fill="E6E6E6"/>
      </w:pPr>
      <w:r>
        <w:t>InterRAT-BandInfo ::=</w:t>
      </w:r>
      <w:r>
        <w:tab/>
      </w:r>
      <w:r>
        <w:tab/>
      </w:r>
      <w:r>
        <w:tab/>
      </w:r>
      <w:r>
        <w:tab/>
        <w:t>SEQUENCE {</w:t>
      </w:r>
    </w:p>
    <w:p w14:paraId="470EB6FE" w14:textId="77777777" w:rsidR="00691E81" w:rsidRDefault="00691E81" w:rsidP="00691E81">
      <w:pPr>
        <w:pStyle w:val="PL"/>
        <w:shd w:val="clear" w:color="auto" w:fill="E6E6E6"/>
      </w:pPr>
      <w:r>
        <w:tab/>
        <w:t>interRAT-NeedForGaps</w:t>
      </w:r>
      <w:r>
        <w:tab/>
      </w:r>
      <w:r>
        <w:tab/>
      </w:r>
      <w:r>
        <w:tab/>
      </w:r>
      <w:r>
        <w:tab/>
        <w:t>BOOLEAN</w:t>
      </w:r>
    </w:p>
    <w:p w14:paraId="1A8EF7A1" w14:textId="77777777" w:rsidR="00691E81" w:rsidRDefault="00691E81" w:rsidP="00691E81">
      <w:pPr>
        <w:pStyle w:val="PL"/>
        <w:shd w:val="clear" w:color="auto" w:fill="E6E6E6"/>
      </w:pPr>
      <w:r>
        <w:t>}</w:t>
      </w:r>
    </w:p>
    <w:p w14:paraId="79BEAEA8" w14:textId="77777777" w:rsidR="00691E81" w:rsidRDefault="00691E81" w:rsidP="00691E81">
      <w:pPr>
        <w:pStyle w:val="PL"/>
        <w:shd w:val="clear" w:color="auto" w:fill="E6E6E6"/>
      </w:pPr>
    </w:p>
    <w:p w14:paraId="233F54B3" w14:textId="77777777" w:rsidR="00691E81" w:rsidRDefault="00691E81" w:rsidP="00691E81">
      <w:pPr>
        <w:pStyle w:val="PL"/>
        <w:shd w:val="clear" w:color="auto" w:fill="E6E6E6"/>
      </w:pPr>
      <w:r>
        <w:t>InterRAT-BandInfoNR-r16 ::=</w:t>
      </w:r>
      <w:r>
        <w:tab/>
      </w:r>
      <w:r>
        <w:tab/>
      </w:r>
      <w:r>
        <w:tab/>
        <w:t>SEQUENCE {</w:t>
      </w:r>
    </w:p>
    <w:p w14:paraId="4FA11FA2" w14:textId="77777777" w:rsidR="00691E81" w:rsidRDefault="00691E81" w:rsidP="00691E81">
      <w:pPr>
        <w:pStyle w:val="PL"/>
        <w:shd w:val="clear" w:color="auto" w:fill="E6E6E6"/>
      </w:pPr>
      <w:r>
        <w:tab/>
        <w:t>interRAT-NeedForGapsNR-r16</w:t>
      </w:r>
      <w:r>
        <w:tab/>
      </w:r>
      <w:r>
        <w:tab/>
      </w:r>
      <w:r>
        <w:tab/>
        <w:t>BOOLEAN</w:t>
      </w:r>
    </w:p>
    <w:p w14:paraId="73476410" w14:textId="77777777" w:rsidR="00691E81" w:rsidRDefault="00691E81" w:rsidP="00691E81">
      <w:pPr>
        <w:pStyle w:val="PL"/>
        <w:shd w:val="clear" w:color="auto" w:fill="E6E6E6"/>
      </w:pPr>
      <w:r>
        <w:t>}</w:t>
      </w:r>
    </w:p>
    <w:p w14:paraId="14D6AE54" w14:textId="77777777" w:rsidR="00691E81" w:rsidRDefault="00691E81" w:rsidP="00691E81">
      <w:pPr>
        <w:pStyle w:val="PL"/>
        <w:shd w:val="clear" w:color="auto" w:fill="E6E6E6"/>
      </w:pPr>
    </w:p>
    <w:p w14:paraId="0AEA9161" w14:textId="77777777" w:rsidR="00691E81" w:rsidRDefault="00691E81" w:rsidP="00691E81">
      <w:pPr>
        <w:pStyle w:val="PL"/>
        <w:shd w:val="clear" w:color="auto" w:fill="E6E6E6"/>
      </w:pPr>
      <w:r>
        <w:t>IRAT-ParametersNR-r15 ::=</w:t>
      </w:r>
      <w:r>
        <w:tab/>
      </w:r>
      <w:r>
        <w:tab/>
        <w:t>SEQUENCE {</w:t>
      </w:r>
    </w:p>
    <w:p w14:paraId="63D7E6F1" w14:textId="77777777" w:rsidR="00691E81" w:rsidRDefault="00691E81" w:rsidP="00691E81">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6CC387EF" w14:textId="77777777" w:rsidR="00691E81" w:rsidRDefault="00691E81" w:rsidP="00691E81">
      <w:pPr>
        <w:pStyle w:val="PL"/>
        <w:shd w:val="clear" w:color="auto" w:fill="E6E6E6"/>
      </w:pPr>
      <w:r>
        <w:tab/>
        <w:t>eventB2-r15</w:t>
      </w:r>
      <w:r>
        <w:tab/>
      </w:r>
      <w:r>
        <w:tab/>
      </w:r>
      <w:r>
        <w:tab/>
      </w:r>
      <w:r>
        <w:tab/>
      </w:r>
      <w:r>
        <w:tab/>
      </w:r>
      <w:r>
        <w:tab/>
        <w:t>ENUMERATED {supported}</w:t>
      </w:r>
      <w:r>
        <w:tab/>
      </w:r>
      <w:r>
        <w:tab/>
      </w:r>
      <w:r>
        <w:tab/>
      </w:r>
      <w:r>
        <w:tab/>
      </w:r>
      <w:r>
        <w:tab/>
      </w:r>
      <w:r>
        <w:tab/>
        <w:t>OPTIONAL,</w:t>
      </w:r>
    </w:p>
    <w:p w14:paraId="2442DA9B" w14:textId="77777777" w:rsidR="00691E81" w:rsidRDefault="00691E81" w:rsidP="00691E81">
      <w:pPr>
        <w:pStyle w:val="PL"/>
        <w:shd w:val="clear" w:color="auto" w:fill="E6E6E6"/>
      </w:pPr>
      <w:r>
        <w:tab/>
        <w:t>supportedBandListEN-DC-r15</w:t>
      </w:r>
      <w:r>
        <w:tab/>
      </w:r>
      <w:r>
        <w:tab/>
        <w:t>SupportedBandListNR-r15</w:t>
      </w:r>
      <w:r>
        <w:tab/>
      </w:r>
      <w:r>
        <w:tab/>
      </w:r>
      <w:r>
        <w:tab/>
      </w:r>
      <w:r>
        <w:tab/>
      </w:r>
      <w:r>
        <w:tab/>
      </w:r>
      <w:r>
        <w:tab/>
        <w:t>OPTIONAL</w:t>
      </w:r>
    </w:p>
    <w:p w14:paraId="33C92CAC" w14:textId="77777777" w:rsidR="00691E81" w:rsidRDefault="00691E81" w:rsidP="00691E81">
      <w:pPr>
        <w:pStyle w:val="PL"/>
        <w:shd w:val="clear" w:color="auto" w:fill="E6E6E6"/>
      </w:pPr>
      <w:r>
        <w:t>}</w:t>
      </w:r>
    </w:p>
    <w:p w14:paraId="47C39D72" w14:textId="77777777" w:rsidR="00691E81" w:rsidRDefault="00691E81" w:rsidP="00691E81">
      <w:pPr>
        <w:pStyle w:val="PL"/>
        <w:shd w:val="clear" w:color="auto" w:fill="E6E6E6"/>
      </w:pPr>
    </w:p>
    <w:p w14:paraId="367C0BE3" w14:textId="77777777" w:rsidR="00691E81" w:rsidRDefault="00691E81" w:rsidP="00691E81">
      <w:pPr>
        <w:pStyle w:val="PL"/>
        <w:shd w:val="clear" w:color="auto" w:fill="E6E6E6"/>
      </w:pPr>
      <w:r>
        <w:t>IRAT-ParametersNR-v1540 ::=</w:t>
      </w:r>
      <w:r>
        <w:tab/>
      </w:r>
      <w:r>
        <w:tab/>
        <w:t>SEQUENCE {</w:t>
      </w:r>
    </w:p>
    <w:p w14:paraId="4FE0C567" w14:textId="77777777" w:rsidR="00691E81" w:rsidRDefault="00691E81" w:rsidP="00691E81">
      <w:pPr>
        <w:pStyle w:val="PL"/>
        <w:shd w:val="clear" w:color="auto" w:fill="E6E6E6"/>
      </w:pPr>
      <w:r>
        <w:tab/>
        <w:t>eutra-5GC-HO-ToNR-FDD-FR1-r15</w:t>
      </w:r>
      <w:r>
        <w:tab/>
      </w:r>
      <w:r>
        <w:tab/>
        <w:t>ENUMERATED {supported}</w:t>
      </w:r>
      <w:r>
        <w:tab/>
      </w:r>
      <w:r>
        <w:tab/>
      </w:r>
      <w:r>
        <w:tab/>
      </w:r>
      <w:r>
        <w:tab/>
        <w:t>OPTIONAL,</w:t>
      </w:r>
    </w:p>
    <w:p w14:paraId="7D01D442" w14:textId="77777777" w:rsidR="00691E81" w:rsidRDefault="00691E81" w:rsidP="00691E81">
      <w:pPr>
        <w:pStyle w:val="PL"/>
        <w:shd w:val="clear" w:color="auto" w:fill="E6E6E6"/>
      </w:pPr>
      <w:r>
        <w:tab/>
        <w:t>eutra-5GC-HO-ToNR-TDD-FR1-r15</w:t>
      </w:r>
      <w:r>
        <w:tab/>
      </w:r>
      <w:r>
        <w:tab/>
        <w:t>ENUMERATED {supported}</w:t>
      </w:r>
      <w:r>
        <w:tab/>
      </w:r>
      <w:r>
        <w:tab/>
      </w:r>
      <w:r>
        <w:tab/>
      </w:r>
      <w:r>
        <w:tab/>
        <w:t>OPTIONAL,</w:t>
      </w:r>
    </w:p>
    <w:p w14:paraId="4A38F1FF" w14:textId="77777777" w:rsidR="00691E81" w:rsidRDefault="00691E81" w:rsidP="00691E81">
      <w:pPr>
        <w:pStyle w:val="PL"/>
        <w:shd w:val="clear" w:color="auto" w:fill="E6E6E6"/>
      </w:pPr>
      <w:r>
        <w:tab/>
        <w:t>eutra-5GC-HO-ToNR-FDD-FR2-r15</w:t>
      </w:r>
      <w:r>
        <w:tab/>
      </w:r>
      <w:r>
        <w:tab/>
        <w:t>ENUMERATED {supported}</w:t>
      </w:r>
      <w:r>
        <w:tab/>
      </w:r>
      <w:r>
        <w:tab/>
      </w:r>
      <w:r>
        <w:tab/>
      </w:r>
      <w:r>
        <w:tab/>
        <w:t>OPTIONAL,</w:t>
      </w:r>
    </w:p>
    <w:p w14:paraId="05A88D98" w14:textId="77777777" w:rsidR="00691E81" w:rsidRDefault="00691E81" w:rsidP="00691E81">
      <w:pPr>
        <w:pStyle w:val="PL"/>
        <w:shd w:val="clear" w:color="auto" w:fill="E6E6E6"/>
      </w:pPr>
      <w:r>
        <w:tab/>
        <w:t>eutra-5GC-HO-ToNR-TDD-FR2-r15</w:t>
      </w:r>
      <w:r>
        <w:tab/>
      </w:r>
      <w:r>
        <w:tab/>
        <w:t>ENUMERATED {supported}</w:t>
      </w:r>
      <w:r>
        <w:tab/>
      </w:r>
      <w:r>
        <w:tab/>
      </w:r>
      <w:r>
        <w:tab/>
      </w:r>
      <w:r>
        <w:tab/>
        <w:t>OPTIONAL,</w:t>
      </w:r>
    </w:p>
    <w:p w14:paraId="2E4CBE69" w14:textId="77777777" w:rsidR="00691E81" w:rsidRDefault="00691E81" w:rsidP="00691E81">
      <w:pPr>
        <w:pStyle w:val="PL"/>
        <w:shd w:val="clear" w:color="auto" w:fill="E6E6E6"/>
      </w:pPr>
      <w:r>
        <w:tab/>
        <w:t>eutra-EPC-HO-ToNR-FDD-FR1-r15</w:t>
      </w:r>
      <w:r>
        <w:tab/>
      </w:r>
      <w:r>
        <w:tab/>
        <w:t>ENUMERATED {supported}</w:t>
      </w:r>
      <w:r>
        <w:tab/>
      </w:r>
      <w:r>
        <w:tab/>
      </w:r>
      <w:r>
        <w:tab/>
      </w:r>
      <w:r>
        <w:tab/>
        <w:t>OPTIONAL,</w:t>
      </w:r>
    </w:p>
    <w:p w14:paraId="513192D7" w14:textId="77777777" w:rsidR="00691E81" w:rsidRDefault="00691E81" w:rsidP="00691E81">
      <w:pPr>
        <w:pStyle w:val="PL"/>
        <w:shd w:val="clear" w:color="auto" w:fill="E6E6E6"/>
      </w:pPr>
      <w:r>
        <w:tab/>
        <w:t>eutra-EPC-HO-ToNR-TDD-FR1-r15</w:t>
      </w:r>
      <w:r>
        <w:tab/>
      </w:r>
      <w:r>
        <w:tab/>
        <w:t>ENUMERATED {supported}</w:t>
      </w:r>
      <w:r>
        <w:tab/>
      </w:r>
      <w:r>
        <w:tab/>
      </w:r>
      <w:r>
        <w:tab/>
      </w:r>
      <w:r>
        <w:tab/>
        <w:t>OPTIONAL,</w:t>
      </w:r>
    </w:p>
    <w:p w14:paraId="75DB33FE" w14:textId="77777777" w:rsidR="00691E81" w:rsidRDefault="00691E81" w:rsidP="00691E81">
      <w:pPr>
        <w:pStyle w:val="PL"/>
        <w:shd w:val="clear" w:color="auto" w:fill="E6E6E6"/>
      </w:pPr>
      <w:r>
        <w:tab/>
        <w:t>eutra-EPC-HO-ToNR-FDD-FR2-r15</w:t>
      </w:r>
      <w:r>
        <w:tab/>
      </w:r>
      <w:r>
        <w:tab/>
        <w:t>ENUMERATED {supported}</w:t>
      </w:r>
      <w:r>
        <w:tab/>
      </w:r>
      <w:r>
        <w:tab/>
      </w:r>
      <w:r>
        <w:tab/>
      </w:r>
      <w:r>
        <w:tab/>
        <w:t>OPTIONAL,</w:t>
      </w:r>
    </w:p>
    <w:p w14:paraId="75669B12" w14:textId="77777777" w:rsidR="00691E81" w:rsidRDefault="00691E81" w:rsidP="00691E81">
      <w:pPr>
        <w:pStyle w:val="PL"/>
        <w:shd w:val="clear" w:color="auto" w:fill="E6E6E6"/>
      </w:pPr>
      <w:r>
        <w:tab/>
        <w:t>eutra-EPC-HO-ToNR-TDD-FR2-r15</w:t>
      </w:r>
      <w:r>
        <w:tab/>
      </w:r>
      <w:r>
        <w:tab/>
        <w:t>ENUMERATED {supported}</w:t>
      </w:r>
      <w:r>
        <w:tab/>
      </w:r>
      <w:r>
        <w:tab/>
      </w:r>
      <w:r>
        <w:tab/>
      </w:r>
      <w:r>
        <w:tab/>
        <w:t>OPTIONAL,</w:t>
      </w:r>
    </w:p>
    <w:p w14:paraId="7C57EEDB" w14:textId="77777777" w:rsidR="00691E81" w:rsidRDefault="00691E81" w:rsidP="00691E81">
      <w:pPr>
        <w:pStyle w:val="PL"/>
        <w:shd w:val="clear" w:color="auto" w:fill="E6E6E6"/>
      </w:pPr>
      <w:r>
        <w:tab/>
        <w:t>ims-VoiceOverNR-FR1-r15</w:t>
      </w:r>
      <w:r>
        <w:tab/>
      </w:r>
      <w:r>
        <w:tab/>
      </w:r>
      <w:r>
        <w:tab/>
      </w:r>
      <w:r>
        <w:tab/>
        <w:t>ENUMERATED {supported}</w:t>
      </w:r>
      <w:r>
        <w:tab/>
      </w:r>
      <w:r>
        <w:tab/>
      </w:r>
      <w:r>
        <w:tab/>
      </w:r>
      <w:r>
        <w:tab/>
        <w:t>OPTIONAL,</w:t>
      </w:r>
    </w:p>
    <w:p w14:paraId="5473485C" w14:textId="77777777" w:rsidR="00691E81" w:rsidRDefault="00691E81" w:rsidP="00691E81">
      <w:pPr>
        <w:pStyle w:val="PL"/>
        <w:shd w:val="clear" w:color="auto" w:fill="E6E6E6"/>
      </w:pPr>
      <w:r>
        <w:tab/>
        <w:t>ims-VoiceOverNR-FR2-r15</w:t>
      </w:r>
      <w:r>
        <w:tab/>
      </w:r>
      <w:r>
        <w:tab/>
      </w:r>
      <w:r>
        <w:tab/>
      </w:r>
      <w:r>
        <w:tab/>
        <w:t>ENUMERATED {supported}</w:t>
      </w:r>
      <w:r>
        <w:tab/>
      </w:r>
      <w:r>
        <w:tab/>
      </w:r>
      <w:r>
        <w:tab/>
      </w:r>
      <w:r>
        <w:tab/>
        <w:t>OPTIONAL,</w:t>
      </w:r>
    </w:p>
    <w:p w14:paraId="65ABD48D" w14:textId="77777777" w:rsidR="00691E81" w:rsidRDefault="00691E81" w:rsidP="00691E81">
      <w:pPr>
        <w:pStyle w:val="PL"/>
        <w:shd w:val="clear" w:color="auto" w:fill="E6E6E6"/>
      </w:pPr>
      <w:r>
        <w:tab/>
        <w:t>sa-NR-r15</w:t>
      </w:r>
      <w:r>
        <w:tab/>
      </w:r>
      <w:r>
        <w:tab/>
      </w:r>
      <w:r>
        <w:tab/>
      </w:r>
      <w:r>
        <w:tab/>
      </w:r>
      <w:r>
        <w:tab/>
      </w:r>
      <w:r>
        <w:tab/>
      </w:r>
      <w:r>
        <w:tab/>
      </w:r>
      <w:r>
        <w:tab/>
        <w:t>ENUMERATED {supported}</w:t>
      </w:r>
      <w:r>
        <w:tab/>
      </w:r>
      <w:r>
        <w:tab/>
      </w:r>
      <w:r>
        <w:tab/>
      </w:r>
      <w:r>
        <w:tab/>
        <w:t>OPTIONAL,</w:t>
      </w:r>
    </w:p>
    <w:p w14:paraId="0C060AFB" w14:textId="77777777" w:rsidR="00691E81" w:rsidRDefault="00691E81" w:rsidP="00691E81">
      <w:pPr>
        <w:pStyle w:val="PL"/>
        <w:shd w:val="clear" w:color="auto" w:fill="E6E6E6"/>
      </w:pPr>
      <w:r>
        <w:tab/>
        <w:t>supportedBandListNR-SA-r15</w:t>
      </w:r>
      <w:r>
        <w:tab/>
      </w:r>
      <w:r>
        <w:tab/>
      </w:r>
      <w:r>
        <w:tab/>
        <w:t>SupportedBandListNR-r15</w:t>
      </w:r>
      <w:r>
        <w:tab/>
      </w:r>
      <w:r>
        <w:tab/>
      </w:r>
      <w:r>
        <w:tab/>
      </w:r>
      <w:r>
        <w:tab/>
        <w:t>OPTIONAL</w:t>
      </w:r>
    </w:p>
    <w:p w14:paraId="5EDFE5EC" w14:textId="77777777" w:rsidR="00691E81" w:rsidRDefault="00691E81" w:rsidP="00691E81">
      <w:pPr>
        <w:pStyle w:val="PL"/>
        <w:shd w:val="clear" w:color="auto" w:fill="E6E6E6"/>
      </w:pPr>
      <w:r>
        <w:t>}</w:t>
      </w:r>
    </w:p>
    <w:p w14:paraId="4E84650D" w14:textId="77777777" w:rsidR="00691E81" w:rsidRDefault="00691E81" w:rsidP="00691E81">
      <w:pPr>
        <w:pStyle w:val="PL"/>
        <w:shd w:val="clear" w:color="auto" w:fill="E6E6E6"/>
      </w:pPr>
    </w:p>
    <w:p w14:paraId="48258727" w14:textId="77777777" w:rsidR="00691E81" w:rsidRDefault="00691E81" w:rsidP="00691E81">
      <w:pPr>
        <w:pStyle w:val="PL"/>
        <w:shd w:val="clear" w:color="auto" w:fill="E6E6E6"/>
      </w:pPr>
      <w:r>
        <w:t>IRAT-ParametersNR-v1560 ::=</w:t>
      </w:r>
      <w:r>
        <w:tab/>
      </w:r>
      <w:r>
        <w:tab/>
        <w:t>SEQUENCE {</w:t>
      </w:r>
    </w:p>
    <w:p w14:paraId="62BEBE6E" w14:textId="77777777" w:rsidR="00691E81" w:rsidRDefault="00691E81" w:rsidP="00691E81">
      <w:pPr>
        <w:pStyle w:val="PL"/>
        <w:shd w:val="clear" w:color="auto" w:fill="E6E6E6"/>
      </w:pPr>
      <w:r>
        <w:tab/>
        <w:t>ng-EN-DC-r15</w:t>
      </w:r>
      <w:r>
        <w:tab/>
      </w:r>
      <w:r>
        <w:tab/>
      </w:r>
      <w:r>
        <w:tab/>
      </w:r>
      <w:r>
        <w:tab/>
      </w:r>
      <w:r>
        <w:tab/>
      </w:r>
      <w:r>
        <w:tab/>
      </w:r>
      <w:r>
        <w:tab/>
        <w:t>ENUMERATED {supported}</w:t>
      </w:r>
      <w:r>
        <w:tab/>
      </w:r>
      <w:r>
        <w:tab/>
      </w:r>
      <w:r>
        <w:tab/>
      </w:r>
      <w:r>
        <w:tab/>
        <w:t>OPTIONAL</w:t>
      </w:r>
    </w:p>
    <w:p w14:paraId="4A9C64F1" w14:textId="77777777" w:rsidR="00691E81" w:rsidRDefault="00691E81" w:rsidP="00691E81">
      <w:pPr>
        <w:pStyle w:val="PL"/>
        <w:shd w:val="clear" w:color="auto" w:fill="E6E6E6"/>
      </w:pPr>
      <w:r>
        <w:t>}</w:t>
      </w:r>
    </w:p>
    <w:p w14:paraId="6CD9495D" w14:textId="77777777" w:rsidR="00691E81" w:rsidRDefault="00691E81" w:rsidP="00691E81">
      <w:pPr>
        <w:pStyle w:val="PL"/>
        <w:shd w:val="clear" w:color="auto" w:fill="E6E6E6"/>
      </w:pPr>
    </w:p>
    <w:p w14:paraId="66E0707D" w14:textId="77777777" w:rsidR="00691E81" w:rsidRDefault="00691E81" w:rsidP="00691E81">
      <w:pPr>
        <w:pStyle w:val="PL"/>
        <w:shd w:val="clear" w:color="auto" w:fill="E6E6E6"/>
      </w:pPr>
      <w:r>
        <w:t>IRAT-ParametersNR-v1570 ::=</w:t>
      </w:r>
      <w:r>
        <w:tab/>
      </w:r>
      <w:r>
        <w:tab/>
        <w:t>SEQUENCE {</w:t>
      </w:r>
    </w:p>
    <w:p w14:paraId="4B48676B" w14:textId="77777777" w:rsidR="00691E81" w:rsidRDefault="00691E81" w:rsidP="00691E81">
      <w:pPr>
        <w:pStyle w:val="PL"/>
        <w:shd w:val="clear" w:color="auto" w:fill="E6E6E6"/>
      </w:pPr>
      <w:r>
        <w:tab/>
        <w:t>ss-SINR-Meas-NR-FR1-r15</w:t>
      </w:r>
      <w:r>
        <w:tab/>
      </w:r>
      <w:r>
        <w:tab/>
      </w:r>
      <w:r>
        <w:tab/>
      </w:r>
      <w:r>
        <w:tab/>
        <w:t>ENUMERATED {supported}</w:t>
      </w:r>
      <w:r>
        <w:tab/>
      </w:r>
      <w:r>
        <w:tab/>
      </w:r>
      <w:r>
        <w:tab/>
      </w:r>
      <w:r>
        <w:tab/>
        <w:t>OPTIONAL,</w:t>
      </w:r>
    </w:p>
    <w:p w14:paraId="33B43EF3" w14:textId="77777777" w:rsidR="00691E81" w:rsidRDefault="00691E81" w:rsidP="00691E81">
      <w:pPr>
        <w:pStyle w:val="PL"/>
        <w:shd w:val="clear" w:color="auto" w:fill="E6E6E6"/>
      </w:pPr>
      <w:r>
        <w:tab/>
        <w:t>ss-SINR-Meas-NR-FR2-r15</w:t>
      </w:r>
      <w:r>
        <w:tab/>
      </w:r>
      <w:r>
        <w:tab/>
      </w:r>
      <w:r>
        <w:tab/>
      </w:r>
      <w:r>
        <w:tab/>
        <w:t>ENUMERATED {supported}</w:t>
      </w:r>
      <w:r>
        <w:tab/>
      </w:r>
      <w:r>
        <w:tab/>
      </w:r>
      <w:r>
        <w:tab/>
      </w:r>
      <w:r>
        <w:tab/>
        <w:t>OPTIONAL</w:t>
      </w:r>
    </w:p>
    <w:p w14:paraId="24DFCA45" w14:textId="77777777" w:rsidR="00691E81" w:rsidRDefault="00691E81" w:rsidP="00691E81">
      <w:pPr>
        <w:pStyle w:val="PL"/>
        <w:shd w:val="clear" w:color="auto" w:fill="E6E6E6"/>
      </w:pPr>
      <w:r>
        <w:t>}</w:t>
      </w:r>
    </w:p>
    <w:p w14:paraId="385F7250" w14:textId="77777777" w:rsidR="00691E81" w:rsidRDefault="00691E81" w:rsidP="00691E81">
      <w:pPr>
        <w:pStyle w:val="PL"/>
        <w:shd w:val="clear" w:color="auto" w:fill="E6E6E6"/>
      </w:pPr>
    </w:p>
    <w:p w14:paraId="40B13836" w14:textId="77777777" w:rsidR="00691E81" w:rsidRDefault="00691E81" w:rsidP="00691E81">
      <w:pPr>
        <w:pStyle w:val="PL"/>
        <w:shd w:val="clear" w:color="auto" w:fill="E6E6E6"/>
        <w:rPr>
          <w:rFonts w:eastAsia="SimSun"/>
          <w:lang w:eastAsia="zh-CN"/>
        </w:rPr>
      </w:pPr>
      <w:r>
        <w:t>IRAT-ParametersNR-v1610 ::=</w:t>
      </w:r>
      <w:r>
        <w:tab/>
      </w:r>
      <w:r>
        <w:tab/>
        <w:t>SEQUENCE {</w:t>
      </w:r>
    </w:p>
    <w:p w14:paraId="69C63E97" w14:textId="77777777" w:rsidR="00691E81" w:rsidRDefault="00691E81" w:rsidP="00691E81">
      <w:pPr>
        <w:pStyle w:val="PL"/>
        <w:shd w:val="clear" w:color="auto" w:fill="E6E6E6"/>
        <w:rPr>
          <w:rFonts w:eastAsia="SimSun"/>
          <w:lang w:eastAsia="zh-CN"/>
        </w:rPr>
      </w:pPr>
      <w:r>
        <w:tab/>
      </w:r>
      <w:r>
        <w:rPr>
          <w:rFonts w:eastAsia="SimSun"/>
          <w:lang w:eastAsia="zh-CN"/>
        </w:rPr>
        <w:t>nr</w:t>
      </w:r>
      <w:r>
        <w:t>-HO-ToEN-DC-r16</w:t>
      </w:r>
      <w:r>
        <w:tab/>
      </w:r>
      <w:r>
        <w:tab/>
      </w:r>
      <w:r>
        <w:tab/>
      </w:r>
      <w:r>
        <w:tab/>
      </w:r>
      <w:r>
        <w:tab/>
        <w:t>ENUMERATED {supported}</w:t>
      </w:r>
      <w:r>
        <w:tab/>
      </w:r>
      <w:r>
        <w:tab/>
      </w:r>
      <w:r>
        <w:tab/>
      </w:r>
      <w:r>
        <w:tab/>
        <w:t>OPTIONAL,</w:t>
      </w:r>
    </w:p>
    <w:p w14:paraId="755C11ED" w14:textId="77777777" w:rsidR="00691E81" w:rsidRDefault="00691E81" w:rsidP="00691E81">
      <w:pPr>
        <w:pStyle w:val="PL"/>
        <w:shd w:val="clear" w:color="auto" w:fill="E6E6E6"/>
        <w:rPr>
          <w:rFonts w:eastAsia="Times New Roman"/>
          <w:lang w:eastAsia="ja-JP"/>
        </w:rPr>
      </w:pPr>
      <w:r>
        <w:tab/>
        <w:t>ce-EUTRA-5GC-HO-ToNR-FDD-FR1-r16</w:t>
      </w:r>
      <w:r>
        <w:tab/>
        <w:t>ENUMERATED {supported}</w:t>
      </w:r>
      <w:r>
        <w:tab/>
      </w:r>
      <w:r>
        <w:tab/>
      </w:r>
      <w:r>
        <w:tab/>
      </w:r>
      <w:r>
        <w:tab/>
        <w:t>OPTIONAL,</w:t>
      </w:r>
    </w:p>
    <w:p w14:paraId="6828A097" w14:textId="77777777" w:rsidR="00691E81" w:rsidRDefault="00691E81" w:rsidP="00691E81">
      <w:pPr>
        <w:pStyle w:val="PL"/>
        <w:shd w:val="clear" w:color="auto" w:fill="E6E6E6"/>
      </w:pPr>
      <w:r>
        <w:tab/>
        <w:t>ce-EUTRA-5GC-HO-ToNR-TDD-FR1-r16</w:t>
      </w:r>
      <w:r>
        <w:tab/>
        <w:t>ENUMERATED {supported}</w:t>
      </w:r>
      <w:r>
        <w:tab/>
      </w:r>
      <w:r>
        <w:tab/>
      </w:r>
      <w:r>
        <w:tab/>
      </w:r>
      <w:r>
        <w:tab/>
        <w:t>OPTIONAL,</w:t>
      </w:r>
    </w:p>
    <w:p w14:paraId="79A5A57B" w14:textId="77777777" w:rsidR="00691E81" w:rsidRDefault="00691E81" w:rsidP="00691E81">
      <w:pPr>
        <w:pStyle w:val="PL"/>
        <w:shd w:val="clear" w:color="auto" w:fill="E6E6E6"/>
      </w:pPr>
      <w:r>
        <w:tab/>
        <w:t>ce-EUTRA-5GC-HO-ToNR-FDD-FR2-r16</w:t>
      </w:r>
      <w:r>
        <w:tab/>
        <w:t>ENUMERATED {supported}</w:t>
      </w:r>
      <w:r>
        <w:tab/>
      </w:r>
      <w:r>
        <w:tab/>
      </w:r>
      <w:r>
        <w:tab/>
      </w:r>
      <w:r>
        <w:tab/>
        <w:t>OPTIONAL,</w:t>
      </w:r>
    </w:p>
    <w:p w14:paraId="62CA5DB6" w14:textId="77777777" w:rsidR="00691E81" w:rsidRDefault="00691E81" w:rsidP="00691E81">
      <w:pPr>
        <w:pStyle w:val="PL"/>
        <w:shd w:val="clear" w:color="auto" w:fill="E6E6E6"/>
      </w:pPr>
      <w:r>
        <w:tab/>
        <w:t>ce-EUTRA-5GC-HO-ToNR-TDD-FR2-r16</w:t>
      </w:r>
      <w:r>
        <w:tab/>
        <w:t>ENUMERATED {supported}</w:t>
      </w:r>
      <w:r>
        <w:tab/>
      </w:r>
      <w:r>
        <w:tab/>
      </w:r>
      <w:r>
        <w:tab/>
      </w:r>
      <w:r>
        <w:tab/>
        <w:t>OPTIONAL</w:t>
      </w:r>
    </w:p>
    <w:p w14:paraId="0879FD0A" w14:textId="77777777" w:rsidR="00691E81" w:rsidRDefault="00691E81" w:rsidP="00691E81">
      <w:pPr>
        <w:pStyle w:val="PL"/>
        <w:shd w:val="clear" w:color="auto" w:fill="E6E6E6"/>
      </w:pPr>
      <w:r>
        <w:t>}</w:t>
      </w:r>
    </w:p>
    <w:p w14:paraId="4AED2E04" w14:textId="77777777" w:rsidR="00691E81" w:rsidRDefault="00691E81" w:rsidP="00691E81">
      <w:pPr>
        <w:pStyle w:val="PL"/>
        <w:shd w:val="clear" w:color="auto" w:fill="E6E6E6"/>
      </w:pPr>
    </w:p>
    <w:p w14:paraId="080B30F0" w14:textId="77777777" w:rsidR="00691E81" w:rsidRDefault="00691E81" w:rsidP="00691E81">
      <w:pPr>
        <w:pStyle w:val="PL"/>
        <w:shd w:val="clear" w:color="auto" w:fill="E6E6E6"/>
        <w:rPr>
          <w:rFonts w:eastAsia="SimSun"/>
          <w:lang w:eastAsia="zh-CN"/>
        </w:rPr>
      </w:pPr>
      <w:r>
        <w:t>IRAT-ParametersNR-v1660 ::=</w:t>
      </w:r>
      <w:r>
        <w:tab/>
      </w:r>
      <w:r>
        <w:tab/>
        <w:t>SEQUENCE {</w:t>
      </w:r>
    </w:p>
    <w:p w14:paraId="306126BA" w14:textId="77777777" w:rsidR="00691E81" w:rsidRDefault="00691E81" w:rsidP="00691E81">
      <w:pPr>
        <w:pStyle w:val="PL"/>
        <w:shd w:val="clear" w:color="auto" w:fill="E6E6E6"/>
        <w:rPr>
          <w:rFonts w:eastAsia="Times New Roman"/>
        </w:rPr>
      </w:pPr>
      <w:r>
        <w:tab/>
        <w:t>extendedBand-n77-r16</w:t>
      </w:r>
      <w:r>
        <w:tab/>
      </w:r>
      <w:r>
        <w:tab/>
      </w:r>
      <w:r>
        <w:tab/>
      </w:r>
      <w:r>
        <w:tab/>
        <w:t>ENUMERATED {supported}</w:t>
      </w:r>
      <w:r>
        <w:tab/>
      </w:r>
      <w:r>
        <w:tab/>
      </w:r>
      <w:r>
        <w:tab/>
      </w:r>
      <w:r>
        <w:tab/>
        <w:t>OPTIONAL</w:t>
      </w:r>
    </w:p>
    <w:p w14:paraId="1A17889C" w14:textId="77777777" w:rsidR="00691E81" w:rsidRDefault="00691E81" w:rsidP="00691E81">
      <w:pPr>
        <w:pStyle w:val="PL"/>
        <w:shd w:val="clear" w:color="auto" w:fill="E6E6E6"/>
        <w:rPr>
          <w:lang w:eastAsia="ja-JP"/>
        </w:rPr>
      </w:pPr>
      <w:r>
        <w:t>}</w:t>
      </w:r>
    </w:p>
    <w:p w14:paraId="13E096C0" w14:textId="77777777" w:rsidR="00691E81" w:rsidRDefault="00691E81" w:rsidP="00691E81">
      <w:pPr>
        <w:pStyle w:val="PL"/>
        <w:shd w:val="clear" w:color="auto" w:fill="E6E6E6"/>
      </w:pPr>
    </w:p>
    <w:p w14:paraId="2A040191" w14:textId="77777777" w:rsidR="00691E81" w:rsidRDefault="00691E81" w:rsidP="00691E81">
      <w:pPr>
        <w:pStyle w:val="PL"/>
        <w:shd w:val="clear" w:color="auto" w:fill="E6E6E6"/>
      </w:pPr>
      <w:r>
        <w:t>IRAT-ParametersNR-v1700 ::=</w:t>
      </w:r>
      <w:r>
        <w:tab/>
      </w:r>
      <w:r>
        <w:tab/>
        <w:t>SEQUENCE {</w:t>
      </w:r>
    </w:p>
    <w:p w14:paraId="76BCEBE4" w14:textId="77777777" w:rsidR="00691E81" w:rsidRDefault="00691E81" w:rsidP="00691E81">
      <w:pPr>
        <w:pStyle w:val="PL"/>
        <w:shd w:val="clear" w:color="auto" w:fill="E6E6E6"/>
      </w:pPr>
      <w:r>
        <w:tab/>
        <w:t>eutra-5GC-HO-ToNR-TDD-FR2-2-r17</w:t>
      </w:r>
      <w:r>
        <w:tab/>
      </w:r>
      <w:r>
        <w:tab/>
      </w:r>
      <w:r>
        <w:tab/>
        <w:t>ENUMERATED {supported}</w:t>
      </w:r>
      <w:r>
        <w:tab/>
      </w:r>
      <w:r>
        <w:tab/>
      </w:r>
      <w:r>
        <w:tab/>
      </w:r>
      <w:r>
        <w:tab/>
        <w:t>OPTIONAL,</w:t>
      </w:r>
    </w:p>
    <w:p w14:paraId="48B29053" w14:textId="77777777" w:rsidR="00691E81" w:rsidRDefault="00691E81" w:rsidP="00691E81">
      <w:pPr>
        <w:pStyle w:val="PL"/>
        <w:shd w:val="clear" w:color="auto" w:fill="E6E6E6"/>
      </w:pPr>
      <w:r>
        <w:tab/>
        <w:t>eutra-EPC-HO-ToNR-TDD-FR2-2-r17</w:t>
      </w:r>
      <w:r>
        <w:tab/>
      </w:r>
      <w:r>
        <w:tab/>
      </w:r>
      <w:r>
        <w:tab/>
        <w:t>ENUMERATED {supported}</w:t>
      </w:r>
      <w:r>
        <w:tab/>
      </w:r>
      <w:r>
        <w:tab/>
      </w:r>
      <w:r>
        <w:tab/>
      </w:r>
      <w:r>
        <w:tab/>
        <w:t>OPTIONAL,</w:t>
      </w:r>
    </w:p>
    <w:p w14:paraId="05579BCB" w14:textId="77777777" w:rsidR="00691E81" w:rsidRDefault="00691E81" w:rsidP="00691E81">
      <w:pPr>
        <w:pStyle w:val="PL"/>
        <w:shd w:val="clear" w:color="auto" w:fill="E6E6E6"/>
      </w:pPr>
      <w:r>
        <w:tab/>
        <w:t>ce-EUTRA-5GC-HO-ToNR-TDD-FR2-2-r17</w:t>
      </w:r>
      <w:r>
        <w:tab/>
      </w:r>
      <w:r>
        <w:tab/>
        <w:t>ENUMERATED {supported}</w:t>
      </w:r>
      <w:r>
        <w:tab/>
      </w:r>
      <w:r>
        <w:tab/>
      </w:r>
      <w:r>
        <w:tab/>
      </w:r>
      <w:r>
        <w:tab/>
        <w:t>OPTIONAL,</w:t>
      </w:r>
    </w:p>
    <w:p w14:paraId="0D0073D8" w14:textId="77777777" w:rsidR="00691E81" w:rsidRDefault="00691E81" w:rsidP="00691E81">
      <w:pPr>
        <w:pStyle w:val="PL"/>
        <w:shd w:val="clear" w:color="auto" w:fill="E6E6E6"/>
      </w:pPr>
      <w:r>
        <w:tab/>
        <w:t>ims-VoiceOverNR-FR2-2-r17</w:t>
      </w:r>
      <w:r>
        <w:tab/>
      </w:r>
      <w:r>
        <w:tab/>
      </w:r>
      <w:r>
        <w:tab/>
      </w:r>
      <w:r>
        <w:tab/>
        <w:t>ENUMERATED {supported}</w:t>
      </w:r>
      <w:r>
        <w:tab/>
      </w:r>
      <w:r>
        <w:tab/>
      </w:r>
      <w:r>
        <w:tab/>
      </w:r>
      <w:r>
        <w:tab/>
        <w:t>OPTIONAL</w:t>
      </w:r>
    </w:p>
    <w:p w14:paraId="6568E8AD" w14:textId="77777777" w:rsidR="00691E81" w:rsidRDefault="00691E81" w:rsidP="00691E81">
      <w:pPr>
        <w:pStyle w:val="PL"/>
        <w:shd w:val="clear" w:color="auto" w:fill="E6E6E6"/>
      </w:pPr>
      <w:r>
        <w:t>}</w:t>
      </w:r>
    </w:p>
    <w:p w14:paraId="04B3326E" w14:textId="77777777" w:rsidR="00691E81" w:rsidRDefault="00691E81" w:rsidP="00691E81">
      <w:pPr>
        <w:pStyle w:val="PL"/>
        <w:shd w:val="clear" w:color="auto" w:fill="E6E6E6"/>
      </w:pPr>
    </w:p>
    <w:p w14:paraId="69A269EB" w14:textId="77777777" w:rsidR="00691E81" w:rsidRDefault="00691E81" w:rsidP="00691E81">
      <w:pPr>
        <w:pStyle w:val="PL"/>
        <w:shd w:val="clear" w:color="auto" w:fill="E6E6E6"/>
        <w:rPr>
          <w:rFonts w:eastAsia="SimSun"/>
          <w:lang w:eastAsia="zh-CN"/>
        </w:rPr>
      </w:pPr>
      <w:r>
        <w:lastRenderedPageBreak/>
        <w:t>IRAT-ParametersNR-v1710 ::=</w:t>
      </w:r>
      <w:r>
        <w:tab/>
      </w:r>
      <w:r>
        <w:tab/>
        <w:t>SEQUENCE {</w:t>
      </w:r>
    </w:p>
    <w:p w14:paraId="16C652E9" w14:textId="77777777" w:rsidR="00691E81" w:rsidRDefault="00691E81" w:rsidP="00691E81">
      <w:pPr>
        <w:pStyle w:val="PL"/>
        <w:shd w:val="clear" w:color="auto" w:fill="E6E6E6"/>
        <w:rPr>
          <w:rFonts w:eastAsia="Times New Roman"/>
          <w:lang w:eastAsia="ja-JP"/>
        </w:rPr>
      </w:pPr>
      <w:r>
        <w:tab/>
        <w:t>extendedBand-n77-2-r17</w:t>
      </w:r>
      <w:r>
        <w:tab/>
      </w:r>
      <w:r>
        <w:tab/>
      </w:r>
      <w:r>
        <w:tab/>
      </w:r>
      <w:r>
        <w:tab/>
        <w:t>ENUMERATED {supported}</w:t>
      </w:r>
      <w:r>
        <w:tab/>
      </w:r>
      <w:r>
        <w:tab/>
      </w:r>
      <w:r>
        <w:tab/>
      </w:r>
      <w:r>
        <w:tab/>
        <w:t>OPTIONAL</w:t>
      </w:r>
    </w:p>
    <w:p w14:paraId="516775C2" w14:textId="77777777" w:rsidR="00691E81" w:rsidRDefault="00691E81" w:rsidP="00691E81">
      <w:pPr>
        <w:pStyle w:val="PL"/>
        <w:shd w:val="clear" w:color="auto" w:fill="E6E6E6"/>
      </w:pPr>
      <w:r>
        <w:t>}</w:t>
      </w:r>
    </w:p>
    <w:p w14:paraId="091D6766" w14:textId="77777777" w:rsidR="00691E81" w:rsidRDefault="00691E81" w:rsidP="00691E81">
      <w:pPr>
        <w:pStyle w:val="PL"/>
        <w:shd w:val="clear" w:color="auto" w:fill="E6E6E6"/>
      </w:pPr>
    </w:p>
    <w:p w14:paraId="48147850" w14:textId="77777777" w:rsidR="00691E81" w:rsidRDefault="00691E81" w:rsidP="00691E81">
      <w:pPr>
        <w:pStyle w:val="PL"/>
        <w:shd w:val="clear" w:color="auto" w:fill="E6E6E6"/>
      </w:pPr>
      <w:r>
        <w:t>EUTRA-5GC-Parameters-r15 ::=</w:t>
      </w:r>
      <w:r>
        <w:tab/>
      </w:r>
      <w:r>
        <w:tab/>
        <w:t>SEQUENCE {</w:t>
      </w:r>
    </w:p>
    <w:p w14:paraId="5458811C" w14:textId="77777777" w:rsidR="00691E81" w:rsidRDefault="00691E81" w:rsidP="00691E81">
      <w:pPr>
        <w:pStyle w:val="PL"/>
        <w:shd w:val="clear" w:color="auto" w:fill="E6E6E6"/>
      </w:pPr>
      <w:r>
        <w:tab/>
        <w:t>eutra-5GC-r15</w:t>
      </w:r>
      <w:r>
        <w:tab/>
      </w:r>
      <w:r>
        <w:tab/>
      </w:r>
      <w:r>
        <w:tab/>
      </w:r>
      <w:r>
        <w:tab/>
      </w:r>
      <w:r>
        <w:tab/>
      </w:r>
      <w:r>
        <w:tab/>
      </w:r>
      <w:r>
        <w:tab/>
      </w:r>
      <w:r>
        <w:tab/>
        <w:t>ENUMERATED {supported}</w:t>
      </w:r>
      <w:r>
        <w:tab/>
      </w:r>
      <w:r>
        <w:tab/>
      </w:r>
      <w:r>
        <w:tab/>
        <w:t>OPTIONAL,</w:t>
      </w:r>
    </w:p>
    <w:p w14:paraId="625DE629" w14:textId="77777777" w:rsidR="00691E81" w:rsidRDefault="00691E81" w:rsidP="00691E81">
      <w:pPr>
        <w:pStyle w:val="PL"/>
        <w:shd w:val="clear" w:color="auto" w:fill="E6E6E6"/>
      </w:pPr>
      <w:r>
        <w:tab/>
        <w:t>eutra-EPC-HO-EUTRA-5GC-r15</w:t>
      </w:r>
      <w:r>
        <w:tab/>
      </w:r>
      <w:r>
        <w:tab/>
      </w:r>
      <w:r>
        <w:tab/>
      </w:r>
      <w:r>
        <w:tab/>
        <w:t>ENUMERATED {supported}</w:t>
      </w:r>
      <w:r>
        <w:tab/>
      </w:r>
      <w:r>
        <w:tab/>
      </w:r>
      <w:r>
        <w:tab/>
        <w:t>OPTIONAL,</w:t>
      </w:r>
    </w:p>
    <w:p w14:paraId="4753AEAD" w14:textId="77777777" w:rsidR="00691E81" w:rsidRDefault="00691E81" w:rsidP="00691E81">
      <w:pPr>
        <w:pStyle w:val="PL"/>
        <w:shd w:val="clear" w:color="auto" w:fill="E6E6E6"/>
      </w:pPr>
      <w:r>
        <w:tab/>
        <w:t>ho-EUTRA-5GC-FDD-TDD-r15</w:t>
      </w:r>
      <w:r>
        <w:tab/>
      </w:r>
      <w:r>
        <w:tab/>
      </w:r>
      <w:r>
        <w:tab/>
      </w:r>
      <w:r>
        <w:tab/>
      </w:r>
      <w:r>
        <w:tab/>
        <w:t>ENUMERATED {supported}</w:t>
      </w:r>
      <w:r>
        <w:tab/>
      </w:r>
      <w:r>
        <w:tab/>
      </w:r>
      <w:r>
        <w:tab/>
        <w:t>OPTIONAL,</w:t>
      </w:r>
    </w:p>
    <w:p w14:paraId="7060FF62" w14:textId="77777777" w:rsidR="00691E81" w:rsidRDefault="00691E81" w:rsidP="00691E81">
      <w:pPr>
        <w:pStyle w:val="PL"/>
        <w:shd w:val="clear" w:color="auto" w:fill="E6E6E6"/>
      </w:pPr>
      <w:r>
        <w:tab/>
        <w:t>ho-InterfreqEUTRA-5GC-r15</w:t>
      </w:r>
      <w:r>
        <w:tab/>
      </w:r>
      <w:r>
        <w:tab/>
      </w:r>
      <w:r>
        <w:tab/>
      </w:r>
      <w:r>
        <w:tab/>
      </w:r>
      <w:r>
        <w:tab/>
        <w:t>ENUMERATED {supported}</w:t>
      </w:r>
      <w:r>
        <w:tab/>
      </w:r>
      <w:r>
        <w:tab/>
      </w:r>
      <w:r>
        <w:tab/>
        <w:t>OPTIONAL,</w:t>
      </w:r>
    </w:p>
    <w:p w14:paraId="543238F4" w14:textId="77777777" w:rsidR="00691E81" w:rsidRDefault="00691E81" w:rsidP="00691E81">
      <w:pPr>
        <w:pStyle w:val="PL"/>
        <w:shd w:val="clear" w:color="auto" w:fill="E6E6E6"/>
      </w:pPr>
      <w:r>
        <w:tab/>
        <w:t>ims-VoiceOverMCG-BearerEUTRA-5GC-r15</w:t>
      </w:r>
      <w:r>
        <w:tab/>
        <w:t>ENUMERATED {supported}</w:t>
      </w:r>
      <w:r>
        <w:tab/>
      </w:r>
      <w:r>
        <w:tab/>
      </w:r>
      <w:r>
        <w:tab/>
        <w:t>OPTIONAL,</w:t>
      </w:r>
    </w:p>
    <w:p w14:paraId="25BFC747" w14:textId="77777777" w:rsidR="00691E81" w:rsidRDefault="00691E81" w:rsidP="00691E81">
      <w:pPr>
        <w:pStyle w:val="PL"/>
        <w:shd w:val="clear" w:color="auto" w:fill="E6E6E6"/>
      </w:pPr>
      <w:r>
        <w:tab/>
        <w:t>inactiveState-r15</w:t>
      </w:r>
      <w:r>
        <w:tab/>
      </w:r>
      <w:r>
        <w:tab/>
      </w:r>
      <w:r>
        <w:tab/>
      </w:r>
      <w:r>
        <w:tab/>
      </w:r>
      <w:r>
        <w:tab/>
      </w:r>
      <w:r>
        <w:tab/>
      </w:r>
      <w:r>
        <w:tab/>
        <w:t>ENUMERATED {supported}</w:t>
      </w:r>
      <w:r>
        <w:tab/>
      </w:r>
      <w:r>
        <w:tab/>
      </w:r>
      <w:r>
        <w:tab/>
        <w:t>OPTIONAL,</w:t>
      </w:r>
    </w:p>
    <w:p w14:paraId="494CB214" w14:textId="77777777" w:rsidR="00691E81" w:rsidRDefault="00691E81" w:rsidP="00691E81">
      <w:pPr>
        <w:pStyle w:val="PL"/>
        <w:shd w:val="clear" w:color="auto" w:fill="E6E6E6"/>
      </w:pPr>
      <w:r>
        <w:tab/>
        <w:t>reflectiveQoS-r15</w:t>
      </w:r>
      <w:r>
        <w:tab/>
      </w:r>
      <w:r>
        <w:tab/>
      </w:r>
      <w:r>
        <w:tab/>
      </w:r>
      <w:r>
        <w:tab/>
      </w:r>
      <w:r>
        <w:tab/>
      </w:r>
      <w:r>
        <w:tab/>
      </w:r>
      <w:r>
        <w:tab/>
        <w:t>ENUMERATED {supported}</w:t>
      </w:r>
      <w:r>
        <w:tab/>
      </w:r>
      <w:r>
        <w:tab/>
      </w:r>
      <w:r>
        <w:tab/>
        <w:t>OPTIONAL</w:t>
      </w:r>
    </w:p>
    <w:p w14:paraId="1E588774" w14:textId="77777777" w:rsidR="00691E81" w:rsidRDefault="00691E81" w:rsidP="00691E81">
      <w:pPr>
        <w:pStyle w:val="PL"/>
        <w:shd w:val="clear" w:color="auto" w:fill="E6E6E6"/>
      </w:pPr>
      <w:r>
        <w:t>}</w:t>
      </w:r>
    </w:p>
    <w:p w14:paraId="45512CFB" w14:textId="77777777" w:rsidR="00691E81" w:rsidRDefault="00691E81" w:rsidP="00691E81">
      <w:pPr>
        <w:pStyle w:val="PL"/>
        <w:shd w:val="clear" w:color="auto" w:fill="E6E6E6"/>
      </w:pPr>
    </w:p>
    <w:p w14:paraId="563769BB" w14:textId="77777777" w:rsidR="00691E81" w:rsidRDefault="00691E81" w:rsidP="00691E81">
      <w:pPr>
        <w:pStyle w:val="PL"/>
        <w:shd w:val="clear" w:color="auto" w:fill="E6E6E6"/>
      </w:pPr>
      <w:r>
        <w:t>EUTRA-5GC-Parameters-v1610 ::=</w:t>
      </w:r>
      <w:r>
        <w:tab/>
        <w:t>SEQUENCE {</w:t>
      </w:r>
    </w:p>
    <w:p w14:paraId="26E00EE4" w14:textId="77777777" w:rsidR="00691E81" w:rsidRDefault="00691E81" w:rsidP="00691E81">
      <w:pPr>
        <w:pStyle w:val="PL"/>
        <w:shd w:val="clear" w:color="auto" w:fill="E6E6E6"/>
      </w:pPr>
      <w:r>
        <w:tab/>
        <w:t>ce-InactiveState-r16</w:t>
      </w:r>
      <w:r>
        <w:tab/>
      </w:r>
      <w:r>
        <w:tab/>
      </w:r>
      <w:r>
        <w:tab/>
        <w:t>ENUMERATED {supported}</w:t>
      </w:r>
      <w:r>
        <w:tab/>
      </w:r>
      <w:r>
        <w:tab/>
      </w:r>
      <w:r>
        <w:tab/>
        <w:t>OPTIONAL,</w:t>
      </w:r>
    </w:p>
    <w:p w14:paraId="7CA80024" w14:textId="77777777" w:rsidR="00691E81" w:rsidRDefault="00691E81" w:rsidP="00691E81">
      <w:pPr>
        <w:pStyle w:val="PL"/>
        <w:shd w:val="clear" w:color="auto" w:fill="E6E6E6"/>
      </w:pPr>
      <w:r>
        <w:tab/>
        <w:t>ce-EUTRA-5GC-r16</w:t>
      </w:r>
      <w:r>
        <w:tab/>
      </w:r>
      <w:r>
        <w:tab/>
      </w:r>
      <w:r>
        <w:tab/>
      </w:r>
      <w:r>
        <w:tab/>
        <w:t>ENUMERATED {supported}</w:t>
      </w:r>
      <w:r>
        <w:tab/>
      </w:r>
      <w:r>
        <w:tab/>
      </w:r>
      <w:r>
        <w:tab/>
        <w:t>OPTIONAL</w:t>
      </w:r>
    </w:p>
    <w:p w14:paraId="541A5193" w14:textId="77777777" w:rsidR="00691E81" w:rsidRDefault="00691E81" w:rsidP="00691E81">
      <w:pPr>
        <w:pStyle w:val="PL"/>
        <w:shd w:val="clear" w:color="auto" w:fill="E6E6E6"/>
      </w:pPr>
      <w:r>
        <w:t>}</w:t>
      </w:r>
    </w:p>
    <w:p w14:paraId="10B84ED8" w14:textId="77777777" w:rsidR="00691E81" w:rsidRDefault="00691E81" w:rsidP="00691E81">
      <w:pPr>
        <w:pStyle w:val="PL"/>
        <w:shd w:val="clear" w:color="auto" w:fill="E6E6E6"/>
      </w:pPr>
    </w:p>
    <w:p w14:paraId="09B5712A" w14:textId="77777777" w:rsidR="00691E81" w:rsidRDefault="00691E81" w:rsidP="00691E81">
      <w:pPr>
        <w:pStyle w:val="PL"/>
        <w:shd w:val="clear" w:color="auto" w:fill="E6E6E6"/>
      </w:pPr>
      <w:r>
        <w:t>PDCP-ParametersNR-r15 ::=</w:t>
      </w:r>
      <w:r>
        <w:tab/>
      </w:r>
      <w:r>
        <w:tab/>
        <w:t>SEQUENCE {</w:t>
      </w:r>
    </w:p>
    <w:p w14:paraId="10C310AF" w14:textId="77777777" w:rsidR="00691E81" w:rsidRDefault="00691E81" w:rsidP="00691E81">
      <w:pPr>
        <w:pStyle w:val="PL"/>
        <w:shd w:val="clear" w:color="auto" w:fill="E6E6E6"/>
      </w:pPr>
      <w:r>
        <w:tab/>
        <w:t>rohc-Profiles-r15</w:t>
      </w:r>
      <w:r>
        <w:tab/>
      </w:r>
      <w:r>
        <w:tab/>
      </w:r>
      <w:r>
        <w:tab/>
      </w:r>
      <w:r>
        <w:tab/>
      </w:r>
      <w:r>
        <w:tab/>
        <w:t>ROHC-ProfileSupportList-r15,</w:t>
      </w:r>
    </w:p>
    <w:p w14:paraId="2663B46F" w14:textId="77777777" w:rsidR="00691E81" w:rsidRDefault="00691E81" w:rsidP="00691E81">
      <w:pPr>
        <w:pStyle w:val="PL"/>
        <w:shd w:val="clear" w:color="auto" w:fill="E6E6E6"/>
      </w:pPr>
      <w:r>
        <w:tab/>
        <w:t>rohc-ContextMaxSessions-r15</w:t>
      </w:r>
      <w:r>
        <w:tab/>
      </w:r>
      <w:r>
        <w:tab/>
      </w:r>
      <w:r>
        <w:tab/>
        <w:t>ENUMERATED {</w:t>
      </w:r>
    </w:p>
    <w:p w14:paraId="5A0DDC44" w14:textId="77777777" w:rsidR="00691E81" w:rsidRDefault="00691E81" w:rsidP="00691E81">
      <w:pPr>
        <w:pStyle w:val="PL"/>
        <w:shd w:val="clear" w:color="auto" w:fill="E6E6E6"/>
      </w:pPr>
      <w:r>
        <w:tab/>
      </w:r>
      <w:r>
        <w:tab/>
      </w:r>
      <w:r>
        <w:tab/>
      </w:r>
      <w:r>
        <w:tab/>
      </w:r>
      <w:r>
        <w:tab/>
      </w:r>
      <w:r>
        <w:tab/>
      </w:r>
      <w:r>
        <w:tab/>
      </w:r>
      <w:r>
        <w:tab/>
      </w:r>
      <w:r>
        <w:tab/>
      </w:r>
      <w:r>
        <w:tab/>
      </w:r>
      <w:r>
        <w:tab/>
        <w:t>cs2, cs4, cs8, cs12, cs16, cs24, cs32,</w:t>
      </w:r>
    </w:p>
    <w:p w14:paraId="60C803A7" w14:textId="77777777" w:rsidR="00691E81" w:rsidRDefault="00691E81" w:rsidP="00691E81">
      <w:pPr>
        <w:pStyle w:val="PL"/>
        <w:shd w:val="clear" w:color="auto" w:fill="E6E6E6"/>
      </w:pPr>
      <w:r>
        <w:tab/>
      </w:r>
      <w:r>
        <w:tab/>
      </w:r>
      <w:r>
        <w:tab/>
      </w:r>
      <w:r>
        <w:tab/>
      </w:r>
      <w:r>
        <w:tab/>
      </w:r>
      <w:r>
        <w:tab/>
      </w:r>
      <w:r>
        <w:tab/>
      </w:r>
      <w:r>
        <w:tab/>
      </w:r>
      <w:r>
        <w:tab/>
      </w:r>
      <w:r>
        <w:tab/>
      </w:r>
      <w:r>
        <w:tab/>
        <w:t>cs48, cs64, cs128, cs256, cs512, cs1024,</w:t>
      </w:r>
    </w:p>
    <w:p w14:paraId="74410D88" w14:textId="77777777" w:rsidR="00691E81" w:rsidRDefault="00691E81" w:rsidP="00691E81">
      <w:pPr>
        <w:pStyle w:val="PL"/>
        <w:shd w:val="clear" w:color="auto" w:fill="E6E6E6"/>
      </w:pPr>
      <w:r>
        <w:tab/>
      </w:r>
      <w:r>
        <w:tab/>
      </w:r>
      <w:r>
        <w:tab/>
      </w:r>
      <w:r>
        <w:tab/>
      </w:r>
      <w:r>
        <w:tab/>
      </w:r>
      <w:r>
        <w:tab/>
      </w:r>
      <w:r>
        <w:tab/>
      </w:r>
      <w:r>
        <w:tab/>
      </w:r>
      <w:r>
        <w:tab/>
      </w:r>
      <w:r>
        <w:tab/>
      </w:r>
      <w:r>
        <w:tab/>
        <w:t>cs16384, spare2, spare1}</w:t>
      </w:r>
      <w:r>
        <w:tab/>
      </w:r>
      <w:r>
        <w:tab/>
      </w:r>
      <w:r>
        <w:tab/>
        <w:t>DEFAULT cs16,</w:t>
      </w:r>
    </w:p>
    <w:p w14:paraId="7EB121E0" w14:textId="77777777" w:rsidR="00691E81" w:rsidRDefault="00691E81" w:rsidP="00691E81">
      <w:pPr>
        <w:pStyle w:val="PL"/>
        <w:shd w:val="clear" w:color="auto" w:fill="E6E6E6"/>
      </w:pPr>
      <w:r>
        <w:tab/>
        <w:t>rohc-ProfilesUL-Only-r15</w:t>
      </w:r>
      <w:r>
        <w:tab/>
      </w:r>
      <w:r>
        <w:tab/>
      </w:r>
      <w:r>
        <w:tab/>
      </w:r>
      <w:r>
        <w:tab/>
        <w:t>SEQUENCE {</w:t>
      </w:r>
    </w:p>
    <w:p w14:paraId="6C6D77CC" w14:textId="77777777" w:rsidR="00691E81" w:rsidRDefault="00691E81" w:rsidP="00691E81">
      <w:pPr>
        <w:pStyle w:val="PL"/>
        <w:shd w:val="clear" w:color="auto" w:fill="E6E6E6"/>
      </w:pPr>
      <w:r>
        <w:tab/>
      </w:r>
      <w:r>
        <w:tab/>
        <w:t>profile0x0006-r15</w:t>
      </w:r>
      <w:r>
        <w:tab/>
      </w:r>
      <w:r>
        <w:tab/>
      </w:r>
      <w:r>
        <w:tab/>
      </w:r>
      <w:r>
        <w:tab/>
      </w:r>
      <w:r>
        <w:tab/>
      </w:r>
      <w:r>
        <w:tab/>
        <w:t>BOOLEAN</w:t>
      </w:r>
    </w:p>
    <w:p w14:paraId="3E99BCD4" w14:textId="77777777" w:rsidR="00691E81" w:rsidRDefault="00691E81" w:rsidP="00691E81">
      <w:pPr>
        <w:pStyle w:val="PL"/>
        <w:shd w:val="clear" w:color="auto" w:fill="E6E6E6"/>
      </w:pPr>
      <w:r>
        <w:tab/>
        <w:t>},</w:t>
      </w:r>
    </w:p>
    <w:p w14:paraId="2AEDE443" w14:textId="77777777" w:rsidR="00691E81" w:rsidRDefault="00691E81" w:rsidP="00691E81">
      <w:pPr>
        <w:pStyle w:val="PL"/>
        <w:shd w:val="clear" w:color="auto" w:fill="E6E6E6"/>
      </w:pPr>
      <w:r>
        <w:tab/>
        <w:t>rohc-ContextContinue-r15</w:t>
      </w:r>
      <w:r>
        <w:tab/>
      </w:r>
      <w:r>
        <w:tab/>
      </w:r>
      <w:r>
        <w:tab/>
        <w:t>ENUMERATED {supported}</w:t>
      </w:r>
      <w:r>
        <w:tab/>
      </w:r>
      <w:r>
        <w:tab/>
      </w:r>
      <w:r>
        <w:tab/>
      </w:r>
      <w:r>
        <w:tab/>
        <w:t>OPTIONAL,</w:t>
      </w:r>
    </w:p>
    <w:p w14:paraId="035AB09D" w14:textId="77777777" w:rsidR="00691E81" w:rsidRDefault="00691E81" w:rsidP="00691E81">
      <w:pPr>
        <w:pStyle w:val="PL"/>
        <w:shd w:val="clear" w:color="auto" w:fill="E6E6E6"/>
      </w:pPr>
      <w:r>
        <w:tab/>
        <w:t>outOfOrderDelivery-r15</w:t>
      </w:r>
      <w:r>
        <w:tab/>
      </w:r>
      <w:r>
        <w:tab/>
      </w:r>
      <w:r>
        <w:tab/>
      </w:r>
      <w:r>
        <w:tab/>
        <w:t>ENUMERATED {supported}</w:t>
      </w:r>
      <w:r>
        <w:tab/>
      </w:r>
      <w:r>
        <w:tab/>
      </w:r>
      <w:r>
        <w:tab/>
      </w:r>
      <w:r>
        <w:tab/>
        <w:t>OPTIONAL,</w:t>
      </w:r>
    </w:p>
    <w:p w14:paraId="49363B72" w14:textId="77777777" w:rsidR="00691E81" w:rsidRDefault="00691E81" w:rsidP="00691E81">
      <w:pPr>
        <w:pStyle w:val="PL"/>
        <w:shd w:val="clear" w:color="auto" w:fill="E6E6E6"/>
      </w:pPr>
      <w:r>
        <w:tab/>
        <w:t>sn-SizeLo-r15</w:t>
      </w:r>
      <w:r>
        <w:tab/>
      </w:r>
      <w:r>
        <w:tab/>
      </w:r>
      <w:r>
        <w:tab/>
      </w:r>
      <w:r>
        <w:tab/>
      </w:r>
      <w:r>
        <w:tab/>
      </w:r>
      <w:r>
        <w:tab/>
        <w:t>ENUMERATED {supported}</w:t>
      </w:r>
      <w:r>
        <w:tab/>
      </w:r>
      <w:r>
        <w:tab/>
      </w:r>
      <w:r>
        <w:tab/>
      </w:r>
      <w:r>
        <w:tab/>
        <w:t>OPTIONAL,</w:t>
      </w:r>
    </w:p>
    <w:p w14:paraId="40935809" w14:textId="77777777" w:rsidR="00691E81" w:rsidRDefault="00691E81" w:rsidP="00691E81">
      <w:pPr>
        <w:pStyle w:val="PL"/>
        <w:shd w:val="clear" w:color="auto" w:fill="E6E6E6"/>
      </w:pPr>
      <w:r>
        <w:tab/>
        <w:t>ims-VoiceOverNR-PDCP-MCG-Bearer-r15</w:t>
      </w:r>
      <w:r>
        <w:tab/>
        <w:t>ENUMERATED {supported}</w:t>
      </w:r>
      <w:r>
        <w:tab/>
      </w:r>
      <w:r>
        <w:tab/>
      </w:r>
      <w:r>
        <w:tab/>
      </w:r>
      <w:r>
        <w:tab/>
        <w:t>OPTIONAL,</w:t>
      </w:r>
    </w:p>
    <w:p w14:paraId="6FA52004" w14:textId="77777777" w:rsidR="00691E81" w:rsidRDefault="00691E81" w:rsidP="00691E81">
      <w:pPr>
        <w:pStyle w:val="PL"/>
        <w:shd w:val="clear" w:color="auto" w:fill="E6E6E6"/>
      </w:pPr>
      <w:r>
        <w:tab/>
        <w:t>ims-VoiceOverNR-PDCP-SCG-Bearer-r15</w:t>
      </w:r>
      <w:r>
        <w:tab/>
        <w:t>ENUMERATED {supported}</w:t>
      </w:r>
      <w:r>
        <w:tab/>
      </w:r>
      <w:r>
        <w:tab/>
      </w:r>
      <w:r>
        <w:tab/>
      </w:r>
      <w:r>
        <w:tab/>
        <w:t>OPTIONAL</w:t>
      </w:r>
    </w:p>
    <w:p w14:paraId="2CCA35FC" w14:textId="77777777" w:rsidR="00691E81" w:rsidRDefault="00691E81" w:rsidP="00691E81">
      <w:pPr>
        <w:pStyle w:val="PL"/>
        <w:shd w:val="clear" w:color="auto" w:fill="E6E6E6"/>
      </w:pPr>
      <w:r>
        <w:t>}</w:t>
      </w:r>
    </w:p>
    <w:p w14:paraId="6485DA30" w14:textId="77777777" w:rsidR="00691E81" w:rsidRDefault="00691E81" w:rsidP="00691E81">
      <w:pPr>
        <w:pStyle w:val="PL"/>
        <w:shd w:val="clear" w:color="auto" w:fill="E6E6E6"/>
      </w:pPr>
    </w:p>
    <w:p w14:paraId="7E1054E0" w14:textId="77777777" w:rsidR="00691E81" w:rsidRDefault="00691E81" w:rsidP="00691E81">
      <w:pPr>
        <w:pStyle w:val="PL"/>
        <w:shd w:val="clear" w:color="auto" w:fill="E6E6E6"/>
      </w:pPr>
      <w:r>
        <w:t>PDCP-ParametersNR-v1560 ::=</w:t>
      </w:r>
      <w:r>
        <w:tab/>
      </w:r>
      <w:r>
        <w:tab/>
        <w:t>SEQUENCE {</w:t>
      </w:r>
    </w:p>
    <w:p w14:paraId="539515BA" w14:textId="77777777" w:rsidR="00691E81" w:rsidRDefault="00691E81" w:rsidP="00691E81">
      <w:pPr>
        <w:pStyle w:val="PL"/>
        <w:shd w:val="clear" w:color="auto" w:fill="E6E6E6"/>
      </w:pPr>
      <w:r>
        <w:tab/>
        <w:t>ims-VoNR-PDCP-SCG-NGENDC-r15</w:t>
      </w:r>
      <w:r>
        <w:tab/>
      </w:r>
      <w:r>
        <w:tab/>
      </w:r>
      <w:r>
        <w:tab/>
        <w:t>ENUMERATED {supported}</w:t>
      </w:r>
      <w:r>
        <w:tab/>
      </w:r>
      <w:r>
        <w:tab/>
      </w:r>
      <w:r>
        <w:tab/>
      </w:r>
      <w:r>
        <w:tab/>
        <w:t>OPTIONAL</w:t>
      </w:r>
    </w:p>
    <w:p w14:paraId="196F6042" w14:textId="77777777" w:rsidR="00691E81" w:rsidRDefault="00691E81" w:rsidP="00691E81">
      <w:pPr>
        <w:pStyle w:val="PL"/>
        <w:shd w:val="clear" w:color="auto" w:fill="E6E6E6"/>
      </w:pPr>
      <w:r>
        <w:t>}</w:t>
      </w:r>
    </w:p>
    <w:p w14:paraId="60CC75BA" w14:textId="77777777" w:rsidR="00691E81" w:rsidRDefault="00691E81" w:rsidP="00691E81">
      <w:pPr>
        <w:pStyle w:val="PL"/>
        <w:shd w:val="clear" w:color="auto" w:fill="E6E6E6"/>
      </w:pPr>
    </w:p>
    <w:p w14:paraId="1ECD51CA" w14:textId="77777777" w:rsidR="00691E81" w:rsidRDefault="00691E81" w:rsidP="00691E81">
      <w:pPr>
        <w:pStyle w:val="PL"/>
        <w:shd w:val="clear" w:color="auto" w:fill="E6E6E6"/>
      </w:pPr>
      <w:r>
        <w:t>ROHC-ProfileSupportList-r15 ::=</w:t>
      </w:r>
      <w:r>
        <w:tab/>
        <w:t>SEQUENCE {</w:t>
      </w:r>
    </w:p>
    <w:p w14:paraId="45C77777" w14:textId="77777777" w:rsidR="00691E81" w:rsidRDefault="00691E81" w:rsidP="00691E81">
      <w:pPr>
        <w:pStyle w:val="PL"/>
        <w:shd w:val="clear" w:color="auto" w:fill="E6E6E6"/>
      </w:pPr>
      <w:r>
        <w:tab/>
        <w:t>profile0x0001-r15</w:t>
      </w:r>
      <w:r>
        <w:tab/>
      </w:r>
      <w:r>
        <w:tab/>
      </w:r>
      <w:r>
        <w:tab/>
      </w:r>
      <w:r>
        <w:tab/>
      </w:r>
      <w:r>
        <w:tab/>
        <w:t>BOOLEAN,</w:t>
      </w:r>
    </w:p>
    <w:p w14:paraId="103EFC35" w14:textId="77777777" w:rsidR="00691E81" w:rsidRDefault="00691E81" w:rsidP="00691E81">
      <w:pPr>
        <w:pStyle w:val="PL"/>
        <w:shd w:val="clear" w:color="auto" w:fill="E6E6E6"/>
      </w:pPr>
      <w:r>
        <w:tab/>
        <w:t>profile0x0002-r15</w:t>
      </w:r>
      <w:r>
        <w:tab/>
      </w:r>
      <w:r>
        <w:tab/>
      </w:r>
      <w:r>
        <w:tab/>
      </w:r>
      <w:r>
        <w:tab/>
      </w:r>
      <w:r>
        <w:tab/>
        <w:t>BOOLEAN,</w:t>
      </w:r>
    </w:p>
    <w:p w14:paraId="5B5E26EA" w14:textId="77777777" w:rsidR="00691E81" w:rsidRDefault="00691E81" w:rsidP="00691E81">
      <w:pPr>
        <w:pStyle w:val="PL"/>
        <w:shd w:val="clear" w:color="auto" w:fill="E6E6E6"/>
      </w:pPr>
      <w:r>
        <w:tab/>
        <w:t>profile0x0003-r15</w:t>
      </w:r>
      <w:r>
        <w:tab/>
      </w:r>
      <w:r>
        <w:tab/>
      </w:r>
      <w:r>
        <w:tab/>
      </w:r>
      <w:r>
        <w:tab/>
      </w:r>
      <w:r>
        <w:tab/>
        <w:t>BOOLEAN,</w:t>
      </w:r>
    </w:p>
    <w:p w14:paraId="4607B88C" w14:textId="77777777" w:rsidR="00691E81" w:rsidRDefault="00691E81" w:rsidP="00691E81">
      <w:pPr>
        <w:pStyle w:val="PL"/>
        <w:shd w:val="clear" w:color="auto" w:fill="E6E6E6"/>
      </w:pPr>
      <w:r>
        <w:tab/>
        <w:t>profile0x0004-r15</w:t>
      </w:r>
      <w:r>
        <w:tab/>
      </w:r>
      <w:r>
        <w:tab/>
      </w:r>
      <w:r>
        <w:tab/>
      </w:r>
      <w:r>
        <w:tab/>
      </w:r>
      <w:r>
        <w:tab/>
        <w:t>BOOLEAN,</w:t>
      </w:r>
    </w:p>
    <w:p w14:paraId="313FAF06" w14:textId="77777777" w:rsidR="00691E81" w:rsidRDefault="00691E81" w:rsidP="00691E81">
      <w:pPr>
        <w:pStyle w:val="PL"/>
        <w:shd w:val="clear" w:color="auto" w:fill="E6E6E6"/>
      </w:pPr>
      <w:r>
        <w:tab/>
        <w:t>profile0x0006-r15</w:t>
      </w:r>
      <w:r>
        <w:tab/>
      </w:r>
      <w:r>
        <w:tab/>
      </w:r>
      <w:r>
        <w:tab/>
      </w:r>
      <w:r>
        <w:tab/>
      </w:r>
      <w:r>
        <w:tab/>
        <w:t>BOOLEAN,</w:t>
      </w:r>
    </w:p>
    <w:p w14:paraId="732A3CB0" w14:textId="77777777" w:rsidR="00691E81" w:rsidRDefault="00691E81" w:rsidP="00691E81">
      <w:pPr>
        <w:pStyle w:val="PL"/>
        <w:shd w:val="clear" w:color="auto" w:fill="E6E6E6"/>
      </w:pPr>
      <w:r>
        <w:tab/>
        <w:t>profile0x0101-r15</w:t>
      </w:r>
      <w:r>
        <w:tab/>
      </w:r>
      <w:r>
        <w:tab/>
      </w:r>
      <w:r>
        <w:tab/>
      </w:r>
      <w:r>
        <w:tab/>
      </w:r>
      <w:r>
        <w:tab/>
        <w:t>BOOLEAN,</w:t>
      </w:r>
    </w:p>
    <w:p w14:paraId="36671F07" w14:textId="77777777" w:rsidR="00691E81" w:rsidRDefault="00691E81" w:rsidP="00691E81">
      <w:pPr>
        <w:pStyle w:val="PL"/>
        <w:shd w:val="clear" w:color="auto" w:fill="E6E6E6"/>
      </w:pPr>
      <w:r>
        <w:tab/>
        <w:t>profile0x0102-r15</w:t>
      </w:r>
      <w:r>
        <w:tab/>
      </w:r>
      <w:r>
        <w:tab/>
      </w:r>
      <w:r>
        <w:tab/>
      </w:r>
      <w:r>
        <w:tab/>
      </w:r>
      <w:r>
        <w:tab/>
        <w:t>BOOLEAN,</w:t>
      </w:r>
    </w:p>
    <w:p w14:paraId="2D1E2962" w14:textId="77777777" w:rsidR="00691E81" w:rsidRDefault="00691E81" w:rsidP="00691E81">
      <w:pPr>
        <w:pStyle w:val="PL"/>
        <w:shd w:val="clear" w:color="auto" w:fill="E6E6E6"/>
      </w:pPr>
      <w:r>
        <w:tab/>
        <w:t>profile0x0103-r15</w:t>
      </w:r>
      <w:r>
        <w:tab/>
      </w:r>
      <w:r>
        <w:tab/>
      </w:r>
      <w:r>
        <w:tab/>
      </w:r>
      <w:r>
        <w:tab/>
      </w:r>
      <w:r>
        <w:tab/>
        <w:t>BOOLEAN,</w:t>
      </w:r>
    </w:p>
    <w:p w14:paraId="79266645" w14:textId="77777777" w:rsidR="00691E81" w:rsidRDefault="00691E81" w:rsidP="00691E81">
      <w:pPr>
        <w:pStyle w:val="PL"/>
        <w:shd w:val="clear" w:color="auto" w:fill="E6E6E6"/>
      </w:pPr>
      <w:r>
        <w:tab/>
        <w:t>profile0x0104-r15</w:t>
      </w:r>
      <w:r>
        <w:tab/>
      </w:r>
      <w:r>
        <w:tab/>
      </w:r>
      <w:r>
        <w:tab/>
      </w:r>
      <w:r>
        <w:tab/>
      </w:r>
      <w:r>
        <w:tab/>
        <w:t>BOOLEAN</w:t>
      </w:r>
    </w:p>
    <w:p w14:paraId="512E64D2" w14:textId="77777777" w:rsidR="00691E81" w:rsidRDefault="00691E81" w:rsidP="00691E81">
      <w:pPr>
        <w:pStyle w:val="PL"/>
        <w:shd w:val="clear" w:color="auto" w:fill="E6E6E6"/>
      </w:pPr>
      <w:r>
        <w:t>}</w:t>
      </w:r>
    </w:p>
    <w:p w14:paraId="7BDE9A96" w14:textId="77777777" w:rsidR="00691E81" w:rsidRDefault="00691E81" w:rsidP="00691E81">
      <w:pPr>
        <w:pStyle w:val="PL"/>
        <w:shd w:val="clear" w:color="auto" w:fill="E6E6E6"/>
      </w:pPr>
    </w:p>
    <w:p w14:paraId="25DD6594" w14:textId="77777777" w:rsidR="00691E81" w:rsidRDefault="00691E81" w:rsidP="00691E81">
      <w:pPr>
        <w:pStyle w:val="PL"/>
        <w:shd w:val="clear" w:color="auto" w:fill="E6E6E6"/>
      </w:pPr>
      <w:r>
        <w:t>SupportedBandListNR-r15 ::=</w:t>
      </w:r>
      <w:r>
        <w:tab/>
      </w:r>
      <w:r>
        <w:tab/>
        <w:t>SEQUENCE (SIZE (1..maxBandsNR-r15)) OF SupportedBandNR-r15</w:t>
      </w:r>
    </w:p>
    <w:p w14:paraId="398EA69F" w14:textId="77777777" w:rsidR="00691E81" w:rsidRDefault="00691E81" w:rsidP="00691E81">
      <w:pPr>
        <w:pStyle w:val="PL"/>
        <w:shd w:val="clear" w:color="auto" w:fill="E6E6E6"/>
      </w:pPr>
    </w:p>
    <w:p w14:paraId="309B0305" w14:textId="77777777" w:rsidR="00691E81" w:rsidRDefault="00691E81" w:rsidP="00691E81">
      <w:pPr>
        <w:pStyle w:val="PL"/>
        <w:shd w:val="clear" w:color="auto" w:fill="E6E6E6"/>
      </w:pPr>
      <w:r>
        <w:t>SupportedBandNR-r15 ::=</w:t>
      </w:r>
      <w:r>
        <w:tab/>
      </w:r>
      <w:r>
        <w:tab/>
      </w:r>
      <w:r>
        <w:tab/>
        <w:t>SEQUENCE {</w:t>
      </w:r>
    </w:p>
    <w:p w14:paraId="45CFA7D0" w14:textId="77777777" w:rsidR="00691E81" w:rsidRDefault="00691E81" w:rsidP="00691E81">
      <w:pPr>
        <w:pStyle w:val="PL"/>
        <w:shd w:val="clear" w:color="auto" w:fill="E6E6E6"/>
      </w:pPr>
      <w:r>
        <w:tab/>
        <w:t>bandNR-r15</w:t>
      </w:r>
      <w:r>
        <w:tab/>
      </w:r>
      <w:r>
        <w:tab/>
      </w:r>
      <w:r>
        <w:tab/>
      </w:r>
      <w:r>
        <w:tab/>
      </w:r>
      <w:r>
        <w:tab/>
      </w:r>
      <w:r>
        <w:tab/>
      </w:r>
      <w:r>
        <w:tab/>
        <w:t>FreqBandIndicatorNR-r15</w:t>
      </w:r>
    </w:p>
    <w:p w14:paraId="4A65BDF7" w14:textId="77777777" w:rsidR="00691E81" w:rsidRDefault="00691E81" w:rsidP="00691E81">
      <w:pPr>
        <w:pStyle w:val="PL"/>
        <w:shd w:val="clear" w:color="auto" w:fill="E6E6E6"/>
      </w:pPr>
      <w:r>
        <w:t>}</w:t>
      </w:r>
    </w:p>
    <w:p w14:paraId="3C3579AF" w14:textId="77777777" w:rsidR="00691E81" w:rsidRDefault="00691E81" w:rsidP="00691E81">
      <w:pPr>
        <w:pStyle w:val="PL"/>
        <w:shd w:val="clear" w:color="auto" w:fill="E6E6E6"/>
      </w:pPr>
    </w:p>
    <w:p w14:paraId="6A89F6F4" w14:textId="77777777" w:rsidR="00691E81" w:rsidRDefault="00691E81" w:rsidP="00691E81">
      <w:pPr>
        <w:pStyle w:val="PL"/>
        <w:shd w:val="clear" w:color="auto" w:fill="E6E6E6"/>
      </w:pPr>
      <w:r>
        <w:t>IRAT-ParametersUTRA-FDD ::=</w:t>
      </w:r>
      <w:r>
        <w:tab/>
      </w:r>
      <w:r>
        <w:tab/>
        <w:t>SEQUENCE {</w:t>
      </w:r>
    </w:p>
    <w:p w14:paraId="49D3DA50" w14:textId="77777777" w:rsidR="00691E81" w:rsidRDefault="00691E81" w:rsidP="00691E81">
      <w:pPr>
        <w:pStyle w:val="PL"/>
        <w:shd w:val="clear" w:color="auto" w:fill="E6E6E6"/>
      </w:pPr>
      <w:r>
        <w:tab/>
        <w:t>supportedBandListUTRA-FDD</w:t>
      </w:r>
      <w:r>
        <w:tab/>
      </w:r>
      <w:r>
        <w:tab/>
      </w:r>
      <w:r>
        <w:tab/>
        <w:t>SupportedBandListUTRA-FDD</w:t>
      </w:r>
    </w:p>
    <w:p w14:paraId="5F6B0993" w14:textId="77777777" w:rsidR="00691E81" w:rsidRDefault="00691E81" w:rsidP="00691E81">
      <w:pPr>
        <w:pStyle w:val="PL"/>
        <w:shd w:val="clear" w:color="auto" w:fill="E6E6E6"/>
      </w:pPr>
      <w:r>
        <w:t>}</w:t>
      </w:r>
    </w:p>
    <w:p w14:paraId="285B366D" w14:textId="77777777" w:rsidR="00691E81" w:rsidRDefault="00691E81" w:rsidP="00691E81">
      <w:pPr>
        <w:pStyle w:val="PL"/>
        <w:shd w:val="clear" w:color="auto" w:fill="E6E6E6"/>
      </w:pPr>
    </w:p>
    <w:p w14:paraId="4E43CE43" w14:textId="77777777" w:rsidR="00691E81" w:rsidRDefault="00691E81" w:rsidP="00691E81">
      <w:pPr>
        <w:pStyle w:val="PL"/>
        <w:shd w:val="clear" w:color="auto" w:fill="E6E6E6"/>
      </w:pPr>
      <w:r>
        <w:t>IRAT-ParametersUTRA-v920 ::=</w:t>
      </w:r>
      <w:r>
        <w:tab/>
      </w:r>
      <w:r>
        <w:tab/>
        <w:t>SEQUENCE {</w:t>
      </w:r>
    </w:p>
    <w:p w14:paraId="1A4CB1F0" w14:textId="77777777" w:rsidR="00691E81" w:rsidRDefault="00691E81" w:rsidP="00691E81">
      <w:pPr>
        <w:pStyle w:val="PL"/>
        <w:shd w:val="clear" w:color="auto" w:fill="E6E6E6"/>
      </w:pPr>
      <w:r>
        <w:tab/>
        <w:t>e-RedirectionUTRA-r9</w:t>
      </w:r>
      <w:r>
        <w:tab/>
      </w:r>
      <w:r>
        <w:tab/>
      </w:r>
      <w:r>
        <w:tab/>
      </w:r>
      <w:r>
        <w:tab/>
        <w:t>ENUMERATED {supported}</w:t>
      </w:r>
    </w:p>
    <w:p w14:paraId="0B53169D" w14:textId="77777777" w:rsidR="00691E81" w:rsidRDefault="00691E81" w:rsidP="00691E81">
      <w:pPr>
        <w:pStyle w:val="PL"/>
        <w:shd w:val="clear" w:color="auto" w:fill="E6E6E6"/>
      </w:pPr>
      <w:r>
        <w:t>}</w:t>
      </w:r>
    </w:p>
    <w:p w14:paraId="0D973105" w14:textId="77777777" w:rsidR="00691E81" w:rsidRDefault="00691E81" w:rsidP="00691E81">
      <w:pPr>
        <w:pStyle w:val="PL"/>
        <w:shd w:val="clear" w:color="auto" w:fill="E6E6E6"/>
      </w:pPr>
    </w:p>
    <w:p w14:paraId="7C405831" w14:textId="77777777" w:rsidR="00691E81" w:rsidRDefault="00691E81" w:rsidP="00691E81">
      <w:pPr>
        <w:pStyle w:val="PL"/>
        <w:shd w:val="clear" w:color="auto" w:fill="E6E6E6"/>
      </w:pPr>
      <w:r>
        <w:t>IRAT-ParametersUTRA-v9c0 ::=</w:t>
      </w:r>
      <w:r>
        <w:tab/>
      </w:r>
      <w:r>
        <w:tab/>
        <w:t>SEQUENCE {</w:t>
      </w:r>
    </w:p>
    <w:p w14:paraId="4B8445AA" w14:textId="77777777" w:rsidR="00691E81" w:rsidRDefault="00691E81" w:rsidP="00691E81">
      <w:pPr>
        <w:pStyle w:val="PL"/>
        <w:shd w:val="clear" w:color="auto" w:fill="E6E6E6"/>
      </w:pPr>
      <w:r>
        <w:tab/>
        <w:t>voiceOverPS-HS-UTRA-FDD-r9</w:t>
      </w:r>
      <w:r>
        <w:tab/>
      </w:r>
      <w:r>
        <w:tab/>
      </w:r>
      <w:r>
        <w:tab/>
      </w:r>
      <w:r>
        <w:tab/>
      </w:r>
      <w:r>
        <w:tab/>
      </w:r>
      <w:r>
        <w:tab/>
        <w:t>ENUMERATED {supported}</w:t>
      </w:r>
      <w:r>
        <w:tab/>
      </w:r>
      <w:r>
        <w:tab/>
        <w:t>OPTIONAL,</w:t>
      </w:r>
    </w:p>
    <w:p w14:paraId="2C7159F5" w14:textId="77777777" w:rsidR="00691E81" w:rsidRDefault="00691E81" w:rsidP="00691E81">
      <w:pPr>
        <w:pStyle w:val="PL"/>
        <w:shd w:val="clear" w:color="auto" w:fill="E6E6E6"/>
      </w:pPr>
      <w:r>
        <w:tab/>
        <w:t>voiceOverPS-HS-UTRA-TDD128-r9</w:t>
      </w:r>
      <w:r>
        <w:tab/>
      </w:r>
      <w:r>
        <w:tab/>
      </w:r>
      <w:r>
        <w:tab/>
      </w:r>
      <w:r>
        <w:tab/>
      </w:r>
      <w:r>
        <w:tab/>
        <w:t>ENUMERATED {supported}</w:t>
      </w:r>
      <w:r>
        <w:tab/>
      </w:r>
      <w:r>
        <w:tab/>
        <w:t>OPTIONAL,</w:t>
      </w:r>
    </w:p>
    <w:p w14:paraId="1394E59F" w14:textId="77777777" w:rsidR="00691E81" w:rsidRDefault="00691E81" w:rsidP="00691E81">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5239C187" w14:textId="77777777" w:rsidR="00691E81" w:rsidRDefault="00691E81" w:rsidP="00691E81">
      <w:pPr>
        <w:pStyle w:val="PL"/>
        <w:shd w:val="clear" w:color="auto" w:fill="E6E6E6"/>
      </w:pPr>
      <w:r>
        <w:tab/>
      </w:r>
      <w:r>
        <w:rPr>
          <w:snapToGrid w:val="0"/>
        </w:rPr>
        <w:t>srvcc-FromUTRA-FDD-ToGERAN-r9</w:t>
      </w:r>
      <w:r>
        <w:tab/>
      </w:r>
      <w:r>
        <w:tab/>
      </w:r>
      <w:r>
        <w:tab/>
      </w:r>
      <w:r>
        <w:tab/>
      </w:r>
      <w:r>
        <w:tab/>
        <w:t>ENUMERATED {supported}</w:t>
      </w:r>
      <w:r>
        <w:tab/>
      </w:r>
      <w:r>
        <w:tab/>
        <w:t>OPTIONAL,</w:t>
      </w:r>
    </w:p>
    <w:p w14:paraId="0CC23DCD" w14:textId="77777777" w:rsidR="00691E81" w:rsidRDefault="00691E81" w:rsidP="00691E81">
      <w:pPr>
        <w:pStyle w:val="PL"/>
        <w:shd w:val="clear" w:color="auto" w:fill="E6E6E6"/>
      </w:pPr>
      <w:r>
        <w:tab/>
      </w:r>
      <w:r>
        <w:rPr>
          <w:snapToGrid w:val="0"/>
        </w:rPr>
        <w:t>srvcc-FromUTRA-TDD128-ToUTRA-TDD128-r9</w:t>
      </w:r>
      <w:r>
        <w:tab/>
      </w:r>
      <w:r>
        <w:tab/>
      </w:r>
      <w:r>
        <w:tab/>
        <w:t>ENUMERATED {supported}</w:t>
      </w:r>
      <w:r>
        <w:tab/>
      </w:r>
      <w:r>
        <w:tab/>
        <w:t>OPTIONAL,</w:t>
      </w:r>
    </w:p>
    <w:p w14:paraId="12C98837" w14:textId="77777777" w:rsidR="00691E81" w:rsidRDefault="00691E81" w:rsidP="00691E81">
      <w:pPr>
        <w:pStyle w:val="PL"/>
        <w:shd w:val="clear" w:color="auto" w:fill="E6E6E6"/>
      </w:pPr>
      <w:r>
        <w:tab/>
      </w:r>
      <w:r>
        <w:rPr>
          <w:snapToGrid w:val="0"/>
        </w:rPr>
        <w:t>srvcc-FromUTRA-TDD128-ToGERAN-r9</w:t>
      </w:r>
      <w:r>
        <w:tab/>
      </w:r>
      <w:r>
        <w:tab/>
      </w:r>
      <w:r>
        <w:tab/>
      </w:r>
      <w:r>
        <w:tab/>
        <w:t>ENUMERATED {supported}</w:t>
      </w:r>
      <w:r>
        <w:tab/>
      </w:r>
      <w:r>
        <w:tab/>
        <w:t>OPTIONAL</w:t>
      </w:r>
    </w:p>
    <w:p w14:paraId="587B55EF" w14:textId="77777777" w:rsidR="00691E81" w:rsidRDefault="00691E81" w:rsidP="00691E81">
      <w:pPr>
        <w:pStyle w:val="PL"/>
        <w:shd w:val="clear" w:color="auto" w:fill="E6E6E6"/>
      </w:pPr>
      <w:r>
        <w:t>}</w:t>
      </w:r>
    </w:p>
    <w:p w14:paraId="0E9C9542" w14:textId="77777777" w:rsidR="00691E81" w:rsidRDefault="00691E81" w:rsidP="00691E81">
      <w:pPr>
        <w:pStyle w:val="PL"/>
        <w:shd w:val="clear" w:color="auto" w:fill="E6E6E6"/>
      </w:pPr>
    </w:p>
    <w:p w14:paraId="2816B9E1" w14:textId="77777777" w:rsidR="00691E81" w:rsidRDefault="00691E81" w:rsidP="00691E81">
      <w:pPr>
        <w:pStyle w:val="PL"/>
        <w:shd w:val="clear" w:color="auto" w:fill="E6E6E6"/>
      </w:pPr>
      <w:r>
        <w:t>IRAT-ParametersUTRA-v9h0 ::=</w:t>
      </w:r>
      <w:r>
        <w:tab/>
      </w:r>
      <w:r>
        <w:tab/>
        <w:t>SEQUENCE {</w:t>
      </w:r>
    </w:p>
    <w:p w14:paraId="0AE5A95C" w14:textId="77777777" w:rsidR="00691E81" w:rsidRDefault="00691E81" w:rsidP="00691E81">
      <w:pPr>
        <w:pStyle w:val="PL"/>
        <w:shd w:val="clear" w:color="auto" w:fill="E6E6E6"/>
      </w:pPr>
      <w:r>
        <w:tab/>
        <w:t>mfbi-UTRA-r9</w:t>
      </w:r>
      <w:r>
        <w:tab/>
      </w:r>
      <w:r>
        <w:tab/>
      </w:r>
      <w:r>
        <w:tab/>
      </w:r>
      <w:r>
        <w:tab/>
      </w:r>
      <w:r>
        <w:tab/>
      </w:r>
      <w:r>
        <w:tab/>
        <w:t>ENUMERATED {supported}</w:t>
      </w:r>
    </w:p>
    <w:p w14:paraId="279EDFE0" w14:textId="77777777" w:rsidR="00691E81" w:rsidRDefault="00691E81" w:rsidP="00691E81">
      <w:pPr>
        <w:pStyle w:val="PL"/>
        <w:shd w:val="clear" w:color="auto" w:fill="E6E6E6"/>
      </w:pPr>
      <w:r>
        <w:t>}</w:t>
      </w:r>
    </w:p>
    <w:p w14:paraId="14FF69B9" w14:textId="77777777" w:rsidR="00691E81" w:rsidRDefault="00691E81" w:rsidP="00691E81">
      <w:pPr>
        <w:pStyle w:val="PL"/>
        <w:shd w:val="clear" w:color="auto" w:fill="E6E6E6"/>
      </w:pPr>
    </w:p>
    <w:p w14:paraId="25878D6A" w14:textId="77777777" w:rsidR="00691E81" w:rsidRDefault="00691E81" w:rsidP="00691E81">
      <w:pPr>
        <w:pStyle w:val="PL"/>
        <w:shd w:val="clear" w:color="auto" w:fill="E6E6E6"/>
      </w:pPr>
      <w:r>
        <w:lastRenderedPageBreak/>
        <w:t>SupportedBandListUTRA-FDD ::=</w:t>
      </w:r>
      <w:r>
        <w:tab/>
      </w:r>
      <w:r>
        <w:tab/>
        <w:t>SEQUENCE (SIZE (1..maxBands)) OF SupportedBandUTRA-FDD</w:t>
      </w:r>
    </w:p>
    <w:p w14:paraId="5C48DF9E" w14:textId="77777777" w:rsidR="00691E81" w:rsidRDefault="00691E81" w:rsidP="00691E81">
      <w:pPr>
        <w:pStyle w:val="PL"/>
        <w:shd w:val="clear" w:color="auto" w:fill="E6E6E6"/>
      </w:pPr>
    </w:p>
    <w:p w14:paraId="72B78E81" w14:textId="77777777" w:rsidR="00691E81" w:rsidRDefault="00691E81" w:rsidP="00691E81">
      <w:pPr>
        <w:pStyle w:val="PL"/>
        <w:shd w:val="clear" w:color="auto" w:fill="E6E6E6"/>
      </w:pPr>
      <w:r>
        <w:t>SupportedBandUTRA-FDD ::=</w:t>
      </w:r>
      <w:r>
        <w:tab/>
      </w:r>
      <w:r>
        <w:tab/>
      </w:r>
      <w:r>
        <w:tab/>
        <w:t>ENUMERATED {</w:t>
      </w:r>
    </w:p>
    <w:p w14:paraId="06E2F077" w14:textId="77777777" w:rsidR="00691E81" w:rsidRDefault="00691E81" w:rsidP="00691E81">
      <w:pPr>
        <w:pStyle w:val="PL"/>
        <w:shd w:val="clear" w:color="auto" w:fill="E6E6E6"/>
      </w:pPr>
      <w:r>
        <w:tab/>
      </w:r>
      <w:r>
        <w:tab/>
      </w:r>
      <w:r>
        <w:tab/>
      </w:r>
      <w:r>
        <w:tab/>
      </w:r>
      <w:r>
        <w:tab/>
      </w:r>
      <w:r>
        <w:tab/>
      </w:r>
      <w:r>
        <w:tab/>
      </w:r>
      <w:r>
        <w:tab/>
      </w:r>
      <w:r>
        <w:tab/>
      </w:r>
      <w:r>
        <w:tab/>
        <w:t>bandI, bandII, bandIII, bandIV, bandV, bandVI,</w:t>
      </w:r>
    </w:p>
    <w:p w14:paraId="4B2FB39C" w14:textId="77777777" w:rsidR="00691E81" w:rsidRDefault="00691E81" w:rsidP="00691E81">
      <w:pPr>
        <w:pStyle w:val="PL"/>
        <w:shd w:val="clear" w:color="auto" w:fill="E6E6E6"/>
      </w:pPr>
      <w:r>
        <w:tab/>
      </w:r>
      <w:r>
        <w:tab/>
      </w:r>
      <w:r>
        <w:tab/>
      </w:r>
      <w:r>
        <w:tab/>
      </w:r>
      <w:r>
        <w:tab/>
      </w:r>
      <w:r>
        <w:tab/>
      </w:r>
      <w:r>
        <w:tab/>
      </w:r>
      <w:r>
        <w:tab/>
      </w:r>
      <w:r>
        <w:tab/>
      </w:r>
      <w:r>
        <w:tab/>
        <w:t>bandVII, bandVIII, bandIX, bandX, bandXI,</w:t>
      </w:r>
    </w:p>
    <w:p w14:paraId="000A5239" w14:textId="77777777" w:rsidR="00691E81" w:rsidRDefault="00691E81" w:rsidP="00691E81">
      <w:pPr>
        <w:pStyle w:val="PL"/>
        <w:shd w:val="clear" w:color="auto" w:fill="E6E6E6"/>
      </w:pPr>
      <w:r>
        <w:tab/>
      </w:r>
      <w:r>
        <w:tab/>
      </w:r>
      <w:r>
        <w:tab/>
      </w:r>
      <w:r>
        <w:tab/>
      </w:r>
      <w:r>
        <w:tab/>
      </w:r>
      <w:r>
        <w:tab/>
      </w:r>
      <w:r>
        <w:tab/>
      </w:r>
      <w:r>
        <w:tab/>
      </w:r>
      <w:r>
        <w:tab/>
      </w:r>
      <w:r>
        <w:tab/>
        <w:t>bandXII, bandXIII, bandXIV, bandXV, bandXVI, ...,</w:t>
      </w:r>
    </w:p>
    <w:p w14:paraId="2701136D" w14:textId="77777777" w:rsidR="00691E81" w:rsidRDefault="00691E81" w:rsidP="00691E81">
      <w:pPr>
        <w:pStyle w:val="PL"/>
        <w:shd w:val="clear" w:color="auto" w:fill="E6E6E6"/>
      </w:pPr>
      <w:r>
        <w:tab/>
      </w:r>
      <w:r>
        <w:tab/>
      </w:r>
      <w:r>
        <w:tab/>
      </w:r>
      <w:r>
        <w:tab/>
      </w:r>
      <w:r>
        <w:tab/>
      </w:r>
      <w:r>
        <w:tab/>
      </w:r>
      <w:r>
        <w:tab/>
      </w:r>
      <w:r>
        <w:tab/>
      </w:r>
      <w:r>
        <w:tab/>
      </w:r>
      <w:r>
        <w:tab/>
        <w:t>bandXVII-8a0, bandXVIII-8a0, bandXIX-8a0, bandXX-8a0,</w:t>
      </w:r>
    </w:p>
    <w:p w14:paraId="6F52F159" w14:textId="77777777" w:rsidR="00691E81" w:rsidRDefault="00691E81" w:rsidP="00691E81">
      <w:pPr>
        <w:pStyle w:val="PL"/>
        <w:shd w:val="clear" w:color="auto" w:fill="E6E6E6"/>
      </w:pPr>
      <w:r>
        <w:tab/>
      </w:r>
      <w:r>
        <w:tab/>
      </w:r>
      <w:r>
        <w:tab/>
      </w:r>
      <w:r>
        <w:tab/>
      </w:r>
      <w:r>
        <w:tab/>
      </w:r>
      <w:r>
        <w:tab/>
      </w:r>
      <w:r>
        <w:tab/>
      </w:r>
      <w:r>
        <w:tab/>
      </w:r>
      <w:r>
        <w:tab/>
      </w:r>
      <w:r>
        <w:tab/>
        <w:t>bandXXI-8a0, bandXXII-8a0, bandXXIII-8a0, bandXXIV-8a0,</w:t>
      </w:r>
    </w:p>
    <w:p w14:paraId="5C01C603" w14:textId="77777777" w:rsidR="00691E81" w:rsidRDefault="00691E81" w:rsidP="00691E81">
      <w:pPr>
        <w:pStyle w:val="PL"/>
        <w:shd w:val="clear" w:color="auto" w:fill="E6E6E6"/>
      </w:pPr>
      <w:r>
        <w:tab/>
      </w:r>
      <w:r>
        <w:tab/>
      </w:r>
      <w:r>
        <w:tab/>
      </w:r>
      <w:r>
        <w:tab/>
      </w:r>
      <w:r>
        <w:tab/>
      </w:r>
      <w:r>
        <w:tab/>
      </w:r>
      <w:r>
        <w:tab/>
      </w:r>
      <w:r>
        <w:tab/>
      </w:r>
      <w:r>
        <w:tab/>
      </w:r>
      <w:r>
        <w:tab/>
        <w:t>bandXXV-8a0, bandXXVI-8a0, bandXXVII-8a0, bandXXVIII-8a0,</w:t>
      </w:r>
    </w:p>
    <w:p w14:paraId="4B164378" w14:textId="77777777" w:rsidR="00691E81" w:rsidRDefault="00691E81" w:rsidP="00691E81">
      <w:pPr>
        <w:pStyle w:val="PL"/>
        <w:shd w:val="clear" w:color="auto" w:fill="E6E6E6"/>
      </w:pPr>
      <w:r>
        <w:tab/>
      </w:r>
      <w:r>
        <w:tab/>
      </w:r>
      <w:r>
        <w:tab/>
      </w:r>
      <w:r>
        <w:tab/>
      </w:r>
      <w:r>
        <w:tab/>
      </w:r>
      <w:r>
        <w:tab/>
      </w:r>
      <w:r>
        <w:tab/>
      </w:r>
      <w:r>
        <w:tab/>
      </w:r>
      <w:r>
        <w:tab/>
      </w:r>
      <w:r>
        <w:tab/>
        <w:t>bandXXIX-8a0, bandXXX-8a0, bandXXXI-8a0, bandXXXII-8a0}</w:t>
      </w:r>
    </w:p>
    <w:p w14:paraId="30273F64" w14:textId="77777777" w:rsidR="00691E81" w:rsidRDefault="00691E81" w:rsidP="00691E81">
      <w:pPr>
        <w:pStyle w:val="PL"/>
        <w:shd w:val="clear" w:color="auto" w:fill="E6E6E6"/>
      </w:pPr>
    </w:p>
    <w:p w14:paraId="6CB7AF46" w14:textId="77777777" w:rsidR="00691E81" w:rsidRDefault="00691E81" w:rsidP="00691E81">
      <w:pPr>
        <w:pStyle w:val="PL"/>
        <w:shd w:val="clear" w:color="auto" w:fill="E6E6E6"/>
      </w:pPr>
      <w:r>
        <w:t>IRAT-ParametersUTRA-TDD128 ::=</w:t>
      </w:r>
      <w:r>
        <w:tab/>
      </w:r>
      <w:r>
        <w:tab/>
        <w:t>SEQUENCE {</w:t>
      </w:r>
    </w:p>
    <w:p w14:paraId="5DCC095D" w14:textId="77777777" w:rsidR="00691E81" w:rsidRDefault="00691E81" w:rsidP="00691E81">
      <w:pPr>
        <w:pStyle w:val="PL"/>
        <w:shd w:val="clear" w:color="auto" w:fill="E6E6E6"/>
      </w:pPr>
      <w:r>
        <w:tab/>
        <w:t>supportedBandListUTRA-TDD128</w:t>
      </w:r>
      <w:r>
        <w:tab/>
      </w:r>
      <w:r>
        <w:tab/>
        <w:t>SupportedBandListUTRA-TDD128</w:t>
      </w:r>
    </w:p>
    <w:p w14:paraId="77901537" w14:textId="77777777" w:rsidR="00691E81" w:rsidRDefault="00691E81" w:rsidP="00691E81">
      <w:pPr>
        <w:pStyle w:val="PL"/>
        <w:shd w:val="clear" w:color="auto" w:fill="E6E6E6"/>
      </w:pPr>
      <w:r>
        <w:t>}</w:t>
      </w:r>
    </w:p>
    <w:p w14:paraId="6D8AD66A" w14:textId="77777777" w:rsidR="00691E81" w:rsidRDefault="00691E81" w:rsidP="00691E81">
      <w:pPr>
        <w:pStyle w:val="PL"/>
        <w:shd w:val="clear" w:color="auto" w:fill="E6E6E6"/>
      </w:pPr>
    </w:p>
    <w:p w14:paraId="02508F08" w14:textId="77777777" w:rsidR="00691E81" w:rsidRDefault="00691E81" w:rsidP="00691E81">
      <w:pPr>
        <w:pStyle w:val="PL"/>
        <w:shd w:val="clear" w:color="auto" w:fill="E6E6E6"/>
      </w:pPr>
      <w:r>
        <w:t>SupportedBandListUTRA-TDD128 ::=</w:t>
      </w:r>
      <w:r>
        <w:tab/>
        <w:t>SEQUENCE (SIZE (1..maxBands)) OF SupportedBandUTRA-TDD128</w:t>
      </w:r>
    </w:p>
    <w:p w14:paraId="678BD662" w14:textId="77777777" w:rsidR="00691E81" w:rsidRDefault="00691E81" w:rsidP="00691E81">
      <w:pPr>
        <w:pStyle w:val="PL"/>
        <w:shd w:val="clear" w:color="auto" w:fill="E6E6E6"/>
      </w:pPr>
    </w:p>
    <w:p w14:paraId="7AAC5B72" w14:textId="77777777" w:rsidR="00691E81" w:rsidRDefault="00691E81" w:rsidP="00691E81">
      <w:pPr>
        <w:pStyle w:val="PL"/>
        <w:shd w:val="clear" w:color="auto" w:fill="E6E6E6"/>
      </w:pPr>
      <w:r>
        <w:t>SupportedBandUTRA-TDD128 ::=</w:t>
      </w:r>
      <w:r>
        <w:tab/>
      </w:r>
      <w:r>
        <w:tab/>
        <w:t>ENUMERATED {</w:t>
      </w:r>
    </w:p>
    <w:p w14:paraId="413D2032" w14:textId="77777777" w:rsidR="00691E81" w:rsidRDefault="00691E81" w:rsidP="00691E81">
      <w:pPr>
        <w:pStyle w:val="PL"/>
        <w:shd w:val="clear" w:color="auto" w:fill="E6E6E6"/>
      </w:pPr>
      <w:r>
        <w:tab/>
      </w:r>
      <w:r>
        <w:tab/>
      </w:r>
      <w:r>
        <w:tab/>
      </w:r>
      <w:r>
        <w:tab/>
      </w:r>
      <w:r>
        <w:tab/>
      </w:r>
      <w:r>
        <w:tab/>
      </w:r>
      <w:r>
        <w:tab/>
      </w:r>
      <w:r>
        <w:tab/>
      </w:r>
      <w:r>
        <w:tab/>
      </w:r>
      <w:r>
        <w:tab/>
        <w:t>a, b, c, d, e, f, g, h, i, j, k, l, m, n,</w:t>
      </w:r>
    </w:p>
    <w:p w14:paraId="6108FAB3" w14:textId="77777777" w:rsidR="00691E81" w:rsidRDefault="00691E81" w:rsidP="00691E81">
      <w:pPr>
        <w:pStyle w:val="PL"/>
        <w:shd w:val="clear" w:color="auto" w:fill="E6E6E6"/>
      </w:pPr>
      <w:r>
        <w:tab/>
      </w:r>
      <w:r>
        <w:tab/>
      </w:r>
      <w:r>
        <w:tab/>
      </w:r>
      <w:r>
        <w:tab/>
      </w:r>
      <w:r>
        <w:tab/>
      </w:r>
      <w:r>
        <w:tab/>
      </w:r>
      <w:r>
        <w:tab/>
      </w:r>
      <w:r>
        <w:tab/>
      </w:r>
      <w:r>
        <w:tab/>
      </w:r>
      <w:r>
        <w:tab/>
        <w:t>o, p, ...}</w:t>
      </w:r>
    </w:p>
    <w:p w14:paraId="30868B61" w14:textId="77777777" w:rsidR="00691E81" w:rsidRDefault="00691E81" w:rsidP="00691E81">
      <w:pPr>
        <w:pStyle w:val="PL"/>
        <w:shd w:val="clear" w:color="auto" w:fill="E6E6E6"/>
      </w:pPr>
    </w:p>
    <w:p w14:paraId="349DE6B9" w14:textId="77777777" w:rsidR="00691E81" w:rsidRDefault="00691E81" w:rsidP="00691E81">
      <w:pPr>
        <w:pStyle w:val="PL"/>
        <w:shd w:val="clear" w:color="auto" w:fill="E6E6E6"/>
      </w:pPr>
      <w:r>
        <w:t>IRAT-ParametersUTRA-TDD384 ::=</w:t>
      </w:r>
      <w:r>
        <w:tab/>
      </w:r>
      <w:r>
        <w:tab/>
        <w:t>SEQUENCE {</w:t>
      </w:r>
    </w:p>
    <w:p w14:paraId="28A922EC" w14:textId="77777777" w:rsidR="00691E81" w:rsidRDefault="00691E81" w:rsidP="00691E81">
      <w:pPr>
        <w:pStyle w:val="PL"/>
        <w:shd w:val="clear" w:color="auto" w:fill="E6E6E6"/>
      </w:pPr>
      <w:r>
        <w:tab/>
        <w:t>supportedBandListUTRA-TDD384</w:t>
      </w:r>
      <w:r>
        <w:tab/>
      </w:r>
      <w:r>
        <w:tab/>
        <w:t>SupportedBandListUTRA-TDD384</w:t>
      </w:r>
    </w:p>
    <w:p w14:paraId="7BAD77CB" w14:textId="77777777" w:rsidR="00691E81" w:rsidRDefault="00691E81" w:rsidP="00691E81">
      <w:pPr>
        <w:pStyle w:val="PL"/>
        <w:shd w:val="clear" w:color="auto" w:fill="E6E6E6"/>
      </w:pPr>
      <w:r>
        <w:t>}</w:t>
      </w:r>
    </w:p>
    <w:p w14:paraId="48D9B290" w14:textId="77777777" w:rsidR="00691E81" w:rsidRDefault="00691E81" w:rsidP="00691E81">
      <w:pPr>
        <w:pStyle w:val="PL"/>
        <w:shd w:val="clear" w:color="auto" w:fill="E6E6E6"/>
      </w:pPr>
    </w:p>
    <w:p w14:paraId="62A4160D" w14:textId="77777777" w:rsidR="00691E81" w:rsidRDefault="00691E81" w:rsidP="00691E81">
      <w:pPr>
        <w:pStyle w:val="PL"/>
        <w:shd w:val="clear" w:color="auto" w:fill="E6E6E6"/>
      </w:pPr>
      <w:r>
        <w:t>SupportedBandListUTRA-TDD384 ::=</w:t>
      </w:r>
      <w:r>
        <w:tab/>
        <w:t>SEQUENCE (SIZE (1..maxBands)) OF SupportedBandUTRA-TDD384</w:t>
      </w:r>
    </w:p>
    <w:p w14:paraId="4BEEE576" w14:textId="77777777" w:rsidR="00691E81" w:rsidRDefault="00691E81" w:rsidP="00691E81">
      <w:pPr>
        <w:pStyle w:val="PL"/>
        <w:shd w:val="clear" w:color="auto" w:fill="E6E6E6"/>
      </w:pPr>
    </w:p>
    <w:p w14:paraId="26E5B98F" w14:textId="77777777" w:rsidR="00691E81" w:rsidRDefault="00691E81" w:rsidP="00691E81">
      <w:pPr>
        <w:pStyle w:val="PL"/>
        <w:shd w:val="clear" w:color="auto" w:fill="E6E6E6"/>
      </w:pPr>
      <w:r>
        <w:t>SupportedBandUTRA-TDD384 ::=</w:t>
      </w:r>
      <w:r>
        <w:tab/>
      </w:r>
      <w:r>
        <w:tab/>
        <w:t>ENUMERATED {</w:t>
      </w:r>
    </w:p>
    <w:p w14:paraId="560C66AF" w14:textId="77777777" w:rsidR="00691E81" w:rsidRDefault="00691E81" w:rsidP="00691E81">
      <w:pPr>
        <w:pStyle w:val="PL"/>
        <w:shd w:val="clear" w:color="auto" w:fill="E6E6E6"/>
      </w:pPr>
      <w:r>
        <w:tab/>
      </w:r>
      <w:r>
        <w:tab/>
      </w:r>
      <w:r>
        <w:tab/>
      </w:r>
      <w:r>
        <w:tab/>
      </w:r>
      <w:r>
        <w:tab/>
      </w:r>
      <w:r>
        <w:tab/>
      </w:r>
      <w:r>
        <w:tab/>
      </w:r>
      <w:r>
        <w:tab/>
      </w:r>
      <w:r>
        <w:tab/>
      </w:r>
      <w:r>
        <w:tab/>
      </w:r>
      <w:r>
        <w:tab/>
        <w:t>a, b, c, d, e, f, g, h, i, j, k, l, m, n,</w:t>
      </w:r>
    </w:p>
    <w:p w14:paraId="34CC2935" w14:textId="77777777" w:rsidR="00691E81" w:rsidRDefault="00691E81" w:rsidP="00691E81">
      <w:pPr>
        <w:pStyle w:val="PL"/>
        <w:shd w:val="clear" w:color="auto" w:fill="E6E6E6"/>
      </w:pPr>
      <w:r>
        <w:tab/>
      </w:r>
      <w:r>
        <w:tab/>
      </w:r>
      <w:r>
        <w:tab/>
      </w:r>
      <w:r>
        <w:tab/>
      </w:r>
      <w:r>
        <w:tab/>
      </w:r>
      <w:r>
        <w:tab/>
      </w:r>
      <w:r>
        <w:tab/>
      </w:r>
      <w:r>
        <w:tab/>
      </w:r>
      <w:r>
        <w:tab/>
      </w:r>
      <w:r>
        <w:tab/>
      </w:r>
      <w:r>
        <w:tab/>
        <w:t>o, p, ...}</w:t>
      </w:r>
    </w:p>
    <w:p w14:paraId="1755A3BC" w14:textId="77777777" w:rsidR="00691E81" w:rsidRDefault="00691E81" w:rsidP="00691E81">
      <w:pPr>
        <w:pStyle w:val="PL"/>
        <w:shd w:val="clear" w:color="auto" w:fill="E6E6E6"/>
      </w:pPr>
    </w:p>
    <w:p w14:paraId="4B770FBB" w14:textId="77777777" w:rsidR="00691E81" w:rsidRDefault="00691E81" w:rsidP="00691E81">
      <w:pPr>
        <w:pStyle w:val="PL"/>
        <w:shd w:val="clear" w:color="auto" w:fill="E6E6E6"/>
      </w:pPr>
      <w:r>
        <w:t>IRAT-ParametersUTRA-TDD768 ::=</w:t>
      </w:r>
      <w:r>
        <w:tab/>
      </w:r>
      <w:r>
        <w:tab/>
        <w:t>SEQUENCE {</w:t>
      </w:r>
    </w:p>
    <w:p w14:paraId="31A347C2" w14:textId="77777777" w:rsidR="00691E81" w:rsidRDefault="00691E81" w:rsidP="00691E81">
      <w:pPr>
        <w:pStyle w:val="PL"/>
        <w:shd w:val="clear" w:color="auto" w:fill="E6E6E6"/>
      </w:pPr>
      <w:r>
        <w:tab/>
        <w:t>supportedBandListUTRA-TDD768</w:t>
      </w:r>
      <w:r>
        <w:tab/>
      </w:r>
      <w:r>
        <w:tab/>
        <w:t>SupportedBandListUTRA-TDD768</w:t>
      </w:r>
    </w:p>
    <w:p w14:paraId="6004BA9C" w14:textId="77777777" w:rsidR="00691E81" w:rsidRDefault="00691E81" w:rsidP="00691E81">
      <w:pPr>
        <w:pStyle w:val="PL"/>
        <w:shd w:val="clear" w:color="auto" w:fill="E6E6E6"/>
      </w:pPr>
      <w:r>
        <w:t>}</w:t>
      </w:r>
    </w:p>
    <w:p w14:paraId="3077EA69" w14:textId="77777777" w:rsidR="00691E81" w:rsidRDefault="00691E81" w:rsidP="00691E81">
      <w:pPr>
        <w:pStyle w:val="PL"/>
        <w:shd w:val="clear" w:color="auto" w:fill="E6E6E6"/>
      </w:pPr>
    </w:p>
    <w:p w14:paraId="03687BAA" w14:textId="77777777" w:rsidR="00691E81" w:rsidRDefault="00691E81" w:rsidP="00691E81">
      <w:pPr>
        <w:pStyle w:val="PL"/>
        <w:shd w:val="clear" w:color="auto" w:fill="E6E6E6"/>
      </w:pPr>
      <w:r>
        <w:t>SupportedBandListUTRA-TDD768 ::=</w:t>
      </w:r>
      <w:r>
        <w:tab/>
        <w:t>SEQUENCE (SIZE (1..maxBands)) OF SupportedBandUTRA-TDD768</w:t>
      </w:r>
    </w:p>
    <w:p w14:paraId="5A5CE11A" w14:textId="77777777" w:rsidR="00691E81" w:rsidRDefault="00691E81" w:rsidP="00691E81">
      <w:pPr>
        <w:pStyle w:val="PL"/>
        <w:shd w:val="clear" w:color="auto" w:fill="E6E6E6"/>
      </w:pPr>
    </w:p>
    <w:p w14:paraId="38349310" w14:textId="77777777" w:rsidR="00691E81" w:rsidRDefault="00691E81" w:rsidP="00691E81">
      <w:pPr>
        <w:pStyle w:val="PL"/>
        <w:shd w:val="clear" w:color="auto" w:fill="E6E6E6"/>
      </w:pPr>
      <w:r>
        <w:t>SupportedBandUTRA-TDD768 ::=</w:t>
      </w:r>
      <w:r>
        <w:tab/>
      </w:r>
      <w:r>
        <w:tab/>
        <w:t>ENUMERATED {</w:t>
      </w:r>
    </w:p>
    <w:p w14:paraId="53FAA6E0" w14:textId="77777777" w:rsidR="00691E81" w:rsidRDefault="00691E81" w:rsidP="00691E81">
      <w:pPr>
        <w:pStyle w:val="PL"/>
        <w:shd w:val="clear" w:color="auto" w:fill="E6E6E6"/>
      </w:pPr>
      <w:r>
        <w:tab/>
      </w:r>
      <w:r>
        <w:tab/>
      </w:r>
      <w:r>
        <w:tab/>
      </w:r>
      <w:r>
        <w:tab/>
      </w:r>
      <w:r>
        <w:tab/>
      </w:r>
      <w:r>
        <w:tab/>
      </w:r>
      <w:r>
        <w:tab/>
      </w:r>
      <w:r>
        <w:tab/>
      </w:r>
      <w:r>
        <w:tab/>
      </w:r>
      <w:r>
        <w:tab/>
        <w:t>a, b, c, d, e, f, g, h, i, j, k, l, m, n,</w:t>
      </w:r>
    </w:p>
    <w:p w14:paraId="51E0C5F3" w14:textId="77777777" w:rsidR="00691E81" w:rsidRDefault="00691E81" w:rsidP="00691E81">
      <w:pPr>
        <w:pStyle w:val="PL"/>
        <w:shd w:val="clear" w:color="auto" w:fill="E6E6E6"/>
      </w:pPr>
      <w:r>
        <w:tab/>
      </w:r>
      <w:r>
        <w:tab/>
      </w:r>
      <w:r>
        <w:tab/>
      </w:r>
      <w:r>
        <w:tab/>
      </w:r>
      <w:r>
        <w:tab/>
      </w:r>
      <w:r>
        <w:tab/>
      </w:r>
      <w:r>
        <w:tab/>
      </w:r>
      <w:r>
        <w:tab/>
      </w:r>
      <w:r>
        <w:tab/>
      </w:r>
      <w:r>
        <w:tab/>
        <w:t>o, p, ...}</w:t>
      </w:r>
    </w:p>
    <w:p w14:paraId="3716EEAB" w14:textId="77777777" w:rsidR="00691E81" w:rsidRDefault="00691E81" w:rsidP="00691E81">
      <w:pPr>
        <w:pStyle w:val="PL"/>
        <w:shd w:val="clear" w:color="auto" w:fill="E6E6E6"/>
      </w:pPr>
    </w:p>
    <w:p w14:paraId="05CEE579" w14:textId="77777777" w:rsidR="00691E81" w:rsidRDefault="00691E81" w:rsidP="00691E81">
      <w:pPr>
        <w:pStyle w:val="PL"/>
        <w:shd w:val="clear" w:color="auto" w:fill="E6E6E6"/>
      </w:pPr>
      <w:r>
        <w:t>IRAT-ParametersUTRA-TDD-v1020 ::=</w:t>
      </w:r>
      <w:r>
        <w:tab/>
      </w:r>
      <w:r>
        <w:tab/>
        <w:t>SEQUENCE {</w:t>
      </w:r>
    </w:p>
    <w:p w14:paraId="6D461424" w14:textId="77777777" w:rsidR="00691E81" w:rsidRDefault="00691E81" w:rsidP="00691E81">
      <w:pPr>
        <w:pStyle w:val="PL"/>
        <w:shd w:val="clear" w:color="auto" w:fill="E6E6E6"/>
      </w:pPr>
      <w:r>
        <w:tab/>
        <w:t>e-RedirectionUTRA-TDD-r10</w:t>
      </w:r>
      <w:r>
        <w:tab/>
      </w:r>
      <w:r>
        <w:tab/>
      </w:r>
      <w:r>
        <w:tab/>
      </w:r>
      <w:r>
        <w:tab/>
        <w:t>ENUMERATED {supported}</w:t>
      </w:r>
    </w:p>
    <w:p w14:paraId="347FAA55" w14:textId="77777777" w:rsidR="00691E81" w:rsidRDefault="00691E81" w:rsidP="00691E81">
      <w:pPr>
        <w:pStyle w:val="PL"/>
        <w:shd w:val="clear" w:color="auto" w:fill="E6E6E6"/>
      </w:pPr>
      <w:r>
        <w:t>}</w:t>
      </w:r>
    </w:p>
    <w:p w14:paraId="20B63F18" w14:textId="77777777" w:rsidR="00691E81" w:rsidRDefault="00691E81" w:rsidP="00691E81">
      <w:pPr>
        <w:pStyle w:val="PL"/>
        <w:shd w:val="clear" w:color="auto" w:fill="E6E6E6"/>
      </w:pPr>
    </w:p>
    <w:p w14:paraId="0A9F48C0" w14:textId="77777777" w:rsidR="00691E81" w:rsidRDefault="00691E81" w:rsidP="00691E81">
      <w:pPr>
        <w:pStyle w:val="PL"/>
        <w:shd w:val="clear" w:color="auto" w:fill="E6E6E6"/>
      </w:pPr>
      <w:r>
        <w:t>IRAT-ParametersGERAN ::=</w:t>
      </w:r>
      <w:r>
        <w:tab/>
      </w:r>
      <w:r>
        <w:tab/>
      </w:r>
      <w:r>
        <w:tab/>
        <w:t>SEQUENCE {</w:t>
      </w:r>
    </w:p>
    <w:p w14:paraId="1BB696BD" w14:textId="77777777" w:rsidR="00691E81" w:rsidRDefault="00691E81" w:rsidP="00691E81">
      <w:pPr>
        <w:pStyle w:val="PL"/>
        <w:shd w:val="clear" w:color="auto" w:fill="E6E6E6"/>
      </w:pPr>
      <w:r>
        <w:tab/>
        <w:t>supportedBandListGERAN</w:t>
      </w:r>
      <w:r>
        <w:tab/>
      </w:r>
      <w:r>
        <w:tab/>
      </w:r>
      <w:r>
        <w:tab/>
      </w:r>
      <w:r>
        <w:tab/>
        <w:t>SupportedBandListGERAN,</w:t>
      </w:r>
    </w:p>
    <w:p w14:paraId="46C191D9" w14:textId="77777777" w:rsidR="00691E81" w:rsidRDefault="00691E81" w:rsidP="00691E81">
      <w:pPr>
        <w:pStyle w:val="PL"/>
        <w:shd w:val="clear" w:color="auto" w:fill="E6E6E6"/>
      </w:pPr>
      <w:r>
        <w:tab/>
        <w:t>interRAT-PS-HO-ToGERAN</w:t>
      </w:r>
      <w:r>
        <w:tab/>
      </w:r>
      <w:r>
        <w:tab/>
      </w:r>
      <w:r>
        <w:tab/>
      </w:r>
      <w:r>
        <w:tab/>
        <w:t>BOOLEAN</w:t>
      </w:r>
    </w:p>
    <w:p w14:paraId="0B050CB9" w14:textId="77777777" w:rsidR="00691E81" w:rsidRDefault="00691E81" w:rsidP="00691E81">
      <w:pPr>
        <w:pStyle w:val="PL"/>
        <w:shd w:val="clear" w:color="auto" w:fill="E6E6E6"/>
      </w:pPr>
      <w:r>
        <w:t>}</w:t>
      </w:r>
    </w:p>
    <w:p w14:paraId="5BC5D558" w14:textId="77777777" w:rsidR="00691E81" w:rsidRDefault="00691E81" w:rsidP="00691E81">
      <w:pPr>
        <w:pStyle w:val="PL"/>
        <w:shd w:val="clear" w:color="auto" w:fill="E6E6E6"/>
      </w:pPr>
    </w:p>
    <w:p w14:paraId="4F967D64" w14:textId="77777777" w:rsidR="00691E81" w:rsidRDefault="00691E81" w:rsidP="00691E81">
      <w:pPr>
        <w:pStyle w:val="PL"/>
        <w:shd w:val="clear" w:color="auto" w:fill="E6E6E6"/>
      </w:pPr>
      <w:r>
        <w:t>IRAT-ParametersGERAN-v920 ::=</w:t>
      </w:r>
      <w:r>
        <w:tab/>
      </w:r>
      <w:r>
        <w:tab/>
        <w:t>SEQUENCE {</w:t>
      </w:r>
    </w:p>
    <w:p w14:paraId="5B5538CC" w14:textId="77777777" w:rsidR="00691E81" w:rsidRDefault="00691E81" w:rsidP="00691E81">
      <w:pPr>
        <w:pStyle w:val="PL"/>
        <w:shd w:val="clear" w:color="auto" w:fill="E6E6E6"/>
      </w:pPr>
      <w:r>
        <w:tab/>
        <w:t>dtm-r9</w:t>
      </w:r>
      <w:r>
        <w:tab/>
      </w:r>
      <w:r>
        <w:tab/>
      </w:r>
      <w:r>
        <w:tab/>
      </w:r>
      <w:r>
        <w:tab/>
      </w:r>
      <w:r>
        <w:tab/>
      </w:r>
      <w:r>
        <w:tab/>
      </w:r>
      <w:r>
        <w:tab/>
      </w:r>
      <w:r>
        <w:tab/>
        <w:t>ENUMERATED {supported}</w:t>
      </w:r>
      <w:r>
        <w:tab/>
      </w:r>
      <w:r>
        <w:tab/>
      </w:r>
      <w:r>
        <w:tab/>
        <w:t>OPTIONAL,</w:t>
      </w:r>
    </w:p>
    <w:p w14:paraId="6F70D148" w14:textId="77777777" w:rsidR="00691E81" w:rsidRDefault="00691E81" w:rsidP="00691E81">
      <w:pPr>
        <w:pStyle w:val="PL"/>
        <w:shd w:val="clear" w:color="auto" w:fill="E6E6E6"/>
      </w:pPr>
      <w:r>
        <w:tab/>
        <w:t>e-RedirectionGERAN-r9</w:t>
      </w:r>
      <w:r>
        <w:tab/>
      </w:r>
      <w:r>
        <w:tab/>
      </w:r>
      <w:r>
        <w:tab/>
      </w:r>
      <w:r>
        <w:tab/>
        <w:t>ENUMERATED {supported}</w:t>
      </w:r>
      <w:r>
        <w:tab/>
      </w:r>
      <w:r>
        <w:tab/>
      </w:r>
      <w:r>
        <w:tab/>
        <w:t>OPTIONAL</w:t>
      </w:r>
    </w:p>
    <w:p w14:paraId="5619BBEE" w14:textId="77777777" w:rsidR="00691E81" w:rsidRDefault="00691E81" w:rsidP="00691E81">
      <w:pPr>
        <w:pStyle w:val="PL"/>
        <w:shd w:val="clear" w:color="auto" w:fill="E6E6E6"/>
      </w:pPr>
      <w:r>
        <w:t>}</w:t>
      </w:r>
    </w:p>
    <w:p w14:paraId="344B6E35" w14:textId="77777777" w:rsidR="00691E81" w:rsidRDefault="00691E81" w:rsidP="00691E81">
      <w:pPr>
        <w:pStyle w:val="PL"/>
        <w:shd w:val="clear" w:color="auto" w:fill="E6E6E6"/>
      </w:pPr>
    </w:p>
    <w:p w14:paraId="4CCFAB70" w14:textId="77777777" w:rsidR="00691E81" w:rsidRDefault="00691E81" w:rsidP="00691E81">
      <w:pPr>
        <w:pStyle w:val="PL"/>
        <w:shd w:val="clear" w:color="auto" w:fill="E6E6E6"/>
      </w:pPr>
      <w:r>
        <w:t>SupportedBandListGERAN ::=</w:t>
      </w:r>
      <w:r>
        <w:tab/>
      </w:r>
      <w:r>
        <w:tab/>
      </w:r>
      <w:r>
        <w:tab/>
        <w:t>SEQUENCE (SIZE (1..maxBands)) OF SupportedBandGERAN</w:t>
      </w:r>
    </w:p>
    <w:p w14:paraId="55F0CCC4" w14:textId="77777777" w:rsidR="00691E81" w:rsidRDefault="00691E81" w:rsidP="00691E81">
      <w:pPr>
        <w:pStyle w:val="PL"/>
        <w:shd w:val="clear" w:color="auto" w:fill="E6E6E6"/>
      </w:pPr>
    </w:p>
    <w:p w14:paraId="11EC5652" w14:textId="77777777" w:rsidR="00691E81" w:rsidRDefault="00691E81" w:rsidP="00691E81">
      <w:pPr>
        <w:pStyle w:val="PL"/>
        <w:shd w:val="clear" w:color="auto" w:fill="E6E6E6"/>
      </w:pPr>
      <w:r>
        <w:t>SupportedBandGERAN ::=</w:t>
      </w:r>
      <w:r>
        <w:tab/>
      </w:r>
      <w:r>
        <w:tab/>
      </w:r>
      <w:r>
        <w:tab/>
      </w:r>
      <w:r>
        <w:tab/>
        <w:t>ENUMERATED {</w:t>
      </w:r>
    </w:p>
    <w:p w14:paraId="32B83678" w14:textId="77777777" w:rsidR="00691E81" w:rsidRDefault="00691E81" w:rsidP="00691E81">
      <w:pPr>
        <w:pStyle w:val="PL"/>
        <w:shd w:val="clear" w:color="auto" w:fill="E6E6E6"/>
      </w:pPr>
      <w:r>
        <w:tab/>
      </w:r>
      <w:r>
        <w:tab/>
      </w:r>
      <w:r>
        <w:tab/>
      </w:r>
      <w:r>
        <w:tab/>
      </w:r>
      <w:r>
        <w:tab/>
      </w:r>
      <w:r>
        <w:tab/>
      </w:r>
      <w:r>
        <w:tab/>
      </w:r>
      <w:r>
        <w:tab/>
      </w:r>
      <w:r>
        <w:tab/>
      </w:r>
      <w:r>
        <w:tab/>
        <w:t>gsm450, gsm480, gsm710, gsm750, gsm810, gsm850,</w:t>
      </w:r>
    </w:p>
    <w:p w14:paraId="600E79A6" w14:textId="77777777" w:rsidR="00691E81" w:rsidRDefault="00691E81" w:rsidP="00691E81">
      <w:pPr>
        <w:pStyle w:val="PL"/>
        <w:shd w:val="clear" w:color="auto" w:fill="E6E6E6"/>
      </w:pPr>
      <w:r>
        <w:tab/>
      </w:r>
      <w:r>
        <w:tab/>
      </w:r>
      <w:r>
        <w:tab/>
      </w:r>
      <w:r>
        <w:tab/>
      </w:r>
      <w:r>
        <w:tab/>
      </w:r>
      <w:r>
        <w:tab/>
      </w:r>
      <w:r>
        <w:tab/>
      </w:r>
      <w:r>
        <w:tab/>
      </w:r>
      <w:r>
        <w:tab/>
      </w:r>
      <w:r>
        <w:tab/>
        <w:t>gsm900P, gsm900E, gsm900R, gsm1800, gsm1900,</w:t>
      </w:r>
    </w:p>
    <w:p w14:paraId="265DD044" w14:textId="77777777" w:rsidR="00691E81" w:rsidRDefault="00691E81" w:rsidP="00691E81">
      <w:pPr>
        <w:pStyle w:val="PL"/>
        <w:shd w:val="clear" w:color="auto" w:fill="E6E6E6"/>
      </w:pPr>
      <w:r>
        <w:tab/>
      </w:r>
      <w:r>
        <w:tab/>
      </w:r>
      <w:r>
        <w:tab/>
      </w:r>
      <w:r>
        <w:tab/>
      </w:r>
      <w:r>
        <w:tab/>
      </w:r>
      <w:r>
        <w:tab/>
      </w:r>
      <w:r>
        <w:tab/>
      </w:r>
      <w:r>
        <w:tab/>
      </w:r>
      <w:r>
        <w:tab/>
      </w:r>
      <w:r>
        <w:tab/>
        <w:t>spare5, spare4, spare3, spare2, spare1, ...}</w:t>
      </w:r>
    </w:p>
    <w:p w14:paraId="780B76F3" w14:textId="77777777" w:rsidR="00691E81" w:rsidRDefault="00691E81" w:rsidP="00691E81">
      <w:pPr>
        <w:pStyle w:val="PL"/>
        <w:shd w:val="clear" w:color="auto" w:fill="E6E6E6"/>
      </w:pPr>
    </w:p>
    <w:p w14:paraId="6ADF3598" w14:textId="77777777" w:rsidR="00691E81" w:rsidRDefault="00691E81" w:rsidP="00691E81">
      <w:pPr>
        <w:pStyle w:val="PL"/>
        <w:shd w:val="clear" w:color="auto" w:fill="E6E6E6"/>
      </w:pPr>
      <w:r>
        <w:t>IRAT-ParametersCDMA2000-HRPD ::=</w:t>
      </w:r>
      <w:r>
        <w:tab/>
        <w:t>SEQUENCE {</w:t>
      </w:r>
    </w:p>
    <w:p w14:paraId="10180906" w14:textId="77777777" w:rsidR="00691E81" w:rsidRDefault="00691E81" w:rsidP="00691E81">
      <w:pPr>
        <w:pStyle w:val="PL"/>
        <w:shd w:val="clear" w:color="auto" w:fill="E6E6E6"/>
      </w:pPr>
      <w:r>
        <w:tab/>
        <w:t>supportedBandListHRPD</w:t>
      </w:r>
      <w:r>
        <w:tab/>
      </w:r>
      <w:r>
        <w:tab/>
      </w:r>
      <w:r>
        <w:tab/>
      </w:r>
      <w:r>
        <w:tab/>
        <w:t>SupportedBandListHRPD,</w:t>
      </w:r>
    </w:p>
    <w:p w14:paraId="051EE7F3" w14:textId="77777777" w:rsidR="00691E81" w:rsidRDefault="00691E81" w:rsidP="00691E81">
      <w:pPr>
        <w:pStyle w:val="PL"/>
        <w:shd w:val="clear" w:color="auto" w:fill="E6E6E6"/>
      </w:pPr>
      <w:r>
        <w:tab/>
        <w:t>tx-ConfigHRPD</w:t>
      </w:r>
      <w:r>
        <w:tab/>
      </w:r>
      <w:r>
        <w:tab/>
      </w:r>
      <w:r>
        <w:tab/>
      </w:r>
      <w:r>
        <w:tab/>
      </w:r>
      <w:r>
        <w:tab/>
      </w:r>
      <w:r>
        <w:tab/>
        <w:t>ENUMERATED {single, dual},</w:t>
      </w:r>
    </w:p>
    <w:p w14:paraId="0DB514AC" w14:textId="77777777" w:rsidR="00691E81" w:rsidRDefault="00691E81" w:rsidP="00691E81">
      <w:pPr>
        <w:pStyle w:val="PL"/>
        <w:shd w:val="clear" w:color="auto" w:fill="E6E6E6"/>
      </w:pPr>
      <w:r>
        <w:tab/>
        <w:t>rx-ConfigHRPD</w:t>
      </w:r>
      <w:r>
        <w:tab/>
      </w:r>
      <w:r>
        <w:tab/>
      </w:r>
      <w:r>
        <w:tab/>
      </w:r>
      <w:r>
        <w:tab/>
      </w:r>
      <w:r>
        <w:tab/>
      </w:r>
      <w:r>
        <w:tab/>
        <w:t>ENUMERATED {single, dual}</w:t>
      </w:r>
    </w:p>
    <w:p w14:paraId="76E6B138" w14:textId="77777777" w:rsidR="00691E81" w:rsidRDefault="00691E81" w:rsidP="00691E81">
      <w:pPr>
        <w:pStyle w:val="PL"/>
        <w:shd w:val="clear" w:color="auto" w:fill="E6E6E6"/>
      </w:pPr>
      <w:r>
        <w:t>}</w:t>
      </w:r>
    </w:p>
    <w:p w14:paraId="0B29AE07" w14:textId="77777777" w:rsidR="00691E81" w:rsidRDefault="00691E81" w:rsidP="00691E81">
      <w:pPr>
        <w:pStyle w:val="PL"/>
        <w:shd w:val="clear" w:color="auto" w:fill="E6E6E6"/>
      </w:pPr>
    </w:p>
    <w:p w14:paraId="5905FF9C" w14:textId="77777777" w:rsidR="00691E81" w:rsidRDefault="00691E81" w:rsidP="00691E81">
      <w:pPr>
        <w:pStyle w:val="PL"/>
        <w:shd w:val="clear" w:color="auto" w:fill="E6E6E6"/>
      </w:pPr>
      <w:r>
        <w:t>SupportedBandListHRPD ::=</w:t>
      </w:r>
      <w:r>
        <w:tab/>
      </w:r>
      <w:r>
        <w:tab/>
      </w:r>
      <w:r>
        <w:tab/>
        <w:t>SEQUENCE (SIZE (1..maxCDMA-BandClass)) OF BandclassCDMA2000</w:t>
      </w:r>
    </w:p>
    <w:p w14:paraId="562BDEEF" w14:textId="77777777" w:rsidR="00691E81" w:rsidRDefault="00691E81" w:rsidP="00691E81">
      <w:pPr>
        <w:pStyle w:val="PL"/>
        <w:shd w:val="clear" w:color="auto" w:fill="E6E6E6"/>
      </w:pPr>
    </w:p>
    <w:p w14:paraId="6C1459CD" w14:textId="77777777" w:rsidR="00691E81" w:rsidRDefault="00691E81" w:rsidP="00691E81">
      <w:pPr>
        <w:pStyle w:val="PL"/>
        <w:shd w:val="clear" w:color="auto" w:fill="E6E6E6"/>
      </w:pPr>
      <w:r>
        <w:t>IRAT-ParametersCDMA2000-1XRTT ::=</w:t>
      </w:r>
      <w:r>
        <w:tab/>
        <w:t>SEQUENCE {</w:t>
      </w:r>
    </w:p>
    <w:p w14:paraId="63C60BA6" w14:textId="77777777" w:rsidR="00691E81" w:rsidRDefault="00691E81" w:rsidP="00691E81">
      <w:pPr>
        <w:pStyle w:val="PL"/>
        <w:shd w:val="clear" w:color="auto" w:fill="E6E6E6"/>
      </w:pPr>
      <w:r>
        <w:tab/>
        <w:t>supportedBandList1XRTT</w:t>
      </w:r>
      <w:r>
        <w:tab/>
      </w:r>
      <w:r>
        <w:tab/>
      </w:r>
      <w:r>
        <w:tab/>
      </w:r>
      <w:r>
        <w:tab/>
        <w:t>SupportedBandList1XRTT,</w:t>
      </w:r>
    </w:p>
    <w:p w14:paraId="3FB9DB03" w14:textId="77777777" w:rsidR="00691E81" w:rsidRDefault="00691E81" w:rsidP="00691E81">
      <w:pPr>
        <w:pStyle w:val="PL"/>
        <w:shd w:val="clear" w:color="auto" w:fill="E6E6E6"/>
      </w:pPr>
      <w:r>
        <w:tab/>
        <w:t>tx-Config1XRTT</w:t>
      </w:r>
      <w:r>
        <w:tab/>
      </w:r>
      <w:r>
        <w:tab/>
      </w:r>
      <w:r>
        <w:tab/>
      </w:r>
      <w:r>
        <w:tab/>
      </w:r>
      <w:r>
        <w:tab/>
      </w:r>
      <w:r>
        <w:tab/>
        <w:t>ENUMERATED {single, dual},</w:t>
      </w:r>
    </w:p>
    <w:p w14:paraId="5813D7A8" w14:textId="77777777" w:rsidR="00691E81" w:rsidRDefault="00691E81" w:rsidP="00691E81">
      <w:pPr>
        <w:pStyle w:val="PL"/>
        <w:shd w:val="clear" w:color="auto" w:fill="E6E6E6"/>
      </w:pPr>
      <w:r>
        <w:tab/>
        <w:t>rx-Config1XRTT</w:t>
      </w:r>
      <w:r>
        <w:tab/>
      </w:r>
      <w:r>
        <w:tab/>
      </w:r>
      <w:r>
        <w:tab/>
      </w:r>
      <w:r>
        <w:tab/>
      </w:r>
      <w:r>
        <w:tab/>
      </w:r>
      <w:r>
        <w:tab/>
        <w:t>ENUMERATED {single, dual}</w:t>
      </w:r>
    </w:p>
    <w:p w14:paraId="0C453282" w14:textId="77777777" w:rsidR="00691E81" w:rsidRDefault="00691E81" w:rsidP="00691E81">
      <w:pPr>
        <w:pStyle w:val="PL"/>
        <w:shd w:val="clear" w:color="auto" w:fill="E6E6E6"/>
      </w:pPr>
      <w:r>
        <w:t>}</w:t>
      </w:r>
    </w:p>
    <w:p w14:paraId="55AF5CF9" w14:textId="77777777" w:rsidR="00691E81" w:rsidRDefault="00691E81" w:rsidP="00691E81">
      <w:pPr>
        <w:pStyle w:val="PL"/>
        <w:shd w:val="clear" w:color="auto" w:fill="E6E6E6"/>
      </w:pPr>
    </w:p>
    <w:p w14:paraId="438E9BB1" w14:textId="77777777" w:rsidR="00691E81" w:rsidRDefault="00691E81" w:rsidP="00691E81">
      <w:pPr>
        <w:pStyle w:val="PL"/>
        <w:shd w:val="clear" w:color="auto" w:fill="E6E6E6"/>
      </w:pPr>
      <w:r>
        <w:t>IRAT-ParametersCDMA2000-1XRTT-v920 ::=</w:t>
      </w:r>
      <w:r>
        <w:tab/>
        <w:t>SEQUENCE {</w:t>
      </w:r>
    </w:p>
    <w:p w14:paraId="50F7A9F8" w14:textId="77777777" w:rsidR="00691E81" w:rsidRDefault="00691E81" w:rsidP="00691E81">
      <w:pPr>
        <w:pStyle w:val="PL"/>
        <w:shd w:val="clear" w:color="auto" w:fill="E6E6E6"/>
      </w:pPr>
      <w:r>
        <w:tab/>
        <w:t>e-CSFB-1XRTT-r9</w:t>
      </w:r>
      <w:r>
        <w:tab/>
      </w:r>
      <w:r>
        <w:tab/>
      </w:r>
      <w:r>
        <w:tab/>
      </w:r>
      <w:r>
        <w:tab/>
      </w:r>
      <w:r>
        <w:tab/>
      </w:r>
      <w:r>
        <w:tab/>
        <w:t>ENUMERATED {supported},</w:t>
      </w:r>
    </w:p>
    <w:p w14:paraId="484072AC" w14:textId="77777777" w:rsidR="00691E81" w:rsidRDefault="00691E81" w:rsidP="00691E81">
      <w:pPr>
        <w:pStyle w:val="PL"/>
        <w:shd w:val="clear" w:color="auto" w:fill="E6E6E6"/>
      </w:pPr>
      <w:r>
        <w:lastRenderedPageBreak/>
        <w:tab/>
        <w:t>e-CSFB-ConcPS-Mob1XRTT-r9</w:t>
      </w:r>
      <w:r>
        <w:tab/>
      </w:r>
      <w:r>
        <w:tab/>
      </w:r>
      <w:r>
        <w:tab/>
        <w:t>ENUMERATED {supported}</w:t>
      </w:r>
      <w:r>
        <w:tab/>
      </w:r>
      <w:r>
        <w:tab/>
      </w:r>
      <w:r>
        <w:tab/>
        <w:t>OPTIONAL</w:t>
      </w:r>
    </w:p>
    <w:p w14:paraId="6B7C19AE" w14:textId="77777777" w:rsidR="00691E81" w:rsidRDefault="00691E81" w:rsidP="00691E81">
      <w:pPr>
        <w:pStyle w:val="PL"/>
        <w:shd w:val="clear" w:color="auto" w:fill="E6E6E6"/>
      </w:pPr>
      <w:r>
        <w:t>}</w:t>
      </w:r>
    </w:p>
    <w:p w14:paraId="12F22951" w14:textId="77777777" w:rsidR="00691E81" w:rsidRDefault="00691E81" w:rsidP="00691E81">
      <w:pPr>
        <w:pStyle w:val="PL"/>
        <w:shd w:val="clear" w:color="auto" w:fill="E6E6E6"/>
      </w:pPr>
    </w:p>
    <w:p w14:paraId="6F27BAB3" w14:textId="77777777" w:rsidR="00691E81" w:rsidRDefault="00691E81" w:rsidP="00691E81">
      <w:pPr>
        <w:pStyle w:val="PL"/>
        <w:shd w:val="clear" w:color="auto" w:fill="E6E6E6"/>
      </w:pPr>
      <w:r>
        <w:t>IRAT-ParametersCDMA2000-1XRTT-v1020 ::=</w:t>
      </w:r>
      <w:r>
        <w:tab/>
        <w:t>SEQUENCE {</w:t>
      </w:r>
    </w:p>
    <w:p w14:paraId="623260A8" w14:textId="77777777" w:rsidR="00691E81" w:rsidRDefault="00691E81" w:rsidP="00691E81">
      <w:pPr>
        <w:pStyle w:val="PL"/>
        <w:shd w:val="clear" w:color="auto" w:fill="E6E6E6"/>
      </w:pPr>
      <w:r>
        <w:tab/>
        <w:t>e-CSFB-dual-1XRTT-r10</w:t>
      </w:r>
      <w:r>
        <w:tab/>
      </w:r>
      <w:r>
        <w:tab/>
      </w:r>
      <w:r>
        <w:tab/>
      </w:r>
      <w:r>
        <w:tab/>
        <w:t>ENUMERATED {supported}</w:t>
      </w:r>
    </w:p>
    <w:p w14:paraId="41B30225" w14:textId="77777777" w:rsidR="00691E81" w:rsidRDefault="00691E81" w:rsidP="00691E81">
      <w:pPr>
        <w:pStyle w:val="PL"/>
        <w:shd w:val="clear" w:color="auto" w:fill="E6E6E6"/>
      </w:pPr>
      <w:r>
        <w:t>}</w:t>
      </w:r>
    </w:p>
    <w:p w14:paraId="0B661B9D" w14:textId="77777777" w:rsidR="00691E81" w:rsidRDefault="00691E81" w:rsidP="00691E81">
      <w:pPr>
        <w:pStyle w:val="PL"/>
        <w:shd w:val="clear" w:color="auto" w:fill="E6E6E6"/>
      </w:pPr>
    </w:p>
    <w:p w14:paraId="673E052A" w14:textId="77777777" w:rsidR="00691E81" w:rsidRDefault="00691E81" w:rsidP="00691E81">
      <w:pPr>
        <w:pStyle w:val="PL"/>
        <w:shd w:val="clear" w:color="auto" w:fill="E6E6E6"/>
      </w:pPr>
      <w:r>
        <w:t>IRAT-ParametersCDMA2000-v1130 ::=</w:t>
      </w:r>
      <w:r>
        <w:tab/>
      </w:r>
      <w:r>
        <w:tab/>
        <w:t>SEQUENCE {</w:t>
      </w:r>
    </w:p>
    <w:p w14:paraId="5158FFC3" w14:textId="77777777" w:rsidR="00691E81" w:rsidRDefault="00691E81" w:rsidP="00691E81">
      <w:pPr>
        <w:pStyle w:val="PL"/>
        <w:shd w:val="clear" w:color="auto" w:fill="E6E6E6"/>
      </w:pPr>
      <w:r>
        <w:tab/>
        <w:t>cdma2000-NW-Sharing-r11</w:t>
      </w:r>
      <w:r>
        <w:tab/>
      </w:r>
      <w:r>
        <w:tab/>
      </w:r>
      <w:r>
        <w:tab/>
      </w:r>
      <w:r>
        <w:tab/>
      </w:r>
      <w:r>
        <w:tab/>
        <w:t>ENUMERATED {supported}</w:t>
      </w:r>
      <w:r>
        <w:tab/>
      </w:r>
      <w:r>
        <w:tab/>
        <w:t>OPTIONAL</w:t>
      </w:r>
    </w:p>
    <w:p w14:paraId="5E58BE12" w14:textId="77777777" w:rsidR="00691E81" w:rsidRDefault="00691E81" w:rsidP="00691E81">
      <w:pPr>
        <w:pStyle w:val="PL"/>
        <w:shd w:val="clear" w:color="auto" w:fill="E6E6E6"/>
      </w:pPr>
      <w:r>
        <w:t>}</w:t>
      </w:r>
    </w:p>
    <w:p w14:paraId="0D809767" w14:textId="77777777" w:rsidR="00691E81" w:rsidRDefault="00691E81" w:rsidP="00691E81">
      <w:pPr>
        <w:pStyle w:val="PL"/>
        <w:shd w:val="clear" w:color="auto" w:fill="E6E6E6"/>
      </w:pPr>
    </w:p>
    <w:p w14:paraId="193CFC3F" w14:textId="77777777" w:rsidR="00691E81" w:rsidRDefault="00691E81" w:rsidP="00691E81">
      <w:pPr>
        <w:pStyle w:val="PL"/>
        <w:shd w:val="clear" w:color="auto" w:fill="E6E6E6"/>
      </w:pPr>
      <w:r>
        <w:t>SupportedBandList1XRTT ::=</w:t>
      </w:r>
      <w:r>
        <w:tab/>
      </w:r>
      <w:r>
        <w:tab/>
      </w:r>
      <w:r>
        <w:tab/>
        <w:t>SEQUENCE (SIZE (1..maxCDMA-BandClass)) OF BandclassCDMA2000</w:t>
      </w:r>
    </w:p>
    <w:p w14:paraId="53A5CEB5" w14:textId="77777777" w:rsidR="00691E81" w:rsidRDefault="00691E81" w:rsidP="00691E81">
      <w:pPr>
        <w:pStyle w:val="PL"/>
        <w:shd w:val="clear" w:color="auto" w:fill="E6E6E6"/>
      </w:pPr>
    </w:p>
    <w:p w14:paraId="1AF7DD15" w14:textId="77777777" w:rsidR="00691E81" w:rsidRDefault="00691E81" w:rsidP="00691E81">
      <w:pPr>
        <w:pStyle w:val="PL"/>
        <w:shd w:val="clear" w:color="auto" w:fill="E6E6E6"/>
      </w:pPr>
      <w:r>
        <w:t>IRAT-ParametersWLAN-r13 ::=</w:t>
      </w:r>
      <w:r>
        <w:tab/>
      </w:r>
      <w:r>
        <w:tab/>
        <w:t>SEQUENCE {</w:t>
      </w:r>
    </w:p>
    <w:p w14:paraId="31E9349D" w14:textId="77777777" w:rsidR="00691E81" w:rsidRDefault="00691E81" w:rsidP="00691E81">
      <w:pPr>
        <w:pStyle w:val="PL"/>
        <w:shd w:val="clear" w:color="auto" w:fill="E6E6E6"/>
      </w:pPr>
      <w:r>
        <w:tab/>
        <w:t>supportedBandListWLAN-r13</w:t>
      </w:r>
      <w:r>
        <w:tab/>
      </w:r>
      <w:r>
        <w:tab/>
        <w:t>SEQUENCE (SIZE (1..maxWLAN-Bands-r13)) OF WLAN-BandIndicator-r13</w:t>
      </w:r>
      <w:r>
        <w:tab/>
      </w:r>
      <w:r>
        <w:tab/>
      </w:r>
      <w:r>
        <w:tab/>
      </w:r>
      <w:r>
        <w:tab/>
      </w:r>
      <w:r>
        <w:tab/>
        <w:t>OPTIONAL</w:t>
      </w:r>
    </w:p>
    <w:p w14:paraId="5A943789" w14:textId="77777777" w:rsidR="00691E81" w:rsidRDefault="00691E81" w:rsidP="00691E81">
      <w:pPr>
        <w:pStyle w:val="PL"/>
        <w:shd w:val="clear" w:color="auto" w:fill="E6E6E6"/>
      </w:pPr>
      <w:r>
        <w:t>}</w:t>
      </w:r>
    </w:p>
    <w:p w14:paraId="03236E12" w14:textId="77777777" w:rsidR="00691E81" w:rsidRDefault="00691E81" w:rsidP="00691E81">
      <w:pPr>
        <w:pStyle w:val="PL"/>
        <w:shd w:val="clear" w:color="auto" w:fill="E6E6E6"/>
      </w:pPr>
    </w:p>
    <w:p w14:paraId="01426037" w14:textId="77777777" w:rsidR="00691E81" w:rsidRDefault="00691E81" w:rsidP="00691E81">
      <w:pPr>
        <w:pStyle w:val="PL"/>
        <w:shd w:val="clear" w:color="auto" w:fill="E6E6E6"/>
      </w:pPr>
      <w:r>
        <w:t>CSG-ProximityIndicationParameters-r9 ::=</w:t>
      </w:r>
      <w:r>
        <w:tab/>
        <w:t>SEQUENCE {</w:t>
      </w:r>
    </w:p>
    <w:p w14:paraId="6A71CFE2" w14:textId="77777777" w:rsidR="00691E81" w:rsidRDefault="00691E81" w:rsidP="00691E81">
      <w:pPr>
        <w:pStyle w:val="PL"/>
        <w:shd w:val="clear" w:color="auto" w:fill="E6E6E6"/>
      </w:pPr>
      <w:r>
        <w:tab/>
        <w:t>intraFreqProximityIndication-r9</w:t>
      </w:r>
      <w:r>
        <w:tab/>
      </w:r>
      <w:r>
        <w:tab/>
        <w:t>ENUMERATED {supported}</w:t>
      </w:r>
      <w:r>
        <w:tab/>
      </w:r>
      <w:r>
        <w:tab/>
      </w:r>
      <w:r>
        <w:tab/>
        <w:t>OPTIONAL,</w:t>
      </w:r>
    </w:p>
    <w:p w14:paraId="2B4100E4" w14:textId="77777777" w:rsidR="00691E81" w:rsidRDefault="00691E81" w:rsidP="00691E81">
      <w:pPr>
        <w:pStyle w:val="PL"/>
        <w:shd w:val="clear" w:color="auto" w:fill="E6E6E6"/>
      </w:pPr>
      <w:r>
        <w:tab/>
        <w:t>interFreqProximityIndication-r9</w:t>
      </w:r>
      <w:r>
        <w:tab/>
      </w:r>
      <w:r>
        <w:tab/>
        <w:t>ENUMERATED {supported}</w:t>
      </w:r>
      <w:r>
        <w:tab/>
      </w:r>
      <w:r>
        <w:tab/>
      </w:r>
      <w:r>
        <w:tab/>
        <w:t>OPTIONAL,</w:t>
      </w:r>
    </w:p>
    <w:p w14:paraId="77CBF1DB" w14:textId="77777777" w:rsidR="00691E81" w:rsidRDefault="00691E81" w:rsidP="00691E81">
      <w:pPr>
        <w:pStyle w:val="PL"/>
        <w:shd w:val="clear" w:color="auto" w:fill="E6E6E6"/>
      </w:pPr>
      <w:r>
        <w:tab/>
        <w:t>utran-ProximityIndication-r9</w:t>
      </w:r>
      <w:r>
        <w:tab/>
      </w:r>
      <w:r>
        <w:tab/>
        <w:t>ENUMERATED {supported}</w:t>
      </w:r>
      <w:r>
        <w:tab/>
      </w:r>
      <w:r>
        <w:tab/>
      </w:r>
      <w:r>
        <w:tab/>
        <w:t>OPTIONAL</w:t>
      </w:r>
    </w:p>
    <w:p w14:paraId="660A6640" w14:textId="77777777" w:rsidR="00691E81" w:rsidRDefault="00691E81" w:rsidP="00691E81">
      <w:pPr>
        <w:pStyle w:val="PL"/>
        <w:shd w:val="clear" w:color="auto" w:fill="E6E6E6"/>
      </w:pPr>
      <w:r>
        <w:t>}</w:t>
      </w:r>
    </w:p>
    <w:p w14:paraId="3801A3A8" w14:textId="77777777" w:rsidR="00691E81" w:rsidRDefault="00691E81" w:rsidP="00691E81">
      <w:pPr>
        <w:pStyle w:val="PL"/>
        <w:shd w:val="clear" w:color="auto" w:fill="E6E6E6"/>
      </w:pPr>
    </w:p>
    <w:p w14:paraId="31F027EB" w14:textId="77777777" w:rsidR="00691E81" w:rsidRDefault="00691E81" w:rsidP="00691E81">
      <w:pPr>
        <w:pStyle w:val="PL"/>
        <w:shd w:val="clear" w:color="auto" w:fill="E6E6E6"/>
      </w:pPr>
      <w:r>
        <w:t>NeighCellSI-AcquisitionParameters-r9 ::=</w:t>
      </w:r>
      <w:r>
        <w:tab/>
        <w:t>SEQUENCE {</w:t>
      </w:r>
    </w:p>
    <w:p w14:paraId="65382B93" w14:textId="77777777" w:rsidR="00691E81" w:rsidRDefault="00691E81" w:rsidP="00691E81">
      <w:pPr>
        <w:pStyle w:val="PL"/>
        <w:shd w:val="clear" w:color="auto" w:fill="E6E6E6"/>
      </w:pPr>
      <w:r>
        <w:tab/>
        <w:t>intraFreqSI-AcquisitionForHO-r9</w:t>
      </w:r>
      <w:r>
        <w:tab/>
      </w:r>
      <w:r>
        <w:tab/>
        <w:t>ENUMERATED {supported}</w:t>
      </w:r>
      <w:r>
        <w:tab/>
      </w:r>
      <w:r>
        <w:tab/>
      </w:r>
      <w:r>
        <w:tab/>
        <w:t>OPTIONAL,</w:t>
      </w:r>
    </w:p>
    <w:p w14:paraId="36EC9200" w14:textId="77777777" w:rsidR="00691E81" w:rsidRDefault="00691E81" w:rsidP="00691E81">
      <w:pPr>
        <w:pStyle w:val="PL"/>
        <w:shd w:val="clear" w:color="auto" w:fill="E6E6E6"/>
      </w:pPr>
      <w:r>
        <w:tab/>
        <w:t>interFreqSI-AcquisitionForHO-r9</w:t>
      </w:r>
      <w:r>
        <w:tab/>
      </w:r>
      <w:r>
        <w:tab/>
        <w:t>ENUMERATED {supported}</w:t>
      </w:r>
      <w:r>
        <w:tab/>
      </w:r>
      <w:r>
        <w:tab/>
      </w:r>
      <w:r>
        <w:tab/>
        <w:t>OPTIONAL,</w:t>
      </w:r>
    </w:p>
    <w:p w14:paraId="2CA9DD8C" w14:textId="77777777" w:rsidR="00691E81" w:rsidRDefault="00691E81" w:rsidP="00691E81">
      <w:pPr>
        <w:pStyle w:val="PL"/>
        <w:shd w:val="clear" w:color="auto" w:fill="E6E6E6"/>
      </w:pPr>
      <w:r>
        <w:tab/>
        <w:t>utran-SI-AcquisitionForHO-r9</w:t>
      </w:r>
      <w:r>
        <w:tab/>
      </w:r>
      <w:r>
        <w:tab/>
        <w:t>ENUMERATED {supported}</w:t>
      </w:r>
      <w:r>
        <w:tab/>
      </w:r>
      <w:r>
        <w:tab/>
      </w:r>
      <w:r>
        <w:tab/>
        <w:t>OPTIONAL</w:t>
      </w:r>
    </w:p>
    <w:p w14:paraId="0BA50BA5" w14:textId="77777777" w:rsidR="00691E81" w:rsidRDefault="00691E81" w:rsidP="00691E81">
      <w:pPr>
        <w:pStyle w:val="PL"/>
        <w:shd w:val="clear" w:color="auto" w:fill="E6E6E6"/>
      </w:pPr>
      <w:r>
        <w:t>}</w:t>
      </w:r>
    </w:p>
    <w:p w14:paraId="55BC6CDE" w14:textId="77777777" w:rsidR="00691E81" w:rsidRDefault="00691E81" w:rsidP="00691E81">
      <w:pPr>
        <w:pStyle w:val="PL"/>
        <w:shd w:val="clear" w:color="auto" w:fill="E6E6E6"/>
      </w:pPr>
    </w:p>
    <w:p w14:paraId="38A955C5" w14:textId="77777777" w:rsidR="00691E81" w:rsidRDefault="00691E81" w:rsidP="00691E81">
      <w:pPr>
        <w:pStyle w:val="PL"/>
        <w:shd w:val="clear" w:color="auto" w:fill="E6E6E6"/>
      </w:pPr>
      <w:r>
        <w:t>NeighCellSI-AcquisitionParameters-v1530 ::=</w:t>
      </w:r>
      <w:r>
        <w:tab/>
        <w:t>SEQUENCE {</w:t>
      </w:r>
    </w:p>
    <w:p w14:paraId="534C273B" w14:textId="77777777" w:rsidR="00691E81" w:rsidRDefault="00691E81" w:rsidP="00691E81">
      <w:pPr>
        <w:pStyle w:val="PL"/>
        <w:shd w:val="clear" w:color="auto" w:fill="E6E6E6"/>
      </w:pPr>
      <w:r>
        <w:tab/>
        <w:t>reportCGI-NR-EN-DC-r15</w:t>
      </w:r>
      <w:r>
        <w:tab/>
      </w:r>
      <w:r>
        <w:tab/>
      </w:r>
      <w:r>
        <w:tab/>
      </w:r>
      <w:r>
        <w:tab/>
      </w:r>
      <w:r>
        <w:tab/>
        <w:t>ENUMERATED {supported}</w:t>
      </w:r>
      <w:r>
        <w:tab/>
      </w:r>
      <w:r>
        <w:tab/>
      </w:r>
      <w:r>
        <w:tab/>
        <w:t>OPTIONAL,</w:t>
      </w:r>
    </w:p>
    <w:p w14:paraId="2B89D2E8" w14:textId="77777777" w:rsidR="00691E81" w:rsidRDefault="00691E81" w:rsidP="00691E81">
      <w:pPr>
        <w:pStyle w:val="PL"/>
        <w:shd w:val="clear" w:color="auto" w:fill="E6E6E6"/>
      </w:pPr>
      <w:r>
        <w:tab/>
        <w:t>reportCGI-NR-NoEN-DC-r15</w:t>
      </w:r>
      <w:r>
        <w:tab/>
      </w:r>
      <w:r>
        <w:tab/>
      </w:r>
      <w:r>
        <w:tab/>
      </w:r>
      <w:r>
        <w:tab/>
        <w:t>ENUMERATED {supported}</w:t>
      </w:r>
      <w:r>
        <w:tab/>
      </w:r>
      <w:r>
        <w:tab/>
      </w:r>
      <w:r>
        <w:tab/>
        <w:t>OPTIONAL</w:t>
      </w:r>
    </w:p>
    <w:p w14:paraId="616CEB44" w14:textId="77777777" w:rsidR="00691E81" w:rsidRDefault="00691E81" w:rsidP="00691E81">
      <w:pPr>
        <w:pStyle w:val="PL"/>
        <w:shd w:val="clear" w:color="auto" w:fill="E6E6E6"/>
      </w:pPr>
      <w:r>
        <w:t>}</w:t>
      </w:r>
    </w:p>
    <w:p w14:paraId="2A8A7981" w14:textId="77777777" w:rsidR="00691E81" w:rsidRDefault="00691E81" w:rsidP="00691E81">
      <w:pPr>
        <w:pStyle w:val="PL"/>
        <w:shd w:val="clear" w:color="auto" w:fill="E6E6E6"/>
      </w:pPr>
    </w:p>
    <w:p w14:paraId="1D640FA0" w14:textId="77777777" w:rsidR="00691E81" w:rsidRDefault="00691E81" w:rsidP="00691E81">
      <w:pPr>
        <w:pStyle w:val="PL"/>
        <w:shd w:val="clear" w:color="auto" w:fill="E6E6E6"/>
      </w:pPr>
      <w:r>
        <w:t>NeighCellSI-AcquisitionParameters-v1550 ::=</w:t>
      </w:r>
      <w:r>
        <w:tab/>
        <w:t>SEQUENCE {</w:t>
      </w:r>
    </w:p>
    <w:p w14:paraId="22B824B9" w14:textId="77777777" w:rsidR="00691E81" w:rsidRDefault="00691E81" w:rsidP="00691E81">
      <w:pPr>
        <w:pStyle w:val="PL"/>
        <w:shd w:val="clear" w:color="auto" w:fill="E6E6E6"/>
      </w:pPr>
      <w:r>
        <w:tab/>
        <w:t>eutra-CGI-Reporting-ENDC-r15</w:t>
      </w:r>
      <w:r>
        <w:tab/>
      </w:r>
      <w:r>
        <w:tab/>
      </w:r>
      <w:r>
        <w:tab/>
      </w:r>
      <w:r>
        <w:tab/>
        <w:t>ENUMERATED {supported}</w:t>
      </w:r>
      <w:r>
        <w:tab/>
      </w:r>
      <w:r>
        <w:tab/>
      </w:r>
      <w:r>
        <w:tab/>
        <w:t>OPTIONAL,</w:t>
      </w:r>
    </w:p>
    <w:p w14:paraId="0D659E82" w14:textId="77777777" w:rsidR="00691E81" w:rsidRDefault="00691E81" w:rsidP="00691E81">
      <w:pPr>
        <w:pStyle w:val="PL"/>
        <w:shd w:val="clear" w:color="auto" w:fill="E6E6E6"/>
      </w:pPr>
      <w:r>
        <w:tab/>
        <w:t>utra-GERAN-CGI-Reporting-ENDC-r15</w:t>
      </w:r>
      <w:r>
        <w:tab/>
      </w:r>
      <w:r>
        <w:tab/>
      </w:r>
      <w:r>
        <w:tab/>
        <w:t>ENUMERATED {supported}</w:t>
      </w:r>
      <w:r>
        <w:tab/>
      </w:r>
      <w:r>
        <w:tab/>
      </w:r>
      <w:r>
        <w:tab/>
        <w:t>OPTIONAL</w:t>
      </w:r>
    </w:p>
    <w:p w14:paraId="0E7E97C7" w14:textId="77777777" w:rsidR="00691E81" w:rsidRDefault="00691E81" w:rsidP="00691E81">
      <w:pPr>
        <w:pStyle w:val="PL"/>
        <w:shd w:val="clear" w:color="auto" w:fill="E6E6E6"/>
      </w:pPr>
      <w:r>
        <w:t>}</w:t>
      </w:r>
    </w:p>
    <w:p w14:paraId="299169C3" w14:textId="77777777" w:rsidR="00691E81" w:rsidRDefault="00691E81" w:rsidP="00691E81">
      <w:pPr>
        <w:pStyle w:val="PL"/>
        <w:shd w:val="clear" w:color="auto" w:fill="E6E6E6"/>
      </w:pPr>
    </w:p>
    <w:p w14:paraId="4A9327B8" w14:textId="77777777" w:rsidR="00691E81" w:rsidRDefault="00691E81" w:rsidP="00691E81">
      <w:pPr>
        <w:pStyle w:val="PL"/>
        <w:shd w:val="clear" w:color="auto" w:fill="E6E6E6"/>
      </w:pPr>
      <w:r>
        <w:t>NeighCellSI-AcquisitionParameters-v15a0 ::=</w:t>
      </w:r>
      <w:r>
        <w:tab/>
        <w:t>SEQUENCE {</w:t>
      </w:r>
    </w:p>
    <w:p w14:paraId="0A679B6F" w14:textId="77777777" w:rsidR="00691E81" w:rsidRDefault="00691E81" w:rsidP="00691E81">
      <w:pPr>
        <w:pStyle w:val="PL"/>
        <w:shd w:val="clear" w:color="auto" w:fill="E6E6E6"/>
      </w:pPr>
      <w:r>
        <w:tab/>
        <w:t>eutra-CGI-Reporting-NEDC-r15</w:t>
      </w:r>
      <w:r>
        <w:tab/>
      </w:r>
      <w:r>
        <w:tab/>
      </w:r>
      <w:r>
        <w:tab/>
      </w:r>
      <w:r>
        <w:tab/>
        <w:t>ENUMERATED {supported}</w:t>
      </w:r>
      <w:r>
        <w:tab/>
      </w:r>
      <w:r>
        <w:tab/>
      </w:r>
      <w:r>
        <w:tab/>
        <w:t>OPTIONAL</w:t>
      </w:r>
    </w:p>
    <w:p w14:paraId="43C29FC8" w14:textId="77777777" w:rsidR="00691E81" w:rsidRDefault="00691E81" w:rsidP="00691E81">
      <w:pPr>
        <w:pStyle w:val="PL"/>
        <w:shd w:val="clear" w:color="auto" w:fill="E6E6E6"/>
      </w:pPr>
      <w:r>
        <w:t>}</w:t>
      </w:r>
    </w:p>
    <w:p w14:paraId="1C7886D0" w14:textId="77777777" w:rsidR="00691E81" w:rsidRDefault="00691E81" w:rsidP="00691E81">
      <w:pPr>
        <w:pStyle w:val="PL"/>
        <w:shd w:val="clear" w:color="auto" w:fill="E6E6E6"/>
      </w:pPr>
    </w:p>
    <w:p w14:paraId="56D89428" w14:textId="77777777" w:rsidR="00691E81" w:rsidRDefault="00691E81" w:rsidP="00691E81">
      <w:pPr>
        <w:pStyle w:val="PL"/>
        <w:shd w:val="clear" w:color="auto" w:fill="E6E6E6"/>
      </w:pPr>
      <w:r>
        <w:t>NeighCellSI-AcquisitionParameters-v1610 ::=</w:t>
      </w:r>
      <w:r>
        <w:tab/>
        <w:t>SEQUENCE {</w:t>
      </w:r>
    </w:p>
    <w:p w14:paraId="4DB89E05" w14:textId="77777777" w:rsidR="00691E81" w:rsidRDefault="00691E81" w:rsidP="00691E81">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3E92F757" w14:textId="77777777" w:rsidR="00691E81" w:rsidRDefault="00691E81" w:rsidP="00691E81">
      <w:pPr>
        <w:pStyle w:val="PL"/>
        <w:shd w:val="clear" w:color="auto" w:fill="E6E6E6"/>
      </w:pPr>
      <w:r>
        <w:tab/>
        <w:t>nr-AutonomousGaps-ENDC-FR1</w:t>
      </w:r>
      <w:r>
        <w:rPr>
          <w:lang w:eastAsia="zh-CN"/>
        </w:rPr>
        <w:t>-r16</w:t>
      </w:r>
      <w:r>
        <w:tab/>
      </w:r>
      <w:r>
        <w:tab/>
      </w:r>
      <w:r>
        <w:tab/>
      </w:r>
      <w:r>
        <w:tab/>
        <w:t>ENUMERATED {supported}</w:t>
      </w:r>
      <w:r>
        <w:tab/>
      </w:r>
      <w:r>
        <w:tab/>
      </w:r>
      <w:r>
        <w:tab/>
        <w:t>OPTIONAL,</w:t>
      </w:r>
    </w:p>
    <w:p w14:paraId="2727900F" w14:textId="77777777" w:rsidR="00691E81" w:rsidRDefault="00691E81" w:rsidP="00691E81">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33CE65EB" w14:textId="77777777" w:rsidR="00691E81" w:rsidRDefault="00691E81" w:rsidP="00691E81">
      <w:pPr>
        <w:pStyle w:val="PL"/>
        <w:shd w:val="clear" w:color="auto" w:fill="E6E6E6"/>
        <w:rPr>
          <w:lang w:eastAsia="ja-JP"/>
        </w:rPr>
      </w:pPr>
      <w:r>
        <w:tab/>
        <w:t>nr-AutonomousGaps-FR1</w:t>
      </w:r>
      <w:r>
        <w:rPr>
          <w:lang w:eastAsia="zh-CN"/>
        </w:rPr>
        <w:t>-r16</w:t>
      </w:r>
      <w:r>
        <w:tab/>
      </w:r>
      <w:r>
        <w:tab/>
      </w:r>
      <w:r>
        <w:tab/>
      </w:r>
      <w:r>
        <w:tab/>
      </w:r>
      <w:r>
        <w:tab/>
        <w:t>ENUMERATED {supported}</w:t>
      </w:r>
      <w:r>
        <w:tab/>
      </w:r>
      <w:r>
        <w:tab/>
      </w:r>
      <w:r>
        <w:tab/>
        <w:t>OPTIONAL,</w:t>
      </w:r>
    </w:p>
    <w:p w14:paraId="1028B361" w14:textId="77777777" w:rsidR="00691E81" w:rsidRDefault="00691E81" w:rsidP="00691E81">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04763CE6" w14:textId="77777777" w:rsidR="00691E81" w:rsidRDefault="00691E81" w:rsidP="00691E81">
      <w:pPr>
        <w:pStyle w:val="PL"/>
        <w:shd w:val="clear" w:color="auto" w:fill="E6E6E6"/>
      </w:pPr>
      <w:r>
        <w:t>}</w:t>
      </w:r>
    </w:p>
    <w:p w14:paraId="470B00EC" w14:textId="77777777" w:rsidR="00691E81" w:rsidRDefault="00691E81" w:rsidP="00691E81">
      <w:pPr>
        <w:pStyle w:val="PL"/>
        <w:shd w:val="clear" w:color="auto" w:fill="E6E6E6"/>
      </w:pPr>
    </w:p>
    <w:p w14:paraId="0C2F2E83" w14:textId="77777777" w:rsidR="00691E81" w:rsidRDefault="00691E81" w:rsidP="00691E81">
      <w:pPr>
        <w:pStyle w:val="PL"/>
        <w:shd w:val="clear" w:color="auto" w:fill="E6E6E6"/>
      </w:pPr>
      <w:r>
        <w:t>NeighCellSI-AcquisitionParameters-v1710 ::=</w:t>
      </w:r>
      <w:r>
        <w:tab/>
        <w:t>SEQUENCE {</w:t>
      </w:r>
    </w:p>
    <w:p w14:paraId="091803BA" w14:textId="77777777" w:rsidR="00691E81" w:rsidRDefault="00691E81" w:rsidP="00691E81">
      <w:pPr>
        <w:pStyle w:val="PL"/>
        <w:shd w:val="clear" w:color="auto" w:fill="E6E6E6"/>
      </w:pPr>
      <w:r>
        <w:tab/>
        <w:t>gNB-ID-Length-Reporting-NR-EN-DC-r17</w:t>
      </w:r>
      <w:r>
        <w:tab/>
      </w:r>
      <w:r>
        <w:tab/>
      </w:r>
      <w:r>
        <w:tab/>
        <w:t>ENUMERATED {supported}</w:t>
      </w:r>
      <w:r>
        <w:tab/>
      </w:r>
      <w:r>
        <w:tab/>
      </w:r>
      <w:r>
        <w:tab/>
        <w:t>OPTIONAL,</w:t>
      </w:r>
    </w:p>
    <w:p w14:paraId="7953A985" w14:textId="77777777" w:rsidR="00691E81" w:rsidRDefault="00691E81" w:rsidP="00691E81">
      <w:pPr>
        <w:pStyle w:val="PL"/>
        <w:shd w:val="clear" w:color="auto" w:fill="E6E6E6"/>
      </w:pPr>
      <w:r>
        <w:tab/>
        <w:t>gNB-ID-Length-Reporting-NR-NoEN-DC-r17</w:t>
      </w:r>
      <w:r>
        <w:tab/>
      </w:r>
      <w:r>
        <w:tab/>
        <w:t>ENUMERATED {supported}</w:t>
      </w:r>
      <w:r>
        <w:tab/>
      </w:r>
      <w:r>
        <w:tab/>
      </w:r>
      <w:r>
        <w:tab/>
        <w:t>OPTIONAL</w:t>
      </w:r>
    </w:p>
    <w:p w14:paraId="199B40F0" w14:textId="77777777" w:rsidR="00691E81" w:rsidRDefault="00691E81" w:rsidP="00691E81">
      <w:pPr>
        <w:pStyle w:val="PL"/>
        <w:shd w:val="clear" w:color="auto" w:fill="E6E6E6"/>
      </w:pPr>
      <w:r>
        <w:t>}</w:t>
      </w:r>
    </w:p>
    <w:p w14:paraId="74170722" w14:textId="77777777" w:rsidR="00691E81" w:rsidRDefault="00691E81" w:rsidP="00691E81">
      <w:pPr>
        <w:pStyle w:val="PL"/>
        <w:shd w:val="clear" w:color="auto" w:fill="E6E6E6"/>
      </w:pPr>
    </w:p>
    <w:p w14:paraId="32799C49" w14:textId="77777777" w:rsidR="00691E81" w:rsidRDefault="00691E81" w:rsidP="00691E81">
      <w:pPr>
        <w:pStyle w:val="PL"/>
        <w:shd w:val="clear" w:color="auto" w:fill="E6E6E6"/>
      </w:pPr>
      <w:r>
        <w:t>SON-Parameters-r9 ::=</w:t>
      </w:r>
      <w:r>
        <w:tab/>
      </w:r>
      <w:r>
        <w:tab/>
      </w:r>
      <w:r>
        <w:tab/>
      </w:r>
      <w:r>
        <w:tab/>
        <w:t>SEQUENCE {</w:t>
      </w:r>
    </w:p>
    <w:p w14:paraId="7E6D7CF3" w14:textId="77777777" w:rsidR="00691E81" w:rsidRDefault="00691E81" w:rsidP="00691E81">
      <w:pPr>
        <w:pStyle w:val="PL"/>
        <w:shd w:val="clear" w:color="auto" w:fill="E6E6E6"/>
      </w:pPr>
      <w:r>
        <w:tab/>
        <w:t>rach-Report-r9</w:t>
      </w:r>
      <w:r>
        <w:tab/>
      </w:r>
      <w:r>
        <w:tab/>
      </w:r>
      <w:r>
        <w:tab/>
      </w:r>
      <w:r>
        <w:tab/>
      </w:r>
      <w:r>
        <w:tab/>
      </w:r>
      <w:r>
        <w:tab/>
        <w:t>ENUMERATED {supported}</w:t>
      </w:r>
      <w:r>
        <w:tab/>
      </w:r>
      <w:r>
        <w:tab/>
      </w:r>
      <w:r>
        <w:tab/>
        <w:t>OPTIONAL</w:t>
      </w:r>
    </w:p>
    <w:p w14:paraId="495F6DB6" w14:textId="77777777" w:rsidR="00691E81" w:rsidRDefault="00691E81" w:rsidP="00691E81">
      <w:pPr>
        <w:pStyle w:val="PL"/>
        <w:shd w:val="clear" w:color="auto" w:fill="E6E6E6"/>
      </w:pPr>
      <w:r>
        <w:t>}</w:t>
      </w:r>
    </w:p>
    <w:p w14:paraId="6D00CDA2" w14:textId="77777777" w:rsidR="00691E81" w:rsidRDefault="00691E81" w:rsidP="00691E81">
      <w:pPr>
        <w:pStyle w:val="PL"/>
        <w:shd w:val="clear" w:color="auto" w:fill="E6E6E6"/>
      </w:pPr>
    </w:p>
    <w:p w14:paraId="52DDBCFB" w14:textId="77777777" w:rsidR="00691E81" w:rsidRDefault="00691E81" w:rsidP="00691E81">
      <w:pPr>
        <w:pStyle w:val="PL"/>
        <w:shd w:val="clear" w:color="auto" w:fill="E6E6E6"/>
      </w:pPr>
      <w:r>
        <w:t>PUR-Parameters-r16 ::=</w:t>
      </w:r>
      <w:r>
        <w:tab/>
      </w:r>
      <w:r>
        <w:tab/>
      </w:r>
      <w:r>
        <w:tab/>
      </w:r>
      <w:r>
        <w:tab/>
        <w:t>SEQUENCE {</w:t>
      </w:r>
    </w:p>
    <w:p w14:paraId="1FA7D036" w14:textId="77777777" w:rsidR="00691E81" w:rsidRDefault="00691E81" w:rsidP="00691E81">
      <w:pPr>
        <w:pStyle w:val="PL"/>
        <w:shd w:val="clear" w:color="auto" w:fill="E6E6E6"/>
      </w:pPr>
      <w:r>
        <w:tab/>
        <w:t>pur-CP-5GC-CE-ModeA-r16</w:t>
      </w:r>
      <w:r>
        <w:tab/>
      </w:r>
      <w:r>
        <w:tab/>
      </w:r>
      <w:r>
        <w:tab/>
      </w:r>
      <w:r>
        <w:tab/>
        <w:t>ENUMERATED {supported}</w:t>
      </w:r>
      <w:r>
        <w:tab/>
      </w:r>
      <w:r>
        <w:tab/>
      </w:r>
      <w:r>
        <w:tab/>
        <w:t>OPTIONAL,</w:t>
      </w:r>
    </w:p>
    <w:p w14:paraId="03EB7818" w14:textId="77777777" w:rsidR="00691E81" w:rsidRDefault="00691E81" w:rsidP="00691E81">
      <w:pPr>
        <w:pStyle w:val="PL"/>
        <w:shd w:val="clear" w:color="auto" w:fill="E6E6E6"/>
      </w:pPr>
      <w:r>
        <w:tab/>
        <w:t>pur-CP-5GC-CE-ModeB-r16</w:t>
      </w:r>
      <w:r>
        <w:tab/>
      </w:r>
      <w:r>
        <w:tab/>
      </w:r>
      <w:r>
        <w:tab/>
      </w:r>
      <w:r>
        <w:tab/>
        <w:t>ENUMERATED {supported}</w:t>
      </w:r>
      <w:r>
        <w:tab/>
      </w:r>
      <w:r>
        <w:tab/>
      </w:r>
      <w:r>
        <w:tab/>
        <w:t>OPTIONAL,</w:t>
      </w:r>
    </w:p>
    <w:p w14:paraId="7B6AE757" w14:textId="77777777" w:rsidR="00691E81" w:rsidRDefault="00691E81" w:rsidP="00691E81">
      <w:pPr>
        <w:pStyle w:val="PL"/>
        <w:shd w:val="clear" w:color="auto" w:fill="E6E6E6"/>
      </w:pPr>
      <w:r>
        <w:tab/>
        <w:t>pur-UP-5GC-CE-ModeA-r16</w:t>
      </w:r>
      <w:r>
        <w:tab/>
      </w:r>
      <w:r>
        <w:tab/>
      </w:r>
      <w:r>
        <w:tab/>
      </w:r>
      <w:r>
        <w:tab/>
        <w:t>ENUMERATED {supported}</w:t>
      </w:r>
      <w:r>
        <w:tab/>
      </w:r>
      <w:r>
        <w:tab/>
      </w:r>
      <w:r>
        <w:tab/>
        <w:t>OPTIONAL,</w:t>
      </w:r>
    </w:p>
    <w:p w14:paraId="4F39DE67" w14:textId="77777777" w:rsidR="00691E81" w:rsidRDefault="00691E81" w:rsidP="00691E81">
      <w:pPr>
        <w:pStyle w:val="PL"/>
        <w:shd w:val="clear" w:color="auto" w:fill="E6E6E6"/>
      </w:pPr>
      <w:r>
        <w:tab/>
        <w:t>pur-UP-5GC-CE-ModeB-r16</w:t>
      </w:r>
      <w:r>
        <w:tab/>
      </w:r>
      <w:r>
        <w:tab/>
      </w:r>
      <w:r>
        <w:tab/>
      </w:r>
      <w:r>
        <w:tab/>
        <w:t>ENUMERATED {supported}</w:t>
      </w:r>
      <w:r>
        <w:tab/>
      </w:r>
      <w:r>
        <w:tab/>
      </w:r>
      <w:r>
        <w:tab/>
        <w:t>OPTIONAL,</w:t>
      </w:r>
    </w:p>
    <w:p w14:paraId="7A160189" w14:textId="77777777" w:rsidR="00691E81" w:rsidRDefault="00691E81" w:rsidP="00691E81">
      <w:pPr>
        <w:pStyle w:val="PL"/>
        <w:shd w:val="clear" w:color="auto" w:fill="E6E6E6"/>
      </w:pPr>
      <w:r>
        <w:tab/>
        <w:t>pur-CP-EPC-CE-ModeA-r16</w:t>
      </w:r>
      <w:r>
        <w:tab/>
      </w:r>
      <w:r>
        <w:tab/>
      </w:r>
      <w:r>
        <w:tab/>
      </w:r>
      <w:r>
        <w:tab/>
        <w:t>ENUMERATED {supported}</w:t>
      </w:r>
      <w:r>
        <w:tab/>
      </w:r>
      <w:r>
        <w:tab/>
      </w:r>
      <w:r>
        <w:tab/>
        <w:t>OPTIONAL,</w:t>
      </w:r>
    </w:p>
    <w:p w14:paraId="3945E918" w14:textId="77777777" w:rsidR="00691E81" w:rsidRDefault="00691E81" w:rsidP="00691E81">
      <w:pPr>
        <w:pStyle w:val="PL"/>
        <w:shd w:val="clear" w:color="auto" w:fill="E6E6E6"/>
      </w:pPr>
      <w:r>
        <w:tab/>
        <w:t>pur-CP-EPC-CE-ModeB-r16</w:t>
      </w:r>
      <w:r>
        <w:tab/>
      </w:r>
      <w:r>
        <w:tab/>
      </w:r>
      <w:r>
        <w:tab/>
      </w:r>
      <w:r>
        <w:tab/>
        <w:t>ENUMERATED {supported}</w:t>
      </w:r>
      <w:r>
        <w:tab/>
      </w:r>
      <w:r>
        <w:tab/>
      </w:r>
      <w:r>
        <w:tab/>
        <w:t>OPTIONAL,</w:t>
      </w:r>
    </w:p>
    <w:p w14:paraId="4A0C0F2A" w14:textId="77777777" w:rsidR="00691E81" w:rsidRDefault="00691E81" w:rsidP="00691E81">
      <w:pPr>
        <w:pStyle w:val="PL"/>
        <w:shd w:val="clear" w:color="auto" w:fill="E6E6E6"/>
      </w:pPr>
      <w:r>
        <w:tab/>
        <w:t>pur-UP-EPC-CE-ModeA-r16</w:t>
      </w:r>
      <w:r>
        <w:tab/>
      </w:r>
      <w:r>
        <w:tab/>
      </w:r>
      <w:r>
        <w:tab/>
      </w:r>
      <w:r>
        <w:tab/>
        <w:t>ENUMERATED {supported}</w:t>
      </w:r>
      <w:r>
        <w:tab/>
      </w:r>
      <w:r>
        <w:tab/>
      </w:r>
      <w:r>
        <w:tab/>
        <w:t>OPTIONAL,</w:t>
      </w:r>
    </w:p>
    <w:p w14:paraId="4BAEA91B" w14:textId="77777777" w:rsidR="00691E81" w:rsidRDefault="00691E81" w:rsidP="00691E81">
      <w:pPr>
        <w:pStyle w:val="PL"/>
        <w:shd w:val="clear" w:color="auto" w:fill="E6E6E6"/>
      </w:pPr>
      <w:r>
        <w:tab/>
        <w:t>pur-UP-EPC-CE-ModeB-r16</w:t>
      </w:r>
      <w:r>
        <w:tab/>
      </w:r>
      <w:r>
        <w:tab/>
      </w:r>
      <w:r>
        <w:tab/>
      </w:r>
      <w:r>
        <w:tab/>
        <w:t>ENUMERATED {supported}</w:t>
      </w:r>
      <w:r>
        <w:tab/>
      </w:r>
      <w:r>
        <w:tab/>
      </w:r>
      <w:r>
        <w:tab/>
        <w:t>OPTIONAL,</w:t>
      </w:r>
    </w:p>
    <w:p w14:paraId="069A4B67" w14:textId="77777777" w:rsidR="00691E81" w:rsidRDefault="00691E81" w:rsidP="00691E81">
      <w:pPr>
        <w:pStyle w:val="PL"/>
        <w:shd w:val="clear" w:color="auto" w:fill="E6E6E6"/>
        <w:rPr>
          <w:lang w:eastAsia="zh-CN"/>
        </w:rPr>
      </w:pPr>
      <w:r>
        <w:rPr>
          <w:lang w:eastAsia="zh-CN"/>
        </w:rPr>
        <w:tab/>
        <w:t>pur-CP-L1Ack-r16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84B52AE" w14:textId="77777777" w:rsidR="00691E81" w:rsidRDefault="00691E81" w:rsidP="00691E81">
      <w:pPr>
        <w:pStyle w:val="PL"/>
        <w:shd w:val="clear" w:color="auto" w:fill="E6E6E6"/>
        <w:rPr>
          <w:lang w:eastAsia="ja-JP"/>
        </w:rPr>
      </w:pPr>
      <w:r>
        <w:tab/>
        <w:t>pur-FrequencyHopping-r16</w:t>
      </w:r>
      <w:r>
        <w:tab/>
      </w:r>
      <w:r>
        <w:tab/>
      </w:r>
      <w:r>
        <w:tab/>
        <w:t>ENUMERATED {supported}</w:t>
      </w:r>
      <w:r>
        <w:tab/>
      </w:r>
      <w:r>
        <w:tab/>
      </w:r>
      <w:r>
        <w:tab/>
        <w:t>OPTIONAL,</w:t>
      </w:r>
    </w:p>
    <w:p w14:paraId="2CAFDA1E" w14:textId="77777777" w:rsidR="00691E81" w:rsidRDefault="00691E81" w:rsidP="00691E81">
      <w:pPr>
        <w:pStyle w:val="PL"/>
        <w:shd w:val="clear" w:color="auto" w:fill="E6E6E6"/>
      </w:pPr>
      <w:r>
        <w:tab/>
        <w:t>pur-PUSCH-NB-MaxTBS-r16</w:t>
      </w:r>
      <w:r>
        <w:tab/>
      </w:r>
      <w:r>
        <w:tab/>
      </w:r>
      <w:r>
        <w:tab/>
      </w:r>
      <w:r>
        <w:tab/>
        <w:t>ENUMERATED {supported}</w:t>
      </w:r>
      <w:r>
        <w:tab/>
      </w:r>
      <w:r>
        <w:tab/>
      </w:r>
      <w:r>
        <w:tab/>
        <w:t>OPTIONAL,</w:t>
      </w:r>
    </w:p>
    <w:p w14:paraId="714F82DE" w14:textId="77777777" w:rsidR="00691E81" w:rsidRDefault="00691E81" w:rsidP="00691E81">
      <w:pPr>
        <w:pStyle w:val="PL"/>
        <w:shd w:val="clear" w:color="auto" w:fill="E6E6E6"/>
        <w:rPr>
          <w:lang w:eastAsia="zh-CN"/>
        </w:rPr>
      </w:pPr>
      <w:r>
        <w:tab/>
        <w:t>pur-RSRP-Validation-r16</w:t>
      </w:r>
      <w:r>
        <w:tab/>
      </w:r>
      <w:r>
        <w:tab/>
      </w:r>
      <w:r>
        <w:tab/>
      </w:r>
      <w:r>
        <w:tab/>
        <w:t>ENUMERATED {supported}</w:t>
      </w:r>
      <w:r>
        <w:tab/>
      </w:r>
      <w:r>
        <w:tab/>
      </w:r>
      <w:r>
        <w:tab/>
        <w:t>OPTIONAL,</w:t>
      </w:r>
    </w:p>
    <w:p w14:paraId="125C73EA" w14:textId="77777777" w:rsidR="00691E81" w:rsidRDefault="00691E81" w:rsidP="00691E81">
      <w:pPr>
        <w:pStyle w:val="PL"/>
        <w:shd w:val="clear" w:color="auto" w:fill="E6E6E6"/>
        <w:rPr>
          <w:lang w:eastAsia="ja-JP"/>
        </w:rPr>
      </w:pPr>
      <w:r>
        <w:tab/>
        <w:t>pur-SubPRB-CE-ModeA-r16</w:t>
      </w:r>
      <w:r>
        <w:tab/>
      </w:r>
      <w:r>
        <w:tab/>
      </w:r>
      <w:r>
        <w:tab/>
      </w:r>
      <w:r>
        <w:tab/>
        <w:t>ENUMERATED {supported}</w:t>
      </w:r>
      <w:r>
        <w:tab/>
      </w:r>
      <w:r>
        <w:tab/>
      </w:r>
      <w:r>
        <w:tab/>
        <w:t>OPTIONAL,</w:t>
      </w:r>
    </w:p>
    <w:p w14:paraId="7FD795D2" w14:textId="77777777" w:rsidR="00691E81" w:rsidRDefault="00691E81" w:rsidP="00691E81">
      <w:pPr>
        <w:pStyle w:val="PL"/>
        <w:shd w:val="clear" w:color="auto" w:fill="E6E6E6"/>
      </w:pPr>
      <w:r>
        <w:tab/>
        <w:t>pur-SubPRB-CE-ModeB-r16</w:t>
      </w:r>
      <w:r>
        <w:tab/>
      </w:r>
      <w:r>
        <w:tab/>
      </w:r>
      <w:r>
        <w:tab/>
      </w:r>
      <w:r>
        <w:tab/>
        <w:t>ENUMERATED {supported}</w:t>
      </w:r>
      <w:r>
        <w:tab/>
      </w:r>
      <w:r>
        <w:tab/>
      </w:r>
      <w:r>
        <w:tab/>
        <w:t>OPTIONAL</w:t>
      </w:r>
    </w:p>
    <w:p w14:paraId="0C9B93E0" w14:textId="77777777" w:rsidR="00691E81" w:rsidRDefault="00691E81" w:rsidP="00691E81">
      <w:pPr>
        <w:pStyle w:val="PL"/>
        <w:shd w:val="clear" w:color="auto" w:fill="E6E6E6"/>
      </w:pPr>
      <w:r>
        <w:t>}</w:t>
      </w:r>
    </w:p>
    <w:p w14:paraId="4784B225" w14:textId="77777777" w:rsidR="00691E81" w:rsidRDefault="00691E81" w:rsidP="00691E81">
      <w:pPr>
        <w:pStyle w:val="PL"/>
        <w:shd w:val="clear" w:color="auto" w:fill="E6E6E6"/>
      </w:pPr>
    </w:p>
    <w:p w14:paraId="48B31101" w14:textId="77777777" w:rsidR="00691E81" w:rsidRDefault="00691E81" w:rsidP="00691E81">
      <w:pPr>
        <w:pStyle w:val="PL"/>
        <w:shd w:val="clear" w:color="auto" w:fill="E6E6E6"/>
      </w:pPr>
      <w:r>
        <w:lastRenderedPageBreak/>
        <w:t>UE-BasedNetwPerfMeasParameters-r10 ::=</w:t>
      </w:r>
      <w:r>
        <w:tab/>
        <w:t>SEQUENCE {</w:t>
      </w:r>
    </w:p>
    <w:p w14:paraId="18A02BDB" w14:textId="77777777" w:rsidR="00691E81" w:rsidRDefault="00691E81" w:rsidP="00691E81">
      <w:pPr>
        <w:pStyle w:val="PL"/>
        <w:shd w:val="clear" w:color="auto" w:fill="E6E6E6"/>
      </w:pPr>
      <w:r>
        <w:tab/>
        <w:t>loggedMeasurementsIdle-r10</w:t>
      </w:r>
      <w:r>
        <w:tab/>
      </w:r>
      <w:r>
        <w:tab/>
      </w:r>
      <w:r>
        <w:tab/>
      </w:r>
      <w:r>
        <w:tab/>
        <w:t>ENUMERATED {supported}</w:t>
      </w:r>
      <w:r>
        <w:tab/>
      </w:r>
      <w:r>
        <w:tab/>
        <w:t>OPTIONAL,</w:t>
      </w:r>
    </w:p>
    <w:p w14:paraId="53BF37E4" w14:textId="77777777" w:rsidR="00691E81" w:rsidRDefault="00691E81" w:rsidP="00691E81">
      <w:pPr>
        <w:pStyle w:val="PL"/>
        <w:shd w:val="clear" w:color="auto" w:fill="E6E6E6"/>
      </w:pPr>
      <w:r>
        <w:tab/>
        <w:t>standaloneGNSS-Location-r10</w:t>
      </w:r>
      <w:r>
        <w:tab/>
      </w:r>
      <w:r>
        <w:tab/>
      </w:r>
      <w:r>
        <w:tab/>
      </w:r>
      <w:r>
        <w:tab/>
        <w:t>ENUMERATED {supported}</w:t>
      </w:r>
      <w:r>
        <w:tab/>
      </w:r>
      <w:r>
        <w:tab/>
        <w:t>OPTIONAL</w:t>
      </w:r>
    </w:p>
    <w:p w14:paraId="69CFFCAB" w14:textId="77777777" w:rsidR="00691E81" w:rsidRDefault="00691E81" w:rsidP="00691E81">
      <w:pPr>
        <w:pStyle w:val="PL"/>
        <w:shd w:val="clear" w:color="auto" w:fill="E6E6E6"/>
      </w:pPr>
      <w:r>
        <w:t>}</w:t>
      </w:r>
    </w:p>
    <w:p w14:paraId="6B1D19F7" w14:textId="77777777" w:rsidR="00691E81" w:rsidRDefault="00691E81" w:rsidP="00691E81">
      <w:pPr>
        <w:pStyle w:val="PL"/>
        <w:shd w:val="clear" w:color="auto" w:fill="E6E6E6"/>
      </w:pPr>
    </w:p>
    <w:p w14:paraId="5679FD82" w14:textId="77777777" w:rsidR="00691E81" w:rsidRDefault="00691E81" w:rsidP="00691E81">
      <w:pPr>
        <w:pStyle w:val="PL"/>
        <w:shd w:val="clear" w:color="auto" w:fill="E6E6E6"/>
      </w:pPr>
      <w:r>
        <w:t>UE-BasedNetwPerfMeasParameters-v1250 ::=</w:t>
      </w:r>
      <w:r>
        <w:tab/>
        <w:t>SEQUENCE {</w:t>
      </w:r>
    </w:p>
    <w:p w14:paraId="20FF49E8" w14:textId="77777777" w:rsidR="00691E81" w:rsidRDefault="00691E81" w:rsidP="00691E81">
      <w:pPr>
        <w:pStyle w:val="PL"/>
        <w:shd w:val="clear" w:color="auto" w:fill="E6E6E6"/>
      </w:pPr>
      <w:r>
        <w:tab/>
        <w:t>loggedMBSFNMeasurements-r12</w:t>
      </w:r>
      <w:r>
        <w:tab/>
      </w:r>
      <w:r>
        <w:tab/>
      </w:r>
      <w:r>
        <w:tab/>
      </w:r>
      <w:r>
        <w:tab/>
        <w:t>ENUMERATED {supported}</w:t>
      </w:r>
    </w:p>
    <w:p w14:paraId="7CC30F69" w14:textId="77777777" w:rsidR="00691E81" w:rsidRDefault="00691E81" w:rsidP="00691E81">
      <w:pPr>
        <w:pStyle w:val="PL"/>
        <w:shd w:val="clear" w:color="auto" w:fill="E6E6E6"/>
      </w:pPr>
      <w:r>
        <w:t>}</w:t>
      </w:r>
    </w:p>
    <w:p w14:paraId="62332FF2" w14:textId="77777777" w:rsidR="00691E81" w:rsidRDefault="00691E81" w:rsidP="00691E81">
      <w:pPr>
        <w:pStyle w:val="PL"/>
        <w:shd w:val="clear" w:color="auto" w:fill="E6E6E6"/>
      </w:pPr>
    </w:p>
    <w:p w14:paraId="60C33A0B" w14:textId="77777777" w:rsidR="00691E81" w:rsidRDefault="00691E81" w:rsidP="00691E81">
      <w:pPr>
        <w:pStyle w:val="PL"/>
        <w:shd w:val="clear" w:color="auto" w:fill="E6E6E6"/>
      </w:pPr>
      <w:r>
        <w:t>UE-BasedNetwPerfMeasParameters-v1430 ::=</w:t>
      </w:r>
      <w:r>
        <w:tab/>
        <w:t>SEQUENCE {</w:t>
      </w:r>
    </w:p>
    <w:p w14:paraId="3C969DC0" w14:textId="77777777" w:rsidR="00691E81" w:rsidRDefault="00691E81" w:rsidP="00691E81">
      <w:pPr>
        <w:pStyle w:val="PL"/>
        <w:shd w:val="clear" w:color="auto" w:fill="E6E6E6"/>
      </w:pPr>
      <w:r>
        <w:tab/>
        <w:t>locationReport-r14</w:t>
      </w:r>
      <w:r>
        <w:tab/>
      </w:r>
      <w:r>
        <w:tab/>
      </w:r>
      <w:r>
        <w:tab/>
      </w:r>
      <w:r>
        <w:tab/>
      </w:r>
      <w:r>
        <w:tab/>
      </w:r>
      <w:r>
        <w:tab/>
        <w:t>ENUMERATED {supported}</w:t>
      </w:r>
      <w:r>
        <w:tab/>
      </w:r>
      <w:r>
        <w:tab/>
        <w:t>OPTIONAL</w:t>
      </w:r>
    </w:p>
    <w:p w14:paraId="792E9BD9" w14:textId="77777777" w:rsidR="00691E81" w:rsidRDefault="00691E81" w:rsidP="00691E81">
      <w:pPr>
        <w:pStyle w:val="PL"/>
        <w:shd w:val="clear" w:color="auto" w:fill="E6E6E6"/>
      </w:pPr>
      <w:r>
        <w:t>}</w:t>
      </w:r>
    </w:p>
    <w:p w14:paraId="0C1DD084" w14:textId="77777777" w:rsidR="00691E81" w:rsidRDefault="00691E81" w:rsidP="00691E81">
      <w:pPr>
        <w:pStyle w:val="PL"/>
        <w:shd w:val="clear" w:color="auto" w:fill="E6E6E6"/>
      </w:pPr>
    </w:p>
    <w:p w14:paraId="6ED51504" w14:textId="77777777" w:rsidR="00691E81" w:rsidRDefault="00691E81" w:rsidP="00691E81">
      <w:pPr>
        <w:pStyle w:val="PL"/>
        <w:shd w:val="clear" w:color="auto" w:fill="E6E6E6"/>
      </w:pPr>
      <w:r>
        <w:t>UE-BasedNetwPerfMeasParameters-v1530 ::=</w:t>
      </w:r>
      <w:r>
        <w:tab/>
        <w:t>SEQUENCE {</w:t>
      </w:r>
    </w:p>
    <w:p w14:paraId="7F943C13" w14:textId="77777777" w:rsidR="00691E81" w:rsidRDefault="00691E81" w:rsidP="00691E81">
      <w:pPr>
        <w:pStyle w:val="PL"/>
        <w:shd w:val="clear" w:color="auto" w:fill="E6E6E6"/>
      </w:pPr>
      <w:r>
        <w:tab/>
        <w:t>loggedMeasBT-r15</w:t>
      </w:r>
      <w:r>
        <w:tab/>
      </w:r>
      <w:r>
        <w:tab/>
      </w:r>
      <w:r>
        <w:tab/>
      </w:r>
      <w:r>
        <w:tab/>
      </w:r>
      <w:r>
        <w:tab/>
      </w:r>
      <w:r>
        <w:tab/>
        <w:t>ENUMERATED {supported}</w:t>
      </w:r>
      <w:r>
        <w:tab/>
      </w:r>
      <w:r>
        <w:tab/>
        <w:t>OPTIONAL,</w:t>
      </w:r>
    </w:p>
    <w:p w14:paraId="74D1AE65" w14:textId="77777777" w:rsidR="00691E81" w:rsidRDefault="00691E81" w:rsidP="00691E81">
      <w:pPr>
        <w:pStyle w:val="PL"/>
        <w:shd w:val="clear" w:color="auto" w:fill="E6E6E6"/>
      </w:pPr>
      <w:r>
        <w:tab/>
        <w:t>loggedMeasWLAN-r15</w:t>
      </w:r>
      <w:r>
        <w:tab/>
      </w:r>
      <w:r>
        <w:tab/>
      </w:r>
      <w:r>
        <w:tab/>
      </w:r>
      <w:r>
        <w:tab/>
      </w:r>
      <w:r>
        <w:tab/>
      </w:r>
      <w:r>
        <w:tab/>
        <w:t>ENUMERATED {supported}</w:t>
      </w:r>
      <w:r>
        <w:tab/>
      </w:r>
      <w:r>
        <w:tab/>
        <w:t>OPTIONAL,</w:t>
      </w:r>
    </w:p>
    <w:p w14:paraId="2B1C3E85" w14:textId="77777777" w:rsidR="00691E81" w:rsidRDefault="00691E81" w:rsidP="00691E81">
      <w:pPr>
        <w:pStyle w:val="PL"/>
        <w:shd w:val="clear" w:color="auto" w:fill="E6E6E6"/>
      </w:pPr>
      <w:r>
        <w:tab/>
        <w:t>immMeasBT-r15</w:t>
      </w:r>
      <w:r>
        <w:tab/>
      </w:r>
      <w:r>
        <w:tab/>
      </w:r>
      <w:r>
        <w:tab/>
      </w:r>
      <w:r>
        <w:tab/>
      </w:r>
      <w:r>
        <w:tab/>
      </w:r>
      <w:r>
        <w:tab/>
      </w:r>
      <w:r>
        <w:tab/>
        <w:t>ENUMERATED {supported}</w:t>
      </w:r>
      <w:r>
        <w:tab/>
      </w:r>
      <w:r>
        <w:tab/>
        <w:t>OPTIONAL,</w:t>
      </w:r>
    </w:p>
    <w:p w14:paraId="75974875" w14:textId="77777777" w:rsidR="00691E81" w:rsidRDefault="00691E81" w:rsidP="00691E81">
      <w:pPr>
        <w:pStyle w:val="PL"/>
        <w:shd w:val="clear" w:color="auto" w:fill="E6E6E6"/>
      </w:pPr>
      <w:r>
        <w:tab/>
        <w:t>immMeasWLAN-r15</w:t>
      </w:r>
      <w:r>
        <w:tab/>
      </w:r>
      <w:r>
        <w:tab/>
      </w:r>
      <w:r>
        <w:tab/>
      </w:r>
      <w:r>
        <w:tab/>
      </w:r>
      <w:r>
        <w:tab/>
      </w:r>
      <w:r>
        <w:tab/>
      </w:r>
      <w:r>
        <w:tab/>
        <w:t>ENUMERATED {supported}</w:t>
      </w:r>
      <w:r>
        <w:tab/>
      </w:r>
      <w:r>
        <w:tab/>
        <w:t>OPTIONAL</w:t>
      </w:r>
    </w:p>
    <w:p w14:paraId="47C3B008" w14:textId="77777777" w:rsidR="00691E81" w:rsidRDefault="00691E81" w:rsidP="00691E81">
      <w:pPr>
        <w:pStyle w:val="PL"/>
        <w:shd w:val="clear" w:color="auto" w:fill="E6E6E6"/>
      </w:pPr>
      <w:r>
        <w:t>}</w:t>
      </w:r>
    </w:p>
    <w:p w14:paraId="394502BE" w14:textId="77777777" w:rsidR="00691E81" w:rsidRDefault="00691E81" w:rsidP="00691E81">
      <w:pPr>
        <w:pStyle w:val="PL"/>
        <w:shd w:val="clear" w:color="auto" w:fill="E6E6E6"/>
      </w:pPr>
    </w:p>
    <w:p w14:paraId="2786F2B7" w14:textId="77777777" w:rsidR="00691E81" w:rsidRDefault="00691E81" w:rsidP="00691E81">
      <w:pPr>
        <w:pStyle w:val="PL"/>
        <w:shd w:val="clear" w:color="auto" w:fill="E6E6E6"/>
      </w:pPr>
      <w:r>
        <w:t>UE-BasedNetwPerfMeasParameters-v1610 ::=</w:t>
      </w:r>
      <w:r>
        <w:tab/>
        <w:t>SEQUENCE {</w:t>
      </w:r>
    </w:p>
    <w:p w14:paraId="7F1A1917" w14:textId="77777777" w:rsidR="00691E81" w:rsidRDefault="00691E81" w:rsidP="00691E81">
      <w:pPr>
        <w:pStyle w:val="PL"/>
        <w:shd w:val="clear" w:color="auto" w:fill="E6E6E6"/>
      </w:pPr>
      <w:r>
        <w:tab/>
        <w:t>ul-PDCP-AvgDelay-r16</w:t>
      </w:r>
      <w:r>
        <w:tab/>
      </w:r>
      <w:r>
        <w:tab/>
      </w:r>
      <w:r>
        <w:tab/>
      </w:r>
      <w:r>
        <w:tab/>
      </w:r>
      <w:r>
        <w:tab/>
      </w:r>
      <w:r>
        <w:tab/>
        <w:t>ENUMERATED {supported}</w:t>
      </w:r>
      <w:r>
        <w:tab/>
      </w:r>
      <w:r>
        <w:tab/>
        <w:t>OPTIONAL</w:t>
      </w:r>
    </w:p>
    <w:p w14:paraId="2741738E" w14:textId="77777777" w:rsidR="00691E81" w:rsidRDefault="00691E81" w:rsidP="00691E81">
      <w:pPr>
        <w:pStyle w:val="PL"/>
        <w:shd w:val="clear" w:color="auto" w:fill="E6E6E6"/>
      </w:pPr>
      <w:r>
        <w:t>}</w:t>
      </w:r>
    </w:p>
    <w:p w14:paraId="14FACD27" w14:textId="77777777" w:rsidR="00691E81" w:rsidRDefault="00691E81" w:rsidP="00691E81">
      <w:pPr>
        <w:pStyle w:val="PL"/>
        <w:shd w:val="clear" w:color="auto" w:fill="E6E6E6"/>
      </w:pPr>
    </w:p>
    <w:p w14:paraId="749D1E57" w14:textId="77777777" w:rsidR="00691E81" w:rsidRDefault="00691E81" w:rsidP="00691E81">
      <w:pPr>
        <w:pStyle w:val="PL"/>
        <w:shd w:val="clear" w:color="auto" w:fill="E6E6E6"/>
      </w:pPr>
      <w:r>
        <w:t>UE-BasedNetwPerfMeasParameters-v1700 ::=</w:t>
      </w:r>
      <w:r>
        <w:tab/>
        <w:t>SEQUENCE {</w:t>
      </w:r>
    </w:p>
    <w:p w14:paraId="4AA1F341" w14:textId="77777777" w:rsidR="00691E81" w:rsidRDefault="00691E81" w:rsidP="00691E81">
      <w:pPr>
        <w:pStyle w:val="PL"/>
        <w:shd w:val="clear" w:color="auto" w:fill="E6E6E6"/>
      </w:pPr>
      <w:r>
        <w:tab/>
        <w:t>loggedMeasIdleEventL1-r17</w:t>
      </w:r>
      <w:r>
        <w:tab/>
      </w:r>
      <w:r>
        <w:tab/>
      </w:r>
      <w:r>
        <w:tab/>
      </w:r>
      <w:r>
        <w:tab/>
      </w:r>
      <w:r>
        <w:tab/>
        <w:t>ENUMERATED {supported}</w:t>
      </w:r>
      <w:r>
        <w:tab/>
      </w:r>
      <w:r>
        <w:tab/>
        <w:t>OPTIONAL,</w:t>
      </w:r>
    </w:p>
    <w:p w14:paraId="41FDE3FF" w14:textId="77777777" w:rsidR="00691E81" w:rsidRDefault="00691E81" w:rsidP="00691E81">
      <w:pPr>
        <w:pStyle w:val="PL"/>
        <w:shd w:val="clear" w:color="auto" w:fill="E6E6E6"/>
      </w:pPr>
      <w:r>
        <w:tab/>
        <w:t>loggedMeasIdleEventOutOfCoverage-r17</w:t>
      </w:r>
      <w:r>
        <w:tab/>
      </w:r>
      <w:r>
        <w:tab/>
        <w:t>ENUMERATED {supported}</w:t>
      </w:r>
      <w:r>
        <w:tab/>
      </w:r>
      <w:r>
        <w:tab/>
        <w:t>OPTIONAL,</w:t>
      </w:r>
    </w:p>
    <w:p w14:paraId="4420903E" w14:textId="77777777" w:rsidR="00691E81" w:rsidRDefault="00691E81" w:rsidP="00691E81">
      <w:pPr>
        <w:pStyle w:val="PL"/>
        <w:shd w:val="clear" w:color="auto" w:fill="E6E6E6"/>
      </w:pPr>
      <w:r>
        <w:tab/>
        <w:t>loggedMeasUncomBarPre-r17</w:t>
      </w:r>
      <w:r>
        <w:tab/>
      </w:r>
      <w:r>
        <w:tab/>
      </w:r>
      <w:r>
        <w:tab/>
      </w:r>
      <w:r>
        <w:tab/>
      </w:r>
      <w:r>
        <w:tab/>
        <w:t>ENUMERATED {supported}</w:t>
      </w:r>
      <w:r>
        <w:tab/>
      </w:r>
      <w:r>
        <w:tab/>
        <w:t>OPTIONAL,</w:t>
      </w:r>
    </w:p>
    <w:p w14:paraId="304A75DD" w14:textId="77777777" w:rsidR="00691E81" w:rsidRDefault="00691E81" w:rsidP="00691E81">
      <w:pPr>
        <w:pStyle w:val="PL"/>
        <w:shd w:val="clear" w:color="auto" w:fill="E6E6E6"/>
      </w:pPr>
      <w:r>
        <w:tab/>
        <w:t>immMeasUncomBarPre-r17</w:t>
      </w:r>
      <w:r>
        <w:tab/>
      </w:r>
      <w:r>
        <w:tab/>
      </w:r>
      <w:r>
        <w:tab/>
      </w:r>
      <w:r>
        <w:tab/>
      </w:r>
      <w:r>
        <w:tab/>
        <w:t>ENUMERATED {supported}</w:t>
      </w:r>
      <w:r>
        <w:tab/>
      </w:r>
      <w:r>
        <w:tab/>
        <w:t>OPTIONAL</w:t>
      </w:r>
    </w:p>
    <w:p w14:paraId="339862DF" w14:textId="77777777" w:rsidR="00691E81" w:rsidRDefault="00691E81" w:rsidP="00691E81">
      <w:pPr>
        <w:pStyle w:val="PL"/>
        <w:shd w:val="clear" w:color="auto" w:fill="E6E6E6"/>
      </w:pPr>
      <w:r>
        <w:t>}</w:t>
      </w:r>
    </w:p>
    <w:p w14:paraId="7815D8B4" w14:textId="77777777" w:rsidR="00691E81" w:rsidRDefault="00691E81" w:rsidP="00691E81">
      <w:pPr>
        <w:pStyle w:val="PL"/>
        <w:shd w:val="clear" w:color="auto" w:fill="E6E6E6"/>
      </w:pPr>
    </w:p>
    <w:p w14:paraId="79276D78" w14:textId="77777777" w:rsidR="00691E81" w:rsidRDefault="00691E81" w:rsidP="00691E81">
      <w:pPr>
        <w:pStyle w:val="PL"/>
        <w:shd w:val="clear" w:color="auto" w:fill="E6E6E6"/>
      </w:pPr>
      <w:r>
        <w:t>OTDOA-PositioningCapabilities-r10 ::=</w:t>
      </w:r>
      <w:r>
        <w:tab/>
        <w:t>SEQUENCE {</w:t>
      </w:r>
    </w:p>
    <w:p w14:paraId="789F8D00" w14:textId="77777777" w:rsidR="00691E81" w:rsidRDefault="00691E81" w:rsidP="00691E81">
      <w:pPr>
        <w:pStyle w:val="PL"/>
        <w:shd w:val="clear" w:color="auto" w:fill="E6E6E6"/>
      </w:pPr>
      <w:r>
        <w:tab/>
        <w:t>otdoa-UE-Assisted-r10</w:t>
      </w:r>
      <w:r>
        <w:tab/>
      </w:r>
      <w:r>
        <w:tab/>
      </w:r>
      <w:r>
        <w:tab/>
      </w:r>
      <w:r>
        <w:tab/>
      </w:r>
      <w:r>
        <w:tab/>
        <w:t>ENUMERATED {supported},</w:t>
      </w:r>
    </w:p>
    <w:p w14:paraId="1BF1354F" w14:textId="77777777" w:rsidR="00691E81" w:rsidRDefault="00691E81" w:rsidP="00691E81">
      <w:pPr>
        <w:pStyle w:val="PL"/>
        <w:shd w:val="clear" w:color="auto" w:fill="E6E6E6"/>
      </w:pPr>
      <w:r>
        <w:tab/>
        <w:t>interFreqRSTD-Measurement-r10</w:t>
      </w:r>
      <w:r>
        <w:tab/>
      </w:r>
      <w:r>
        <w:tab/>
      </w:r>
      <w:r>
        <w:tab/>
        <w:t>ENUMERATED {supported}</w:t>
      </w:r>
      <w:r>
        <w:tab/>
      </w:r>
      <w:r>
        <w:tab/>
        <w:t>OPTIONAL</w:t>
      </w:r>
    </w:p>
    <w:p w14:paraId="0F96D85E" w14:textId="77777777" w:rsidR="00691E81" w:rsidRDefault="00691E81" w:rsidP="00691E81">
      <w:pPr>
        <w:pStyle w:val="PL"/>
        <w:shd w:val="clear" w:color="auto" w:fill="E6E6E6"/>
      </w:pPr>
      <w:r>
        <w:t>}</w:t>
      </w:r>
    </w:p>
    <w:p w14:paraId="28F73843" w14:textId="77777777" w:rsidR="00691E81" w:rsidRDefault="00691E81" w:rsidP="00691E81">
      <w:pPr>
        <w:pStyle w:val="PL"/>
        <w:shd w:val="clear" w:color="auto" w:fill="E6E6E6"/>
      </w:pPr>
    </w:p>
    <w:p w14:paraId="2F3618F7" w14:textId="77777777" w:rsidR="00691E81" w:rsidRDefault="00691E81" w:rsidP="00691E81">
      <w:pPr>
        <w:pStyle w:val="PL"/>
        <w:shd w:val="clear" w:color="auto" w:fill="E6E6E6"/>
      </w:pPr>
      <w:r>
        <w:t>Other-Parameters-r11 ::=</w:t>
      </w:r>
      <w:r>
        <w:tab/>
      </w:r>
      <w:r>
        <w:tab/>
      </w:r>
      <w:r>
        <w:tab/>
      </w:r>
      <w:r>
        <w:tab/>
        <w:t>SEQUENCE {</w:t>
      </w:r>
    </w:p>
    <w:p w14:paraId="49687F2A" w14:textId="77777777" w:rsidR="00691E81" w:rsidRDefault="00691E81" w:rsidP="00691E81">
      <w:pPr>
        <w:pStyle w:val="PL"/>
        <w:shd w:val="clear" w:color="auto" w:fill="E6E6E6"/>
      </w:pPr>
      <w:r>
        <w:tab/>
        <w:t>inDeviceCoexInd-r11</w:t>
      </w:r>
      <w:r>
        <w:tab/>
      </w:r>
      <w:r>
        <w:tab/>
      </w:r>
      <w:r>
        <w:tab/>
      </w:r>
      <w:r>
        <w:tab/>
      </w:r>
      <w:r>
        <w:tab/>
      </w:r>
      <w:r>
        <w:tab/>
        <w:t>ENUMERATED {supported}</w:t>
      </w:r>
      <w:r>
        <w:tab/>
      </w:r>
      <w:r>
        <w:tab/>
        <w:t>OPTIONAL,</w:t>
      </w:r>
    </w:p>
    <w:p w14:paraId="48E35A61" w14:textId="77777777" w:rsidR="00691E81" w:rsidRDefault="00691E81" w:rsidP="00691E81">
      <w:pPr>
        <w:pStyle w:val="PL"/>
        <w:shd w:val="clear" w:color="auto" w:fill="E6E6E6"/>
      </w:pPr>
      <w:r>
        <w:tab/>
        <w:t>powerPrefInd-r11</w:t>
      </w:r>
      <w:r>
        <w:tab/>
      </w:r>
      <w:r>
        <w:tab/>
      </w:r>
      <w:r>
        <w:tab/>
      </w:r>
      <w:r>
        <w:tab/>
      </w:r>
      <w:r>
        <w:tab/>
      </w:r>
      <w:r>
        <w:tab/>
        <w:t>ENUMERATED {supported}</w:t>
      </w:r>
      <w:r>
        <w:tab/>
      </w:r>
      <w:r>
        <w:tab/>
        <w:t>OPTIONAL,</w:t>
      </w:r>
    </w:p>
    <w:p w14:paraId="550F1933" w14:textId="77777777" w:rsidR="00691E81" w:rsidRDefault="00691E81" w:rsidP="00691E81">
      <w:pPr>
        <w:pStyle w:val="PL"/>
        <w:shd w:val="clear" w:color="auto" w:fill="E6E6E6"/>
      </w:pPr>
      <w:r>
        <w:tab/>
        <w:t>ue-Rx-TxTimeDiffMeasurements-r11</w:t>
      </w:r>
      <w:r>
        <w:tab/>
      </w:r>
      <w:r>
        <w:tab/>
        <w:t>ENUMERATED {supported}</w:t>
      </w:r>
      <w:r>
        <w:tab/>
      </w:r>
      <w:r>
        <w:tab/>
        <w:t>OPTIONAL</w:t>
      </w:r>
    </w:p>
    <w:p w14:paraId="3F468AD3" w14:textId="77777777" w:rsidR="00691E81" w:rsidRDefault="00691E81" w:rsidP="00691E81">
      <w:pPr>
        <w:pStyle w:val="PL"/>
        <w:shd w:val="clear" w:color="auto" w:fill="E6E6E6"/>
      </w:pPr>
      <w:r>
        <w:t>}</w:t>
      </w:r>
    </w:p>
    <w:p w14:paraId="10489D91" w14:textId="77777777" w:rsidR="00691E81" w:rsidRDefault="00691E81" w:rsidP="00691E81">
      <w:pPr>
        <w:pStyle w:val="PL"/>
        <w:shd w:val="clear" w:color="auto" w:fill="E6E6E6"/>
      </w:pPr>
    </w:p>
    <w:p w14:paraId="4CD18024" w14:textId="77777777" w:rsidR="00691E81" w:rsidRDefault="00691E81" w:rsidP="00691E81">
      <w:pPr>
        <w:pStyle w:val="PL"/>
        <w:shd w:val="clear" w:color="auto" w:fill="E6E6E6"/>
      </w:pPr>
      <w:r>
        <w:t>Other-Parameters-v11d0 ::=</w:t>
      </w:r>
      <w:r>
        <w:tab/>
      </w:r>
      <w:r>
        <w:tab/>
      </w:r>
      <w:r>
        <w:tab/>
      </w:r>
      <w:r>
        <w:tab/>
        <w:t>SEQUENCE {</w:t>
      </w:r>
    </w:p>
    <w:p w14:paraId="1C2DD553" w14:textId="77777777" w:rsidR="00691E81" w:rsidRDefault="00691E81" w:rsidP="00691E81">
      <w:pPr>
        <w:pStyle w:val="PL"/>
        <w:shd w:val="clear" w:color="auto" w:fill="E6E6E6"/>
      </w:pPr>
      <w:r>
        <w:tab/>
        <w:t>inDeviceCoexInd-UL-CA-r11</w:t>
      </w:r>
      <w:r>
        <w:tab/>
      </w:r>
      <w:r>
        <w:tab/>
      </w:r>
      <w:r>
        <w:tab/>
      </w:r>
      <w:r>
        <w:tab/>
        <w:t>ENUMERATED {supported}</w:t>
      </w:r>
      <w:r>
        <w:tab/>
      </w:r>
      <w:r>
        <w:tab/>
        <w:t>OPTIONAL</w:t>
      </w:r>
    </w:p>
    <w:p w14:paraId="255D8860" w14:textId="77777777" w:rsidR="00691E81" w:rsidRDefault="00691E81" w:rsidP="00691E81">
      <w:pPr>
        <w:pStyle w:val="PL"/>
        <w:shd w:val="clear" w:color="auto" w:fill="E6E6E6"/>
      </w:pPr>
      <w:r>
        <w:t>}</w:t>
      </w:r>
    </w:p>
    <w:p w14:paraId="10459FB2" w14:textId="77777777" w:rsidR="00691E81" w:rsidRDefault="00691E81" w:rsidP="00691E81">
      <w:pPr>
        <w:pStyle w:val="PL"/>
        <w:shd w:val="clear" w:color="auto" w:fill="E6E6E6"/>
      </w:pPr>
    </w:p>
    <w:p w14:paraId="5A0C3AD1" w14:textId="77777777" w:rsidR="00691E81" w:rsidRDefault="00691E81" w:rsidP="00691E81">
      <w:pPr>
        <w:pStyle w:val="PL"/>
        <w:shd w:val="clear" w:color="auto" w:fill="E6E6E6"/>
      </w:pPr>
      <w:r>
        <w:t>Other-Parameters-v1360 ::=</w:t>
      </w:r>
      <w:r>
        <w:tab/>
        <w:t>SEQUENCE {</w:t>
      </w:r>
    </w:p>
    <w:p w14:paraId="223944E3" w14:textId="77777777" w:rsidR="00691E81" w:rsidRDefault="00691E81" w:rsidP="00691E81">
      <w:pPr>
        <w:pStyle w:val="PL"/>
        <w:shd w:val="clear" w:color="auto" w:fill="E6E6E6"/>
      </w:pPr>
      <w:r>
        <w:tab/>
        <w:t>inDeviceCoexInd-HardwareSharingInd-r13</w:t>
      </w:r>
      <w:r>
        <w:tab/>
      </w:r>
      <w:r>
        <w:tab/>
        <w:t>ENUMERATED {supported}</w:t>
      </w:r>
      <w:r>
        <w:tab/>
      </w:r>
      <w:r>
        <w:tab/>
        <w:t>OPTIONAL</w:t>
      </w:r>
    </w:p>
    <w:p w14:paraId="0A146D98" w14:textId="77777777" w:rsidR="00691E81" w:rsidRDefault="00691E81" w:rsidP="00691E81">
      <w:pPr>
        <w:pStyle w:val="PL"/>
        <w:shd w:val="clear" w:color="auto" w:fill="E6E6E6"/>
      </w:pPr>
      <w:r>
        <w:t>}</w:t>
      </w:r>
    </w:p>
    <w:p w14:paraId="4CBD0B61" w14:textId="77777777" w:rsidR="00691E81" w:rsidRDefault="00691E81" w:rsidP="00691E81">
      <w:pPr>
        <w:pStyle w:val="PL"/>
        <w:shd w:val="clear" w:color="auto" w:fill="E6E6E6"/>
      </w:pPr>
    </w:p>
    <w:p w14:paraId="0B6A53B2" w14:textId="77777777" w:rsidR="00691E81" w:rsidRDefault="00691E81" w:rsidP="00691E81">
      <w:pPr>
        <w:pStyle w:val="PL"/>
        <w:shd w:val="clear" w:color="auto" w:fill="E6E6E6"/>
      </w:pPr>
      <w:r>
        <w:t>Other-Parameters-v1430 ::=</w:t>
      </w:r>
      <w:r>
        <w:tab/>
      </w:r>
      <w:r>
        <w:tab/>
      </w:r>
      <w:r>
        <w:tab/>
        <w:t>SEQUENCE {</w:t>
      </w:r>
    </w:p>
    <w:p w14:paraId="091983C6" w14:textId="77777777" w:rsidR="00691E81" w:rsidRDefault="00691E81" w:rsidP="00691E81">
      <w:pPr>
        <w:pStyle w:val="PL"/>
        <w:shd w:val="clear" w:color="auto" w:fill="E6E6E6"/>
      </w:pPr>
      <w:r>
        <w:tab/>
        <w:t>bwPrefInd-r14</w:t>
      </w:r>
      <w:r>
        <w:tab/>
      </w:r>
      <w:r>
        <w:tab/>
      </w:r>
      <w:r>
        <w:tab/>
      </w:r>
      <w:r>
        <w:tab/>
      </w:r>
      <w:r>
        <w:tab/>
        <w:t>ENUMERATED {supported}</w:t>
      </w:r>
      <w:r>
        <w:tab/>
      </w:r>
      <w:r>
        <w:tab/>
        <w:t>OPTIONAL,</w:t>
      </w:r>
    </w:p>
    <w:p w14:paraId="32E0E792" w14:textId="77777777" w:rsidR="00691E81" w:rsidRDefault="00691E81" w:rsidP="00691E81">
      <w:pPr>
        <w:pStyle w:val="PL"/>
        <w:shd w:val="clear" w:color="auto" w:fill="E6E6E6"/>
      </w:pPr>
      <w:r>
        <w:tab/>
        <w:t>rlm-ReportSupport-r14</w:t>
      </w:r>
      <w:r>
        <w:tab/>
      </w:r>
      <w:r>
        <w:tab/>
      </w:r>
      <w:r>
        <w:tab/>
        <w:t>ENUMERATED {supported}</w:t>
      </w:r>
      <w:r>
        <w:tab/>
      </w:r>
      <w:r>
        <w:tab/>
        <w:t>OPTIONAL</w:t>
      </w:r>
    </w:p>
    <w:p w14:paraId="79209F0E" w14:textId="77777777" w:rsidR="00691E81" w:rsidRDefault="00691E81" w:rsidP="00691E81">
      <w:pPr>
        <w:pStyle w:val="PL"/>
        <w:shd w:val="clear" w:color="auto" w:fill="E6E6E6"/>
      </w:pPr>
      <w:r>
        <w:t>}</w:t>
      </w:r>
    </w:p>
    <w:p w14:paraId="7382E62D" w14:textId="77777777" w:rsidR="00691E81" w:rsidRDefault="00691E81" w:rsidP="00691E81">
      <w:pPr>
        <w:pStyle w:val="PL"/>
        <w:shd w:val="clear" w:color="auto" w:fill="E6E6E6"/>
      </w:pPr>
    </w:p>
    <w:p w14:paraId="7FC5438E" w14:textId="77777777" w:rsidR="00691E81" w:rsidRDefault="00691E81" w:rsidP="00691E81">
      <w:pPr>
        <w:pStyle w:val="PL"/>
        <w:shd w:val="clear" w:color="auto" w:fill="E6E6E6"/>
      </w:pPr>
      <w:r>
        <w:t>OtherParameters-v1450 ::=</w:t>
      </w:r>
      <w:r>
        <w:tab/>
        <w:t>SEQUENCE {</w:t>
      </w:r>
    </w:p>
    <w:p w14:paraId="4DBD9E7D" w14:textId="77777777" w:rsidR="00691E81" w:rsidRDefault="00691E81" w:rsidP="00691E81">
      <w:pPr>
        <w:pStyle w:val="PL"/>
        <w:shd w:val="clear" w:color="auto" w:fill="E6E6E6"/>
      </w:pPr>
      <w:r>
        <w:tab/>
        <w:t>overheatingInd-r14</w:t>
      </w:r>
      <w:r>
        <w:tab/>
      </w:r>
      <w:r>
        <w:tab/>
      </w:r>
      <w:r>
        <w:tab/>
      </w:r>
      <w:r>
        <w:tab/>
        <w:t>ENUMERATED {supported}</w:t>
      </w:r>
      <w:r>
        <w:tab/>
      </w:r>
      <w:r>
        <w:tab/>
        <w:t>OPTIONAL</w:t>
      </w:r>
    </w:p>
    <w:p w14:paraId="7E75FDA5" w14:textId="77777777" w:rsidR="00691E81" w:rsidRDefault="00691E81" w:rsidP="00691E81">
      <w:pPr>
        <w:pStyle w:val="PL"/>
        <w:shd w:val="clear" w:color="auto" w:fill="E6E6E6"/>
      </w:pPr>
      <w:r>
        <w:t>}</w:t>
      </w:r>
    </w:p>
    <w:p w14:paraId="0F9093C9" w14:textId="77777777" w:rsidR="00691E81" w:rsidRDefault="00691E81" w:rsidP="00691E81">
      <w:pPr>
        <w:pStyle w:val="PL"/>
        <w:shd w:val="clear" w:color="auto" w:fill="E6E6E6"/>
      </w:pPr>
    </w:p>
    <w:p w14:paraId="38824EC7" w14:textId="77777777" w:rsidR="00691E81" w:rsidRDefault="00691E81" w:rsidP="00691E81">
      <w:pPr>
        <w:pStyle w:val="PL"/>
        <w:shd w:val="clear" w:color="auto" w:fill="E6E6E6"/>
      </w:pPr>
      <w:r>
        <w:t>Other-Parameters-v1460 ::=</w:t>
      </w:r>
      <w:r>
        <w:tab/>
        <w:t>SEQUENCE {</w:t>
      </w:r>
    </w:p>
    <w:p w14:paraId="7A14EA14" w14:textId="77777777" w:rsidR="00691E81" w:rsidRDefault="00691E81" w:rsidP="00691E81">
      <w:pPr>
        <w:pStyle w:val="PL"/>
        <w:shd w:val="clear" w:color="auto" w:fill="E6E6E6"/>
      </w:pPr>
      <w:r>
        <w:tab/>
        <w:t>nonCSG-SI-Reporting-r14</w:t>
      </w:r>
      <w:r>
        <w:tab/>
      </w:r>
      <w:r>
        <w:tab/>
      </w:r>
      <w:r>
        <w:tab/>
        <w:t>ENUMERATED {supported}</w:t>
      </w:r>
      <w:r>
        <w:tab/>
      </w:r>
      <w:r>
        <w:tab/>
        <w:t>OPTIONAL</w:t>
      </w:r>
    </w:p>
    <w:p w14:paraId="0F64ED8A" w14:textId="77777777" w:rsidR="00691E81" w:rsidRDefault="00691E81" w:rsidP="00691E81">
      <w:pPr>
        <w:pStyle w:val="PL"/>
        <w:shd w:val="clear" w:color="auto" w:fill="E6E6E6"/>
      </w:pPr>
      <w:r>
        <w:t>}</w:t>
      </w:r>
    </w:p>
    <w:p w14:paraId="2DF98CBE" w14:textId="77777777" w:rsidR="00691E81" w:rsidRDefault="00691E81" w:rsidP="00691E81">
      <w:pPr>
        <w:pStyle w:val="PL"/>
        <w:shd w:val="clear" w:color="auto" w:fill="E6E6E6"/>
      </w:pPr>
    </w:p>
    <w:p w14:paraId="5999250C" w14:textId="77777777" w:rsidR="00691E81" w:rsidRDefault="00691E81" w:rsidP="00691E81">
      <w:pPr>
        <w:pStyle w:val="PL"/>
        <w:shd w:val="clear" w:color="auto" w:fill="E6E6E6"/>
      </w:pPr>
      <w:r>
        <w:t>Other-Parameters-v1530 ::=</w:t>
      </w:r>
      <w:r>
        <w:tab/>
      </w:r>
      <w:r>
        <w:tab/>
      </w:r>
      <w:r>
        <w:tab/>
        <w:t>SEQUENCE {</w:t>
      </w:r>
    </w:p>
    <w:p w14:paraId="632F16E6" w14:textId="77777777" w:rsidR="00691E81" w:rsidRDefault="00691E81" w:rsidP="00691E81">
      <w:pPr>
        <w:pStyle w:val="PL"/>
        <w:shd w:val="clear" w:color="auto" w:fill="E6E6E6"/>
      </w:pPr>
      <w:r>
        <w:tab/>
        <w:t>assistInfoBitForLC-r15</w:t>
      </w:r>
      <w:r>
        <w:tab/>
      </w:r>
      <w:r>
        <w:tab/>
      </w:r>
      <w:r>
        <w:tab/>
        <w:t>ENUMERATED {supported}</w:t>
      </w:r>
      <w:r>
        <w:tab/>
      </w:r>
      <w:r>
        <w:tab/>
        <w:t>OPTIONAL,</w:t>
      </w:r>
    </w:p>
    <w:p w14:paraId="208E51B8" w14:textId="77777777" w:rsidR="00691E81" w:rsidRDefault="00691E81" w:rsidP="00691E81">
      <w:pPr>
        <w:pStyle w:val="PL"/>
        <w:shd w:val="clear" w:color="auto" w:fill="E6E6E6"/>
      </w:pPr>
      <w:r>
        <w:tab/>
        <w:t>timeReferenceProvision-r15</w:t>
      </w:r>
      <w:r>
        <w:tab/>
      </w:r>
      <w:r>
        <w:tab/>
        <w:t>ENUMERATED {supported}</w:t>
      </w:r>
      <w:r>
        <w:tab/>
      </w:r>
      <w:r>
        <w:tab/>
        <w:t>OPTIONAL,</w:t>
      </w:r>
    </w:p>
    <w:p w14:paraId="0EE1C35C" w14:textId="77777777" w:rsidR="00691E81" w:rsidRDefault="00691E81" w:rsidP="00691E81">
      <w:pPr>
        <w:pStyle w:val="PL"/>
        <w:shd w:val="clear" w:color="auto" w:fill="E6E6E6"/>
      </w:pPr>
      <w:r>
        <w:tab/>
        <w:t>flightPathPlan-r15</w:t>
      </w:r>
      <w:r>
        <w:tab/>
      </w:r>
      <w:r>
        <w:tab/>
      </w:r>
      <w:r>
        <w:tab/>
      </w:r>
      <w:r>
        <w:tab/>
        <w:t>ENUMERATED {supported}</w:t>
      </w:r>
      <w:r>
        <w:tab/>
      </w:r>
      <w:r>
        <w:tab/>
        <w:t>OPTIONAL</w:t>
      </w:r>
    </w:p>
    <w:p w14:paraId="061046CA" w14:textId="77777777" w:rsidR="00691E81" w:rsidRDefault="00691E81" w:rsidP="00691E81">
      <w:pPr>
        <w:pStyle w:val="PL"/>
        <w:shd w:val="clear" w:color="auto" w:fill="E6E6E6"/>
      </w:pPr>
      <w:r>
        <w:t>}</w:t>
      </w:r>
    </w:p>
    <w:p w14:paraId="397866DC" w14:textId="77777777" w:rsidR="00691E81" w:rsidRDefault="00691E81" w:rsidP="00691E81">
      <w:pPr>
        <w:pStyle w:val="PL"/>
        <w:shd w:val="clear" w:color="auto" w:fill="E6E6E6"/>
      </w:pPr>
    </w:p>
    <w:p w14:paraId="5B0ED798" w14:textId="77777777" w:rsidR="00691E81" w:rsidRDefault="00691E81" w:rsidP="00691E81">
      <w:pPr>
        <w:pStyle w:val="PL"/>
        <w:shd w:val="clear" w:color="auto" w:fill="E6E6E6"/>
      </w:pPr>
      <w:r>
        <w:t>Other-Parameters-v1540 ::=</w:t>
      </w:r>
      <w:r>
        <w:tab/>
      </w:r>
      <w:r>
        <w:tab/>
      </w:r>
      <w:r>
        <w:tab/>
        <w:t>SEQUENCE {</w:t>
      </w:r>
    </w:p>
    <w:p w14:paraId="6371BB9B" w14:textId="77777777" w:rsidR="00691E81" w:rsidRDefault="00691E81" w:rsidP="00691E81">
      <w:pPr>
        <w:pStyle w:val="PL"/>
        <w:shd w:val="clear" w:color="auto" w:fill="E6E6E6"/>
      </w:pPr>
      <w:r>
        <w:tab/>
        <w:t>inDeviceCoexInd-ENDC-r15</w:t>
      </w:r>
      <w:r>
        <w:tab/>
      </w:r>
      <w:r>
        <w:tab/>
        <w:t>ENUMERATED {supported}</w:t>
      </w:r>
      <w:r>
        <w:tab/>
      </w:r>
      <w:r>
        <w:tab/>
        <w:t>OPTIONAL</w:t>
      </w:r>
    </w:p>
    <w:p w14:paraId="1D371DE6" w14:textId="77777777" w:rsidR="00691E81" w:rsidRDefault="00691E81" w:rsidP="00691E81">
      <w:pPr>
        <w:pStyle w:val="PL"/>
        <w:shd w:val="clear" w:color="auto" w:fill="E6E6E6"/>
        <w:rPr>
          <w:rFonts w:eastAsia="Yu Mincho"/>
        </w:rPr>
      </w:pPr>
      <w:r>
        <w:rPr>
          <w:rFonts w:eastAsia="Yu Mincho"/>
        </w:rPr>
        <w:t>}</w:t>
      </w:r>
    </w:p>
    <w:p w14:paraId="6682CC4E" w14:textId="77777777" w:rsidR="00691E81" w:rsidRDefault="00691E81" w:rsidP="00691E81">
      <w:pPr>
        <w:pStyle w:val="PL"/>
        <w:shd w:val="clear" w:color="auto" w:fill="E6E6E6"/>
        <w:rPr>
          <w:rFonts w:eastAsia="Yu Mincho"/>
        </w:rPr>
      </w:pPr>
    </w:p>
    <w:p w14:paraId="42E4BEAD" w14:textId="77777777" w:rsidR="00691E81" w:rsidRDefault="00691E81" w:rsidP="00691E81">
      <w:pPr>
        <w:pStyle w:val="PL"/>
        <w:shd w:val="clear" w:color="auto" w:fill="E6E6E6"/>
        <w:rPr>
          <w:rFonts w:eastAsia="Times New Roman"/>
        </w:rPr>
      </w:pPr>
      <w:r>
        <w:t>Other-Parameters-v1610 ::=</w:t>
      </w:r>
      <w:r>
        <w:tab/>
      </w:r>
      <w:r>
        <w:tab/>
        <w:t>SEQUENCE {</w:t>
      </w:r>
    </w:p>
    <w:p w14:paraId="5C73D3BB" w14:textId="77777777" w:rsidR="00691E81" w:rsidRDefault="00691E81" w:rsidP="00691E81">
      <w:pPr>
        <w:pStyle w:val="PL"/>
        <w:shd w:val="clear" w:color="auto" w:fill="E6E6E6"/>
      </w:pPr>
      <w:r>
        <w:tab/>
        <w:t>resumeWithStoredMCG-SCells-r16</w:t>
      </w:r>
      <w:r>
        <w:tab/>
        <w:t>ENUMERATED {supported}</w:t>
      </w:r>
      <w:r>
        <w:tab/>
      </w:r>
      <w:r>
        <w:tab/>
        <w:t>OPTIONAL,</w:t>
      </w:r>
    </w:p>
    <w:p w14:paraId="628E8173" w14:textId="77777777" w:rsidR="00691E81" w:rsidRDefault="00691E81" w:rsidP="00691E81">
      <w:pPr>
        <w:pStyle w:val="PL"/>
        <w:shd w:val="clear" w:color="auto" w:fill="E6E6E6"/>
      </w:pPr>
      <w:r>
        <w:tab/>
        <w:t>resumeWithMCG-SCellConfig-r16</w:t>
      </w:r>
      <w:r>
        <w:tab/>
        <w:t>ENUMERATED {supported}</w:t>
      </w:r>
      <w:r>
        <w:tab/>
      </w:r>
      <w:r>
        <w:tab/>
        <w:t>OPTIONAL,</w:t>
      </w:r>
    </w:p>
    <w:p w14:paraId="100914C9" w14:textId="77777777" w:rsidR="00691E81" w:rsidRDefault="00691E81" w:rsidP="00691E81">
      <w:pPr>
        <w:pStyle w:val="PL"/>
        <w:shd w:val="clear" w:color="auto" w:fill="E6E6E6"/>
      </w:pPr>
      <w:r>
        <w:tab/>
        <w:t>resumeWithStoredSCG-r16</w:t>
      </w:r>
      <w:r>
        <w:tab/>
      </w:r>
      <w:r>
        <w:tab/>
      </w:r>
      <w:r>
        <w:tab/>
        <w:t>ENUMERATED {supported}</w:t>
      </w:r>
      <w:r>
        <w:tab/>
      </w:r>
      <w:r>
        <w:tab/>
        <w:t>OPTIONAL,</w:t>
      </w:r>
    </w:p>
    <w:p w14:paraId="476F2E19" w14:textId="77777777" w:rsidR="00691E81" w:rsidRDefault="00691E81" w:rsidP="00691E81">
      <w:pPr>
        <w:pStyle w:val="PL"/>
        <w:shd w:val="clear" w:color="auto" w:fill="E6E6E6"/>
      </w:pPr>
      <w:r>
        <w:tab/>
        <w:t>resumeWithSCG-Config-r16</w:t>
      </w:r>
      <w:r>
        <w:tab/>
      </w:r>
      <w:r>
        <w:tab/>
        <w:t>ENUMERATED {supported}</w:t>
      </w:r>
      <w:r>
        <w:tab/>
      </w:r>
      <w:r>
        <w:tab/>
        <w:t>OPTIONAL,</w:t>
      </w:r>
    </w:p>
    <w:p w14:paraId="0F484F13" w14:textId="77777777" w:rsidR="00691E81" w:rsidRDefault="00691E81" w:rsidP="00691E81">
      <w:pPr>
        <w:pStyle w:val="PL"/>
        <w:shd w:val="clear" w:color="auto" w:fill="E6E6E6"/>
      </w:pPr>
      <w:r>
        <w:lastRenderedPageBreak/>
        <w:tab/>
        <w:t>mcgRLF-RecoveryViaSCG-r16</w:t>
      </w:r>
      <w:r>
        <w:tab/>
      </w:r>
      <w:r>
        <w:tab/>
        <w:t>ENUMERATED {supported}</w:t>
      </w:r>
      <w:r>
        <w:tab/>
      </w:r>
      <w:r>
        <w:tab/>
        <w:t>OPTIONAL,</w:t>
      </w:r>
    </w:p>
    <w:p w14:paraId="640E4525" w14:textId="77777777" w:rsidR="00691E81" w:rsidRDefault="00691E81" w:rsidP="00691E81">
      <w:pPr>
        <w:pStyle w:val="PL"/>
        <w:shd w:val="clear" w:color="auto" w:fill="E6E6E6"/>
      </w:pPr>
      <w:r>
        <w:tab/>
        <w:t>overheatingIndForSCG-r16</w:t>
      </w:r>
      <w:r>
        <w:tab/>
      </w:r>
      <w:r>
        <w:tab/>
        <w:t>ENUMERATED {supported}</w:t>
      </w:r>
      <w:r>
        <w:tab/>
      </w:r>
      <w:r>
        <w:tab/>
        <w:t>OPTIONAL</w:t>
      </w:r>
    </w:p>
    <w:p w14:paraId="127F93F5" w14:textId="77777777" w:rsidR="00691E81" w:rsidRDefault="00691E81" w:rsidP="00691E81">
      <w:pPr>
        <w:pStyle w:val="PL"/>
        <w:shd w:val="clear" w:color="auto" w:fill="E6E6E6"/>
      </w:pPr>
      <w:r>
        <w:t>}</w:t>
      </w:r>
    </w:p>
    <w:p w14:paraId="435BC69D" w14:textId="77777777" w:rsidR="00691E81" w:rsidRDefault="00691E81" w:rsidP="00691E81">
      <w:pPr>
        <w:pStyle w:val="PL"/>
        <w:shd w:val="clear" w:color="auto" w:fill="E6E6E6"/>
      </w:pPr>
    </w:p>
    <w:p w14:paraId="32DF601C" w14:textId="77777777" w:rsidR="00691E81" w:rsidRDefault="00691E81" w:rsidP="00691E81">
      <w:pPr>
        <w:pStyle w:val="PL"/>
        <w:shd w:val="clear" w:color="auto" w:fill="E6E6E6"/>
      </w:pPr>
      <w:r>
        <w:t>Other-Parameters-v1650 ::=</w:t>
      </w:r>
      <w:r>
        <w:tab/>
      </w:r>
      <w:r>
        <w:tab/>
        <w:t>SEQUENCE {</w:t>
      </w:r>
    </w:p>
    <w:p w14:paraId="3E76DB4D" w14:textId="77777777" w:rsidR="00691E81" w:rsidRDefault="00691E81" w:rsidP="00691E81">
      <w:pPr>
        <w:pStyle w:val="PL"/>
        <w:shd w:val="clear" w:color="auto" w:fill="E6E6E6"/>
      </w:pPr>
      <w:r>
        <w:tab/>
        <w:t>mpsPriorityIndication-r16</w:t>
      </w:r>
      <w:r>
        <w:tab/>
      </w:r>
      <w:r>
        <w:tab/>
      </w:r>
      <w:r>
        <w:tab/>
        <w:t>ENUMERATED {supported}</w:t>
      </w:r>
      <w:r>
        <w:tab/>
      </w:r>
      <w:r>
        <w:tab/>
        <w:t>OPTIONAL</w:t>
      </w:r>
    </w:p>
    <w:p w14:paraId="70C7FD99" w14:textId="77777777" w:rsidR="00691E81" w:rsidRDefault="00691E81" w:rsidP="00691E81">
      <w:pPr>
        <w:pStyle w:val="PL"/>
        <w:shd w:val="clear" w:color="auto" w:fill="E6E6E6"/>
      </w:pPr>
      <w:r>
        <w:t>}</w:t>
      </w:r>
    </w:p>
    <w:p w14:paraId="4358D49D" w14:textId="77777777" w:rsidR="00691E81" w:rsidRDefault="00691E81" w:rsidP="00691E81">
      <w:pPr>
        <w:pStyle w:val="PL"/>
        <w:shd w:val="clear" w:color="auto" w:fill="E6E6E6"/>
        <w:rPr>
          <w:rFonts w:eastAsia="Yu Mincho"/>
        </w:rPr>
      </w:pPr>
    </w:p>
    <w:p w14:paraId="41E15298" w14:textId="77777777" w:rsidR="00691E81" w:rsidRDefault="00691E81" w:rsidP="00691E81">
      <w:pPr>
        <w:pStyle w:val="PL"/>
        <w:shd w:val="clear" w:color="auto" w:fill="E6E6E6"/>
        <w:rPr>
          <w:rFonts w:eastAsia="Yu Mincho"/>
        </w:rPr>
      </w:pPr>
      <w:r>
        <w:rPr>
          <w:rFonts w:eastAsia="Yu Mincho"/>
        </w:rPr>
        <w:t xml:space="preserve">Other-Parameters-v1690 ::= </w:t>
      </w:r>
      <w:r>
        <w:rPr>
          <w:rFonts w:eastAsia="Yu Mincho"/>
        </w:rPr>
        <w:tab/>
      </w:r>
      <w:r>
        <w:rPr>
          <w:rFonts w:eastAsia="Yu Mincho"/>
        </w:rPr>
        <w:tab/>
        <w:t>SEQUENCE {</w:t>
      </w:r>
    </w:p>
    <w:p w14:paraId="7C2A5699" w14:textId="77777777" w:rsidR="00691E81" w:rsidRDefault="00691E81" w:rsidP="00691E81">
      <w:pPr>
        <w:pStyle w:val="PL"/>
        <w:shd w:val="clear" w:color="auto" w:fill="E6E6E6"/>
        <w:rPr>
          <w:rFonts w:eastAsia="Yu Mincho"/>
        </w:rPr>
      </w:pPr>
      <w:r>
        <w:rPr>
          <w:rFonts w:eastAsia="Yu Mincho"/>
        </w:rPr>
        <w:tab/>
        <w:t>ul-RRC-Segmentation-r16</w:t>
      </w:r>
      <w:r>
        <w:rPr>
          <w:rFonts w:eastAsia="Yu Mincho"/>
        </w:rPr>
        <w:tab/>
      </w:r>
      <w:r>
        <w:rPr>
          <w:rFonts w:eastAsia="Yu Mincho"/>
        </w:rPr>
        <w:tab/>
      </w:r>
      <w:r>
        <w:rPr>
          <w:rFonts w:eastAsia="Yu Mincho"/>
        </w:rPr>
        <w:tab/>
        <w:t>ENUMERATED {supported}</w:t>
      </w:r>
      <w:r>
        <w:rPr>
          <w:rFonts w:eastAsia="Yu Mincho"/>
        </w:rPr>
        <w:tab/>
      </w:r>
      <w:r>
        <w:rPr>
          <w:rFonts w:eastAsia="Yu Mincho"/>
        </w:rPr>
        <w:tab/>
      </w:r>
      <w:r>
        <w:rPr>
          <w:rFonts w:eastAsia="Yu Mincho"/>
        </w:rPr>
        <w:tab/>
        <w:t>OPTIONAL</w:t>
      </w:r>
    </w:p>
    <w:p w14:paraId="7F49336C" w14:textId="77777777" w:rsidR="00691E81" w:rsidRDefault="00691E81" w:rsidP="00691E81">
      <w:pPr>
        <w:pStyle w:val="PL"/>
        <w:shd w:val="clear" w:color="auto" w:fill="E6E6E6"/>
        <w:rPr>
          <w:rFonts w:eastAsia="Yu Mincho"/>
        </w:rPr>
      </w:pPr>
      <w:r>
        <w:rPr>
          <w:rFonts w:eastAsia="Yu Mincho"/>
        </w:rPr>
        <w:t>}</w:t>
      </w:r>
    </w:p>
    <w:p w14:paraId="3646C293" w14:textId="77777777" w:rsidR="00691E81" w:rsidRDefault="00691E81" w:rsidP="00691E81">
      <w:pPr>
        <w:pStyle w:val="PL"/>
        <w:shd w:val="clear" w:color="auto" w:fill="E6E6E6"/>
        <w:rPr>
          <w:rFonts w:eastAsia="Yu Mincho"/>
        </w:rPr>
      </w:pPr>
    </w:p>
    <w:p w14:paraId="53A3637C" w14:textId="77777777" w:rsidR="00691E81" w:rsidRDefault="00691E81" w:rsidP="00691E81">
      <w:pPr>
        <w:pStyle w:val="PL"/>
        <w:shd w:val="clear" w:color="auto" w:fill="E6E6E6"/>
        <w:rPr>
          <w:rFonts w:eastAsia="Times New Roman"/>
        </w:rPr>
      </w:pPr>
      <w:r>
        <w:t>MBMS-Parameters-r11 ::=</w:t>
      </w:r>
      <w:r>
        <w:tab/>
      </w:r>
      <w:r>
        <w:tab/>
      </w:r>
      <w:r>
        <w:tab/>
      </w:r>
      <w:r>
        <w:tab/>
        <w:t>SEQUENCE {</w:t>
      </w:r>
    </w:p>
    <w:p w14:paraId="3E2C5CF8" w14:textId="77777777" w:rsidR="00691E81" w:rsidRDefault="00691E81" w:rsidP="00691E81">
      <w:pPr>
        <w:pStyle w:val="PL"/>
        <w:shd w:val="clear" w:color="auto" w:fill="E6E6E6"/>
      </w:pPr>
      <w:r>
        <w:tab/>
        <w:t>mbms-SCell-r11</w:t>
      </w:r>
      <w:r>
        <w:tab/>
      </w:r>
      <w:r>
        <w:tab/>
      </w:r>
      <w:r>
        <w:tab/>
      </w:r>
      <w:r>
        <w:tab/>
      </w:r>
      <w:r>
        <w:tab/>
      </w:r>
      <w:r>
        <w:tab/>
      </w:r>
      <w:r>
        <w:tab/>
        <w:t>ENUMERATED {supported}</w:t>
      </w:r>
      <w:r>
        <w:tab/>
      </w:r>
      <w:r>
        <w:tab/>
        <w:t>OPTIONAL,</w:t>
      </w:r>
    </w:p>
    <w:p w14:paraId="46F77687" w14:textId="77777777" w:rsidR="00691E81" w:rsidRDefault="00691E81" w:rsidP="00691E81">
      <w:pPr>
        <w:pStyle w:val="PL"/>
        <w:shd w:val="clear" w:color="auto" w:fill="E6E6E6"/>
      </w:pPr>
      <w:r>
        <w:tab/>
        <w:t>mbms-NonServingCell-r11</w:t>
      </w:r>
      <w:r>
        <w:tab/>
      </w:r>
      <w:r>
        <w:tab/>
      </w:r>
      <w:r>
        <w:tab/>
      </w:r>
      <w:r>
        <w:tab/>
      </w:r>
      <w:r>
        <w:tab/>
        <w:t>ENUMERATED {supported}</w:t>
      </w:r>
      <w:r>
        <w:tab/>
      </w:r>
      <w:r>
        <w:tab/>
        <w:t>OPTIONAL</w:t>
      </w:r>
    </w:p>
    <w:p w14:paraId="1E8AEA1E" w14:textId="77777777" w:rsidR="00691E81" w:rsidRDefault="00691E81" w:rsidP="00691E81">
      <w:pPr>
        <w:pStyle w:val="PL"/>
        <w:shd w:val="clear" w:color="auto" w:fill="E6E6E6"/>
      </w:pPr>
      <w:r>
        <w:t>}</w:t>
      </w:r>
    </w:p>
    <w:p w14:paraId="524448E7" w14:textId="77777777" w:rsidR="00691E81" w:rsidRDefault="00691E81" w:rsidP="00691E81">
      <w:pPr>
        <w:pStyle w:val="PL"/>
        <w:shd w:val="clear" w:color="auto" w:fill="E6E6E6"/>
      </w:pPr>
    </w:p>
    <w:p w14:paraId="20ADB51D" w14:textId="77777777" w:rsidR="00691E81" w:rsidRDefault="00691E81" w:rsidP="00691E81">
      <w:pPr>
        <w:pStyle w:val="PL"/>
        <w:shd w:val="clear" w:color="auto" w:fill="E6E6E6"/>
      </w:pPr>
      <w:r>
        <w:t>MBMS-Parameters-v1250 ::=</w:t>
      </w:r>
      <w:r>
        <w:tab/>
      </w:r>
      <w:r>
        <w:tab/>
      </w:r>
      <w:r>
        <w:tab/>
      </w:r>
      <w:r>
        <w:tab/>
        <w:t>SEQUENCE {</w:t>
      </w:r>
    </w:p>
    <w:p w14:paraId="4309E24A" w14:textId="77777777" w:rsidR="00691E81" w:rsidRDefault="00691E81" w:rsidP="00691E81">
      <w:pPr>
        <w:pStyle w:val="PL"/>
        <w:shd w:val="clear" w:color="auto" w:fill="E6E6E6"/>
      </w:pPr>
      <w:r>
        <w:tab/>
        <w:t>mbms-AsyncDC-r12</w:t>
      </w:r>
      <w:r>
        <w:tab/>
      </w:r>
      <w:r>
        <w:tab/>
      </w:r>
      <w:r>
        <w:tab/>
      </w:r>
      <w:r>
        <w:tab/>
      </w:r>
      <w:r>
        <w:tab/>
      </w:r>
      <w:r>
        <w:tab/>
        <w:t>ENUMERATED {supported}</w:t>
      </w:r>
      <w:r>
        <w:tab/>
      </w:r>
      <w:r>
        <w:tab/>
        <w:t>OPTIONAL</w:t>
      </w:r>
    </w:p>
    <w:p w14:paraId="6D3B1908" w14:textId="77777777" w:rsidR="00691E81" w:rsidRDefault="00691E81" w:rsidP="00691E81">
      <w:pPr>
        <w:pStyle w:val="PL"/>
        <w:shd w:val="clear" w:color="auto" w:fill="E6E6E6"/>
      </w:pPr>
      <w:r>
        <w:t>}</w:t>
      </w:r>
    </w:p>
    <w:p w14:paraId="0F3C342E" w14:textId="77777777" w:rsidR="00691E81" w:rsidRDefault="00691E81" w:rsidP="00691E81">
      <w:pPr>
        <w:pStyle w:val="PL"/>
        <w:shd w:val="clear" w:color="auto" w:fill="E6E6E6"/>
      </w:pPr>
    </w:p>
    <w:p w14:paraId="13AA8E53" w14:textId="77777777" w:rsidR="00691E81" w:rsidRDefault="00691E81" w:rsidP="00691E81">
      <w:pPr>
        <w:pStyle w:val="PL"/>
        <w:shd w:val="clear" w:color="auto" w:fill="E6E6E6"/>
      </w:pPr>
      <w:r>
        <w:t>MBMS-Parameters-v1430 ::=</w:t>
      </w:r>
      <w:r>
        <w:tab/>
      </w:r>
      <w:r>
        <w:tab/>
      </w:r>
      <w:r>
        <w:tab/>
      </w:r>
      <w:r>
        <w:tab/>
        <w:t>SEQUENCE {</w:t>
      </w:r>
    </w:p>
    <w:p w14:paraId="1122AFD1" w14:textId="77777777" w:rsidR="00691E81" w:rsidRDefault="00691E81" w:rsidP="00691E81">
      <w:pPr>
        <w:pStyle w:val="PL"/>
        <w:shd w:val="clear" w:color="auto" w:fill="E6E6E6"/>
      </w:pPr>
      <w:r>
        <w:tab/>
        <w:t>fembmsDedicatedCell-r14</w:t>
      </w:r>
      <w:r>
        <w:tab/>
      </w:r>
      <w:r>
        <w:tab/>
      </w:r>
      <w:r>
        <w:tab/>
      </w:r>
      <w:r>
        <w:tab/>
        <w:t>ENUMERATED {supported}</w:t>
      </w:r>
      <w:r>
        <w:tab/>
      </w:r>
      <w:r>
        <w:tab/>
        <w:t>OPTIONAL,</w:t>
      </w:r>
    </w:p>
    <w:p w14:paraId="7ABF9819" w14:textId="77777777" w:rsidR="00691E81" w:rsidRDefault="00691E81" w:rsidP="00691E81">
      <w:pPr>
        <w:pStyle w:val="PL"/>
        <w:shd w:val="clear" w:color="auto" w:fill="E6E6E6"/>
      </w:pPr>
      <w:r>
        <w:tab/>
        <w:t>fembmsMixedCell-r14</w:t>
      </w:r>
      <w:r>
        <w:tab/>
      </w:r>
      <w:r>
        <w:tab/>
      </w:r>
      <w:r>
        <w:tab/>
      </w:r>
      <w:r>
        <w:tab/>
      </w:r>
      <w:r>
        <w:tab/>
        <w:t>ENUMERATED {supported}</w:t>
      </w:r>
      <w:r>
        <w:tab/>
      </w:r>
      <w:r>
        <w:tab/>
        <w:t>OPTIONAL,</w:t>
      </w:r>
    </w:p>
    <w:p w14:paraId="233AF99C" w14:textId="77777777" w:rsidR="00691E81" w:rsidRDefault="00691E81" w:rsidP="00691E81">
      <w:pPr>
        <w:pStyle w:val="PL"/>
        <w:shd w:val="clear" w:color="auto" w:fill="E6E6E6"/>
      </w:pPr>
      <w:r>
        <w:tab/>
        <w:t>subcarrierSpacingMBMS-khz7dot5-r14</w:t>
      </w:r>
      <w:r>
        <w:tab/>
        <w:t>ENUMERATED {supported}</w:t>
      </w:r>
      <w:r>
        <w:tab/>
      </w:r>
      <w:r>
        <w:tab/>
        <w:t>OPTIONAL,</w:t>
      </w:r>
    </w:p>
    <w:p w14:paraId="28869955" w14:textId="77777777" w:rsidR="00691E81" w:rsidRDefault="00691E81" w:rsidP="00691E81">
      <w:pPr>
        <w:pStyle w:val="PL"/>
        <w:shd w:val="clear" w:color="auto" w:fill="E6E6E6"/>
      </w:pPr>
      <w:r>
        <w:tab/>
        <w:t>subcarrierSpacingMBMS-khz1dot25-r14</w:t>
      </w:r>
      <w:r>
        <w:tab/>
        <w:t>ENUMERATED {supported}</w:t>
      </w:r>
      <w:r>
        <w:tab/>
      </w:r>
      <w:r>
        <w:tab/>
        <w:t>OPTIONAL</w:t>
      </w:r>
    </w:p>
    <w:p w14:paraId="4EB52C8B" w14:textId="77777777" w:rsidR="00691E81" w:rsidRDefault="00691E81" w:rsidP="00691E81">
      <w:pPr>
        <w:pStyle w:val="PL"/>
        <w:shd w:val="clear" w:color="auto" w:fill="E6E6E6"/>
      </w:pPr>
      <w:r>
        <w:t>}</w:t>
      </w:r>
    </w:p>
    <w:p w14:paraId="177AA219" w14:textId="77777777" w:rsidR="00691E81" w:rsidRDefault="00691E81" w:rsidP="00691E81">
      <w:pPr>
        <w:pStyle w:val="PL"/>
        <w:shd w:val="clear" w:color="auto" w:fill="E6E6E6"/>
      </w:pPr>
    </w:p>
    <w:p w14:paraId="56A94524" w14:textId="77777777" w:rsidR="00691E81" w:rsidRDefault="00691E81" w:rsidP="00691E81">
      <w:pPr>
        <w:pStyle w:val="PL"/>
        <w:shd w:val="clear" w:color="auto" w:fill="E6E6E6"/>
      </w:pPr>
      <w:r>
        <w:t>MBMS-Parameters-v1470 ::=</w:t>
      </w:r>
      <w:r>
        <w:tab/>
      </w:r>
      <w:r>
        <w:tab/>
        <w:t>SEQUENCE {</w:t>
      </w:r>
    </w:p>
    <w:p w14:paraId="36CE486D" w14:textId="77777777" w:rsidR="00691E81" w:rsidRDefault="00691E81" w:rsidP="00691E81">
      <w:pPr>
        <w:pStyle w:val="PL"/>
        <w:shd w:val="clear" w:color="auto" w:fill="E6E6E6"/>
      </w:pPr>
      <w:r>
        <w:tab/>
        <w:t>mbms-MaxBW-r14</w:t>
      </w:r>
      <w:r>
        <w:tab/>
      </w:r>
      <w:r>
        <w:tab/>
      </w:r>
      <w:r>
        <w:tab/>
      </w:r>
      <w:r>
        <w:tab/>
      </w:r>
      <w:r>
        <w:tab/>
        <w:t>CHOICE {</w:t>
      </w:r>
    </w:p>
    <w:p w14:paraId="22BD48FA" w14:textId="77777777" w:rsidR="00691E81" w:rsidRDefault="00691E81" w:rsidP="00691E81">
      <w:pPr>
        <w:pStyle w:val="PL"/>
        <w:shd w:val="clear" w:color="auto" w:fill="E6E6E6"/>
      </w:pPr>
      <w:r>
        <w:tab/>
      </w:r>
      <w:r>
        <w:tab/>
        <w:t>implicitValue</w:t>
      </w:r>
      <w:r>
        <w:tab/>
      </w:r>
      <w:r>
        <w:tab/>
      </w:r>
      <w:r>
        <w:tab/>
      </w:r>
      <w:r>
        <w:tab/>
      </w:r>
      <w:r>
        <w:tab/>
        <w:t>NULL,</w:t>
      </w:r>
    </w:p>
    <w:p w14:paraId="52A56E52" w14:textId="77777777" w:rsidR="00691E81" w:rsidRDefault="00691E81" w:rsidP="00691E81">
      <w:pPr>
        <w:pStyle w:val="PL"/>
        <w:shd w:val="clear" w:color="auto" w:fill="E6E6E6"/>
      </w:pPr>
      <w:r>
        <w:tab/>
      </w:r>
      <w:r>
        <w:tab/>
        <w:t>explicitValue</w:t>
      </w:r>
      <w:r>
        <w:tab/>
      </w:r>
      <w:r>
        <w:tab/>
      </w:r>
      <w:r>
        <w:tab/>
      </w:r>
      <w:r>
        <w:tab/>
      </w:r>
      <w:r>
        <w:tab/>
        <w:t>INTEGER(2..20)</w:t>
      </w:r>
    </w:p>
    <w:p w14:paraId="2F860EEA" w14:textId="77777777" w:rsidR="00691E81" w:rsidRDefault="00691E81" w:rsidP="00691E81">
      <w:pPr>
        <w:pStyle w:val="PL"/>
        <w:shd w:val="clear" w:color="auto" w:fill="E6E6E6"/>
      </w:pPr>
      <w:r>
        <w:tab/>
        <w:t>},</w:t>
      </w:r>
    </w:p>
    <w:p w14:paraId="44F6F9A7" w14:textId="77777777" w:rsidR="00691E81" w:rsidRDefault="00691E81" w:rsidP="00691E81">
      <w:pPr>
        <w:pStyle w:val="PL"/>
        <w:shd w:val="clear" w:color="auto" w:fill="E6E6E6"/>
      </w:pPr>
      <w:r>
        <w:tab/>
        <w:t>mbms-ScalingFactor1dot25-r14</w:t>
      </w:r>
      <w:r>
        <w:tab/>
      </w:r>
      <w:r>
        <w:tab/>
        <w:t>ENUMERATED {n3, n6, n9, n12}</w:t>
      </w:r>
      <w:r>
        <w:tab/>
        <w:t>OPTIONAL,</w:t>
      </w:r>
    </w:p>
    <w:p w14:paraId="51D462EB" w14:textId="77777777" w:rsidR="00691E81" w:rsidRDefault="00691E81" w:rsidP="00691E81">
      <w:pPr>
        <w:pStyle w:val="PL"/>
        <w:shd w:val="clear" w:color="auto" w:fill="E6E6E6"/>
      </w:pPr>
      <w:r>
        <w:tab/>
        <w:t>mbms-ScalingFactor7dot5-r14</w:t>
      </w:r>
      <w:r>
        <w:tab/>
      </w:r>
      <w:r>
        <w:tab/>
        <w:t>ENUMERATED {n1, n2, n3, n4}</w:t>
      </w:r>
      <w:r>
        <w:tab/>
      </w:r>
      <w:r>
        <w:tab/>
        <w:t>OPTIONAL</w:t>
      </w:r>
    </w:p>
    <w:p w14:paraId="5BE3B6BF" w14:textId="77777777" w:rsidR="00691E81" w:rsidRDefault="00691E81" w:rsidP="00691E81">
      <w:pPr>
        <w:pStyle w:val="PL"/>
        <w:shd w:val="clear" w:color="auto" w:fill="E6E6E6"/>
      </w:pPr>
      <w:r>
        <w:t>}</w:t>
      </w:r>
    </w:p>
    <w:p w14:paraId="49E6B45F" w14:textId="77777777" w:rsidR="00691E81" w:rsidRDefault="00691E81" w:rsidP="00691E81">
      <w:pPr>
        <w:pStyle w:val="PL"/>
        <w:shd w:val="clear" w:color="auto" w:fill="E6E6E6"/>
      </w:pPr>
    </w:p>
    <w:p w14:paraId="32A28B6F" w14:textId="77777777" w:rsidR="00691E81" w:rsidRDefault="00691E81" w:rsidP="00691E81">
      <w:pPr>
        <w:pStyle w:val="PL"/>
        <w:shd w:val="clear" w:color="auto" w:fill="E6E6E6"/>
      </w:pPr>
      <w:r>
        <w:t>MBMS-Parameters-v1610 ::=</w:t>
      </w:r>
      <w:r>
        <w:tab/>
      </w:r>
      <w:r>
        <w:tab/>
        <w:t>SEQUENCE {</w:t>
      </w:r>
    </w:p>
    <w:p w14:paraId="20CC02E2" w14:textId="77777777" w:rsidR="00691E81" w:rsidRDefault="00691E81" w:rsidP="00691E81">
      <w:pPr>
        <w:pStyle w:val="PL"/>
        <w:shd w:val="clear" w:color="auto" w:fill="E6E6E6"/>
      </w:pPr>
      <w:r>
        <w:tab/>
        <w:t>mbms-ScalingFactor2dot5-r16</w:t>
      </w:r>
      <w:r>
        <w:tab/>
      </w:r>
      <w:r>
        <w:tab/>
        <w:t>ENUMERATED {n2, n4, n6, n8}</w:t>
      </w:r>
      <w:r>
        <w:tab/>
      </w:r>
      <w:r>
        <w:tab/>
      </w:r>
      <w:r>
        <w:tab/>
        <w:t>OPTIONAL,</w:t>
      </w:r>
    </w:p>
    <w:p w14:paraId="4D975E9C" w14:textId="77777777" w:rsidR="00691E81" w:rsidRDefault="00691E81" w:rsidP="00691E81">
      <w:pPr>
        <w:pStyle w:val="PL"/>
        <w:shd w:val="clear" w:color="auto" w:fill="E6E6E6"/>
      </w:pPr>
      <w:r>
        <w:tab/>
        <w:t>mbms-ScalingFactor0dot37-r16</w:t>
      </w:r>
      <w:r>
        <w:tab/>
        <w:t>ENUMERATED {n12, n16, n20, n24}</w:t>
      </w:r>
      <w:r>
        <w:tab/>
      </w:r>
      <w:r>
        <w:tab/>
        <w:t>OPTIONAL,</w:t>
      </w:r>
    </w:p>
    <w:p w14:paraId="43155D97" w14:textId="77777777" w:rsidR="00691E81" w:rsidRDefault="00691E81" w:rsidP="00691E81">
      <w:pPr>
        <w:pStyle w:val="PL"/>
        <w:shd w:val="clear" w:color="auto" w:fill="E6E6E6"/>
      </w:pPr>
      <w:r>
        <w:tab/>
        <w:t>mbms-SupportedBandInfoList-r16</w:t>
      </w:r>
      <w:r>
        <w:tab/>
        <w:t>SEQUENCE (SIZE (1..maxBands)) OF MBMS-SupportedBandInfo-r16</w:t>
      </w:r>
    </w:p>
    <w:p w14:paraId="25B4384F" w14:textId="77777777" w:rsidR="00691E81" w:rsidRDefault="00691E81" w:rsidP="00691E81">
      <w:pPr>
        <w:pStyle w:val="PL"/>
        <w:shd w:val="clear" w:color="auto" w:fill="E6E6E6"/>
      </w:pPr>
      <w:r>
        <w:t>}</w:t>
      </w:r>
    </w:p>
    <w:p w14:paraId="0DE0E8FF" w14:textId="77777777" w:rsidR="00691E81" w:rsidRDefault="00691E81" w:rsidP="00691E81">
      <w:pPr>
        <w:pStyle w:val="PL"/>
        <w:shd w:val="clear" w:color="auto" w:fill="E6E6E6"/>
      </w:pPr>
    </w:p>
    <w:p w14:paraId="08573E41" w14:textId="77777777" w:rsidR="00691E81" w:rsidRDefault="00691E81" w:rsidP="00691E81">
      <w:pPr>
        <w:pStyle w:val="PL"/>
        <w:shd w:val="clear" w:color="auto" w:fill="E6E6E6"/>
      </w:pPr>
      <w:r>
        <w:t>MBMS-Parameters-v1700 ::=</w:t>
      </w:r>
      <w:r>
        <w:tab/>
      </w:r>
      <w:r>
        <w:tab/>
        <w:t>SEQUENCE {</w:t>
      </w:r>
    </w:p>
    <w:p w14:paraId="15FBFF42" w14:textId="77777777" w:rsidR="00691E81" w:rsidRDefault="00691E81" w:rsidP="00691E81">
      <w:pPr>
        <w:pStyle w:val="PL"/>
        <w:shd w:val="clear" w:color="auto" w:fill="E6E6E6"/>
      </w:pPr>
      <w:r>
        <w:tab/>
        <w:t>mbms-SupportedBandInfoList-v1700</w:t>
      </w:r>
      <w:r>
        <w:tab/>
      </w:r>
      <w:r>
        <w:tab/>
        <w:t>SEQUENCE (SIZE (1..maxBands)) OF MBMS-SupportedBandInfo-v1700</w:t>
      </w:r>
      <w:r>
        <w:tab/>
      </w:r>
      <w:r>
        <w:tab/>
        <w:t>OPTIONAL</w:t>
      </w:r>
    </w:p>
    <w:p w14:paraId="7F7C50ED" w14:textId="77777777" w:rsidR="00691E81" w:rsidRDefault="00691E81" w:rsidP="00691E81">
      <w:pPr>
        <w:pStyle w:val="PL"/>
        <w:shd w:val="clear" w:color="auto" w:fill="E6E6E6"/>
      </w:pPr>
      <w:r>
        <w:t>}</w:t>
      </w:r>
    </w:p>
    <w:p w14:paraId="5F399F03" w14:textId="77777777" w:rsidR="00691E81" w:rsidRDefault="00691E81" w:rsidP="00691E81">
      <w:pPr>
        <w:pStyle w:val="PL"/>
        <w:shd w:val="clear" w:color="auto" w:fill="E6E6E6"/>
      </w:pPr>
    </w:p>
    <w:p w14:paraId="40962D4D" w14:textId="77777777" w:rsidR="00691E81" w:rsidRDefault="00691E81" w:rsidP="00691E81">
      <w:pPr>
        <w:pStyle w:val="PL"/>
        <w:shd w:val="clear" w:color="auto" w:fill="E6E6E6"/>
      </w:pPr>
      <w:r>
        <w:t>MBMS-SupportedBandInfo-r16 ::=</w:t>
      </w:r>
      <w:r>
        <w:tab/>
      </w:r>
      <w:r>
        <w:tab/>
        <w:t>SEQUENCE {</w:t>
      </w:r>
    </w:p>
    <w:p w14:paraId="5C54BC70" w14:textId="77777777" w:rsidR="00691E81" w:rsidRDefault="00691E81" w:rsidP="00691E81">
      <w:pPr>
        <w:pStyle w:val="PL"/>
        <w:shd w:val="clear" w:color="auto" w:fill="E6E6E6"/>
      </w:pPr>
      <w:r>
        <w:tab/>
        <w:t>subcarrierSpacingMBMS-khz2dot5-r16</w:t>
      </w:r>
      <w:r>
        <w:tab/>
        <w:t>ENUMERATED {supported}</w:t>
      </w:r>
      <w:r>
        <w:tab/>
      </w:r>
      <w:r>
        <w:tab/>
        <w:t>OPTIONAL,</w:t>
      </w:r>
    </w:p>
    <w:p w14:paraId="39CDE9E2" w14:textId="77777777" w:rsidR="00691E81" w:rsidRDefault="00691E81" w:rsidP="00691E81">
      <w:pPr>
        <w:pStyle w:val="PL"/>
        <w:shd w:val="clear" w:color="auto" w:fill="E6E6E6"/>
      </w:pPr>
      <w:r>
        <w:tab/>
        <w:t>subcarrierSpacingMBMS-khz0dot37-r16</w:t>
      </w:r>
      <w:r>
        <w:tab/>
        <w:t>SEQUENCE {</w:t>
      </w:r>
    </w:p>
    <w:p w14:paraId="2B924ABC" w14:textId="77777777" w:rsidR="00691E81" w:rsidRDefault="00691E81" w:rsidP="00691E81">
      <w:pPr>
        <w:pStyle w:val="PL"/>
        <w:shd w:val="clear" w:color="auto" w:fill="E6E6E6"/>
      </w:pPr>
      <w:r>
        <w:tab/>
      </w:r>
      <w:r>
        <w:tab/>
        <w:t>timeSeparationSlot2-r16</w:t>
      </w:r>
      <w:r>
        <w:tab/>
      </w:r>
      <w:r>
        <w:tab/>
      </w:r>
      <w:r>
        <w:tab/>
        <w:t>ENUMERATED {supported}</w:t>
      </w:r>
      <w:r>
        <w:tab/>
      </w:r>
      <w:r>
        <w:tab/>
      </w:r>
      <w:r>
        <w:tab/>
        <w:t>OPTIONAL,</w:t>
      </w:r>
    </w:p>
    <w:p w14:paraId="2649DAA7" w14:textId="77777777" w:rsidR="00691E81" w:rsidRDefault="00691E81" w:rsidP="00691E81">
      <w:pPr>
        <w:pStyle w:val="PL"/>
        <w:shd w:val="clear" w:color="auto" w:fill="E6E6E6"/>
      </w:pPr>
      <w:r>
        <w:tab/>
      </w:r>
      <w:r>
        <w:tab/>
        <w:t>timeSeparationSlot4-r16</w:t>
      </w:r>
      <w:r>
        <w:tab/>
      </w:r>
      <w:r>
        <w:tab/>
      </w:r>
      <w:r>
        <w:tab/>
        <w:t>ENUMERATED {supported}</w:t>
      </w:r>
      <w:r>
        <w:tab/>
      </w:r>
      <w:r>
        <w:tab/>
      </w:r>
      <w:r>
        <w:tab/>
        <w:t>OPTIONAL</w:t>
      </w:r>
    </w:p>
    <w:p w14:paraId="7A55EFA9" w14:textId="77777777" w:rsidR="00691E81" w:rsidRDefault="00691E81" w:rsidP="00691E81">
      <w:pPr>
        <w:pStyle w:val="PL"/>
        <w:shd w:val="clear" w:color="auto" w:fill="E6E6E6"/>
      </w:pPr>
      <w:r>
        <w:tab/>
        <w:t>}</w:t>
      </w:r>
      <w:r>
        <w:tab/>
        <w:t>OPTIONAL</w:t>
      </w:r>
    </w:p>
    <w:p w14:paraId="4DD83309" w14:textId="77777777" w:rsidR="00691E81" w:rsidRDefault="00691E81" w:rsidP="00691E81">
      <w:pPr>
        <w:pStyle w:val="PL"/>
        <w:shd w:val="clear" w:color="auto" w:fill="E6E6E6"/>
      </w:pPr>
      <w:r>
        <w:t>}</w:t>
      </w:r>
    </w:p>
    <w:p w14:paraId="7A2AB7DC" w14:textId="77777777" w:rsidR="00691E81" w:rsidRDefault="00691E81" w:rsidP="00691E81">
      <w:pPr>
        <w:pStyle w:val="PL"/>
        <w:shd w:val="clear" w:color="auto" w:fill="E6E6E6"/>
      </w:pPr>
    </w:p>
    <w:p w14:paraId="53DC59B9" w14:textId="77777777" w:rsidR="00691E81" w:rsidRDefault="00691E81" w:rsidP="00691E81">
      <w:pPr>
        <w:pStyle w:val="PL"/>
        <w:shd w:val="clear" w:color="auto" w:fill="E6E6E6"/>
      </w:pPr>
      <w:r>
        <w:t>MBMS-SupportedBandInfo-v1700 ::=</w:t>
      </w:r>
      <w:r>
        <w:tab/>
        <w:t>SEQUENCE {</w:t>
      </w:r>
    </w:p>
    <w:p w14:paraId="476AF023" w14:textId="77777777" w:rsidR="00691E81" w:rsidRDefault="00691E81" w:rsidP="00691E81">
      <w:pPr>
        <w:pStyle w:val="PL"/>
        <w:shd w:val="clear" w:color="auto" w:fill="E6E6E6"/>
      </w:pPr>
      <w:r>
        <w:tab/>
        <w:t>pmch-Bandwidth-n40-r17</w:t>
      </w:r>
      <w:r>
        <w:tab/>
      </w:r>
      <w:r>
        <w:tab/>
      </w:r>
      <w:r>
        <w:tab/>
      </w:r>
      <w:r>
        <w:tab/>
        <w:t>ENUMERATED {supported}</w:t>
      </w:r>
      <w:r>
        <w:tab/>
      </w:r>
      <w:r>
        <w:tab/>
        <w:t>OPTIONAL,</w:t>
      </w:r>
    </w:p>
    <w:p w14:paraId="6C8B5810" w14:textId="77777777" w:rsidR="00691E81" w:rsidRDefault="00691E81" w:rsidP="00691E81">
      <w:pPr>
        <w:pStyle w:val="PL"/>
        <w:shd w:val="clear" w:color="auto" w:fill="E6E6E6"/>
      </w:pPr>
      <w:r>
        <w:tab/>
        <w:t>pmch-Bandwidth-n35-r17</w:t>
      </w:r>
      <w:r>
        <w:tab/>
      </w:r>
      <w:r>
        <w:tab/>
      </w:r>
      <w:r>
        <w:tab/>
      </w:r>
      <w:r>
        <w:tab/>
        <w:t>ENUMERATED {supported}</w:t>
      </w:r>
      <w:r>
        <w:tab/>
      </w:r>
      <w:r>
        <w:tab/>
        <w:t>OPTIONAL,</w:t>
      </w:r>
    </w:p>
    <w:p w14:paraId="38BE467D" w14:textId="77777777" w:rsidR="00691E81" w:rsidRDefault="00691E81" w:rsidP="00691E81">
      <w:pPr>
        <w:pStyle w:val="PL"/>
        <w:shd w:val="clear" w:color="auto" w:fill="E6E6E6"/>
      </w:pPr>
      <w:r>
        <w:tab/>
        <w:t>pmch-Bandwidth-n30-r17</w:t>
      </w:r>
      <w:r>
        <w:tab/>
      </w:r>
      <w:r>
        <w:tab/>
      </w:r>
      <w:r>
        <w:tab/>
      </w:r>
      <w:r>
        <w:tab/>
        <w:t>ENUMERATED {supported}</w:t>
      </w:r>
      <w:r>
        <w:tab/>
      </w:r>
      <w:r>
        <w:tab/>
        <w:t>OPTIONAL</w:t>
      </w:r>
    </w:p>
    <w:p w14:paraId="76A2F9CE" w14:textId="77777777" w:rsidR="00691E81" w:rsidRDefault="00691E81" w:rsidP="00691E81">
      <w:pPr>
        <w:pStyle w:val="PL"/>
        <w:shd w:val="clear" w:color="auto" w:fill="E6E6E6"/>
      </w:pPr>
      <w:r>
        <w:t>}</w:t>
      </w:r>
    </w:p>
    <w:p w14:paraId="65565037" w14:textId="77777777" w:rsidR="00691E81" w:rsidRDefault="00691E81" w:rsidP="00691E81">
      <w:pPr>
        <w:pStyle w:val="PL"/>
        <w:shd w:val="clear" w:color="auto" w:fill="E6E6E6"/>
      </w:pPr>
    </w:p>
    <w:p w14:paraId="3B503BE7" w14:textId="77777777" w:rsidR="00691E81" w:rsidRDefault="00691E81" w:rsidP="00691E81">
      <w:pPr>
        <w:pStyle w:val="PL"/>
        <w:shd w:val="clear" w:color="auto" w:fill="E6E6E6"/>
      </w:pPr>
      <w:r>
        <w:t>FeMBMS-Unicast-Parameters-r14 ::=</w:t>
      </w:r>
      <w:r>
        <w:tab/>
      </w:r>
      <w:r>
        <w:tab/>
        <w:t>SEQUENCE {</w:t>
      </w:r>
    </w:p>
    <w:p w14:paraId="1016D24E" w14:textId="77777777" w:rsidR="00691E81" w:rsidRDefault="00691E81" w:rsidP="00691E81">
      <w:pPr>
        <w:pStyle w:val="PL"/>
        <w:shd w:val="clear" w:color="auto" w:fill="E6E6E6"/>
      </w:pPr>
      <w:r>
        <w:tab/>
        <w:t>unicast-fembmsMixedSCell-r14</w:t>
      </w:r>
      <w:r>
        <w:tab/>
      </w:r>
      <w:r>
        <w:tab/>
      </w:r>
      <w:r>
        <w:tab/>
        <w:t>ENUMERATED {supported}</w:t>
      </w:r>
      <w:r>
        <w:tab/>
      </w:r>
      <w:r>
        <w:tab/>
        <w:t>OPTIONAL,</w:t>
      </w:r>
    </w:p>
    <w:p w14:paraId="568EB574" w14:textId="77777777" w:rsidR="00691E81" w:rsidRDefault="00691E81" w:rsidP="00691E81">
      <w:pPr>
        <w:pStyle w:val="PL"/>
        <w:shd w:val="clear" w:color="auto" w:fill="E6E6E6"/>
      </w:pPr>
      <w:r>
        <w:tab/>
        <w:t>emptyUnicastRegion-r14</w:t>
      </w:r>
      <w:r>
        <w:tab/>
      </w:r>
      <w:r>
        <w:tab/>
      </w:r>
      <w:r>
        <w:tab/>
      </w:r>
      <w:r>
        <w:tab/>
      </w:r>
      <w:r>
        <w:tab/>
        <w:t>ENUMERATED {supported}</w:t>
      </w:r>
      <w:r>
        <w:tab/>
      </w:r>
      <w:r>
        <w:tab/>
        <w:t>OPTIONAL</w:t>
      </w:r>
    </w:p>
    <w:p w14:paraId="3BD4090B" w14:textId="77777777" w:rsidR="00691E81" w:rsidRDefault="00691E81" w:rsidP="00691E81">
      <w:pPr>
        <w:pStyle w:val="PL"/>
        <w:shd w:val="clear" w:color="auto" w:fill="E6E6E6"/>
      </w:pPr>
      <w:r>
        <w:t>}</w:t>
      </w:r>
    </w:p>
    <w:p w14:paraId="506BC609" w14:textId="77777777" w:rsidR="00691E81" w:rsidRDefault="00691E81" w:rsidP="00691E81">
      <w:pPr>
        <w:pStyle w:val="PL"/>
        <w:shd w:val="clear" w:color="auto" w:fill="E6E6E6"/>
      </w:pPr>
    </w:p>
    <w:p w14:paraId="51991558" w14:textId="77777777" w:rsidR="00691E81" w:rsidRDefault="00691E81" w:rsidP="00691E81">
      <w:pPr>
        <w:pStyle w:val="PL"/>
        <w:shd w:val="clear" w:color="auto" w:fill="E6E6E6"/>
      </w:pPr>
      <w:r>
        <w:t>SCPTM-Parameters-r13 ::=</w:t>
      </w:r>
      <w:r>
        <w:tab/>
      </w:r>
      <w:r>
        <w:tab/>
      </w:r>
      <w:r>
        <w:tab/>
      </w:r>
      <w:r>
        <w:tab/>
        <w:t>SEQUENCE {</w:t>
      </w:r>
    </w:p>
    <w:p w14:paraId="78D4B525" w14:textId="77777777" w:rsidR="00691E81" w:rsidRDefault="00691E81" w:rsidP="00691E81">
      <w:pPr>
        <w:pStyle w:val="PL"/>
        <w:shd w:val="clear" w:color="auto" w:fill="E6E6E6"/>
      </w:pPr>
      <w:r>
        <w:tab/>
        <w:t>scptm-ParallelReception-r13</w:t>
      </w:r>
      <w:r>
        <w:tab/>
      </w:r>
      <w:r>
        <w:tab/>
      </w:r>
      <w:r>
        <w:tab/>
      </w:r>
      <w:r>
        <w:tab/>
      </w:r>
      <w:r>
        <w:tab/>
        <w:t>ENUMERATED {supported}</w:t>
      </w:r>
      <w:r>
        <w:tab/>
      </w:r>
      <w:r>
        <w:tab/>
        <w:t>OPTIONAL,</w:t>
      </w:r>
    </w:p>
    <w:p w14:paraId="13364707" w14:textId="77777777" w:rsidR="00691E81" w:rsidRDefault="00691E81" w:rsidP="00691E81">
      <w:pPr>
        <w:pStyle w:val="PL"/>
        <w:shd w:val="clear" w:color="auto" w:fill="E6E6E6"/>
      </w:pPr>
      <w:r>
        <w:tab/>
        <w:t>scptm-SCell-r13</w:t>
      </w:r>
      <w:r>
        <w:tab/>
      </w:r>
      <w:r>
        <w:tab/>
      </w:r>
      <w:r>
        <w:tab/>
      </w:r>
      <w:r>
        <w:tab/>
      </w:r>
      <w:r>
        <w:tab/>
      </w:r>
      <w:r>
        <w:tab/>
      </w:r>
      <w:r>
        <w:tab/>
      </w:r>
      <w:r>
        <w:tab/>
        <w:t>ENUMERATED {supported}</w:t>
      </w:r>
      <w:r>
        <w:tab/>
      </w:r>
      <w:r>
        <w:tab/>
        <w:t>OPTIONAL,</w:t>
      </w:r>
    </w:p>
    <w:p w14:paraId="244F9151" w14:textId="77777777" w:rsidR="00691E81" w:rsidRDefault="00691E81" w:rsidP="00691E81">
      <w:pPr>
        <w:pStyle w:val="PL"/>
        <w:shd w:val="clear" w:color="auto" w:fill="E6E6E6"/>
      </w:pPr>
      <w:r>
        <w:tab/>
        <w:t>scptm-NonServingCell-r13</w:t>
      </w:r>
      <w:r>
        <w:tab/>
      </w:r>
      <w:r>
        <w:tab/>
      </w:r>
      <w:r>
        <w:tab/>
      </w:r>
      <w:r>
        <w:tab/>
      </w:r>
      <w:r>
        <w:tab/>
        <w:t>ENUMERATED {supported}</w:t>
      </w:r>
      <w:r>
        <w:tab/>
      </w:r>
      <w:r>
        <w:tab/>
        <w:t>OPTIONAL,</w:t>
      </w:r>
    </w:p>
    <w:p w14:paraId="1B8685A1" w14:textId="77777777" w:rsidR="00691E81" w:rsidRDefault="00691E81" w:rsidP="00691E81">
      <w:pPr>
        <w:pStyle w:val="PL"/>
        <w:shd w:val="clear" w:color="auto" w:fill="E6E6E6"/>
      </w:pPr>
      <w:r>
        <w:tab/>
        <w:t>scptm-AsyncDC-r13</w:t>
      </w:r>
      <w:r>
        <w:tab/>
      </w:r>
      <w:r>
        <w:tab/>
      </w:r>
      <w:r>
        <w:tab/>
      </w:r>
      <w:r>
        <w:tab/>
      </w:r>
      <w:r>
        <w:tab/>
      </w:r>
      <w:r>
        <w:tab/>
      </w:r>
      <w:r>
        <w:tab/>
        <w:t>ENUMERATED {supported}</w:t>
      </w:r>
      <w:r>
        <w:tab/>
      </w:r>
      <w:r>
        <w:tab/>
        <w:t>OPTIONAL</w:t>
      </w:r>
    </w:p>
    <w:p w14:paraId="12C1239E" w14:textId="77777777" w:rsidR="00691E81" w:rsidRDefault="00691E81" w:rsidP="00691E81">
      <w:pPr>
        <w:pStyle w:val="PL"/>
        <w:shd w:val="clear" w:color="auto" w:fill="E6E6E6"/>
      </w:pPr>
      <w:r>
        <w:t>}</w:t>
      </w:r>
    </w:p>
    <w:p w14:paraId="16802BBC" w14:textId="77777777" w:rsidR="00691E81" w:rsidRDefault="00691E81" w:rsidP="00691E81">
      <w:pPr>
        <w:pStyle w:val="PL"/>
        <w:shd w:val="clear" w:color="auto" w:fill="E6E6E6"/>
      </w:pPr>
    </w:p>
    <w:p w14:paraId="4E1A7BC6" w14:textId="77777777" w:rsidR="00691E81" w:rsidRDefault="00691E81" w:rsidP="00691E81">
      <w:pPr>
        <w:pStyle w:val="PL"/>
        <w:shd w:val="clear" w:color="auto" w:fill="E6E6E6"/>
      </w:pPr>
      <w:r>
        <w:t>CE-Parameters-r13 ::=</w:t>
      </w:r>
      <w:r>
        <w:tab/>
      </w:r>
      <w:r>
        <w:tab/>
        <w:t>SEQUENCE {</w:t>
      </w:r>
    </w:p>
    <w:p w14:paraId="690B48C6" w14:textId="77777777" w:rsidR="00691E81" w:rsidRDefault="00691E81" w:rsidP="00691E81">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70F3B8B5" w14:textId="77777777" w:rsidR="00691E81" w:rsidRDefault="00691E81" w:rsidP="00691E81">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5101DD5B" w14:textId="77777777" w:rsidR="00691E81" w:rsidRDefault="00691E81" w:rsidP="00691E81">
      <w:pPr>
        <w:pStyle w:val="PL"/>
        <w:shd w:val="clear" w:color="auto" w:fill="E6E6E6"/>
      </w:pPr>
      <w:r>
        <w:t>}</w:t>
      </w:r>
    </w:p>
    <w:p w14:paraId="4F95D196" w14:textId="77777777" w:rsidR="00691E81" w:rsidRDefault="00691E81" w:rsidP="00691E81">
      <w:pPr>
        <w:pStyle w:val="PL"/>
        <w:shd w:val="clear" w:color="auto" w:fill="E6E6E6"/>
      </w:pPr>
    </w:p>
    <w:p w14:paraId="4196460D" w14:textId="77777777" w:rsidR="00691E81" w:rsidRDefault="00691E81" w:rsidP="00691E81">
      <w:pPr>
        <w:pStyle w:val="PL"/>
        <w:shd w:val="clear" w:color="auto" w:fill="E6E6E6"/>
      </w:pPr>
      <w:r>
        <w:t>CE-Parameters-v1320 ::=</w:t>
      </w:r>
      <w:r>
        <w:tab/>
      </w:r>
      <w:r>
        <w:tab/>
        <w:t>SEQUENCE {</w:t>
      </w:r>
    </w:p>
    <w:p w14:paraId="3D0A4367" w14:textId="77777777" w:rsidR="00691E81" w:rsidRDefault="00691E81" w:rsidP="00691E81">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4DC8A8B9" w14:textId="77777777" w:rsidR="00691E81" w:rsidRDefault="00691E81" w:rsidP="00691E81">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25FDA709" w14:textId="77777777" w:rsidR="00691E81" w:rsidRDefault="00691E81" w:rsidP="00691E81">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0EFDD858" w14:textId="77777777" w:rsidR="00691E81" w:rsidRDefault="00691E81" w:rsidP="00691E81">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3B6153CD" w14:textId="77777777" w:rsidR="00691E81" w:rsidRDefault="00691E81" w:rsidP="00691E81">
      <w:pPr>
        <w:pStyle w:val="PL"/>
        <w:shd w:val="clear" w:color="auto" w:fill="E6E6E6"/>
      </w:pPr>
      <w:r>
        <w:t>}</w:t>
      </w:r>
    </w:p>
    <w:p w14:paraId="1FD8C348" w14:textId="77777777" w:rsidR="00691E81" w:rsidRDefault="00691E81" w:rsidP="00691E81">
      <w:pPr>
        <w:pStyle w:val="PL"/>
        <w:shd w:val="clear" w:color="auto" w:fill="E6E6E6"/>
      </w:pPr>
    </w:p>
    <w:p w14:paraId="59C85288" w14:textId="77777777" w:rsidR="00691E81" w:rsidRDefault="00691E81" w:rsidP="00691E81">
      <w:pPr>
        <w:pStyle w:val="PL"/>
        <w:shd w:val="clear" w:color="auto" w:fill="E6E6E6"/>
      </w:pPr>
      <w:r>
        <w:t>CE-Parameters-v1350 ::=</w:t>
      </w:r>
      <w:r>
        <w:tab/>
      </w:r>
      <w:r>
        <w:tab/>
        <w:t>SEQUENCE {</w:t>
      </w:r>
    </w:p>
    <w:p w14:paraId="75132024" w14:textId="77777777" w:rsidR="00691E81" w:rsidRDefault="00691E81" w:rsidP="00691E81">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79C50521" w14:textId="77777777" w:rsidR="00691E81" w:rsidRDefault="00691E81" w:rsidP="00691E81">
      <w:pPr>
        <w:pStyle w:val="PL"/>
        <w:shd w:val="clear" w:color="auto" w:fill="E6E6E6"/>
      </w:pPr>
      <w:r>
        <w:t>}</w:t>
      </w:r>
    </w:p>
    <w:p w14:paraId="1662AD2A" w14:textId="77777777" w:rsidR="00691E81" w:rsidRDefault="00691E81" w:rsidP="00691E81">
      <w:pPr>
        <w:pStyle w:val="PL"/>
        <w:shd w:val="clear" w:color="auto" w:fill="E6E6E6"/>
      </w:pPr>
    </w:p>
    <w:p w14:paraId="6299E691" w14:textId="77777777" w:rsidR="00691E81" w:rsidRDefault="00691E81" w:rsidP="00691E81">
      <w:pPr>
        <w:pStyle w:val="PL"/>
        <w:shd w:val="clear" w:color="auto" w:fill="E6E6E6"/>
      </w:pPr>
      <w:r>
        <w:t>CE-Parameters-v1370 ::=</w:t>
      </w:r>
      <w:r>
        <w:tab/>
      </w:r>
      <w:r>
        <w:tab/>
        <w:t>SEQUENCE {</w:t>
      </w:r>
    </w:p>
    <w:p w14:paraId="452F3F5D" w14:textId="77777777" w:rsidR="00691E81" w:rsidRDefault="00691E81" w:rsidP="00691E81">
      <w:pPr>
        <w:pStyle w:val="PL"/>
        <w:shd w:val="clear" w:color="auto" w:fill="E6E6E6"/>
      </w:pPr>
      <w:r>
        <w:tab/>
        <w:t>tm9-CE-ModeA-r13</w:t>
      </w:r>
      <w:r>
        <w:tab/>
      </w:r>
      <w:r>
        <w:tab/>
      </w:r>
      <w:r>
        <w:tab/>
      </w:r>
      <w:r>
        <w:tab/>
      </w:r>
      <w:r>
        <w:tab/>
      </w:r>
      <w:r>
        <w:tab/>
        <w:t>ENUMERATED {supported}</w:t>
      </w:r>
      <w:r>
        <w:tab/>
      </w:r>
      <w:r>
        <w:tab/>
      </w:r>
      <w:r>
        <w:tab/>
        <w:t>OPTIONAL,</w:t>
      </w:r>
    </w:p>
    <w:p w14:paraId="409EA1D6" w14:textId="77777777" w:rsidR="00691E81" w:rsidRDefault="00691E81" w:rsidP="00691E81">
      <w:pPr>
        <w:pStyle w:val="PL"/>
        <w:shd w:val="clear" w:color="auto" w:fill="E6E6E6"/>
      </w:pPr>
      <w:r>
        <w:tab/>
        <w:t>tm9-CE-ModeB-r13</w:t>
      </w:r>
      <w:r>
        <w:tab/>
      </w:r>
      <w:r>
        <w:tab/>
      </w:r>
      <w:r>
        <w:tab/>
      </w:r>
      <w:r>
        <w:tab/>
      </w:r>
      <w:r>
        <w:tab/>
      </w:r>
      <w:r>
        <w:tab/>
        <w:t>ENUMERATED {supported}</w:t>
      </w:r>
      <w:r>
        <w:tab/>
      </w:r>
      <w:r>
        <w:tab/>
      </w:r>
      <w:r>
        <w:tab/>
        <w:t>OPTIONAL</w:t>
      </w:r>
    </w:p>
    <w:p w14:paraId="20B35A6C" w14:textId="77777777" w:rsidR="00691E81" w:rsidRDefault="00691E81" w:rsidP="00691E81">
      <w:pPr>
        <w:pStyle w:val="PL"/>
        <w:shd w:val="clear" w:color="auto" w:fill="E6E6E6"/>
      </w:pPr>
      <w:r>
        <w:t>}</w:t>
      </w:r>
    </w:p>
    <w:p w14:paraId="1BA0A63F" w14:textId="77777777" w:rsidR="00691E81" w:rsidRDefault="00691E81" w:rsidP="00691E81">
      <w:pPr>
        <w:pStyle w:val="PL"/>
        <w:shd w:val="clear" w:color="auto" w:fill="E6E6E6"/>
      </w:pPr>
    </w:p>
    <w:p w14:paraId="7D167D86" w14:textId="77777777" w:rsidR="00691E81" w:rsidRDefault="00691E81" w:rsidP="00691E81">
      <w:pPr>
        <w:pStyle w:val="PL"/>
        <w:shd w:val="clear" w:color="auto" w:fill="E6E6E6"/>
      </w:pPr>
      <w:r>
        <w:t>CE-Parameters-v1380 ::=</w:t>
      </w:r>
      <w:r>
        <w:tab/>
      </w:r>
      <w:r>
        <w:tab/>
        <w:t>SEQUENCE {</w:t>
      </w:r>
    </w:p>
    <w:p w14:paraId="62DA7830" w14:textId="77777777" w:rsidR="00691E81" w:rsidRDefault="00691E81" w:rsidP="00691E81">
      <w:pPr>
        <w:pStyle w:val="PL"/>
        <w:shd w:val="clear" w:color="auto" w:fill="E6E6E6"/>
      </w:pPr>
      <w:r>
        <w:tab/>
        <w:t>tm6-CE-ModeA-r13</w:t>
      </w:r>
      <w:r>
        <w:tab/>
      </w:r>
      <w:r>
        <w:tab/>
      </w:r>
      <w:r>
        <w:tab/>
      </w:r>
      <w:r>
        <w:tab/>
      </w:r>
      <w:r>
        <w:tab/>
      </w:r>
      <w:r>
        <w:tab/>
        <w:t>ENUMERATED {supported}</w:t>
      </w:r>
      <w:r>
        <w:tab/>
      </w:r>
      <w:r>
        <w:tab/>
      </w:r>
      <w:r>
        <w:tab/>
        <w:t>OPTIONAL</w:t>
      </w:r>
    </w:p>
    <w:p w14:paraId="7241A2AD" w14:textId="77777777" w:rsidR="00691E81" w:rsidRDefault="00691E81" w:rsidP="00691E81">
      <w:pPr>
        <w:pStyle w:val="PL"/>
        <w:shd w:val="clear" w:color="auto" w:fill="E6E6E6"/>
      </w:pPr>
      <w:r>
        <w:t>}</w:t>
      </w:r>
    </w:p>
    <w:p w14:paraId="5B0AAD80" w14:textId="77777777" w:rsidR="00691E81" w:rsidRDefault="00691E81" w:rsidP="00691E81">
      <w:pPr>
        <w:pStyle w:val="PL"/>
        <w:shd w:val="clear" w:color="auto" w:fill="E6E6E6"/>
      </w:pPr>
    </w:p>
    <w:p w14:paraId="43AEDBA5" w14:textId="77777777" w:rsidR="00691E81" w:rsidRDefault="00691E81" w:rsidP="00691E81">
      <w:pPr>
        <w:pStyle w:val="PL"/>
        <w:shd w:val="clear" w:color="auto" w:fill="E6E6E6"/>
      </w:pPr>
      <w:r>
        <w:t>CE-Parameters-v1430 ::=</w:t>
      </w:r>
      <w:r>
        <w:tab/>
      </w:r>
      <w:r>
        <w:tab/>
        <w:t>SEQUENCE {</w:t>
      </w:r>
    </w:p>
    <w:p w14:paraId="262D221C" w14:textId="77777777" w:rsidR="00691E81" w:rsidRDefault="00691E81" w:rsidP="00691E81">
      <w:pPr>
        <w:pStyle w:val="PL"/>
        <w:shd w:val="clear" w:color="auto" w:fill="E6E6E6"/>
      </w:pPr>
      <w:r>
        <w:tab/>
        <w:t>ce-SwitchWithoutHO-r14</w:t>
      </w:r>
      <w:r>
        <w:tab/>
      </w:r>
      <w:r>
        <w:tab/>
      </w:r>
      <w:r>
        <w:tab/>
      </w:r>
      <w:r>
        <w:tab/>
      </w:r>
      <w:r>
        <w:tab/>
        <w:t>ENUMERATED {supported}</w:t>
      </w:r>
      <w:r>
        <w:tab/>
      </w:r>
      <w:r>
        <w:tab/>
      </w:r>
      <w:r>
        <w:tab/>
      </w:r>
      <w:r>
        <w:tab/>
        <w:t>OPTIONAL</w:t>
      </w:r>
    </w:p>
    <w:p w14:paraId="2C82457E" w14:textId="77777777" w:rsidR="00691E81" w:rsidRDefault="00691E81" w:rsidP="00691E81">
      <w:pPr>
        <w:pStyle w:val="PL"/>
        <w:shd w:val="clear" w:color="auto" w:fill="E6E6E6"/>
      </w:pPr>
      <w:r>
        <w:t>}</w:t>
      </w:r>
    </w:p>
    <w:p w14:paraId="1CB0CAE4" w14:textId="77777777" w:rsidR="00691E81" w:rsidRDefault="00691E81" w:rsidP="00691E81">
      <w:pPr>
        <w:pStyle w:val="PL"/>
        <w:shd w:val="clear" w:color="auto" w:fill="E6E6E6"/>
      </w:pPr>
    </w:p>
    <w:p w14:paraId="456457AE" w14:textId="77777777" w:rsidR="00691E81" w:rsidRDefault="00691E81" w:rsidP="00691E81">
      <w:pPr>
        <w:pStyle w:val="PL"/>
        <w:shd w:val="clear" w:color="auto" w:fill="E6E6E6"/>
        <w:rPr>
          <w:lang w:eastAsia="zh-CN"/>
        </w:rPr>
      </w:pPr>
      <w:bookmarkStart w:id="210" w:name="_Hlk42786865"/>
      <w:r>
        <w:rPr>
          <w:lang w:eastAsia="zh-CN"/>
        </w:rPr>
        <w:t>CE-MultiTB-Parameters-r16 ::=</w:t>
      </w:r>
      <w:r>
        <w:rPr>
          <w:lang w:eastAsia="zh-CN"/>
        </w:rPr>
        <w:tab/>
        <w:t>SEQUENCE {</w:t>
      </w:r>
    </w:p>
    <w:p w14:paraId="358499A9" w14:textId="77777777" w:rsidR="00691E81" w:rsidRDefault="00691E81" w:rsidP="00691E81">
      <w:pPr>
        <w:pStyle w:val="PL"/>
        <w:shd w:val="clear" w:color="auto" w:fill="E6E6E6"/>
        <w:rPr>
          <w:lang w:eastAsia="zh-CN"/>
        </w:rPr>
      </w:pPr>
      <w:r>
        <w:rPr>
          <w:lang w:eastAsia="zh-CN"/>
        </w:rPr>
        <w:tab/>
        <w:t>pdsch-MultiTB-CE-ModeA-r16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B07AE01" w14:textId="77777777" w:rsidR="00691E81" w:rsidRDefault="00691E81" w:rsidP="00691E81">
      <w:pPr>
        <w:pStyle w:val="PL"/>
        <w:shd w:val="clear" w:color="auto" w:fill="E6E6E6"/>
        <w:rPr>
          <w:lang w:eastAsia="zh-CN"/>
        </w:rPr>
      </w:pPr>
      <w:r>
        <w:rPr>
          <w:lang w:eastAsia="zh-CN"/>
        </w:rPr>
        <w:tab/>
        <w:t>pdsch-MultiTB-CE-ModeB-r16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0AB2C63" w14:textId="77777777" w:rsidR="00691E81" w:rsidRDefault="00691E81" w:rsidP="00691E81">
      <w:pPr>
        <w:pStyle w:val="PL"/>
        <w:shd w:val="clear" w:color="auto" w:fill="E6E6E6"/>
        <w:rPr>
          <w:lang w:eastAsia="zh-CN"/>
        </w:rPr>
      </w:pPr>
      <w:r>
        <w:rPr>
          <w:lang w:eastAsia="zh-CN"/>
        </w:rPr>
        <w:tab/>
        <w:t>pusch-MultiTB-CE-ModeA-r16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1D2AB81" w14:textId="77777777" w:rsidR="00691E81" w:rsidRDefault="00691E81" w:rsidP="00691E81">
      <w:pPr>
        <w:pStyle w:val="PL"/>
        <w:shd w:val="clear" w:color="auto" w:fill="E6E6E6"/>
        <w:rPr>
          <w:lang w:eastAsia="zh-CN"/>
        </w:rPr>
      </w:pPr>
      <w:r>
        <w:rPr>
          <w:lang w:eastAsia="zh-CN"/>
        </w:rPr>
        <w:tab/>
        <w:t>pusch-MultiTB-CE-ModeB-r16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A0A5006" w14:textId="77777777" w:rsidR="00691E81" w:rsidRDefault="00691E81" w:rsidP="00691E81">
      <w:pPr>
        <w:pStyle w:val="PL"/>
        <w:shd w:val="clear" w:color="auto" w:fill="E6E6E6"/>
        <w:rPr>
          <w:lang w:eastAsia="zh-CN"/>
        </w:rPr>
      </w:pPr>
      <w:r>
        <w:rPr>
          <w:lang w:eastAsia="zh-CN"/>
        </w:rPr>
        <w:tab/>
        <w:t xml:space="preserve">ce-MultiTB-64QAM-r16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8ACE00D" w14:textId="77777777" w:rsidR="00691E81" w:rsidRDefault="00691E81" w:rsidP="00691E81">
      <w:pPr>
        <w:pStyle w:val="PL"/>
        <w:shd w:val="clear" w:color="auto" w:fill="E6E6E6"/>
        <w:rPr>
          <w:lang w:eastAsia="zh-CN"/>
        </w:rPr>
      </w:pPr>
      <w:r>
        <w:rPr>
          <w:lang w:eastAsia="zh-CN"/>
        </w:rPr>
        <w:tab/>
        <w:t xml:space="preserve">ce-MultiTB-EarlyTermination-r16 </w:t>
      </w:r>
      <w:r>
        <w:rPr>
          <w:lang w:eastAsia="zh-CN"/>
        </w:rPr>
        <w:tab/>
        <w:t>ENUMERATED {supported}</w:t>
      </w:r>
      <w:r>
        <w:rPr>
          <w:lang w:eastAsia="zh-CN"/>
        </w:rPr>
        <w:tab/>
      </w:r>
      <w:r>
        <w:rPr>
          <w:lang w:eastAsia="zh-CN"/>
        </w:rPr>
        <w:tab/>
      </w:r>
      <w:r>
        <w:rPr>
          <w:lang w:eastAsia="zh-CN"/>
        </w:rPr>
        <w:tab/>
        <w:t>OPTIONAL,</w:t>
      </w:r>
    </w:p>
    <w:p w14:paraId="1B1C45E4" w14:textId="77777777" w:rsidR="00691E81" w:rsidRDefault="00691E81" w:rsidP="00691E81">
      <w:pPr>
        <w:pStyle w:val="PL"/>
        <w:shd w:val="clear" w:color="auto" w:fill="E6E6E6"/>
        <w:rPr>
          <w:lang w:eastAsia="zh-CN"/>
        </w:rPr>
      </w:pPr>
      <w:r>
        <w:rPr>
          <w:lang w:eastAsia="zh-CN"/>
        </w:rPr>
        <w:tab/>
        <w:t>ce-MultiTB-FrequencyHopping-r16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26B1F659" w14:textId="77777777" w:rsidR="00691E81" w:rsidRDefault="00691E81" w:rsidP="00691E81">
      <w:pPr>
        <w:pStyle w:val="PL"/>
        <w:shd w:val="clear" w:color="auto" w:fill="E6E6E6"/>
        <w:rPr>
          <w:lang w:eastAsia="zh-CN"/>
        </w:rPr>
      </w:pPr>
      <w:r>
        <w:rPr>
          <w:lang w:eastAsia="zh-CN"/>
        </w:rPr>
        <w:tab/>
        <w:t>ce-MultiTB-HARQ-AckBundling-r16</w:t>
      </w:r>
      <w:r>
        <w:rPr>
          <w:lang w:eastAsia="zh-CN"/>
        </w:rPr>
        <w:tab/>
      </w:r>
      <w:r>
        <w:rPr>
          <w:lang w:eastAsia="zh-CN"/>
        </w:rPr>
        <w:tab/>
        <w:t>ENUMERATED {supported}</w:t>
      </w:r>
      <w:r>
        <w:rPr>
          <w:lang w:eastAsia="zh-CN"/>
        </w:rPr>
        <w:tab/>
      </w:r>
      <w:r>
        <w:rPr>
          <w:lang w:eastAsia="zh-CN"/>
        </w:rPr>
        <w:tab/>
      </w:r>
      <w:r>
        <w:rPr>
          <w:lang w:eastAsia="zh-CN"/>
        </w:rPr>
        <w:tab/>
        <w:t>OPTIONAL,</w:t>
      </w:r>
    </w:p>
    <w:p w14:paraId="144488DB" w14:textId="77777777" w:rsidR="00691E81" w:rsidRDefault="00691E81" w:rsidP="00691E81">
      <w:pPr>
        <w:pStyle w:val="PL"/>
        <w:shd w:val="clear" w:color="auto" w:fill="E6E6E6"/>
        <w:rPr>
          <w:lang w:eastAsia="zh-CN"/>
        </w:rPr>
      </w:pPr>
      <w:r>
        <w:rPr>
          <w:lang w:eastAsia="zh-CN"/>
        </w:rPr>
        <w:tab/>
        <w:t>ce-MultiTB-Interleaving-r16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442E8D7" w14:textId="77777777" w:rsidR="00691E81" w:rsidRDefault="00691E81" w:rsidP="00691E81">
      <w:pPr>
        <w:pStyle w:val="PL"/>
        <w:shd w:val="clear" w:color="auto" w:fill="E6E6E6"/>
        <w:rPr>
          <w:lang w:eastAsia="zh-CN"/>
        </w:rPr>
      </w:pPr>
      <w:r>
        <w:rPr>
          <w:lang w:eastAsia="zh-CN"/>
        </w:rPr>
        <w:tab/>
        <w:t xml:space="preserve">ce-MultiTB-SubPRB-r16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5EB4B2F" w14:textId="77777777" w:rsidR="00691E81" w:rsidRDefault="00691E81" w:rsidP="00691E81">
      <w:pPr>
        <w:pStyle w:val="PL"/>
        <w:shd w:val="clear" w:color="auto" w:fill="E6E6E6"/>
        <w:rPr>
          <w:lang w:eastAsia="zh-CN"/>
        </w:rPr>
      </w:pPr>
      <w:r>
        <w:rPr>
          <w:lang w:eastAsia="zh-CN"/>
        </w:rPr>
        <w:t>}</w:t>
      </w:r>
    </w:p>
    <w:bookmarkEnd w:id="210"/>
    <w:p w14:paraId="1EB02411" w14:textId="77777777" w:rsidR="00691E81" w:rsidRDefault="00691E81" w:rsidP="00691E81">
      <w:pPr>
        <w:pStyle w:val="PL"/>
        <w:shd w:val="clear" w:color="auto" w:fill="E6E6E6"/>
        <w:rPr>
          <w:lang w:eastAsia="zh-CN"/>
        </w:rPr>
      </w:pPr>
    </w:p>
    <w:p w14:paraId="6664596B" w14:textId="77777777" w:rsidR="00691E81" w:rsidRDefault="00691E81" w:rsidP="00691E81">
      <w:pPr>
        <w:pStyle w:val="PL"/>
        <w:shd w:val="clear" w:color="auto" w:fill="E6E6E6"/>
        <w:rPr>
          <w:lang w:eastAsia="zh-CN"/>
        </w:rPr>
      </w:pPr>
      <w:r>
        <w:rPr>
          <w:lang w:eastAsia="zh-CN"/>
        </w:rPr>
        <w:t>CE-ResourceResvParameters-r16 ::=</w:t>
      </w:r>
      <w:r>
        <w:rPr>
          <w:lang w:eastAsia="zh-CN"/>
        </w:rPr>
        <w:tab/>
        <w:t>SEQUENCE {</w:t>
      </w:r>
    </w:p>
    <w:p w14:paraId="32C75562" w14:textId="77777777" w:rsidR="00691E81" w:rsidRDefault="00691E81" w:rsidP="00691E81">
      <w:pPr>
        <w:pStyle w:val="PL"/>
        <w:shd w:val="clear" w:color="auto" w:fill="E6E6E6"/>
        <w:rPr>
          <w:lang w:eastAsia="zh-CN"/>
        </w:rPr>
      </w:pPr>
      <w:r>
        <w:rPr>
          <w:lang w:eastAsia="zh-CN"/>
        </w:rPr>
        <w:tab/>
        <w:t xml:space="preserve">subframeResourceResvDL-CE-ModeA-r16 </w:t>
      </w:r>
      <w:r>
        <w:rPr>
          <w:lang w:eastAsia="zh-CN"/>
        </w:rPr>
        <w:tab/>
        <w:t>ENUMERATED {supported}</w:t>
      </w:r>
      <w:r>
        <w:rPr>
          <w:lang w:eastAsia="zh-CN"/>
        </w:rPr>
        <w:tab/>
      </w:r>
      <w:r>
        <w:rPr>
          <w:lang w:eastAsia="zh-CN"/>
        </w:rPr>
        <w:tab/>
      </w:r>
      <w:r>
        <w:rPr>
          <w:lang w:eastAsia="zh-CN"/>
        </w:rPr>
        <w:tab/>
        <w:t>OPTIONAL,</w:t>
      </w:r>
    </w:p>
    <w:p w14:paraId="24235F94" w14:textId="77777777" w:rsidR="00691E81" w:rsidRDefault="00691E81" w:rsidP="00691E81">
      <w:pPr>
        <w:pStyle w:val="PL"/>
        <w:shd w:val="clear" w:color="auto" w:fill="E6E6E6"/>
        <w:rPr>
          <w:lang w:eastAsia="zh-CN"/>
        </w:rPr>
      </w:pPr>
      <w:r>
        <w:rPr>
          <w:lang w:eastAsia="zh-CN"/>
        </w:rPr>
        <w:tab/>
        <w:t xml:space="preserve">subframeResourceResvDL-CE-ModeB-r16 </w:t>
      </w:r>
      <w:r>
        <w:rPr>
          <w:lang w:eastAsia="zh-CN"/>
        </w:rPr>
        <w:tab/>
        <w:t>ENUMERATED {supported}</w:t>
      </w:r>
      <w:r>
        <w:rPr>
          <w:lang w:eastAsia="zh-CN"/>
        </w:rPr>
        <w:tab/>
      </w:r>
      <w:r>
        <w:rPr>
          <w:lang w:eastAsia="zh-CN"/>
        </w:rPr>
        <w:tab/>
      </w:r>
      <w:r>
        <w:rPr>
          <w:lang w:eastAsia="zh-CN"/>
        </w:rPr>
        <w:tab/>
        <w:t>OPTIONAL,</w:t>
      </w:r>
    </w:p>
    <w:p w14:paraId="7C167579" w14:textId="77777777" w:rsidR="00691E81" w:rsidRDefault="00691E81" w:rsidP="00691E81">
      <w:pPr>
        <w:pStyle w:val="PL"/>
        <w:shd w:val="clear" w:color="auto" w:fill="E6E6E6"/>
        <w:rPr>
          <w:lang w:eastAsia="zh-CN"/>
        </w:rPr>
      </w:pPr>
      <w:r>
        <w:rPr>
          <w:lang w:eastAsia="zh-CN"/>
        </w:rPr>
        <w:tab/>
        <w:t xml:space="preserve">subframeResourceResvUL-CE-ModeA-r16 </w:t>
      </w:r>
      <w:r>
        <w:rPr>
          <w:lang w:eastAsia="zh-CN"/>
        </w:rPr>
        <w:tab/>
        <w:t>ENUMERATED {supported}</w:t>
      </w:r>
      <w:r>
        <w:rPr>
          <w:lang w:eastAsia="zh-CN"/>
        </w:rPr>
        <w:tab/>
      </w:r>
      <w:r>
        <w:rPr>
          <w:lang w:eastAsia="zh-CN"/>
        </w:rPr>
        <w:tab/>
      </w:r>
      <w:r>
        <w:rPr>
          <w:lang w:eastAsia="zh-CN"/>
        </w:rPr>
        <w:tab/>
        <w:t>OPTIONAL,</w:t>
      </w:r>
    </w:p>
    <w:p w14:paraId="04A59274" w14:textId="77777777" w:rsidR="00691E81" w:rsidRDefault="00691E81" w:rsidP="00691E81">
      <w:pPr>
        <w:pStyle w:val="PL"/>
        <w:shd w:val="clear" w:color="auto" w:fill="E6E6E6"/>
        <w:rPr>
          <w:lang w:eastAsia="zh-CN"/>
        </w:rPr>
      </w:pPr>
      <w:r>
        <w:rPr>
          <w:lang w:eastAsia="zh-CN"/>
        </w:rPr>
        <w:tab/>
        <w:t xml:space="preserve">subframeResourceResvUL-CE-ModeB-r16 </w:t>
      </w:r>
      <w:r>
        <w:rPr>
          <w:lang w:eastAsia="zh-CN"/>
        </w:rPr>
        <w:tab/>
        <w:t>ENUMERATED {supported}</w:t>
      </w:r>
      <w:r>
        <w:rPr>
          <w:lang w:eastAsia="zh-CN"/>
        </w:rPr>
        <w:tab/>
      </w:r>
      <w:r>
        <w:rPr>
          <w:lang w:eastAsia="zh-CN"/>
        </w:rPr>
        <w:tab/>
      </w:r>
      <w:r>
        <w:rPr>
          <w:lang w:eastAsia="zh-CN"/>
        </w:rPr>
        <w:tab/>
        <w:t>OPTIONAL,</w:t>
      </w:r>
    </w:p>
    <w:p w14:paraId="5EF02A68" w14:textId="77777777" w:rsidR="00691E81" w:rsidRDefault="00691E81" w:rsidP="00691E81">
      <w:pPr>
        <w:pStyle w:val="PL"/>
        <w:shd w:val="clear" w:color="auto" w:fill="E6E6E6"/>
        <w:rPr>
          <w:lang w:eastAsia="zh-CN"/>
        </w:rPr>
      </w:pPr>
      <w:r>
        <w:rPr>
          <w:lang w:eastAsia="zh-CN"/>
        </w:rPr>
        <w:tab/>
        <w:t xml:space="preserve">slotSymbolResourceResvDL-CE-ModeA-r16 </w:t>
      </w:r>
      <w:r>
        <w:rPr>
          <w:lang w:eastAsia="zh-CN"/>
        </w:rPr>
        <w:tab/>
        <w:t>ENUMERATED {supported}</w:t>
      </w:r>
      <w:r>
        <w:rPr>
          <w:lang w:eastAsia="zh-CN"/>
        </w:rPr>
        <w:tab/>
      </w:r>
      <w:r>
        <w:rPr>
          <w:lang w:eastAsia="zh-CN"/>
        </w:rPr>
        <w:tab/>
      </w:r>
      <w:r>
        <w:rPr>
          <w:lang w:eastAsia="zh-CN"/>
        </w:rPr>
        <w:tab/>
        <w:t>OPTIONAL,</w:t>
      </w:r>
    </w:p>
    <w:p w14:paraId="3E97AF73" w14:textId="77777777" w:rsidR="00691E81" w:rsidRDefault="00691E81" w:rsidP="00691E81">
      <w:pPr>
        <w:pStyle w:val="PL"/>
        <w:shd w:val="clear" w:color="auto" w:fill="E6E6E6"/>
        <w:rPr>
          <w:lang w:eastAsia="zh-CN"/>
        </w:rPr>
      </w:pPr>
      <w:r>
        <w:rPr>
          <w:lang w:eastAsia="zh-CN"/>
        </w:rPr>
        <w:tab/>
        <w:t xml:space="preserve">slotSymbolResourceResvDL-CE-ModeB-r16 </w:t>
      </w:r>
      <w:r>
        <w:rPr>
          <w:lang w:eastAsia="zh-CN"/>
        </w:rPr>
        <w:tab/>
        <w:t>ENUMERATED {supported}</w:t>
      </w:r>
      <w:r>
        <w:rPr>
          <w:lang w:eastAsia="zh-CN"/>
        </w:rPr>
        <w:tab/>
      </w:r>
      <w:r>
        <w:rPr>
          <w:lang w:eastAsia="zh-CN"/>
        </w:rPr>
        <w:tab/>
      </w:r>
      <w:r>
        <w:rPr>
          <w:lang w:eastAsia="zh-CN"/>
        </w:rPr>
        <w:tab/>
        <w:t>OPTIONAL,</w:t>
      </w:r>
    </w:p>
    <w:p w14:paraId="5C32962F" w14:textId="77777777" w:rsidR="00691E81" w:rsidRDefault="00691E81" w:rsidP="00691E81">
      <w:pPr>
        <w:pStyle w:val="PL"/>
        <w:shd w:val="clear" w:color="auto" w:fill="E6E6E6"/>
        <w:rPr>
          <w:lang w:eastAsia="zh-CN"/>
        </w:rPr>
      </w:pPr>
      <w:r>
        <w:rPr>
          <w:lang w:eastAsia="zh-CN"/>
        </w:rPr>
        <w:tab/>
        <w:t xml:space="preserve">slotSymbolResourceResvUL-CE-ModeA-r16 </w:t>
      </w:r>
      <w:r>
        <w:rPr>
          <w:lang w:eastAsia="zh-CN"/>
        </w:rPr>
        <w:tab/>
        <w:t>ENUMERATED {supported}</w:t>
      </w:r>
      <w:r>
        <w:rPr>
          <w:lang w:eastAsia="zh-CN"/>
        </w:rPr>
        <w:tab/>
      </w:r>
      <w:r>
        <w:rPr>
          <w:lang w:eastAsia="zh-CN"/>
        </w:rPr>
        <w:tab/>
      </w:r>
      <w:r>
        <w:rPr>
          <w:lang w:eastAsia="zh-CN"/>
        </w:rPr>
        <w:tab/>
        <w:t>OPTIONAL,</w:t>
      </w:r>
    </w:p>
    <w:p w14:paraId="1BB866E3" w14:textId="77777777" w:rsidR="00691E81" w:rsidRDefault="00691E81" w:rsidP="00691E81">
      <w:pPr>
        <w:pStyle w:val="PL"/>
        <w:shd w:val="clear" w:color="auto" w:fill="E6E6E6"/>
        <w:rPr>
          <w:lang w:eastAsia="zh-CN"/>
        </w:rPr>
      </w:pPr>
      <w:r>
        <w:rPr>
          <w:lang w:eastAsia="zh-CN"/>
        </w:rPr>
        <w:tab/>
        <w:t xml:space="preserve">slotSymbolResourceResvUL-CE-ModeB-r16 </w:t>
      </w:r>
      <w:r>
        <w:rPr>
          <w:lang w:eastAsia="zh-CN"/>
        </w:rPr>
        <w:tab/>
        <w:t>ENUMERATED {supported}</w:t>
      </w:r>
      <w:r>
        <w:rPr>
          <w:lang w:eastAsia="zh-CN"/>
        </w:rPr>
        <w:tab/>
      </w:r>
      <w:r>
        <w:rPr>
          <w:lang w:eastAsia="zh-CN"/>
        </w:rPr>
        <w:tab/>
      </w:r>
      <w:r>
        <w:rPr>
          <w:lang w:eastAsia="zh-CN"/>
        </w:rPr>
        <w:tab/>
        <w:t>OPTIONAL,</w:t>
      </w:r>
    </w:p>
    <w:p w14:paraId="0C4FD5D4" w14:textId="77777777" w:rsidR="00691E81" w:rsidRDefault="00691E81" w:rsidP="00691E81">
      <w:pPr>
        <w:pStyle w:val="PL"/>
        <w:shd w:val="clear" w:color="auto" w:fill="E6E6E6"/>
        <w:rPr>
          <w:lang w:eastAsia="zh-CN"/>
        </w:rPr>
      </w:pPr>
      <w:r>
        <w:rPr>
          <w:lang w:eastAsia="zh-CN"/>
        </w:rPr>
        <w:tab/>
        <w:t xml:space="preserve">subcarrierPuncturingCE-ModeA-r16 </w:t>
      </w:r>
      <w:r>
        <w:rPr>
          <w:lang w:eastAsia="zh-CN"/>
        </w:rPr>
        <w:tab/>
      </w:r>
      <w:r>
        <w:rPr>
          <w:lang w:eastAsia="zh-CN"/>
        </w:rPr>
        <w:tab/>
        <w:t>ENUMERATED {supported}</w:t>
      </w:r>
      <w:r>
        <w:rPr>
          <w:lang w:eastAsia="zh-CN"/>
        </w:rPr>
        <w:tab/>
      </w:r>
      <w:r>
        <w:rPr>
          <w:lang w:eastAsia="zh-CN"/>
        </w:rPr>
        <w:tab/>
      </w:r>
      <w:r>
        <w:rPr>
          <w:lang w:eastAsia="zh-CN"/>
        </w:rPr>
        <w:tab/>
        <w:t>OPTIONAL,</w:t>
      </w:r>
    </w:p>
    <w:p w14:paraId="6DCAE4CE" w14:textId="77777777" w:rsidR="00691E81" w:rsidRDefault="00691E81" w:rsidP="00691E81">
      <w:pPr>
        <w:pStyle w:val="PL"/>
        <w:shd w:val="clear" w:color="auto" w:fill="E6E6E6"/>
        <w:rPr>
          <w:lang w:eastAsia="zh-CN"/>
        </w:rPr>
      </w:pPr>
      <w:r>
        <w:rPr>
          <w:lang w:eastAsia="zh-CN"/>
        </w:rPr>
        <w:tab/>
        <w:t xml:space="preserve">subcarrierPuncturingCE-ModeB-r16 </w:t>
      </w:r>
      <w:r>
        <w:rPr>
          <w:lang w:eastAsia="zh-CN"/>
        </w:rPr>
        <w:tab/>
      </w:r>
      <w:r>
        <w:rPr>
          <w:lang w:eastAsia="zh-CN"/>
        </w:rPr>
        <w:tab/>
        <w:t>ENUMERATED {supported}</w:t>
      </w:r>
      <w:r>
        <w:rPr>
          <w:lang w:eastAsia="zh-CN"/>
        </w:rPr>
        <w:tab/>
      </w:r>
      <w:r>
        <w:rPr>
          <w:lang w:eastAsia="zh-CN"/>
        </w:rPr>
        <w:tab/>
      </w:r>
      <w:r>
        <w:rPr>
          <w:lang w:eastAsia="zh-CN"/>
        </w:rPr>
        <w:tab/>
        <w:t>OPTIONAL</w:t>
      </w:r>
    </w:p>
    <w:p w14:paraId="1BB894EB" w14:textId="77777777" w:rsidR="00691E81" w:rsidRDefault="00691E81" w:rsidP="00691E81">
      <w:pPr>
        <w:pStyle w:val="PL"/>
        <w:shd w:val="clear" w:color="auto" w:fill="E6E6E6"/>
        <w:rPr>
          <w:lang w:eastAsia="zh-CN"/>
        </w:rPr>
      </w:pPr>
      <w:r>
        <w:rPr>
          <w:lang w:eastAsia="zh-CN"/>
        </w:rPr>
        <w:t>}</w:t>
      </w:r>
    </w:p>
    <w:p w14:paraId="1335CC5F" w14:textId="77777777" w:rsidR="00691E81" w:rsidRDefault="00691E81" w:rsidP="00691E81">
      <w:pPr>
        <w:pStyle w:val="PL"/>
        <w:shd w:val="clear" w:color="auto" w:fill="E6E6E6"/>
        <w:rPr>
          <w:lang w:eastAsia="ja-JP"/>
        </w:rPr>
      </w:pPr>
    </w:p>
    <w:p w14:paraId="11EE198D" w14:textId="77777777" w:rsidR="00691E81" w:rsidRDefault="00691E81" w:rsidP="00691E81">
      <w:pPr>
        <w:pStyle w:val="PL"/>
        <w:shd w:val="clear" w:color="auto" w:fill="E6E6E6"/>
      </w:pPr>
      <w:r>
        <w:t>LAA-Parameters-r13 ::=</w:t>
      </w:r>
      <w:r>
        <w:tab/>
      </w:r>
      <w:r>
        <w:tab/>
      </w:r>
      <w:r>
        <w:tab/>
      </w:r>
      <w:r>
        <w:tab/>
        <w:t>SEQUENCE {</w:t>
      </w:r>
    </w:p>
    <w:p w14:paraId="7657032C" w14:textId="77777777" w:rsidR="00691E81" w:rsidRDefault="00691E81" w:rsidP="00691E81">
      <w:pPr>
        <w:pStyle w:val="PL"/>
        <w:shd w:val="clear" w:color="auto" w:fill="E6E6E6"/>
      </w:pPr>
      <w:r>
        <w:tab/>
        <w:t>crossCarrierSchedulingLAA-DL-r13</w:t>
      </w:r>
      <w:r>
        <w:tab/>
      </w:r>
      <w:r>
        <w:tab/>
      </w:r>
      <w:r>
        <w:tab/>
        <w:t>ENUMERATED {supported}</w:t>
      </w:r>
      <w:r>
        <w:tab/>
      </w:r>
      <w:r>
        <w:tab/>
        <w:t>OPTIONAL,</w:t>
      </w:r>
    </w:p>
    <w:p w14:paraId="03219DBC" w14:textId="77777777" w:rsidR="00691E81" w:rsidRDefault="00691E81" w:rsidP="00691E81">
      <w:pPr>
        <w:pStyle w:val="PL"/>
        <w:shd w:val="clear" w:color="auto" w:fill="E6E6E6"/>
      </w:pPr>
      <w:r>
        <w:tab/>
        <w:t>csi-RS-DRS-RRM-MeasurementsLAA-r13</w:t>
      </w:r>
      <w:r>
        <w:tab/>
      </w:r>
      <w:r>
        <w:tab/>
      </w:r>
      <w:r>
        <w:tab/>
        <w:t>ENUMERATED {supported}</w:t>
      </w:r>
      <w:r>
        <w:tab/>
      </w:r>
      <w:r>
        <w:tab/>
        <w:t>OPTIONAL,</w:t>
      </w:r>
    </w:p>
    <w:p w14:paraId="3BACD465" w14:textId="77777777" w:rsidR="00691E81" w:rsidRDefault="00691E81" w:rsidP="00691E81">
      <w:pPr>
        <w:pStyle w:val="PL"/>
        <w:shd w:val="clear" w:color="auto" w:fill="E6E6E6"/>
      </w:pPr>
      <w:r>
        <w:tab/>
        <w:t>downlinkLAA-r13</w:t>
      </w:r>
      <w:r>
        <w:tab/>
      </w:r>
      <w:r>
        <w:tab/>
      </w:r>
      <w:r>
        <w:tab/>
      </w:r>
      <w:r>
        <w:tab/>
      </w:r>
      <w:r>
        <w:tab/>
      </w:r>
      <w:r>
        <w:tab/>
      </w:r>
      <w:r>
        <w:tab/>
      </w:r>
      <w:r>
        <w:tab/>
        <w:t>ENUMERATED {supported}</w:t>
      </w:r>
      <w:r>
        <w:tab/>
      </w:r>
      <w:r>
        <w:tab/>
        <w:t>OPTIONAL,</w:t>
      </w:r>
    </w:p>
    <w:p w14:paraId="705CE8C7" w14:textId="77777777" w:rsidR="00691E81" w:rsidRDefault="00691E81" w:rsidP="00691E81">
      <w:pPr>
        <w:pStyle w:val="PL"/>
        <w:shd w:val="clear" w:color="auto" w:fill="E6E6E6"/>
      </w:pPr>
      <w:r>
        <w:tab/>
        <w:t>endingDwPTS-r13</w:t>
      </w:r>
      <w:r>
        <w:tab/>
      </w:r>
      <w:r>
        <w:tab/>
      </w:r>
      <w:r>
        <w:tab/>
      </w:r>
      <w:r>
        <w:tab/>
      </w:r>
      <w:r>
        <w:tab/>
      </w:r>
      <w:r>
        <w:tab/>
      </w:r>
      <w:r>
        <w:tab/>
      </w:r>
      <w:r>
        <w:tab/>
        <w:t>ENUMERATED {supported}</w:t>
      </w:r>
      <w:r>
        <w:tab/>
      </w:r>
      <w:r>
        <w:tab/>
        <w:t>OPTIONAL,</w:t>
      </w:r>
    </w:p>
    <w:p w14:paraId="375B1314" w14:textId="77777777" w:rsidR="00691E81" w:rsidRDefault="00691E81" w:rsidP="00691E81">
      <w:pPr>
        <w:pStyle w:val="PL"/>
        <w:shd w:val="clear" w:color="auto" w:fill="E6E6E6"/>
      </w:pPr>
      <w:r>
        <w:tab/>
        <w:t>secondSlotStartingPosition-r13</w:t>
      </w:r>
      <w:r>
        <w:tab/>
      </w:r>
      <w:r>
        <w:tab/>
      </w:r>
      <w:r>
        <w:tab/>
      </w:r>
      <w:r>
        <w:tab/>
        <w:t>ENUMERATED {supported}</w:t>
      </w:r>
      <w:r>
        <w:tab/>
      </w:r>
      <w:r>
        <w:tab/>
        <w:t>OPTIONAL,</w:t>
      </w:r>
    </w:p>
    <w:p w14:paraId="3BF7B89D" w14:textId="77777777" w:rsidR="00691E81" w:rsidRDefault="00691E81" w:rsidP="00691E81">
      <w:pPr>
        <w:pStyle w:val="PL"/>
        <w:shd w:val="clear" w:color="auto" w:fill="E6E6E6"/>
      </w:pPr>
      <w:r>
        <w:tab/>
        <w:t>tm9-LAA-r13</w:t>
      </w:r>
      <w:r>
        <w:tab/>
      </w:r>
      <w:r>
        <w:tab/>
      </w:r>
      <w:r>
        <w:tab/>
      </w:r>
      <w:r>
        <w:tab/>
      </w:r>
      <w:r>
        <w:tab/>
      </w:r>
      <w:r>
        <w:tab/>
      </w:r>
      <w:r>
        <w:tab/>
      </w:r>
      <w:r>
        <w:tab/>
      </w:r>
      <w:r>
        <w:tab/>
        <w:t>ENUMERATED {supported}</w:t>
      </w:r>
      <w:r>
        <w:tab/>
      </w:r>
      <w:r>
        <w:tab/>
        <w:t>OPTIONAL,</w:t>
      </w:r>
    </w:p>
    <w:p w14:paraId="29722A6A" w14:textId="77777777" w:rsidR="00691E81" w:rsidRDefault="00691E81" w:rsidP="00691E81">
      <w:pPr>
        <w:pStyle w:val="PL"/>
        <w:shd w:val="clear" w:color="auto" w:fill="E6E6E6"/>
      </w:pPr>
      <w:r>
        <w:tab/>
        <w:t>tm10-LAA-r13</w:t>
      </w:r>
      <w:r>
        <w:tab/>
      </w:r>
      <w:r>
        <w:tab/>
      </w:r>
      <w:r>
        <w:tab/>
      </w:r>
      <w:r>
        <w:tab/>
      </w:r>
      <w:r>
        <w:tab/>
      </w:r>
      <w:r>
        <w:tab/>
      </w:r>
      <w:r>
        <w:tab/>
      </w:r>
      <w:r>
        <w:tab/>
        <w:t>ENUMERATED {supported}</w:t>
      </w:r>
      <w:r>
        <w:tab/>
      </w:r>
      <w:r>
        <w:tab/>
        <w:t>OPTIONAL</w:t>
      </w:r>
    </w:p>
    <w:p w14:paraId="1BD1F402" w14:textId="77777777" w:rsidR="00691E81" w:rsidRDefault="00691E81" w:rsidP="00691E81">
      <w:pPr>
        <w:pStyle w:val="PL"/>
        <w:shd w:val="clear" w:color="auto" w:fill="E6E6E6"/>
      </w:pPr>
      <w:r>
        <w:t>}</w:t>
      </w:r>
    </w:p>
    <w:p w14:paraId="608ABFD9" w14:textId="77777777" w:rsidR="00691E81" w:rsidRDefault="00691E81" w:rsidP="00691E81">
      <w:pPr>
        <w:pStyle w:val="PL"/>
        <w:shd w:val="clear" w:color="auto" w:fill="E6E6E6"/>
      </w:pPr>
    </w:p>
    <w:p w14:paraId="45EEE0D7" w14:textId="77777777" w:rsidR="00691E81" w:rsidRDefault="00691E81" w:rsidP="00691E81">
      <w:pPr>
        <w:pStyle w:val="PL"/>
        <w:shd w:val="clear" w:color="auto" w:fill="E6E6E6"/>
      </w:pPr>
      <w:r>
        <w:t>LAA-Parameters-v1430 ::=</w:t>
      </w:r>
      <w:r>
        <w:tab/>
      </w:r>
      <w:r>
        <w:tab/>
      </w:r>
      <w:r>
        <w:tab/>
      </w:r>
      <w:r>
        <w:tab/>
        <w:t>SEQUENCE {</w:t>
      </w:r>
    </w:p>
    <w:p w14:paraId="78347F5B" w14:textId="77777777" w:rsidR="00691E81" w:rsidRDefault="00691E81" w:rsidP="00691E81">
      <w:pPr>
        <w:pStyle w:val="PL"/>
        <w:shd w:val="clear" w:color="auto" w:fill="E6E6E6"/>
      </w:pPr>
      <w:r>
        <w:tab/>
        <w:t>crossCarrierSchedulingLAA-UL-r14</w:t>
      </w:r>
      <w:r>
        <w:tab/>
      </w:r>
      <w:r>
        <w:tab/>
      </w:r>
      <w:r>
        <w:tab/>
        <w:t>ENUMERATED {supported}</w:t>
      </w:r>
      <w:r>
        <w:tab/>
      </w:r>
      <w:r>
        <w:tab/>
        <w:t>OPTIONAL,</w:t>
      </w:r>
    </w:p>
    <w:p w14:paraId="1106AB71" w14:textId="77777777" w:rsidR="00691E81" w:rsidRDefault="00691E81" w:rsidP="00691E81">
      <w:pPr>
        <w:pStyle w:val="PL"/>
        <w:shd w:val="clear" w:color="auto" w:fill="E6E6E6"/>
      </w:pPr>
      <w:r>
        <w:tab/>
        <w:t>uplinkLAA-r14</w:t>
      </w:r>
      <w:r>
        <w:tab/>
      </w:r>
      <w:r>
        <w:tab/>
      </w:r>
      <w:r>
        <w:tab/>
      </w:r>
      <w:r>
        <w:tab/>
      </w:r>
      <w:r>
        <w:tab/>
      </w:r>
      <w:r>
        <w:tab/>
      </w:r>
      <w:r>
        <w:tab/>
      </w:r>
      <w:r>
        <w:tab/>
        <w:t>ENUMERATED {supported}</w:t>
      </w:r>
      <w:r>
        <w:tab/>
      </w:r>
      <w:r>
        <w:tab/>
        <w:t>OPTIONAL,</w:t>
      </w:r>
    </w:p>
    <w:p w14:paraId="47EBB863" w14:textId="77777777" w:rsidR="00691E81" w:rsidRDefault="00691E81" w:rsidP="00691E81">
      <w:pPr>
        <w:pStyle w:val="PL"/>
        <w:shd w:val="clear" w:color="auto" w:fill="E6E6E6"/>
      </w:pPr>
      <w:r>
        <w:tab/>
        <w:t>twoStepSchedulingTimingInfo-r14</w:t>
      </w:r>
      <w:r>
        <w:tab/>
      </w:r>
      <w:r>
        <w:tab/>
      </w:r>
      <w:r>
        <w:tab/>
      </w:r>
      <w:r>
        <w:tab/>
        <w:t>ENUMERATED {nPlus1, nPlus2, nPlus3}</w:t>
      </w:r>
      <w:r>
        <w:tab/>
        <w:t>OPTIONAL,</w:t>
      </w:r>
    </w:p>
    <w:p w14:paraId="390D797E" w14:textId="77777777" w:rsidR="00691E81" w:rsidRDefault="00691E81" w:rsidP="00691E81">
      <w:pPr>
        <w:pStyle w:val="PL"/>
        <w:shd w:val="clear" w:color="auto" w:fill="E6E6E6"/>
      </w:pPr>
      <w:r>
        <w:tab/>
        <w:t>uss-BlindDecodingAdjustment-r14</w:t>
      </w:r>
      <w:r>
        <w:tab/>
      </w:r>
      <w:r>
        <w:tab/>
      </w:r>
      <w:r>
        <w:tab/>
      </w:r>
      <w:r>
        <w:tab/>
        <w:t>ENUMERATED {supported}</w:t>
      </w:r>
      <w:r>
        <w:tab/>
      </w:r>
      <w:r>
        <w:tab/>
        <w:t>OPTIONAL,</w:t>
      </w:r>
    </w:p>
    <w:p w14:paraId="54FAB435" w14:textId="77777777" w:rsidR="00691E81" w:rsidRDefault="00691E81" w:rsidP="00691E81">
      <w:pPr>
        <w:pStyle w:val="PL"/>
        <w:shd w:val="clear" w:color="auto" w:fill="E6E6E6"/>
      </w:pPr>
      <w:r>
        <w:tab/>
        <w:t>uss-BlindDecodingReduction-r14</w:t>
      </w:r>
      <w:r>
        <w:tab/>
      </w:r>
      <w:r>
        <w:tab/>
      </w:r>
      <w:r>
        <w:tab/>
      </w:r>
      <w:r>
        <w:tab/>
        <w:t>ENUMERATED {supported}</w:t>
      </w:r>
      <w:r>
        <w:tab/>
      </w:r>
      <w:r>
        <w:tab/>
        <w:t>OPTIONAL,</w:t>
      </w:r>
    </w:p>
    <w:p w14:paraId="30E04280" w14:textId="77777777" w:rsidR="00691E81" w:rsidRDefault="00691E81" w:rsidP="00691E81">
      <w:pPr>
        <w:pStyle w:val="PL"/>
        <w:shd w:val="clear" w:color="auto" w:fill="E6E6E6"/>
      </w:pPr>
      <w:r>
        <w:tab/>
        <w:t>outOfSequenceGrantHandling-r14</w:t>
      </w:r>
      <w:r>
        <w:tab/>
      </w:r>
      <w:r>
        <w:tab/>
      </w:r>
      <w:r>
        <w:tab/>
      </w:r>
      <w:r>
        <w:tab/>
        <w:t>ENUMERATED {supported}</w:t>
      </w:r>
      <w:r>
        <w:tab/>
      </w:r>
      <w:r>
        <w:tab/>
        <w:t>OPTIONAL</w:t>
      </w:r>
    </w:p>
    <w:p w14:paraId="2663FBE6" w14:textId="77777777" w:rsidR="00691E81" w:rsidRDefault="00691E81" w:rsidP="00691E81">
      <w:pPr>
        <w:pStyle w:val="PL"/>
        <w:shd w:val="clear" w:color="auto" w:fill="E6E6E6"/>
      </w:pPr>
      <w:r>
        <w:t>}</w:t>
      </w:r>
    </w:p>
    <w:p w14:paraId="64C36066" w14:textId="77777777" w:rsidR="00691E81" w:rsidRDefault="00691E81" w:rsidP="00691E81">
      <w:pPr>
        <w:pStyle w:val="PL"/>
        <w:shd w:val="clear" w:color="auto" w:fill="E6E6E6"/>
      </w:pPr>
    </w:p>
    <w:p w14:paraId="36560B96" w14:textId="77777777" w:rsidR="00691E81" w:rsidRDefault="00691E81" w:rsidP="00691E81">
      <w:pPr>
        <w:pStyle w:val="PL"/>
        <w:shd w:val="clear" w:color="auto" w:fill="E6E6E6"/>
      </w:pPr>
      <w:bookmarkStart w:id="211" w:name="_Hlk523484240"/>
      <w:r>
        <w:t>LAA-Parameters-v1530 ::=</w:t>
      </w:r>
      <w:r>
        <w:tab/>
      </w:r>
      <w:r>
        <w:tab/>
      </w:r>
      <w:r>
        <w:tab/>
      </w:r>
      <w:r>
        <w:tab/>
        <w:t>SEQUENCE {</w:t>
      </w:r>
    </w:p>
    <w:p w14:paraId="1E074DDD" w14:textId="77777777" w:rsidR="00691E81" w:rsidRDefault="00691E81" w:rsidP="00691E81">
      <w:pPr>
        <w:pStyle w:val="PL"/>
        <w:shd w:val="clear" w:color="auto" w:fill="E6E6E6"/>
      </w:pPr>
      <w:r>
        <w:tab/>
        <w:t>aul-r15</w:t>
      </w:r>
      <w:r>
        <w:tab/>
      </w:r>
      <w:r>
        <w:tab/>
      </w:r>
      <w:r>
        <w:tab/>
      </w:r>
      <w:r>
        <w:tab/>
      </w:r>
      <w:r>
        <w:tab/>
      </w:r>
      <w:r>
        <w:tab/>
      </w:r>
      <w:r>
        <w:tab/>
      </w:r>
      <w:r>
        <w:tab/>
      </w:r>
      <w:r>
        <w:tab/>
      </w:r>
      <w:r>
        <w:tab/>
        <w:t>ENUMERATED {supported}</w:t>
      </w:r>
      <w:r>
        <w:tab/>
      </w:r>
      <w:r>
        <w:tab/>
        <w:t>OPTIONAL,</w:t>
      </w:r>
    </w:p>
    <w:p w14:paraId="1942DEFF" w14:textId="77777777" w:rsidR="00691E81" w:rsidRDefault="00691E81" w:rsidP="00691E81">
      <w:pPr>
        <w:pStyle w:val="PL"/>
        <w:shd w:val="clear" w:color="auto" w:fill="E6E6E6"/>
      </w:pPr>
      <w:r>
        <w:tab/>
        <w:t>laa-PUSCH-Mode1-r15</w:t>
      </w:r>
      <w:r>
        <w:tab/>
      </w:r>
      <w:r>
        <w:tab/>
      </w:r>
      <w:r>
        <w:tab/>
      </w:r>
      <w:r>
        <w:tab/>
      </w:r>
      <w:r>
        <w:tab/>
      </w:r>
      <w:r>
        <w:tab/>
      </w:r>
      <w:r>
        <w:tab/>
        <w:t>ENUMERATED {supported}</w:t>
      </w:r>
      <w:r>
        <w:tab/>
      </w:r>
      <w:r>
        <w:tab/>
        <w:t>OPTIONAL,</w:t>
      </w:r>
    </w:p>
    <w:p w14:paraId="35718998" w14:textId="77777777" w:rsidR="00691E81" w:rsidRDefault="00691E81" w:rsidP="00691E81">
      <w:pPr>
        <w:pStyle w:val="PL"/>
        <w:shd w:val="clear" w:color="auto" w:fill="E6E6E6"/>
      </w:pPr>
      <w:r>
        <w:tab/>
        <w:t>laa-PUSCH-Mode2-r15</w:t>
      </w:r>
      <w:r>
        <w:tab/>
      </w:r>
      <w:r>
        <w:tab/>
      </w:r>
      <w:r>
        <w:tab/>
      </w:r>
      <w:r>
        <w:tab/>
      </w:r>
      <w:r>
        <w:tab/>
      </w:r>
      <w:r>
        <w:tab/>
      </w:r>
      <w:r>
        <w:tab/>
        <w:t>ENUMERATED {supported}</w:t>
      </w:r>
      <w:r>
        <w:tab/>
      </w:r>
      <w:r>
        <w:tab/>
        <w:t>OPTIONAL,</w:t>
      </w:r>
    </w:p>
    <w:p w14:paraId="5FB86575" w14:textId="77777777" w:rsidR="00691E81" w:rsidRDefault="00691E81" w:rsidP="00691E81">
      <w:pPr>
        <w:pStyle w:val="PL"/>
        <w:shd w:val="clear" w:color="auto" w:fill="E6E6E6"/>
      </w:pPr>
      <w:r>
        <w:tab/>
        <w:t>laa-PUSCH-Mode3-r15</w:t>
      </w:r>
      <w:r>
        <w:tab/>
      </w:r>
      <w:r>
        <w:tab/>
      </w:r>
      <w:r>
        <w:tab/>
      </w:r>
      <w:r>
        <w:tab/>
      </w:r>
      <w:r>
        <w:tab/>
      </w:r>
      <w:r>
        <w:tab/>
      </w:r>
      <w:r>
        <w:tab/>
        <w:t>ENUMERATED {supported}</w:t>
      </w:r>
      <w:r>
        <w:tab/>
      </w:r>
      <w:r>
        <w:tab/>
        <w:t>OPTIONAL</w:t>
      </w:r>
    </w:p>
    <w:p w14:paraId="40192028" w14:textId="77777777" w:rsidR="00691E81" w:rsidRDefault="00691E81" w:rsidP="00691E81">
      <w:pPr>
        <w:pStyle w:val="PL"/>
        <w:shd w:val="clear" w:color="auto" w:fill="E6E6E6"/>
      </w:pPr>
      <w:r>
        <w:t>}</w:t>
      </w:r>
      <w:bookmarkEnd w:id="211"/>
    </w:p>
    <w:p w14:paraId="1EF37287" w14:textId="77777777" w:rsidR="00691E81" w:rsidRDefault="00691E81" w:rsidP="00691E81">
      <w:pPr>
        <w:pStyle w:val="PL"/>
        <w:shd w:val="clear" w:color="auto" w:fill="E6E6E6"/>
      </w:pPr>
    </w:p>
    <w:p w14:paraId="7C7D7045" w14:textId="77777777" w:rsidR="00691E81" w:rsidRDefault="00691E81" w:rsidP="00691E81">
      <w:pPr>
        <w:pStyle w:val="PL"/>
        <w:shd w:val="clear" w:color="auto" w:fill="E6E6E6"/>
      </w:pPr>
      <w:r>
        <w:t>WLAN-IW-Parameters-r12 ::=</w:t>
      </w:r>
      <w:r>
        <w:tab/>
        <w:t>SEQUENCE {</w:t>
      </w:r>
    </w:p>
    <w:p w14:paraId="7348EEFD" w14:textId="77777777" w:rsidR="00691E81" w:rsidRDefault="00691E81" w:rsidP="00691E81">
      <w:pPr>
        <w:pStyle w:val="PL"/>
        <w:shd w:val="clear" w:color="auto" w:fill="E6E6E6"/>
      </w:pPr>
      <w:r>
        <w:lastRenderedPageBreak/>
        <w:tab/>
        <w:t>wlan-IW-RAN-Rules-r12</w:t>
      </w:r>
      <w:r>
        <w:tab/>
      </w:r>
      <w:r>
        <w:tab/>
      </w:r>
      <w:r>
        <w:tab/>
      </w:r>
      <w:r>
        <w:tab/>
      </w:r>
      <w:r>
        <w:tab/>
        <w:t>ENUMERATED {supported}</w:t>
      </w:r>
      <w:r>
        <w:tab/>
      </w:r>
      <w:r>
        <w:tab/>
        <w:t>OPTIONAL,</w:t>
      </w:r>
    </w:p>
    <w:p w14:paraId="50055DB7" w14:textId="77777777" w:rsidR="00691E81" w:rsidRDefault="00691E81" w:rsidP="00691E81">
      <w:pPr>
        <w:pStyle w:val="PL"/>
        <w:shd w:val="clear" w:color="auto" w:fill="E6E6E6"/>
      </w:pPr>
      <w:r>
        <w:tab/>
        <w:t>wlan-IW-ANDSF-Policies-r12</w:t>
      </w:r>
      <w:r>
        <w:tab/>
      </w:r>
      <w:r>
        <w:tab/>
      </w:r>
      <w:r>
        <w:tab/>
      </w:r>
      <w:r>
        <w:tab/>
      </w:r>
      <w:r>
        <w:tab/>
      </w:r>
      <w:r>
        <w:tab/>
        <w:t>ENUMERATED {supported}</w:t>
      </w:r>
      <w:r>
        <w:tab/>
      </w:r>
      <w:r>
        <w:tab/>
        <w:t>OPTIONAL</w:t>
      </w:r>
    </w:p>
    <w:p w14:paraId="78E90E6B" w14:textId="77777777" w:rsidR="00691E81" w:rsidRDefault="00691E81" w:rsidP="00691E81">
      <w:pPr>
        <w:pStyle w:val="PL"/>
        <w:shd w:val="clear" w:color="auto" w:fill="E6E6E6"/>
      </w:pPr>
      <w:r>
        <w:t>}</w:t>
      </w:r>
    </w:p>
    <w:p w14:paraId="1FDB1004" w14:textId="77777777" w:rsidR="00691E81" w:rsidRDefault="00691E81" w:rsidP="00691E81">
      <w:pPr>
        <w:pStyle w:val="PL"/>
        <w:shd w:val="clear" w:color="auto" w:fill="E6E6E6"/>
      </w:pPr>
    </w:p>
    <w:p w14:paraId="320227B8" w14:textId="77777777" w:rsidR="00691E81" w:rsidRDefault="00691E81" w:rsidP="00691E81">
      <w:pPr>
        <w:pStyle w:val="PL"/>
        <w:shd w:val="clear" w:color="auto" w:fill="E6E6E6"/>
      </w:pPr>
      <w:r>
        <w:t>LWA-Parameters-r13 ::=</w:t>
      </w:r>
      <w:r>
        <w:tab/>
      </w:r>
      <w:r>
        <w:tab/>
        <w:t>SEQUENCE {</w:t>
      </w:r>
    </w:p>
    <w:p w14:paraId="17BA9583" w14:textId="77777777" w:rsidR="00691E81" w:rsidRDefault="00691E81" w:rsidP="00691E81">
      <w:pPr>
        <w:pStyle w:val="PL"/>
        <w:shd w:val="clear" w:color="auto" w:fill="E6E6E6"/>
      </w:pPr>
      <w:r>
        <w:tab/>
        <w:t>lwa-r13</w:t>
      </w:r>
      <w:r>
        <w:tab/>
      </w:r>
      <w:r>
        <w:tab/>
      </w:r>
      <w:r>
        <w:tab/>
      </w:r>
      <w:r>
        <w:tab/>
      </w:r>
      <w:r>
        <w:tab/>
      </w:r>
      <w:r>
        <w:tab/>
        <w:t>ENUMERATED {supported}</w:t>
      </w:r>
      <w:r>
        <w:tab/>
      </w:r>
      <w:r>
        <w:tab/>
        <w:t>OPTIONAL,</w:t>
      </w:r>
    </w:p>
    <w:p w14:paraId="6C0689FF" w14:textId="77777777" w:rsidR="00691E81" w:rsidRDefault="00691E81" w:rsidP="00691E81">
      <w:pPr>
        <w:pStyle w:val="PL"/>
        <w:shd w:val="clear" w:color="auto" w:fill="E6E6E6"/>
      </w:pPr>
      <w:r>
        <w:tab/>
        <w:t>lwa-SplitBearer-r13</w:t>
      </w:r>
      <w:r>
        <w:tab/>
      </w:r>
      <w:r>
        <w:tab/>
      </w:r>
      <w:r>
        <w:tab/>
        <w:t>ENUMERATED {supported}</w:t>
      </w:r>
      <w:r>
        <w:tab/>
      </w:r>
      <w:r>
        <w:tab/>
        <w:t>OPTIONAL,</w:t>
      </w:r>
    </w:p>
    <w:p w14:paraId="51E8D972" w14:textId="77777777" w:rsidR="00691E81" w:rsidRDefault="00691E81" w:rsidP="00691E81">
      <w:pPr>
        <w:pStyle w:val="PL"/>
        <w:shd w:val="clear" w:color="auto" w:fill="E6E6E6"/>
      </w:pPr>
      <w:r>
        <w:tab/>
        <w:t>wlan-MAC-Address-r13</w:t>
      </w:r>
      <w:r>
        <w:tab/>
      </w:r>
      <w:r>
        <w:tab/>
        <w:t>OCTET STRING (SIZE (6))</w:t>
      </w:r>
      <w:r>
        <w:tab/>
      </w:r>
      <w:r>
        <w:tab/>
        <w:t>OPTIONAL,</w:t>
      </w:r>
    </w:p>
    <w:p w14:paraId="6CEAD423" w14:textId="77777777" w:rsidR="00691E81" w:rsidRDefault="00691E81" w:rsidP="00691E81">
      <w:pPr>
        <w:pStyle w:val="PL"/>
        <w:shd w:val="clear" w:color="auto" w:fill="E6E6E6"/>
      </w:pPr>
      <w:r>
        <w:tab/>
        <w:t>lwa-BufferSize-r13</w:t>
      </w:r>
      <w:r>
        <w:tab/>
      </w:r>
      <w:r>
        <w:tab/>
      </w:r>
      <w:r>
        <w:tab/>
        <w:t>ENUMERATED {supported}</w:t>
      </w:r>
      <w:r>
        <w:tab/>
      </w:r>
      <w:r>
        <w:tab/>
        <w:t>OPTIONAL</w:t>
      </w:r>
    </w:p>
    <w:p w14:paraId="07D927DF" w14:textId="77777777" w:rsidR="00691E81" w:rsidRDefault="00691E81" w:rsidP="00691E81">
      <w:pPr>
        <w:pStyle w:val="PL"/>
        <w:shd w:val="clear" w:color="auto" w:fill="E6E6E6"/>
      </w:pPr>
      <w:r>
        <w:t>}</w:t>
      </w:r>
    </w:p>
    <w:p w14:paraId="30DB51E1" w14:textId="77777777" w:rsidR="00691E81" w:rsidRDefault="00691E81" w:rsidP="00691E81">
      <w:pPr>
        <w:pStyle w:val="PL"/>
        <w:shd w:val="clear" w:color="auto" w:fill="E6E6E6"/>
      </w:pPr>
    </w:p>
    <w:p w14:paraId="68E10398" w14:textId="77777777" w:rsidR="00691E81" w:rsidRDefault="00691E81" w:rsidP="00691E81">
      <w:pPr>
        <w:pStyle w:val="PL"/>
        <w:shd w:val="clear" w:color="auto" w:fill="E6E6E6"/>
      </w:pPr>
      <w:r>
        <w:t>LWA-Parameters-v1430 ::=</w:t>
      </w:r>
      <w:r>
        <w:tab/>
      </w:r>
      <w:r>
        <w:tab/>
        <w:t>SEQUENCE {</w:t>
      </w:r>
    </w:p>
    <w:p w14:paraId="1B53DCC6" w14:textId="77777777" w:rsidR="00691E81" w:rsidRDefault="00691E81" w:rsidP="00691E81">
      <w:pPr>
        <w:pStyle w:val="PL"/>
        <w:shd w:val="clear" w:color="auto" w:fill="E6E6E6"/>
      </w:pPr>
      <w:r>
        <w:tab/>
        <w:t>lwa-HO-WithoutWT-Change-r14</w:t>
      </w:r>
      <w:r>
        <w:tab/>
      </w:r>
      <w:r>
        <w:tab/>
      </w:r>
      <w:r>
        <w:tab/>
        <w:t>ENUMERATED {supported}</w:t>
      </w:r>
      <w:r>
        <w:tab/>
      </w:r>
      <w:r>
        <w:tab/>
        <w:t>OPTIONAL,</w:t>
      </w:r>
    </w:p>
    <w:p w14:paraId="7B4969C0" w14:textId="77777777" w:rsidR="00691E81" w:rsidRDefault="00691E81" w:rsidP="00691E81">
      <w:pPr>
        <w:pStyle w:val="PL"/>
        <w:shd w:val="clear" w:color="auto" w:fill="E6E6E6"/>
      </w:pPr>
      <w:r>
        <w:tab/>
        <w:t>lwa-UL-r14</w:t>
      </w:r>
      <w:r>
        <w:tab/>
      </w:r>
      <w:r>
        <w:tab/>
      </w:r>
      <w:r>
        <w:tab/>
      </w:r>
      <w:r>
        <w:tab/>
      </w:r>
      <w:r>
        <w:tab/>
      </w:r>
      <w:r>
        <w:tab/>
      </w:r>
      <w:r>
        <w:tab/>
        <w:t>ENUMERATED {supported}</w:t>
      </w:r>
      <w:r>
        <w:tab/>
      </w:r>
      <w:r>
        <w:tab/>
        <w:t>OPTIONAL,</w:t>
      </w:r>
    </w:p>
    <w:p w14:paraId="4A6AD213" w14:textId="77777777" w:rsidR="00691E81" w:rsidRDefault="00691E81" w:rsidP="00691E81">
      <w:pPr>
        <w:pStyle w:val="PL"/>
        <w:shd w:val="clear" w:color="auto" w:fill="E6E6E6"/>
      </w:pPr>
      <w:r>
        <w:tab/>
        <w:t>wlan-PeriodicMeas-r14</w:t>
      </w:r>
      <w:r>
        <w:tab/>
      </w:r>
      <w:r>
        <w:tab/>
      </w:r>
      <w:r>
        <w:tab/>
      </w:r>
      <w:r>
        <w:tab/>
        <w:t>ENUMERATED {supported}</w:t>
      </w:r>
      <w:r>
        <w:tab/>
      </w:r>
      <w:r>
        <w:tab/>
        <w:t>OPTIONAL,</w:t>
      </w:r>
    </w:p>
    <w:p w14:paraId="7F0A0F52" w14:textId="77777777" w:rsidR="00691E81" w:rsidRDefault="00691E81" w:rsidP="00691E81">
      <w:pPr>
        <w:pStyle w:val="PL"/>
        <w:shd w:val="clear" w:color="auto" w:fill="E6E6E6"/>
      </w:pPr>
      <w:r>
        <w:tab/>
        <w:t>wlan-ReportAnyWLAN-r14</w:t>
      </w:r>
      <w:r>
        <w:tab/>
      </w:r>
      <w:r>
        <w:tab/>
      </w:r>
      <w:r>
        <w:tab/>
      </w:r>
      <w:r>
        <w:tab/>
        <w:t>ENUMERATED {supported}</w:t>
      </w:r>
      <w:r>
        <w:tab/>
      </w:r>
      <w:r>
        <w:tab/>
        <w:t>OPTIONAL,</w:t>
      </w:r>
    </w:p>
    <w:p w14:paraId="3FFAB69F" w14:textId="77777777" w:rsidR="00691E81" w:rsidRDefault="00691E81" w:rsidP="00691E81">
      <w:pPr>
        <w:pStyle w:val="PL"/>
        <w:shd w:val="clear" w:color="auto" w:fill="E6E6E6"/>
      </w:pPr>
      <w:r>
        <w:tab/>
        <w:t>wlan-SupportedDataRate-r14</w:t>
      </w:r>
      <w:r>
        <w:tab/>
      </w:r>
      <w:r>
        <w:tab/>
      </w:r>
      <w:r>
        <w:tab/>
        <w:t>INTEGER (1..2048)</w:t>
      </w:r>
      <w:r>
        <w:tab/>
      </w:r>
      <w:r>
        <w:tab/>
      </w:r>
      <w:r>
        <w:tab/>
        <w:t>OPTIONAL</w:t>
      </w:r>
    </w:p>
    <w:p w14:paraId="103CD917" w14:textId="77777777" w:rsidR="00691E81" w:rsidRDefault="00691E81" w:rsidP="00691E81">
      <w:pPr>
        <w:pStyle w:val="PL"/>
        <w:shd w:val="clear" w:color="auto" w:fill="E6E6E6"/>
      </w:pPr>
      <w:r>
        <w:t>}</w:t>
      </w:r>
    </w:p>
    <w:p w14:paraId="09610D58" w14:textId="77777777" w:rsidR="00691E81" w:rsidRDefault="00691E81" w:rsidP="00691E81">
      <w:pPr>
        <w:pStyle w:val="PL"/>
        <w:shd w:val="clear" w:color="auto" w:fill="E6E6E6"/>
      </w:pPr>
    </w:p>
    <w:p w14:paraId="6B498F1B" w14:textId="77777777" w:rsidR="00691E81" w:rsidRDefault="00691E81" w:rsidP="00691E81">
      <w:pPr>
        <w:pStyle w:val="PL"/>
        <w:shd w:val="clear" w:color="auto" w:fill="E6E6E6"/>
      </w:pPr>
      <w:r>
        <w:t>LWA-Parameters-v1440 ::=</w:t>
      </w:r>
      <w:r>
        <w:tab/>
      </w:r>
      <w:r>
        <w:tab/>
        <w:t>SEQUENCE {</w:t>
      </w:r>
    </w:p>
    <w:p w14:paraId="0003EA1C" w14:textId="77777777" w:rsidR="00691E81" w:rsidRDefault="00691E81" w:rsidP="00691E81">
      <w:pPr>
        <w:pStyle w:val="PL"/>
        <w:shd w:val="clear" w:color="auto" w:fill="E6E6E6"/>
      </w:pPr>
      <w:r>
        <w:tab/>
        <w:t>lwa-RLC-UM-r14</w:t>
      </w:r>
      <w:r>
        <w:tab/>
      </w:r>
      <w:r>
        <w:tab/>
      </w:r>
      <w:r>
        <w:tab/>
      </w:r>
      <w:r>
        <w:tab/>
      </w:r>
      <w:r>
        <w:tab/>
      </w:r>
      <w:r>
        <w:tab/>
        <w:t>ENUMERATED {supported}</w:t>
      </w:r>
      <w:r>
        <w:tab/>
      </w:r>
      <w:r>
        <w:tab/>
        <w:t>OPTIONAL</w:t>
      </w:r>
    </w:p>
    <w:p w14:paraId="3138EBD8" w14:textId="77777777" w:rsidR="00691E81" w:rsidRDefault="00691E81" w:rsidP="00691E81">
      <w:pPr>
        <w:pStyle w:val="PL"/>
        <w:shd w:val="clear" w:color="auto" w:fill="E6E6E6"/>
      </w:pPr>
      <w:r>
        <w:t>}</w:t>
      </w:r>
    </w:p>
    <w:p w14:paraId="6FBC95BC" w14:textId="77777777" w:rsidR="00691E81" w:rsidRDefault="00691E81" w:rsidP="00691E81">
      <w:pPr>
        <w:pStyle w:val="PL"/>
        <w:shd w:val="clear" w:color="auto" w:fill="E6E6E6"/>
      </w:pPr>
    </w:p>
    <w:p w14:paraId="30C933EA" w14:textId="77777777" w:rsidR="00691E81" w:rsidRDefault="00691E81" w:rsidP="00691E81">
      <w:pPr>
        <w:pStyle w:val="PL"/>
        <w:shd w:val="clear" w:color="auto" w:fill="E6E6E6"/>
      </w:pPr>
      <w:r>
        <w:t>WLAN-IW-Parameters-v1310 ::=</w:t>
      </w:r>
      <w:r>
        <w:tab/>
        <w:t>SEQUENCE {</w:t>
      </w:r>
    </w:p>
    <w:p w14:paraId="31D95560" w14:textId="77777777" w:rsidR="00691E81" w:rsidRDefault="00691E81" w:rsidP="00691E81">
      <w:pPr>
        <w:pStyle w:val="PL"/>
        <w:shd w:val="clear" w:color="auto" w:fill="E6E6E6"/>
      </w:pPr>
      <w:r>
        <w:tab/>
        <w:t>rclwi-r13</w:t>
      </w:r>
      <w:r>
        <w:tab/>
      </w:r>
      <w:r>
        <w:tab/>
      </w:r>
      <w:r>
        <w:tab/>
      </w:r>
      <w:r>
        <w:tab/>
      </w:r>
      <w:r>
        <w:tab/>
      </w:r>
      <w:r>
        <w:tab/>
      </w:r>
      <w:r>
        <w:tab/>
      </w:r>
      <w:r>
        <w:tab/>
      </w:r>
      <w:r>
        <w:tab/>
      </w:r>
      <w:r>
        <w:tab/>
        <w:t>ENUMERATED {supported}</w:t>
      </w:r>
      <w:r>
        <w:tab/>
      </w:r>
      <w:r>
        <w:tab/>
        <w:t>OPTIONAL</w:t>
      </w:r>
    </w:p>
    <w:p w14:paraId="79AD14A5" w14:textId="77777777" w:rsidR="00691E81" w:rsidRDefault="00691E81" w:rsidP="00691E81">
      <w:pPr>
        <w:pStyle w:val="PL"/>
        <w:shd w:val="clear" w:color="auto" w:fill="E6E6E6"/>
      </w:pPr>
      <w:r>
        <w:t>}</w:t>
      </w:r>
    </w:p>
    <w:p w14:paraId="7FFDF6CC" w14:textId="77777777" w:rsidR="00691E81" w:rsidRDefault="00691E81" w:rsidP="00691E81">
      <w:pPr>
        <w:pStyle w:val="PL"/>
        <w:shd w:val="clear" w:color="auto" w:fill="E6E6E6"/>
      </w:pPr>
    </w:p>
    <w:p w14:paraId="4CF1EFDD" w14:textId="77777777" w:rsidR="00691E81" w:rsidRDefault="00691E81" w:rsidP="00691E81">
      <w:pPr>
        <w:pStyle w:val="PL"/>
        <w:shd w:val="clear" w:color="auto" w:fill="E6E6E6"/>
      </w:pPr>
      <w:r>
        <w:t>LWIP-Parameters-r13 ::=</w:t>
      </w:r>
      <w:r>
        <w:tab/>
      </w:r>
      <w:r>
        <w:tab/>
        <w:t>SEQUENCE {</w:t>
      </w:r>
    </w:p>
    <w:p w14:paraId="788BBF95" w14:textId="77777777" w:rsidR="00691E81" w:rsidRDefault="00691E81" w:rsidP="00691E81">
      <w:pPr>
        <w:pStyle w:val="PL"/>
        <w:shd w:val="clear" w:color="auto" w:fill="E6E6E6"/>
      </w:pPr>
      <w:r>
        <w:tab/>
        <w:t>lwip-r13</w:t>
      </w:r>
      <w:r>
        <w:tab/>
      </w:r>
      <w:r>
        <w:tab/>
      </w:r>
      <w:r>
        <w:tab/>
      </w:r>
      <w:r>
        <w:tab/>
      </w:r>
      <w:r>
        <w:tab/>
        <w:t>ENUMERATED {supported}</w:t>
      </w:r>
      <w:r>
        <w:tab/>
      </w:r>
      <w:r>
        <w:tab/>
      </w:r>
      <w:r>
        <w:tab/>
      </w:r>
      <w:r>
        <w:tab/>
        <w:t>OPTIONAL</w:t>
      </w:r>
    </w:p>
    <w:p w14:paraId="2441B037" w14:textId="77777777" w:rsidR="00691E81" w:rsidRDefault="00691E81" w:rsidP="00691E81">
      <w:pPr>
        <w:pStyle w:val="PL"/>
        <w:shd w:val="clear" w:color="auto" w:fill="E6E6E6"/>
      </w:pPr>
      <w:r>
        <w:t>}</w:t>
      </w:r>
    </w:p>
    <w:p w14:paraId="0711F5D7" w14:textId="77777777" w:rsidR="00691E81" w:rsidRDefault="00691E81" w:rsidP="00691E81">
      <w:pPr>
        <w:pStyle w:val="PL"/>
        <w:shd w:val="clear" w:color="auto" w:fill="E6E6E6"/>
      </w:pPr>
    </w:p>
    <w:p w14:paraId="5710F3FF" w14:textId="77777777" w:rsidR="00691E81" w:rsidRDefault="00691E81" w:rsidP="00691E81">
      <w:pPr>
        <w:pStyle w:val="PL"/>
        <w:shd w:val="clear" w:color="auto" w:fill="E6E6E6"/>
      </w:pPr>
      <w:r>
        <w:t>LWIP-Parameters-v1430 ::=</w:t>
      </w:r>
      <w:r>
        <w:tab/>
      </w:r>
      <w:r>
        <w:tab/>
        <w:t>SEQUENCE {</w:t>
      </w:r>
    </w:p>
    <w:p w14:paraId="406D74FF" w14:textId="77777777" w:rsidR="00691E81" w:rsidRDefault="00691E81" w:rsidP="00691E81">
      <w:pPr>
        <w:pStyle w:val="PL"/>
        <w:shd w:val="clear" w:color="auto" w:fill="E6E6E6"/>
      </w:pPr>
      <w:r>
        <w:tab/>
        <w:t>lwip-Aggregation-DL-r14</w:t>
      </w:r>
      <w:r>
        <w:tab/>
      </w:r>
      <w:r>
        <w:tab/>
      </w:r>
      <w:r>
        <w:tab/>
      </w:r>
      <w:r>
        <w:tab/>
      </w:r>
      <w:r>
        <w:tab/>
        <w:t>ENUMERATED {supported}</w:t>
      </w:r>
      <w:r>
        <w:tab/>
      </w:r>
      <w:r>
        <w:tab/>
      </w:r>
      <w:r>
        <w:tab/>
      </w:r>
      <w:r>
        <w:tab/>
        <w:t>OPTIONAL,</w:t>
      </w:r>
    </w:p>
    <w:p w14:paraId="422E420A" w14:textId="77777777" w:rsidR="00691E81" w:rsidRDefault="00691E81" w:rsidP="00691E81">
      <w:pPr>
        <w:pStyle w:val="PL"/>
        <w:shd w:val="clear" w:color="auto" w:fill="E6E6E6"/>
      </w:pPr>
      <w:r>
        <w:tab/>
        <w:t>lwip-Aggregation-UL-r14</w:t>
      </w:r>
      <w:r>
        <w:tab/>
      </w:r>
      <w:r>
        <w:tab/>
      </w:r>
      <w:r>
        <w:tab/>
      </w:r>
      <w:r>
        <w:tab/>
      </w:r>
      <w:r>
        <w:tab/>
        <w:t>ENUMERATED {supported}</w:t>
      </w:r>
      <w:r>
        <w:tab/>
      </w:r>
      <w:r>
        <w:tab/>
      </w:r>
      <w:r>
        <w:tab/>
      </w:r>
      <w:r>
        <w:tab/>
        <w:t>OPTIONAL</w:t>
      </w:r>
    </w:p>
    <w:p w14:paraId="03A84697" w14:textId="77777777" w:rsidR="00691E81" w:rsidRDefault="00691E81" w:rsidP="00691E81">
      <w:pPr>
        <w:pStyle w:val="PL"/>
        <w:shd w:val="clear" w:color="auto" w:fill="E6E6E6"/>
      </w:pPr>
      <w:r>
        <w:t>}</w:t>
      </w:r>
    </w:p>
    <w:p w14:paraId="69A8B0DF" w14:textId="77777777" w:rsidR="00691E81" w:rsidRDefault="00691E81" w:rsidP="00691E81">
      <w:pPr>
        <w:pStyle w:val="PL"/>
        <w:shd w:val="clear" w:color="auto" w:fill="E6E6E6"/>
      </w:pPr>
    </w:p>
    <w:p w14:paraId="079646B0" w14:textId="77777777" w:rsidR="00691E81" w:rsidRDefault="00691E81" w:rsidP="00691E81">
      <w:pPr>
        <w:pStyle w:val="PL"/>
        <w:shd w:val="clear" w:color="auto" w:fill="E6E6E6"/>
      </w:pPr>
      <w:r>
        <w:t>NAICS-Capability-List-r12 ::= SEQUENCE (SIZE (1..maxNAICS-Entries-r12)) OF NAICS-Capability-Entry-r12</w:t>
      </w:r>
    </w:p>
    <w:p w14:paraId="2B228217" w14:textId="77777777" w:rsidR="00691E81" w:rsidRDefault="00691E81" w:rsidP="00691E81">
      <w:pPr>
        <w:pStyle w:val="PL"/>
        <w:shd w:val="clear" w:color="auto" w:fill="E6E6E6"/>
      </w:pPr>
    </w:p>
    <w:p w14:paraId="65E57004" w14:textId="77777777" w:rsidR="00691E81" w:rsidRDefault="00691E81" w:rsidP="00691E81">
      <w:pPr>
        <w:pStyle w:val="PL"/>
        <w:shd w:val="clear" w:color="auto" w:fill="E6E6E6"/>
      </w:pPr>
    </w:p>
    <w:p w14:paraId="2E07241E" w14:textId="77777777" w:rsidR="00691E81" w:rsidRDefault="00691E81" w:rsidP="00691E81">
      <w:pPr>
        <w:pStyle w:val="PL"/>
        <w:shd w:val="clear" w:color="auto" w:fill="E6E6E6"/>
      </w:pPr>
      <w:r>
        <w:t>NAICS-Capability-Entry-r12</w:t>
      </w:r>
      <w:r>
        <w:tab/>
        <w:t>::=</w:t>
      </w:r>
      <w:r>
        <w:tab/>
        <w:t>SEQUENCE {</w:t>
      </w:r>
    </w:p>
    <w:p w14:paraId="6301647E" w14:textId="77777777" w:rsidR="00691E81" w:rsidRDefault="00691E81" w:rsidP="00691E81">
      <w:pPr>
        <w:pStyle w:val="PL"/>
        <w:shd w:val="clear" w:color="auto" w:fill="E6E6E6"/>
      </w:pPr>
      <w:r>
        <w:tab/>
        <w:t>numberOfNAICS-CapableCC-r12</w:t>
      </w:r>
      <w:r>
        <w:tab/>
      </w:r>
      <w:r>
        <w:tab/>
      </w:r>
      <w:r>
        <w:tab/>
      </w:r>
      <w:r>
        <w:tab/>
        <w:t>INTEGER(1..5),</w:t>
      </w:r>
    </w:p>
    <w:p w14:paraId="47792E8F" w14:textId="77777777" w:rsidR="00691E81" w:rsidRDefault="00691E81" w:rsidP="00691E81">
      <w:pPr>
        <w:pStyle w:val="PL"/>
        <w:shd w:val="clear" w:color="auto" w:fill="E6E6E6"/>
      </w:pPr>
      <w:r>
        <w:tab/>
        <w:t>numberOfAggregatedPRB-r12</w:t>
      </w:r>
      <w:r>
        <w:tab/>
      </w:r>
      <w:r>
        <w:tab/>
      </w:r>
      <w:r>
        <w:tab/>
      </w:r>
      <w:r>
        <w:tab/>
        <w:t>ENUMERATED {</w:t>
      </w:r>
    </w:p>
    <w:p w14:paraId="0EFBF64C" w14:textId="77777777" w:rsidR="00691E81" w:rsidRDefault="00691E81" w:rsidP="00691E81">
      <w:pPr>
        <w:pStyle w:val="PL"/>
        <w:shd w:val="clear" w:color="auto" w:fill="E6E6E6"/>
      </w:pPr>
      <w:r>
        <w:tab/>
      </w:r>
      <w:r>
        <w:tab/>
      </w:r>
      <w:r>
        <w:tab/>
      </w:r>
      <w:r>
        <w:tab/>
      </w:r>
      <w:r>
        <w:tab/>
      </w:r>
      <w:r>
        <w:tab/>
      </w:r>
      <w:r>
        <w:tab/>
      </w:r>
      <w:r>
        <w:tab/>
      </w:r>
      <w:r>
        <w:tab/>
      </w:r>
      <w:r>
        <w:tab/>
      </w:r>
      <w:r>
        <w:tab/>
      </w:r>
      <w:r>
        <w:tab/>
        <w:t>n50, n75, n100, n125, n150, n175,</w:t>
      </w:r>
    </w:p>
    <w:p w14:paraId="73248CFC" w14:textId="77777777" w:rsidR="00691E81" w:rsidRDefault="00691E81" w:rsidP="00691E81">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5C419568" w14:textId="77777777" w:rsidR="00691E81" w:rsidRDefault="00691E81" w:rsidP="00691E81">
      <w:pPr>
        <w:pStyle w:val="PL"/>
        <w:shd w:val="clear" w:color="auto" w:fill="E6E6E6"/>
      </w:pPr>
      <w:r>
        <w:tab/>
      </w:r>
      <w:r>
        <w:tab/>
      </w:r>
      <w:r>
        <w:tab/>
      </w:r>
      <w:r>
        <w:tab/>
      </w:r>
      <w:r>
        <w:tab/>
      </w:r>
      <w:r>
        <w:tab/>
      </w:r>
      <w:r>
        <w:tab/>
      </w:r>
      <w:r>
        <w:tab/>
      </w:r>
      <w:r>
        <w:tab/>
      </w:r>
      <w:r>
        <w:tab/>
      </w:r>
      <w:r>
        <w:tab/>
      </w:r>
      <w:r>
        <w:tab/>
        <w:t>n400, n450, n500, spare},</w:t>
      </w:r>
    </w:p>
    <w:p w14:paraId="5B0DAC58" w14:textId="77777777" w:rsidR="00691E81" w:rsidRDefault="00691E81" w:rsidP="00691E81">
      <w:pPr>
        <w:pStyle w:val="PL"/>
        <w:shd w:val="clear" w:color="auto" w:fill="E6E6E6"/>
      </w:pPr>
      <w:r>
        <w:tab/>
        <w:t>...</w:t>
      </w:r>
    </w:p>
    <w:p w14:paraId="36998595" w14:textId="77777777" w:rsidR="00691E81" w:rsidRDefault="00691E81" w:rsidP="00691E81">
      <w:pPr>
        <w:pStyle w:val="PL"/>
        <w:shd w:val="clear" w:color="auto" w:fill="E6E6E6"/>
      </w:pPr>
      <w:r>
        <w:t>}</w:t>
      </w:r>
    </w:p>
    <w:p w14:paraId="3AA68842" w14:textId="77777777" w:rsidR="00691E81" w:rsidRDefault="00691E81" w:rsidP="00691E81">
      <w:pPr>
        <w:pStyle w:val="PL"/>
        <w:shd w:val="clear" w:color="auto" w:fill="E6E6E6"/>
      </w:pPr>
    </w:p>
    <w:p w14:paraId="21C631BB" w14:textId="77777777" w:rsidR="00691E81" w:rsidRDefault="00691E81" w:rsidP="00691E81">
      <w:pPr>
        <w:pStyle w:val="PL"/>
        <w:shd w:val="clear" w:color="auto" w:fill="E6E6E6"/>
      </w:pPr>
      <w:r>
        <w:t>SL-Parameters-r12 ::=</w:t>
      </w:r>
      <w:r>
        <w:tab/>
      </w:r>
      <w:r>
        <w:tab/>
      </w:r>
      <w:r>
        <w:tab/>
      </w:r>
      <w:r>
        <w:tab/>
        <w:t>SEQUENCE {</w:t>
      </w:r>
    </w:p>
    <w:p w14:paraId="4B6EA009" w14:textId="77777777" w:rsidR="00691E81" w:rsidRDefault="00691E81" w:rsidP="00691E81">
      <w:pPr>
        <w:pStyle w:val="PL"/>
        <w:shd w:val="clear" w:color="auto" w:fill="E6E6E6"/>
      </w:pPr>
      <w:r>
        <w:tab/>
        <w:t>commSimultaneousTx-r12</w:t>
      </w:r>
      <w:r>
        <w:tab/>
      </w:r>
      <w:r>
        <w:tab/>
      </w:r>
      <w:r>
        <w:tab/>
      </w:r>
      <w:r>
        <w:tab/>
      </w:r>
      <w:r>
        <w:tab/>
        <w:t>ENUMERATED {supported}</w:t>
      </w:r>
      <w:r>
        <w:tab/>
      </w:r>
      <w:r>
        <w:tab/>
        <w:t>OPTIONAL,</w:t>
      </w:r>
    </w:p>
    <w:p w14:paraId="6DFE4F96" w14:textId="77777777" w:rsidR="00691E81" w:rsidRDefault="00691E81" w:rsidP="00691E81">
      <w:pPr>
        <w:pStyle w:val="PL"/>
        <w:shd w:val="clear" w:color="auto" w:fill="E6E6E6"/>
      </w:pPr>
      <w:r>
        <w:tab/>
        <w:t>commSupportedBands-r12</w:t>
      </w:r>
      <w:r>
        <w:tab/>
      </w:r>
      <w:r>
        <w:tab/>
      </w:r>
      <w:r>
        <w:tab/>
      </w:r>
      <w:r>
        <w:tab/>
      </w:r>
      <w:r>
        <w:tab/>
        <w:t>FreqBandIndicatorListEUTRA-r12</w:t>
      </w:r>
      <w:r>
        <w:tab/>
        <w:t>OPTIONAL,</w:t>
      </w:r>
    </w:p>
    <w:p w14:paraId="504010EC" w14:textId="77777777" w:rsidR="00691E81" w:rsidRDefault="00691E81" w:rsidP="00691E81">
      <w:pPr>
        <w:pStyle w:val="PL"/>
        <w:shd w:val="clear" w:color="auto" w:fill="E6E6E6"/>
      </w:pPr>
      <w:r>
        <w:tab/>
        <w:t>discSupportedBands-r12</w:t>
      </w:r>
      <w:r>
        <w:tab/>
      </w:r>
      <w:r>
        <w:tab/>
      </w:r>
      <w:r>
        <w:tab/>
      </w:r>
      <w:r>
        <w:tab/>
      </w:r>
      <w:r>
        <w:tab/>
        <w:t>SupportedBandInfoList-r12</w:t>
      </w:r>
      <w:r>
        <w:tab/>
        <w:t>OPTIONAL,</w:t>
      </w:r>
    </w:p>
    <w:p w14:paraId="44D60912" w14:textId="77777777" w:rsidR="00691E81" w:rsidRDefault="00691E81" w:rsidP="00691E81">
      <w:pPr>
        <w:pStyle w:val="PL"/>
        <w:shd w:val="clear" w:color="auto" w:fill="E6E6E6"/>
      </w:pPr>
      <w:r>
        <w:tab/>
        <w:t>discScheduledResourceAlloc-r12</w:t>
      </w:r>
      <w:r>
        <w:tab/>
      </w:r>
      <w:r>
        <w:tab/>
      </w:r>
      <w:r>
        <w:tab/>
        <w:t>ENUMERATED {supported}</w:t>
      </w:r>
      <w:r>
        <w:tab/>
      </w:r>
      <w:r>
        <w:tab/>
        <w:t>OPTIONAL,</w:t>
      </w:r>
    </w:p>
    <w:p w14:paraId="6226E17C" w14:textId="77777777" w:rsidR="00691E81" w:rsidRDefault="00691E81" w:rsidP="00691E81">
      <w:pPr>
        <w:pStyle w:val="PL"/>
        <w:shd w:val="clear" w:color="auto" w:fill="E6E6E6"/>
      </w:pPr>
      <w:r>
        <w:tab/>
        <w:t>disc-UE-SelectedResourceAlloc-r12</w:t>
      </w:r>
      <w:r>
        <w:tab/>
      </w:r>
      <w:r>
        <w:tab/>
        <w:t>ENUMERATED {supported}</w:t>
      </w:r>
      <w:r>
        <w:tab/>
      </w:r>
      <w:r>
        <w:tab/>
        <w:t>OPTIONAL,</w:t>
      </w:r>
    </w:p>
    <w:p w14:paraId="08A54C1C" w14:textId="77777777" w:rsidR="00691E81" w:rsidRDefault="00691E81" w:rsidP="00691E81">
      <w:pPr>
        <w:pStyle w:val="PL"/>
        <w:shd w:val="clear" w:color="auto" w:fill="E6E6E6"/>
      </w:pPr>
      <w:r>
        <w:tab/>
        <w:t>disc-SLSS-r12</w:t>
      </w:r>
      <w:r>
        <w:tab/>
      </w:r>
      <w:r>
        <w:tab/>
      </w:r>
      <w:r>
        <w:tab/>
      </w:r>
      <w:r>
        <w:tab/>
      </w:r>
      <w:r>
        <w:tab/>
      </w:r>
      <w:r>
        <w:tab/>
      </w:r>
      <w:r>
        <w:tab/>
        <w:t>ENUMERATED {supported}</w:t>
      </w:r>
      <w:r>
        <w:tab/>
      </w:r>
      <w:r>
        <w:tab/>
        <w:t>OPTIONAL,</w:t>
      </w:r>
    </w:p>
    <w:p w14:paraId="48657D87" w14:textId="77777777" w:rsidR="00691E81" w:rsidRDefault="00691E81" w:rsidP="00691E81">
      <w:pPr>
        <w:pStyle w:val="PL"/>
        <w:shd w:val="clear" w:color="auto" w:fill="E6E6E6"/>
      </w:pPr>
      <w:r>
        <w:tab/>
        <w:t>discSupportedProc-r12</w:t>
      </w:r>
      <w:r>
        <w:tab/>
      </w:r>
      <w:r>
        <w:tab/>
      </w:r>
      <w:r>
        <w:tab/>
      </w:r>
      <w:r>
        <w:tab/>
      </w:r>
      <w:r>
        <w:tab/>
        <w:t>ENUMERATED {n50, n400}</w:t>
      </w:r>
      <w:r>
        <w:tab/>
      </w:r>
      <w:r>
        <w:tab/>
        <w:t>OPTIONAL</w:t>
      </w:r>
    </w:p>
    <w:p w14:paraId="788D7616" w14:textId="77777777" w:rsidR="00691E81" w:rsidRDefault="00691E81" w:rsidP="00691E81">
      <w:pPr>
        <w:pStyle w:val="PL"/>
        <w:shd w:val="clear" w:color="auto" w:fill="E6E6E6"/>
      </w:pPr>
      <w:r>
        <w:t>}</w:t>
      </w:r>
    </w:p>
    <w:p w14:paraId="65F82639" w14:textId="77777777" w:rsidR="00691E81" w:rsidRDefault="00691E81" w:rsidP="00691E81">
      <w:pPr>
        <w:pStyle w:val="PL"/>
        <w:shd w:val="clear" w:color="auto" w:fill="E6E6E6"/>
      </w:pPr>
    </w:p>
    <w:p w14:paraId="7BDF38D6" w14:textId="77777777" w:rsidR="00691E81" w:rsidRDefault="00691E81" w:rsidP="00691E81">
      <w:pPr>
        <w:pStyle w:val="PL"/>
        <w:shd w:val="clear" w:color="auto" w:fill="E6E6E6"/>
      </w:pPr>
      <w:r>
        <w:t>SL-Parameters-v1310 ::=</w:t>
      </w:r>
      <w:r>
        <w:tab/>
      </w:r>
      <w:r>
        <w:tab/>
      </w:r>
      <w:r>
        <w:tab/>
      </w:r>
      <w:r>
        <w:tab/>
        <w:t>SEQUENCE {</w:t>
      </w:r>
    </w:p>
    <w:p w14:paraId="3D946BAB" w14:textId="77777777" w:rsidR="00691E81" w:rsidRDefault="00691E81" w:rsidP="00691E81">
      <w:pPr>
        <w:pStyle w:val="PL"/>
        <w:shd w:val="clear" w:color="auto" w:fill="E6E6E6"/>
      </w:pPr>
      <w:r>
        <w:tab/>
        <w:t>discSysInfoReporting-r13</w:t>
      </w:r>
      <w:r>
        <w:tab/>
      </w:r>
      <w:r>
        <w:tab/>
      </w:r>
      <w:r>
        <w:tab/>
      </w:r>
      <w:r>
        <w:tab/>
      </w:r>
      <w:r>
        <w:tab/>
        <w:t>ENUMERATED {supported}</w:t>
      </w:r>
      <w:r>
        <w:tab/>
      </w:r>
      <w:r>
        <w:tab/>
        <w:t>OPTIONAL,</w:t>
      </w:r>
    </w:p>
    <w:p w14:paraId="01F357C4" w14:textId="77777777" w:rsidR="00691E81" w:rsidRDefault="00691E81" w:rsidP="00691E81">
      <w:pPr>
        <w:pStyle w:val="PL"/>
        <w:shd w:val="clear" w:color="auto" w:fill="E6E6E6"/>
      </w:pPr>
      <w:r>
        <w:tab/>
        <w:t>commMultipleTx-r13</w:t>
      </w:r>
      <w:r>
        <w:tab/>
      </w:r>
      <w:r>
        <w:tab/>
      </w:r>
      <w:r>
        <w:tab/>
      </w:r>
      <w:r>
        <w:tab/>
      </w:r>
      <w:r>
        <w:tab/>
      </w:r>
      <w:r>
        <w:tab/>
      </w:r>
      <w:r>
        <w:tab/>
        <w:t>ENUMERATED {supported}</w:t>
      </w:r>
      <w:r>
        <w:tab/>
      </w:r>
      <w:r>
        <w:tab/>
        <w:t>OPTIONAL,</w:t>
      </w:r>
    </w:p>
    <w:p w14:paraId="6F7AA91B" w14:textId="77777777" w:rsidR="00691E81" w:rsidRDefault="00691E81" w:rsidP="00691E81">
      <w:pPr>
        <w:pStyle w:val="PL"/>
        <w:shd w:val="clear" w:color="auto" w:fill="E6E6E6"/>
      </w:pPr>
      <w:r>
        <w:tab/>
        <w:t>discInterFreqTx-r13</w:t>
      </w:r>
      <w:r>
        <w:tab/>
      </w:r>
      <w:r>
        <w:tab/>
      </w:r>
      <w:r>
        <w:tab/>
      </w:r>
      <w:r>
        <w:tab/>
      </w:r>
      <w:r>
        <w:tab/>
      </w:r>
      <w:r>
        <w:tab/>
      </w:r>
      <w:r>
        <w:tab/>
        <w:t>ENUMERATED {supported}</w:t>
      </w:r>
      <w:r>
        <w:tab/>
      </w:r>
      <w:r>
        <w:tab/>
        <w:t>OPTIONAL,</w:t>
      </w:r>
    </w:p>
    <w:p w14:paraId="4FB665C6" w14:textId="77777777" w:rsidR="00691E81" w:rsidRDefault="00691E81" w:rsidP="00691E81">
      <w:pPr>
        <w:pStyle w:val="PL"/>
        <w:shd w:val="clear" w:color="auto" w:fill="E6E6E6"/>
      </w:pPr>
      <w:r>
        <w:tab/>
        <w:t>discPeriodicSLSS-r13</w:t>
      </w:r>
      <w:r>
        <w:tab/>
      </w:r>
      <w:r>
        <w:tab/>
      </w:r>
      <w:r>
        <w:tab/>
      </w:r>
      <w:r>
        <w:tab/>
      </w:r>
      <w:r>
        <w:tab/>
      </w:r>
      <w:r>
        <w:tab/>
        <w:t>ENUMERATED {supported}</w:t>
      </w:r>
      <w:r>
        <w:tab/>
      </w:r>
      <w:r>
        <w:tab/>
        <w:t>OPTIONAL</w:t>
      </w:r>
    </w:p>
    <w:p w14:paraId="236B3C2A" w14:textId="77777777" w:rsidR="00691E81" w:rsidRDefault="00691E81" w:rsidP="00691E81">
      <w:pPr>
        <w:pStyle w:val="PL"/>
        <w:shd w:val="clear" w:color="auto" w:fill="E6E6E6"/>
      </w:pPr>
      <w:r>
        <w:t>}</w:t>
      </w:r>
    </w:p>
    <w:p w14:paraId="63EFEBED" w14:textId="77777777" w:rsidR="00691E81" w:rsidRDefault="00691E81" w:rsidP="00691E81">
      <w:pPr>
        <w:pStyle w:val="PL"/>
        <w:shd w:val="clear" w:color="auto" w:fill="E6E6E6"/>
      </w:pPr>
    </w:p>
    <w:p w14:paraId="063AC6AE" w14:textId="77777777" w:rsidR="00691E81" w:rsidRDefault="00691E81" w:rsidP="00691E81">
      <w:pPr>
        <w:pStyle w:val="PL"/>
        <w:shd w:val="clear" w:color="auto" w:fill="E6E6E6"/>
      </w:pPr>
      <w:r>
        <w:t>SL-Parameters-v1430 ::=</w:t>
      </w:r>
      <w:r>
        <w:tab/>
      </w:r>
      <w:r>
        <w:tab/>
      </w:r>
      <w:r>
        <w:tab/>
      </w:r>
      <w:r>
        <w:tab/>
        <w:t>SEQUENCE {</w:t>
      </w:r>
    </w:p>
    <w:p w14:paraId="17E4C40D" w14:textId="77777777" w:rsidR="00691E81" w:rsidRDefault="00691E81" w:rsidP="00691E81">
      <w:pPr>
        <w:pStyle w:val="PL"/>
        <w:shd w:val="clear" w:color="auto" w:fill="E6E6E6"/>
      </w:pPr>
      <w:r>
        <w:tab/>
        <w:t>zoneBasedPoolSelection-r14</w:t>
      </w:r>
      <w:r>
        <w:tab/>
      </w:r>
      <w:r>
        <w:tab/>
      </w:r>
      <w:r>
        <w:tab/>
      </w:r>
      <w:r>
        <w:tab/>
        <w:t>ENUMERATED {supported}</w:t>
      </w:r>
      <w:r>
        <w:tab/>
      </w:r>
      <w:r>
        <w:tab/>
      </w:r>
      <w:r>
        <w:tab/>
      </w:r>
      <w:r>
        <w:tab/>
        <w:t>OPTIONAL,</w:t>
      </w:r>
    </w:p>
    <w:p w14:paraId="3E41DB19" w14:textId="77777777" w:rsidR="00691E81" w:rsidRDefault="00691E81" w:rsidP="00691E81">
      <w:pPr>
        <w:pStyle w:val="PL"/>
        <w:shd w:val="clear" w:color="auto" w:fill="E6E6E6"/>
      </w:pPr>
      <w:r>
        <w:tab/>
        <w:t>ue-AutonomousWithFullSensing-r14</w:t>
      </w:r>
      <w:r>
        <w:tab/>
      </w:r>
      <w:r>
        <w:tab/>
        <w:t>ENUMERATED {supported}</w:t>
      </w:r>
      <w:r>
        <w:tab/>
      </w:r>
      <w:r>
        <w:tab/>
      </w:r>
      <w:r>
        <w:tab/>
      </w:r>
      <w:r>
        <w:tab/>
        <w:t>OPTIONAL,</w:t>
      </w:r>
    </w:p>
    <w:p w14:paraId="7F7F26A5" w14:textId="77777777" w:rsidR="00691E81" w:rsidRDefault="00691E81" w:rsidP="00691E81">
      <w:pPr>
        <w:pStyle w:val="PL"/>
        <w:shd w:val="clear" w:color="auto" w:fill="E6E6E6"/>
      </w:pPr>
      <w:r>
        <w:tab/>
        <w:t>ue-AutonomousWithPartialSensing-r14</w:t>
      </w:r>
      <w:r>
        <w:tab/>
      </w:r>
      <w:r>
        <w:tab/>
        <w:t>ENUMERATED {supported}</w:t>
      </w:r>
      <w:r>
        <w:tab/>
      </w:r>
      <w:r>
        <w:tab/>
      </w:r>
      <w:r>
        <w:tab/>
      </w:r>
      <w:r>
        <w:tab/>
        <w:t>OPTIONAL,</w:t>
      </w:r>
    </w:p>
    <w:p w14:paraId="4BFA7C9B" w14:textId="77777777" w:rsidR="00691E81" w:rsidRDefault="00691E81" w:rsidP="00691E81">
      <w:pPr>
        <w:pStyle w:val="PL"/>
        <w:shd w:val="clear" w:color="auto" w:fill="E6E6E6"/>
      </w:pPr>
      <w:r>
        <w:tab/>
        <w:t>sl-CongestionControl-r14</w:t>
      </w:r>
      <w:r>
        <w:tab/>
      </w:r>
      <w:r>
        <w:tab/>
      </w:r>
      <w:r>
        <w:tab/>
      </w:r>
      <w:r>
        <w:tab/>
        <w:t>ENUMERATED {supported}</w:t>
      </w:r>
      <w:r>
        <w:tab/>
      </w:r>
      <w:r>
        <w:tab/>
      </w:r>
      <w:r>
        <w:tab/>
      </w:r>
      <w:r>
        <w:tab/>
        <w:t>OPTIONAL,</w:t>
      </w:r>
    </w:p>
    <w:p w14:paraId="638B191A" w14:textId="77777777" w:rsidR="00691E81" w:rsidRDefault="00691E81" w:rsidP="00691E81">
      <w:pPr>
        <w:pStyle w:val="PL"/>
        <w:shd w:val="clear" w:color="auto" w:fill="E6E6E6"/>
      </w:pPr>
      <w:r>
        <w:tab/>
        <w:t>v2x-TxWithShortResvInterval-r14</w:t>
      </w:r>
      <w:r>
        <w:tab/>
      </w:r>
      <w:r>
        <w:tab/>
      </w:r>
      <w:r>
        <w:tab/>
        <w:t>ENUMERATED {supported}</w:t>
      </w:r>
      <w:r>
        <w:tab/>
      </w:r>
      <w:r>
        <w:tab/>
      </w:r>
      <w:r>
        <w:tab/>
      </w:r>
      <w:r>
        <w:tab/>
        <w:t>OPTIONAL,</w:t>
      </w:r>
    </w:p>
    <w:p w14:paraId="6A4EEFA2" w14:textId="77777777" w:rsidR="00691E81" w:rsidRDefault="00691E81" w:rsidP="00691E81">
      <w:pPr>
        <w:pStyle w:val="PL"/>
        <w:shd w:val="clear" w:color="auto" w:fill="E6E6E6"/>
      </w:pPr>
      <w:r>
        <w:tab/>
        <w:t>v2x-numberTxRxTiming-r14</w:t>
      </w:r>
      <w:r>
        <w:tab/>
      </w:r>
      <w:r>
        <w:tab/>
      </w:r>
      <w:r>
        <w:tab/>
      </w:r>
      <w:r>
        <w:tab/>
        <w:t>INTEGER(1..16)</w:t>
      </w:r>
      <w:r>
        <w:tab/>
      </w:r>
      <w:r>
        <w:tab/>
      </w:r>
      <w:r>
        <w:tab/>
      </w:r>
      <w:r>
        <w:tab/>
      </w:r>
      <w:r>
        <w:tab/>
      </w:r>
      <w:r>
        <w:tab/>
        <w:t>OPTIONAL,</w:t>
      </w:r>
    </w:p>
    <w:p w14:paraId="714BF6FC" w14:textId="77777777" w:rsidR="00691E81" w:rsidRDefault="00691E81" w:rsidP="00691E81">
      <w:pPr>
        <w:pStyle w:val="PL"/>
        <w:shd w:val="clear" w:color="auto" w:fill="E6E6E6"/>
      </w:pPr>
      <w:r>
        <w:tab/>
        <w:t>v2x-nonAdjacentPSCCH-PSSCH-r14</w:t>
      </w:r>
      <w:r>
        <w:tab/>
      </w:r>
      <w:r>
        <w:tab/>
      </w:r>
      <w:r>
        <w:tab/>
        <w:t>ENUMERATED {supported}</w:t>
      </w:r>
      <w:r>
        <w:tab/>
      </w:r>
      <w:r>
        <w:tab/>
      </w:r>
      <w:r>
        <w:tab/>
      </w:r>
      <w:r>
        <w:tab/>
        <w:t>OPTIONAL,</w:t>
      </w:r>
    </w:p>
    <w:p w14:paraId="0A4F1949" w14:textId="77777777" w:rsidR="00691E81" w:rsidRDefault="00691E81" w:rsidP="00691E81">
      <w:pPr>
        <w:pStyle w:val="PL"/>
        <w:shd w:val="clear" w:color="auto" w:fill="E6E6E6"/>
      </w:pPr>
      <w:r>
        <w:tab/>
        <w:t>slss-TxRx-r14</w:t>
      </w:r>
      <w:r>
        <w:tab/>
      </w:r>
      <w:r>
        <w:tab/>
      </w:r>
      <w:r>
        <w:tab/>
      </w:r>
      <w:r>
        <w:tab/>
      </w:r>
      <w:r>
        <w:tab/>
      </w:r>
      <w:r>
        <w:tab/>
      </w:r>
      <w:r>
        <w:tab/>
        <w:t>ENUMERATED {supported}</w:t>
      </w:r>
      <w:r>
        <w:tab/>
      </w:r>
      <w:r>
        <w:tab/>
      </w:r>
      <w:r>
        <w:tab/>
      </w:r>
      <w:r>
        <w:tab/>
        <w:t>OPTIONAL,</w:t>
      </w:r>
    </w:p>
    <w:p w14:paraId="1789C330" w14:textId="77777777" w:rsidR="00691E81" w:rsidRDefault="00691E81" w:rsidP="00691E81">
      <w:pPr>
        <w:pStyle w:val="PL"/>
        <w:shd w:val="clear" w:color="auto" w:fill="E6E6E6"/>
      </w:pPr>
      <w:r>
        <w:tab/>
        <w:t>v2x-SupportedBandCombinationList-r14</w:t>
      </w:r>
      <w:r>
        <w:tab/>
        <w:t>V2X-SupportedBandCombination-r14</w:t>
      </w:r>
      <w:r>
        <w:tab/>
        <w:t>OPTIONAL</w:t>
      </w:r>
    </w:p>
    <w:p w14:paraId="1B11CEB9" w14:textId="77777777" w:rsidR="00691E81" w:rsidRDefault="00691E81" w:rsidP="00691E81">
      <w:pPr>
        <w:pStyle w:val="PL"/>
        <w:shd w:val="clear" w:color="auto" w:fill="E6E6E6"/>
      </w:pPr>
      <w:r>
        <w:t>}</w:t>
      </w:r>
    </w:p>
    <w:p w14:paraId="15345139" w14:textId="77777777" w:rsidR="00691E81" w:rsidRDefault="00691E81" w:rsidP="00691E81">
      <w:pPr>
        <w:pStyle w:val="PL"/>
        <w:shd w:val="clear" w:color="auto" w:fill="E6E6E6"/>
      </w:pPr>
    </w:p>
    <w:p w14:paraId="131CAC29" w14:textId="77777777" w:rsidR="00691E81" w:rsidRDefault="00691E81" w:rsidP="00691E81">
      <w:pPr>
        <w:pStyle w:val="PL"/>
        <w:shd w:val="clear" w:color="auto" w:fill="E6E6E6"/>
      </w:pPr>
      <w:r>
        <w:lastRenderedPageBreak/>
        <w:t>SL-Parameters-v1530 ::=</w:t>
      </w:r>
      <w:r>
        <w:tab/>
      </w:r>
      <w:r>
        <w:tab/>
      </w:r>
      <w:r>
        <w:tab/>
      </w:r>
      <w:r>
        <w:tab/>
        <w:t>SEQUENCE {</w:t>
      </w:r>
    </w:p>
    <w:p w14:paraId="4E055A10" w14:textId="77777777" w:rsidR="00691E81" w:rsidRDefault="00691E81" w:rsidP="00691E81">
      <w:pPr>
        <w:pStyle w:val="PL"/>
        <w:shd w:val="clear" w:color="auto" w:fill="E6E6E6"/>
      </w:pPr>
      <w:r>
        <w:tab/>
        <w:t>slss-SupportedTxFreq-r15</w:t>
      </w:r>
      <w:r>
        <w:tab/>
      </w:r>
      <w:r>
        <w:tab/>
      </w:r>
      <w:r>
        <w:tab/>
      </w:r>
      <w:r>
        <w:tab/>
        <w:t>ENUMERATED {single, multiple}</w:t>
      </w:r>
      <w:r>
        <w:tab/>
      </w:r>
      <w:r>
        <w:tab/>
        <w:t>OPTIONAL,</w:t>
      </w:r>
    </w:p>
    <w:p w14:paraId="3E5D085B" w14:textId="77777777" w:rsidR="00691E81" w:rsidRDefault="00691E81" w:rsidP="00691E81">
      <w:pPr>
        <w:pStyle w:val="PL"/>
        <w:shd w:val="clear" w:color="auto" w:fill="E6E6E6"/>
      </w:pPr>
      <w:r>
        <w:tab/>
        <w:t>sl-64QAM-Tx-r15</w:t>
      </w:r>
      <w:r>
        <w:tab/>
      </w:r>
      <w:r>
        <w:tab/>
      </w:r>
      <w:r>
        <w:tab/>
      </w:r>
      <w:r>
        <w:tab/>
      </w:r>
      <w:r>
        <w:tab/>
      </w:r>
      <w:r>
        <w:tab/>
        <w:t>ENUMERATED {supported}</w:t>
      </w:r>
      <w:r>
        <w:tab/>
      </w:r>
      <w:r>
        <w:tab/>
      </w:r>
      <w:r>
        <w:tab/>
      </w:r>
      <w:r>
        <w:tab/>
        <w:t>OPTIONAL,</w:t>
      </w:r>
    </w:p>
    <w:p w14:paraId="12165E28" w14:textId="77777777" w:rsidR="00691E81" w:rsidRDefault="00691E81" w:rsidP="00691E81">
      <w:pPr>
        <w:pStyle w:val="PL"/>
        <w:shd w:val="clear" w:color="auto" w:fill="E6E6E6"/>
      </w:pPr>
      <w:r>
        <w:tab/>
        <w:t>sl-TxDiversity-r15</w:t>
      </w:r>
      <w:r>
        <w:tab/>
      </w:r>
      <w:r>
        <w:tab/>
      </w:r>
      <w:r>
        <w:tab/>
      </w:r>
      <w:r>
        <w:tab/>
      </w:r>
      <w:r>
        <w:tab/>
      </w:r>
      <w:r>
        <w:tab/>
        <w:t>ENUMERATED {supported}</w:t>
      </w:r>
      <w:r>
        <w:tab/>
      </w:r>
      <w:r>
        <w:tab/>
      </w:r>
      <w:r>
        <w:tab/>
      </w:r>
      <w:r>
        <w:tab/>
        <w:t>OPTIONAL,</w:t>
      </w:r>
    </w:p>
    <w:p w14:paraId="7F26E8DD" w14:textId="77777777" w:rsidR="00691E81" w:rsidRDefault="00691E81" w:rsidP="00691E81">
      <w:pPr>
        <w:pStyle w:val="PL"/>
        <w:shd w:val="clear" w:color="auto" w:fill="E6E6E6"/>
      </w:pPr>
      <w:r>
        <w:tab/>
        <w:t>ue-CategorySL-r15</w:t>
      </w:r>
      <w:r>
        <w:tab/>
      </w:r>
      <w:r>
        <w:tab/>
      </w:r>
      <w:r>
        <w:tab/>
      </w:r>
      <w:r>
        <w:tab/>
      </w:r>
      <w:r>
        <w:tab/>
      </w:r>
      <w:r>
        <w:tab/>
        <w:t>UE-CategorySL-r15</w:t>
      </w:r>
      <w:r>
        <w:tab/>
      </w:r>
      <w:r>
        <w:tab/>
      </w:r>
      <w:r>
        <w:tab/>
      </w:r>
      <w:r>
        <w:tab/>
      </w:r>
      <w:r>
        <w:tab/>
        <w:t>OPTIONAL,</w:t>
      </w:r>
    </w:p>
    <w:p w14:paraId="12C0594E" w14:textId="77777777" w:rsidR="00691E81" w:rsidRDefault="00691E81" w:rsidP="00691E81">
      <w:pPr>
        <w:pStyle w:val="PL"/>
        <w:shd w:val="clear" w:color="auto" w:fill="E6E6E6"/>
      </w:pPr>
      <w:r>
        <w:tab/>
        <w:t>v2x-SupportedBandCombinationList-v1530</w:t>
      </w:r>
      <w:r>
        <w:tab/>
        <w:t>V2X-SupportedBandCombination-v1530</w:t>
      </w:r>
      <w:r>
        <w:tab/>
        <w:t>OPTIONAL</w:t>
      </w:r>
    </w:p>
    <w:p w14:paraId="782EB1EA" w14:textId="77777777" w:rsidR="00691E81" w:rsidRDefault="00691E81" w:rsidP="00691E81">
      <w:pPr>
        <w:pStyle w:val="PL"/>
        <w:shd w:val="clear" w:color="auto" w:fill="E6E6E6"/>
        <w:rPr>
          <w:rFonts w:cs="Courier New"/>
          <w:lang w:eastAsia="zh-CN"/>
        </w:rPr>
      </w:pPr>
      <w:r>
        <w:t>}</w:t>
      </w:r>
    </w:p>
    <w:p w14:paraId="326C6122" w14:textId="77777777" w:rsidR="00691E81" w:rsidRDefault="00691E81" w:rsidP="00691E81">
      <w:pPr>
        <w:pStyle w:val="PL"/>
        <w:shd w:val="clear" w:color="auto" w:fill="E6E6E6"/>
        <w:rPr>
          <w:rFonts w:cs="Courier New"/>
          <w:lang w:eastAsia="zh-CN"/>
        </w:rPr>
      </w:pPr>
    </w:p>
    <w:p w14:paraId="02D72A66" w14:textId="77777777" w:rsidR="00691E81" w:rsidRDefault="00691E81" w:rsidP="00691E81">
      <w:pPr>
        <w:pStyle w:val="PL"/>
        <w:shd w:val="clear" w:color="auto" w:fill="E6E6E6"/>
        <w:rPr>
          <w:rFonts w:eastAsia="SimSun"/>
          <w:noProof w:val="0"/>
        </w:rPr>
      </w:pPr>
      <w:r>
        <w:t>SL-Parameters-v</w:t>
      </w:r>
      <w:r>
        <w:rPr>
          <w:lang w:eastAsia="zh-CN"/>
        </w:rPr>
        <w:t>1540</w:t>
      </w:r>
      <w:r>
        <w:t xml:space="preserve"> ::=</w:t>
      </w:r>
      <w:r>
        <w:tab/>
      </w:r>
      <w:r>
        <w:tab/>
      </w:r>
      <w:r>
        <w:tab/>
      </w:r>
      <w:r>
        <w:tab/>
        <w:t>SEQUENCE {</w:t>
      </w:r>
    </w:p>
    <w:p w14:paraId="138244C1" w14:textId="77777777" w:rsidR="00691E81" w:rsidRDefault="00691E81" w:rsidP="00691E81">
      <w:pPr>
        <w:pStyle w:val="PL"/>
        <w:shd w:val="clear" w:color="auto" w:fill="E6E6E6"/>
        <w:rPr>
          <w:rFonts w:eastAsia="Times New Roman"/>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07944E5A" w14:textId="77777777" w:rsidR="00691E81" w:rsidRDefault="00691E81" w:rsidP="00691E81">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5F8E7995" w14:textId="77777777" w:rsidR="00691E81" w:rsidRDefault="00691E81" w:rsidP="00691E81">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77DB2D61" w14:textId="77777777" w:rsidR="00691E81" w:rsidRDefault="00691E81" w:rsidP="00691E81">
      <w:pPr>
        <w:pStyle w:val="PL"/>
        <w:shd w:val="clear" w:color="auto" w:fill="E6E6E6"/>
        <w:rPr>
          <w:lang w:eastAsia="ja-JP"/>
        </w:rPr>
      </w:pPr>
      <w:r>
        <w:tab/>
        <w:t>v2x-SensingReportingMode3-r15</w:t>
      </w:r>
      <w:r>
        <w:tab/>
      </w:r>
      <w:r>
        <w:tab/>
      </w:r>
      <w:r>
        <w:tab/>
        <w:t>ENUMERATED {supported}</w:t>
      </w:r>
      <w:r>
        <w:tab/>
      </w:r>
      <w:r>
        <w:tab/>
      </w:r>
      <w:r>
        <w:tab/>
      </w:r>
      <w:r>
        <w:tab/>
        <w:t>OPTIONAL</w:t>
      </w:r>
    </w:p>
    <w:p w14:paraId="2E68E3CA" w14:textId="77777777" w:rsidR="00691E81" w:rsidRDefault="00691E81" w:rsidP="00691E81">
      <w:pPr>
        <w:pStyle w:val="PL"/>
        <w:shd w:val="clear" w:color="auto" w:fill="E6E6E6"/>
      </w:pPr>
      <w:r>
        <w:t>}</w:t>
      </w:r>
    </w:p>
    <w:p w14:paraId="08F79879" w14:textId="77777777" w:rsidR="00691E81" w:rsidRDefault="00691E81" w:rsidP="00691E81">
      <w:pPr>
        <w:pStyle w:val="PL"/>
        <w:shd w:val="clear" w:color="auto" w:fill="E6E6E6"/>
        <w:rPr>
          <w:rFonts w:cs="Courier New"/>
          <w:lang w:eastAsia="zh-CN"/>
        </w:rPr>
      </w:pPr>
    </w:p>
    <w:p w14:paraId="1DA11680" w14:textId="77777777" w:rsidR="00691E81" w:rsidRDefault="00691E81" w:rsidP="00691E81">
      <w:pPr>
        <w:pStyle w:val="PL"/>
        <w:shd w:val="clear" w:color="auto" w:fill="E6E6E6"/>
        <w:rPr>
          <w:lang w:eastAsia="ja-JP"/>
        </w:rPr>
      </w:pPr>
      <w:r>
        <w:t>SL-Parameters-v1610 ::=</w:t>
      </w:r>
      <w:r>
        <w:tab/>
      </w:r>
      <w:r>
        <w:tab/>
        <w:t>SEQUENCE {</w:t>
      </w:r>
    </w:p>
    <w:p w14:paraId="47E8FD59" w14:textId="77777777" w:rsidR="00691E81" w:rsidRDefault="00691E81" w:rsidP="00691E81">
      <w:pPr>
        <w:pStyle w:val="PL"/>
        <w:shd w:val="clear" w:color="auto" w:fill="E6E6E6"/>
      </w:pPr>
      <w:r>
        <w:tab/>
        <w:t>sl-ParameterNR-r16</w:t>
      </w:r>
      <w:r>
        <w:tab/>
      </w:r>
      <w:r>
        <w:tab/>
      </w:r>
      <w:r>
        <w:tab/>
        <w:t>OCTET STRING</w:t>
      </w:r>
      <w:r>
        <w:tab/>
      </w:r>
      <w:r>
        <w:tab/>
      </w:r>
      <w:r>
        <w:tab/>
      </w:r>
      <w:r>
        <w:tab/>
      </w:r>
      <w:r>
        <w:tab/>
      </w:r>
      <w:r>
        <w:tab/>
      </w:r>
      <w:r>
        <w:tab/>
      </w:r>
      <w:r>
        <w:tab/>
        <w:t>OPTIONAL,</w:t>
      </w:r>
    </w:p>
    <w:p w14:paraId="504C18CC" w14:textId="77777777" w:rsidR="00691E81" w:rsidRDefault="00691E81" w:rsidP="00691E81">
      <w:pPr>
        <w:pStyle w:val="PL"/>
        <w:shd w:val="clear" w:color="auto" w:fill="E6E6E6"/>
      </w:pPr>
      <w:r>
        <w:tab/>
        <w:t>dummy</w:t>
      </w:r>
      <w:r>
        <w:tab/>
      </w:r>
      <w:r>
        <w:tab/>
      </w:r>
      <w:r>
        <w:tab/>
      </w:r>
      <w:r>
        <w:tab/>
      </w:r>
      <w:r>
        <w:tab/>
      </w:r>
      <w:r>
        <w:tab/>
        <w:t>V2X-SupportedBandCombinationEUTRA-NR-r16</w:t>
      </w:r>
      <w:r>
        <w:tab/>
        <w:t>OPTIONAL</w:t>
      </w:r>
    </w:p>
    <w:p w14:paraId="12601F4E" w14:textId="77777777" w:rsidR="00691E81" w:rsidRDefault="00691E81" w:rsidP="00691E81">
      <w:pPr>
        <w:pStyle w:val="PL"/>
        <w:shd w:val="clear" w:color="auto" w:fill="E6E6E6"/>
      </w:pPr>
      <w:r>
        <w:t>}</w:t>
      </w:r>
    </w:p>
    <w:p w14:paraId="0C9DBAF9" w14:textId="77777777" w:rsidR="00691E81" w:rsidRDefault="00691E81" w:rsidP="00691E81">
      <w:pPr>
        <w:pStyle w:val="PL"/>
        <w:shd w:val="clear" w:color="auto" w:fill="E6E6E6"/>
      </w:pPr>
    </w:p>
    <w:p w14:paraId="1A1A8873" w14:textId="77777777" w:rsidR="00691E81" w:rsidRDefault="00691E81" w:rsidP="00691E81">
      <w:pPr>
        <w:pStyle w:val="PL"/>
        <w:shd w:val="clear" w:color="auto" w:fill="E6E6E6"/>
      </w:pPr>
      <w:r>
        <w:t>SL-Parameters-v1630 ::=</w:t>
      </w:r>
      <w:r>
        <w:tab/>
      </w:r>
      <w:r>
        <w:tab/>
      </w:r>
      <w:r>
        <w:tab/>
      </w:r>
      <w:r>
        <w:tab/>
      </w:r>
      <w:r>
        <w:tab/>
        <w:t>SEQUENCE {</w:t>
      </w:r>
    </w:p>
    <w:p w14:paraId="06F15AC7" w14:textId="77777777" w:rsidR="00691E81" w:rsidRDefault="00691E81" w:rsidP="00691E81">
      <w:pPr>
        <w:pStyle w:val="PL"/>
        <w:shd w:val="clear" w:color="auto" w:fill="E6E6E6"/>
      </w:pPr>
      <w:r>
        <w:tab/>
        <w:t>v2x-SupportedBandCombinationListEUTRA-NR-r16</w:t>
      </w:r>
      <w:r>
        <w:tab/>
        <w:t>V2X-SupportedBandCombinationEUTRA-NR-v1630</w:t>
      </w:r>
      <w:r>
        <w:tab/>
        <w:t>OPTIONAL</w:t>
      </w:r>
    </w:p>
    <w:p w14:paraId="74344434" w14:textId="77777777" w:rsidR="00691E81" w:rsidRDefault="00691E81" w:rsidP="00691E81">
      <w:pPr>
        <w:pStyle w:val="PL"/>
        <w:shd w:val="clear" w:color="auto" w:fill="E6E6E6"/>
      </w:pPr>
      <w:r>
        <w:t>}</w:t>
      </w:r>
    </w:p>
    <w:p w14:paraId="14297CC6" w14:textId="77777777" w:rsidR="00691E81" w:rsidRDefault="00691E81" w:rsidP="00691E81">
      <w:pPr>
        <w:pStyle w:val="PL"/>
        <w:shd w:val="clear" w:color="auto" w:fill="E6E6E6"/>
      </w:pPr>
    </w:p>
    <w:p w14:paraId="16A47167" w14:textId="77777777" w:rsidR="00691E81" w:rsidRDefault="00691E81" w:rsidP="00691E81">
      <w:pPr>
        <w:pStyle w:val="PL"/>
        <w:shd w:val="clear" w:color="auto" w:fill="E6E6E6"/>
      </w:pPr>
      <w:r>
        <w:t>SL-Parameters-v1710 ::=</w:t>
      </w:r>
      <w:r>
        <w:tab/>
      </w:r>
      <w:r>
        <w:tab/>
      </w:r>
      <w:r>
        <w:tab/>
      </w:r>
      <w:r>
        <w:tab/>
      </w:r>
      <w:r>
        <w:tab/>
        <w:t>SEQUENCE {</w:t>
      </w:r>
    </w:p>
    <w:p w14:paraId="3D9F3C1C" w14:textId="77777777" w:rsidR="00691E81" w:rsidRDefault="00691E81" w:rsidP="00691E81">
      <w:pPr>
        <w:pStyle w:val="PL"/>
        <w:shd w:val="clear" w:color="auto" w:fill="E6E6E6"/>
      </w:pPr>
      <w:r>
        <w:tab/>
        <w:t>v2x-SupportedBandCombinationListEUTRA-NR-v1710</w:t>
      </w:r>
      <w:r>
        <w:tab/>
        <w:t>V2X-SupportedBandCombinationEUTRA-NR-v1710</w:t>
      </w:r>
      <w:r>
        <w:tab/>
        <w:t>OPTIONAL</w:t>
      </w:r>
    </w:p>
    <w:p w14:paraId="20D1C0C9" w14:textId="77777777" w:rsidR="00691E81" w:rsidRDefault="00691E81" w:rsidP="00691E81">
      <w:pPr>
        <w:pStyle w:val="PL"/>
        <w:shd w:val="clear" w:color="auto" w:fill="E6E6E6"/>
      </w:pPr>
      <w:r>
        <w:t>}</w:t>
      </w:r>
    </w:p>
    <w:p w14:paraId="29DDA4DB" w14:textId="77777777" w:rsidR="00691E81" w:rsidRDefault="00691E81" w:rsidP="00691E81">
      <w:pPr>
        <w:pStyle w:val="PL"/>
        <w:shd w:val="clear" w:color="auto" w:fill="E6E6E6"/>
      </w:pPr>
    </w:p>
    <w:p w14:paraId="370A2420" w14:textId="77777777" w:rsidR="00691E81" w:rsidRDefault="00691E81" w:rsidP="00691E81">
      <w:pPr>
        <w:pStyle w:val="PL"/>
        <w:shd w:val="clear" w:color="auto" w:fill="E6E6E6"/>
      </w:pPr>
      <w:r>
        <w:t>UE-CategorySL-r15 ::=</w:t>
      </w:r>
      <w:r>
        <w:tab/>
      </w:r>
      <w:r>
        <w:tab/>
      </w:r>
      <w:r>
        <w:tab/>
        <w:t>SEQUENCE {</w:t>
      </w:r>
    </w:p>
    <w:p w14:paraId="1B18ACCE" w14:textId="77777777" w:rsidR="00691E81" w:rsidRDefault="00691E81" w:rsidP="00691E81">
      <w:pPr>
        <w:pStyle w:val="PL"/>
        <w:shd w:val="clear" w:color="auto" w:fill="E6E6E6"/>
      </w:pPr>
      <w:r>
        <w:tab/>
        <w:t>ue-CategorySL-C-TX-r15</w:t>
      </w:r>
      <w:r>
        <w:tab/>
      </w:r>
      <w:r>
        <w:tab/>
      </w:r>
      <w:r>
        <w:tab/>
      </w:r>
      <w:r>
        <w:tab/>
        <w:t>INTEGER(1..5),</w:t>
      </w:r>
    </w:p>
    <w:p w14:paraId="1CAA11C3" w14:textId="77777777" w:rsidR="00691E81" w:rsidRDefault="00691E81" w:rsidP="00691E81">
      <w:pPr>
        <w:pStyle w:val="PL"/>
        <w:shd w:val="clear" w:color="auto" w:fill="E6E6E6"/>
      </w:pPr>
      <w:r>
        <w:tab/>
        <w:t>ue-CategorySL-C-RX-r15</w:t>
      </w:r>
      <w:r>
        <w:tab/>
      </w:r>
      <w:r>
        <w:tab/>
      </w:r>
      <w:r>
        <w:tab/>
      </w:r>
      <w:r>
        <w:tab/>
        <w:t>INTEGER(1..4)</w:t>
      </w:r>
    </w:p>
    <w:p w14:paraId="43781EC9" w14:textId="77777777" w:rsidR="00691E81" w:rsidRDefault="00691E81" w:rsidP="00691E81">
      <w:pPr>
        <w:pStyle w:val="PL"/>
        <w:shd w:val="clear" w:color="auto" w:fill="E6E6E6"/>
      </w:pPr>
      <w:r>
        <w:t>}</w:t>
      </w:r>
    </w:p>
    <w:p w14:paraId="7241E0A7" w14:textId="77777777" w:rsidR="00691E81" w:rsidRDefault="00691E81" w:rsidP="00691E81">
      <w:pPr>
        <w:pStyle w:val="PL"/>
        <w:shd w:val="clear" w:color="auto" w:fill="E6E6E6"/>
      </w:pPr>
    </w:p>
    <w:p w14:paraId="64546C7D" w14:textId="77777777" w:rsidR="00691E81" w:rsidRDefault="00691E81" w:rsidP="00691E81">
      <w:pPr>
        <w:pStyle w:val="PL"/>
        <w:shd w:val="clear" w:color="auto" w:fill="E6E6E6"/>
      </w:pPr>
      <w:r>
        <w:t>V2X-SupportedBandCombination-r14 ::=</w:t>
      </w:r>
      <w:r>
        <w:tab/>
      </w:r>
      <w:r>
        <w:tab/>
        <w:t>SEQUENCE (SIZE (1..maxBandComb-r13)) OF V2X-BandCombinationParameters-r14</w:t>
      </w:r>
    </w:p>
    <w:p w14:paraId="15D2E123" w14:textId="77777777" w:rsidR="00691E81" w:rsidRDefault="00691E81" w:rsidP="00691E81">
      <w:pPr>
        <w:pStyle w:val="PL"/>
        <w:shd w:val="clear" w:color="auto" w:fill="E6E6E6"/>
      </w:pPr>
    </w:p>
    <w:p w14:paraId="5613BA81" w14:textId="77777777" w:rsidR="00691E81" w:rsidRDefault="00691E81" w:rsidP="00691E81">
      <w:pPr>
        <w:pStyle w:val="PL"/>
        <w:shd w:val="clear" w:color="auto" w:fill="E6E6E6"/>
      </w:pPr>
      <w:r>
        <w:t>V2X-SupportedBandCombination-v1530</w:t>
      </w:r>
      <w:r>
        <w:tab/>
        <w:t>::=</w:t>
      </w:r>
      <w:r>
        <w:tab/>
      </w:r>
      <w:r>
        <w:tab/>
        <w:t>SEQUENCE (SIZE (1..maxBandComb-r13)) OF V2X-BandCombinationParameters-v1530</w:t>
      </w:r>
    </w:p>
    <w:p w14:paraId="4DE6C8F2" w14:textId="77777777" w:rsidR="00691E81" w:rsidRDefault="00691E81" w:rsidP="00691E81">
      <w:pPr>
        <w:pStyle w:val="PL"/>
        <w:shd w:val="clear" w:color="auto" w:fill="E6E6E6"/>
      </w:pPr>
    </w:p>
    <w:p w14:paraId="29B7BCD7" w14:textId="77777777" w:rsidR="00691E81" w:rsidRDefault="00691E81" w:rsidP="00691E81">
      <w:pPr>
        <w:pStyle w:val="PL"/>
        <w:shd w:val="clear" w:color="auto" w:fill="E6E6E6"/>
      </w:pPr>
      <w:r>
        <w:t>V2X-BandCombinationParameters-r14 ::=</w:t>
      </w:r>
      <w:r>
        <w:tab/>
        <w:t>SEQUENCE (SIZE (1.. maxSimultaneousBands-r10)) OF V2X-BandParameters-r14</w:t>
      </w:r>
    </w:p>
    <w:p w14:paraId="08D43E2E" w14:textId="77777777" w:rsidR="00691E81" w:rsidRDefault="00691E81" w:rsidP="00691E81">
      <w:pPr>
        <w:pStyle w:val="PL"/>
        <w:shd w:val="clear" w:color="auto" w:fill="E6E6E6"/>
      </w:pPr>
    </w:p>
    <w:p w14:paraId="5162156B" w14:textId="77777777" w:rsidR="00691E81" w:rsidRDefault="00691E81" w:rsidP="00691E81">
      <w:pPr>
        <w:pStyle w:val="PL"/>
        <w:shd w:val="clear" w:color="auto" w:fill="E6E6E6"/>
      </w:pPr>
      <w:r>
        <w:t>V2X-BandCombinationParameters-v1530 ::=</w:t>
      </w:r>
      <w:r>
        <w:tab/>
        <w:t>SEQUENCE (SIZE (1.. maxSimultaneousBands-r10)) OF V2X-BandParameters-v1530</w:t>
      </w:r>
    </w:p>
    <w:p w14:paraId="3ADC983E" w14:textId="77777777" w:rsidR="00691E81" w:rsidRDefault="00691E81" w:rsidP="00691E81">
      <w:pPr>
        <w:pStyle w:val="PL"/>
        <w:shd w:val="clear" w:color="auto" w:fill="E6E6E6"/>
      </w:pPr>
    </w:p>
    <w:p w14:paraId="3BC94B5B" w14:textId="77777777" w:rsidR="00691E81" w:rsidRDefault="00691E81" w:rsidP="00691E81">
      <w:pPr>
        <w:pStyle w:val="PL"/>
        <w:shd w:val="clear" w:color="auto" w:fill="E6E6E6"/>
      </w:pPr>
      <w:r>
        <w:t>V2X-SupportedBandCombinationEUTRA-NR-r16</w:t>
      </w:r>
      <w:r>
        <w:tab/>
        <w:t>::=</w:t>
      </w:r>
      <w:r>
        <w:tab/>
        <w:t>SEQUENCE (SIZE (1..maxBandCombSidelinkNR-r16)) OF V2X-BandParametersEUTRA-NR-r16</w:t>
      </w:r>
    </w:p>
    <w:p w14:paraId="345CAAD1" w14:textId="77777777" w:rsidR="00691E81" w:rsidRDefault="00691E81" w:rsidP="00691E81">
      <w:pPr>
        <w:pStyle w:val="PL"/>
        <w:shd w:val="clear" w:color="auto" w:fill="E6E6E6"/>
      </w:pPr>
    </w:p>
    <w:p w14:paraId="6211D5B6" w14:textId="77777777" w:rsidR="00691E81" w:rsidRDefault="00691E81" w:rsidP="00691E81">
      <w:pPr>
        <w:pStyle w:val="PL"/>
        <w:shd w:val="clear" w:color="auto" w:fill="E6E6E6"/>
      </w:pPr>
      <w:r>
        <w:t>V2X-SupportedBandCombinationEUTRA-NR-v1630</w:t>
      </w:r>
      <w:r>
        <w:tab/>
        <w:t>::=</w:t>
      </w:r>
      <w:r>
        <w:tab/>
        <w:t>SEQUENCE (SIZE (1..maxBandCombSidelinkNR-r16)) OF V2X-BandCombinationParametersEUTRA-NR-v1630</w:t>
      </w:r>
    </w:p>
    <w:p w14:paraId="61409363" w14:textId="77777777" w:rsidR="00691E81" w:rsidRDefault="00691E81" w:rsidP="00691E81">
      <w:pPr>
        <w:pStyle w:val="PL"/>
        <w:shd w:val="clear" w:color="auto" w:fill="E6E6E6"/>
      </w:pPr>
    </w:p>
    <w:p w14:paraId="056328DE" w14:textId="77777777" w:rsidR="00691E81" w:rsidRDefault="00691E81" w:rsidP="00691E81">
      <w:pPr>
        <w:pStyle w:val="PL"/>
        <w:shd w:val="clear" w:color="auto" w:fill="E6E6E6"/>
      </w:pPr>
      <w:r>
        <w:t>V2X-SupportedBandCombinationEUTRA-NR-v1710 ::=</w:t>
      </w:r>
      <w:r>
        <w:tab/>
        <w:t>SEQUENCE (SIZE (1..maxBandCombSidelinkNR-r16)) OF V2X-BandCombinationParametersEUTRA-NR-v1710</w:t>
      </w:r>
    </w:p>
    <w:p w14:paraId="48236F57" w14:textId="77777777" w:rsidR="00691E81" w:rsidRDefault="00691E81" w:rsidP="00691E81">
      <w:pPr>
        <w:pStyle w:val="PL"/>
        <w:shd w:val="clear" w:color="auto" w:fill="E6E6E6"/>
      </w:pPr>
    </w:p>
    <w:p w14:paraId="12733A45" w14:textId="77777777" w:rsidR="00691E81" w:rsidRDefault="00691E81" w:rsidP="00691E81">
      <w:pPr>
        <w:pStyle w:val="PL"/>
        <w:shd w:val="clear" w:color="auto" w:fill="E6E6E6"/>
      </w:pPr>
      <w:r>
        <w:t>V2X-BandCombinationParametersEUTRA-NR-v1630 ::=</w:t>
      </w:r>
      <w:r>
        <w:tab/>
        <w:t>SEQUENCE {</w:t>
      </w:r>
    </w:p>
    <w:p w14:paraId="698F1E7D" w14:textId="77777777" w:rsidR="00691E81" w:rsidRDefault="00691E81" w:rsidP="00691E81">
      <w:pPr>
        <w:pStyle w:val="PL"/>
        <w:shd w:val="clear" w:color="auto" w:fill="E6E6E6"/>
      </w:pPr>
      <w:r>
        <w:tab/>
        <w:t>bandListSidelinkEUTRA-NR-r16</w:t>
      </w:r>
      <w:r>
        <w:tab/>
      </w:r>
      <w:r>
        <w:tab/>
      </w:r>
      <w:r>
        <w:tab/>
      </w:r>
      <w:r>
        <w:tab/>
      </w:r>
      <w:r>
        <w:tab/>
        <w:t>SEQUENCE (SIZE (1.. maxSimultaneousBands-r10)) OF V2X-BandParametersEUTRA-NR-r16,</w:t>
      </w:r>
    </w:p>
    <w:p w14:paraId="32918ECE" w14:textId="77777777" w:rsidR="00691E81" w:rsidRDefault="00691E81" w:rsidP="00691E81">
      <w:pPr>
        <w:pStyle w:val="PL"/>
        <w:shd w:val="clear" w:color="auto" w:fill="E6E6E6"/>
      </w:pPr>
      <w:r>
        <w:tab/>
        <w:t>bandListSidelinkEUTRA-NR-v1630</w:t>
      </w:r>
      <w:r>
        <w:tab/>
      </w:r>
      <w:r>
        <w:tab/>
      </w:r>
      <w:r>
        <w:tab/>
      </w:r>
      <w:r>
        <w:tab/>
      </w:r>
      <w:r>
        <w:tab/>
        <w:t>SEQUENCE (SIZE (1.. maxSimultaneousBands-r10)) OF V2X-BandParametersEUTRA-NR-v1630</w:t>
      </w:r>
    </w:p>
    <w:p w14:paraId="1520562C" w14:textId="77777777" w:rsidR="00691E81" w:rsidRDefault="00691E81" w:rsidP="00691E81">
      <w:pPr>
        <w:pStyle w:val="PL"/>
        <w:shd w:val="clear" w:color="auto" w:fill="E6E6E6"/>
      </w:pPr>
      <w:r>
        <w:t>}</w:t>
      </w:r>
    </w:p>
    <w:p w14:paraId="14968797" w14:textId="77777777" w:rsidR="00691E81" w:rsidRDefault="00691E81" w:rsidP="00691E81">
      <w:pPr>
        <w:pStyle w:val="PL"/>
        <w:shd w:val="clear" w:color="auto" w:fill="E6E6E6"/>
      </w:pPr>
    </w:p>
    <w:p w14:paraId="6DDC68C5" w14:textId="77777777" w:rsidR="00691E81" w:rsidRDefault="00691E81" w:rsidP="00691E81">
      <w:pPr>
        <w:pStyle w:val="PL"/>
        <w:shd w:val="clear" w:color="auto" w:fill="E6E6E6"/>
      </w:pPr>
      <w:r>
        <w:t>V2X-BandCombinationParametersEUTRA-NR-v1710 ::=</w:t>
      </w:r>
      <w:r>
        <w:tab/>
        <w:t>SEQUENCE (SIZE (1..maxSimultaneousBands-r10)) OF V2X-BandParametersEUTRA-NR-v1710</w:t>
      </w:r>
    </w:p>
    <w:p w14:paraId="3BAC4142" w14:textId="77777777" w:rsidR="00691E81" w:rsidRDefault="00691E81" w:rsidP="00691E81">
      <w:pPr>
        <w:pStyle w:val="PL"/>
        <w:shd w:val="clear" w:color="auto" w:fill="E6E6E6"/>
      </w:pPr>
    </w:p>
    <w:p w14:paraId="5A5045D6" w14:textId="77777777" w:rsidR="00691E81" w:rsidRDefault="00691E81" w:rsidP="00691E81">
      <w:pPr>
        <w:pStyle w:val="PL"/>
        <w:shd w:val="clear" w:color="auto" w:fill="E6E6E6"/>
      </w:pPr>
      <w:r>
        <w:t>V2X-BandParametersEUTRA-NR-r16 ::=</w:t>
      </w:r>
      <w:r>
        <w:tab/>
        <w:t>CHOICE {</w:t>
      </w:r>
    </w:p>
    <w:p w14:paraId="5493F9CF" w14:textId="77777777" w:rsidR="00691E81" w:rsidRDefault="00691E81" w:rsidP="00691E81">
      <w:pPr>
        <w:pStyle w:val="PL"/>
        <w:shd w:val="clear" w:color="auto" w:fill="E6E6E6"/>
      </w:pPr>
      <w:r>
        <w:tab/>
        <w:t>eutra</w:t>
      </w:r>
      <w:r>
        <w:tab/>
      </w:r>
      <w:r>
        <w:tab/>
      </w:r>
      <w:r>
        <w:tab/>
      </w:r>
      <w:r>
        <w:tab/>
      </w:r>
      <w:r>
        <w:tab/>
      </w:r>
      <w:r>
        <w:tab/>
      </w:r>
      <w:r>
        <w:tab/>
      </w:r>
      <w:r>
        <w:tab/>
      </w:r>
      <w:r>
        <w:tab/>
        <w:t>SEQUENCE {</w:t>
      </w:r>
    </w:p>
    <w:p w14:paraId="4BE35696" w14:textId="77777777" w:rsidR="00691E81" w:rsidRDefault="00691E81" w:rsidP="00691E81">
      <w:pPr>
        <w:pStyle w:val="PL"/>
        <w:shd w:val="clear" w:color="auto" w:fill="E6E6E6"/>
      </w:pPr>
      <w:r>
        <w:tab/>
      </w:r>
      <w:r>
        <w:tab/>
        <w:t>v2x-BandParameters1-r16</w:t>
      </w:r>
      <w:r>
        <w:tab/>
      </w:r>
      <w:r>
        <w:tab/>
      </w:r>
      <w:r>
        <w:tab/>
      </w:r>
      <w:r>
        <w:tab/>
        <w:t>V2X-BandParameters-r14</w:t>
      </w:r>
      <w:r>
        <w:tab/>
      </w:r>
      <w:r>
        <w:tab/>
        <w:t>OPTIONAL,</w:t>
      </w:r>
    </w:p>
    <w:p w14:paraId="6B7D90E8" w14:textId="77777777" w:rsidR="00691E81" w:rsidRDefault="00691E81" w:rsidP="00691E81">
      <w:pPr>
        <w:pStyle w:val="PL"/>
        <w:shd w:val="clear" w:color="auto" w:fill="E6E6E6"/>
      </w:pPr>
      <w:r>
        <w:tab/>
      </w:r>
      <w:r>
        <w:tab/>
        <w:t>v2x-BandParameters2-r16</w:t>
      </w:r>
      <w:r>
        <w:tab/>
      </w:r>
      <w:r>
        <w:tab/>
      </w:r>
      <w:r>
        <w:tab/>
      </w:r>
      <w:r>
        <w:tab/>
        <w:t>V2X-BandParameters-v1530</w:t>
      </w:r>
      <w:r>
        <w:tab/>
      </w:r>
      <w:r>
        <w:tab/>
        <w:t>OPTIONAL</w:t>
      </w:r>
    </w:p>
    <w:p w14:paraId="4B2CFB02" w14:textId="77777777" w:rsidR="00691E81" w:rsidRDefault="00691E81" w:rsidP="00691E81">
      <w:pPr>
        <w:pStyle w:val="PL"/>
        <w:shd w:val="clear" w:color="auto" w:fill="E6E6E6"/>
      </w:pPr>
      <w:r>
        <w:tab/>
        <w:t>},</w:t>
      </w:r>
    </w:p>
    <w:p w14:paraId="17A656C4" w14:textId="77777777" w:rsidR="00691E81" w:rsidRDefault="00691E81" w:rsidP="00691E81">
      <w:pPr>
        <w:pStyle w:val="PL"/>
        <w:shd w:val="clear" w:color="auto" w:fill="E6E6E6"/>
      </w:pPr>
      <w:r>
        <w:tab/>
        <w:t>nr</w:t>
      </w:r>
      <w:r>
        <w:tab/>
      </w:r>
      <w:r>
        <w:tab/>
      </w:r>
      <w:r>
        <w:tab/>
      </w:r>
      <w:r>
        <w:tab/>
      </w:r>
      <w:r>
        <w:tab/>
      </w:r>
      <w:r>
        <w:tab/>
      </w:r>
      <w:r>
        <w:tab/>
      </w:r>
      <w:r>
        <w:tab/>
      </w:r>
      <w:r>
        <w:tab/>
      </w:r>
      <w:r>
        <w:tab/>
        <w:t>SEQUENCE {</w:t>
      </w:r>
    </w:p>
    <w:p w14:paraId="635B6B47" w14:textId="77777777" w:rsidR="00691E81" w:rsidRDefault="00691E81" w:rsidP="00691E81">
      <w:pPr>
        <w:pStyle w:val="PL"/>
        <w:shd w:val="clear" w:color="auto" w:fill="E6E6E6"/>
      </w:pPr>
      <w:r>
        <w:tab/>
      </w:r>
      <w:r>
        <w:tab/>
        <w:t>v2x-BandParametersNR-r16</w:t>
      </w:r>
      <w:r>
        <w:tab/>
      </w:r>
      <w:r>
        <w:tab/>
      </w:r>
      <w:r>
        <w:tab/>
      </w:r>
      <w:r>
        <w:tab/>
      </w:r>
      <w:r>
        <w:tab/>
        <w:t>OCTET STRING</w:t>
      </w:r>
      <w:r>
        <w:tab/>
      </w:r>
      <w:r>
        <w:tab/>
      </w:r>
      <w:r>
        <w:tab/>
      </w:r>
      <w:r>
        <w:tab/>
        <w:t>OPTIONAL</w:t>
      </w:r>
    </w:p>
    <w:p w14:paraId="452F66F9" w14:textId="77777777" w:rsidR="00691E81" w:rsidRDefault="00691E81" w:rsidP="00691E81">
      <w:pPr>
        <w:pStyle w:val="PL"/>
        <w:shd w:val="clear" w:color="auto" w:fill="E6E6E6"/>
      </w:pPr>
      <w:r>
        <w:tab/>
        <w:t>}</w:t>
      </w:r>
    </w:p>
    <w:p w14:paraId="468E32AD" w14:textId="77777777" w:rsidR="00691E81" w:rsidRDefault="00691E81" w:rsidP="00691E81">
      <w:pPr>
        <w:pStyle w:val="PL"/>
        <w:shd w:val="clear" w:color="auto" w:fill="E6E6E6"/>
      </w:pPr>
      <w:r>
        <w:t>}</w:t>
      </w:r>
    </w:p>
    <w:p w14:paraId="583AF6FB" w14:textId="77777777" w:rsidR="00691E81" w:rsidRDefault="00691E81" w:rsidP="00691E81">
      <w:pPr>
        <w:pStyle w:val="PL"/>
        <w:shd w:val="clear" w:color="auto" w:fill="E6E6E6"/>
      </w:pPr>
    </w:p>
    <w:p w14:paraId="6921D6BE" w14:textId="77777777" w:rsidR="00691E81" w:rsidRDefault="00691E81" w:rsidP="00691E81">
      <w:pPr>
        <w:pStyle w:val="PL"/>
        <w:shd w:val="clear" w:color="auto" w:fill="E6E6E6"/>
      </w:pPr>
      <w:r>
        <w:t>V2X-BandParametersEUTRA-NR-v1630 ::=</w:t>
      </w:r>
      <w:r>
        <w:tab/>
        <w:t>CHOICE {</w:t>
      </w:r>
    </w:p>
    <w:p w14:paraId="523835E0" w14:textId="77777777" w:rsidR="00691E81" w:rsidRDefault="00691E81" w:rsidP="00691E81">
      <w:pPr>
        <w:pStyle w:val="PL"/>
        <w:shd w:val="clear" w:color="auto" w:fill="E6E6E6"/>
      </w:pPr>
      <w:r>
        <w:tab/>
        <w:t>eutra</w:t>
      </w:r>
      <w:r>
        <w:tab/>
      </w:r>
      <w:r>
        <w:tab/>
      </w:r>
      <w:r>
        <w:tab/>
      </w:r>
      <w:r>
        <w:tab/>
      </w:r>
      <w:r>
        <w:tab/>
      </w:r>
      <w:r>
        <w:tab/>
      </w:r>
      <w:r>
        <w:tab/>
      </w:r>
      <w:r>
        <w:tab/>
      </w:r>
      <w:r>
        <w:tab/>
        <w:t>NULL,</w:t>
      </w:r>
    </w:p>
    <w:p w14:paraId="5177C012" w14:textId="77777777" w:rsidR="00691E81" w:rsidRDefault="00691E81" w:rsidP="00691E81">
      <w:pPr>
        <w:pStyle w:val="PL"/>
        <w:shd w:val="clear" w:color="auto" w:fill="E6E6E6"/>
      </w:pPr>
      <w:r>
        <w:lastRenderedPageBreak/>
        <w:tab/>
        <w:t>nr</w:t>
      </w:r>
      <w:r>
        <w:tab/>
      </w:r>
      <w:r>
        <w:tab/>
      </w:r>
      <w:r>
        <w:tab/>
      </w:r>
      <w:r>
        <w:tab/>
      </w:r>
      <w:r>
        <w:tab/>
      </w:r>
      <w:r>
        <w:tab/>
      </w:r>
      <w:r>
        <w:tab/>
      </w:r>
      <w:r>
        <w:tab/>
      </w:r>
      <w:r>
        <w:tab/>
      </w:r>
      <w:r>
        <w:tab/>
        <w:t>SEQUENCE {</w:t>
      </w:r>
    </w:p>
    <w:p w14:paraId="7A104961" w14:textId="77777777" w:rsidR="00691E81" w:rsidRDefault="00691E81" w:rsidP="00691E81">
      <w:pPr>
        <w:pStyle w:val="PL"/>
        <w:shd w:val="clear" w:color="auto" w:fill="E6E6E6"/>
      </w:pPr>
      <w:r>
        <w:tab/>
      </w:r>
      <w:r>
        <w:tab/>
        <w:t>tx-Sidelink-r16</w:t>
      </w:r>
      <w:r>
        <w:tab/>
      </w:r>
      <w:r>
        <w:tab/>
      </w:r>
      <w:r>
        <w:tab/>
      </w:r>
      <w:r>
        <w:tab/>
      </w:r>
      <w:r>
        <w:tab/>
      </w:r>
      <w:r>
        <w:tab/>
      </w:r>
      <w:r>
        <w:tab/>
        <w:t>ENUMERATED {supported}</w:t>
      </w:r>
      <w:r>
        <w:tab/>
        <w:t>OPTIONAL,</w:t>
      </w:r>
    </w:p>
    <w:p w14:paraId="5DDBFC15" w14:textId="77777777" w:rsidR="00691E81" w:rsidRDefault="00691E81" w:rsidP="00691E81">
      <w:pPr>
        <w:pStyle w:val="PL"/>
        <w:shd w:val="clear" w:color="auto" w:fill="E6E6E6"/>
      </w:pPr>
      <w:r>
        <w:tab/>
      </w:r>
      <w:r>
        <w:tab/>
        <w:t>rx-Sidelink-r16</w:t>
      </w:r>
      <w:r>
        <w:tab/>
      </w:r>
      <w:r>
        <w:tab/>
      </w:r>
      <w:r>
        <w:tab/>
      </w:r>
      <w:r>
        <w:tab/>
      </w:r>
      <w:r>
        <w:tab/>
      </w:r>
      <w:r>
        <w:tab/>
      </w:r>
      <w:r>
        <w:tab/>
        <w:t>ENUMERATED {supported}</w:t>
      </w:r>
      <w:r>
        <w:tab/>
        <w:t>OPTIONAL</w:t>
      </w:r>
    </w:p>
    <w:p w14:paraId="5B62968E" w14:textId="77777777" w:rsidR="00691E81" w:rsidRDefault="00691E81" w:rsidP="00691E81">
      <w:pPr>
        <w:pStyle w:val="PL"/>
        <w:shd w:val="clear" w:color="auto" w:fill="E6E6E6"/>
      </w:pPr>
      <w:r>
        <w:tab/>
        <w:t>}</w:t>
      </w:r>
    </w:p>
    <w:p w14:paraId="7036B91F" w14:textId="77777777" w:rsidR="00691E81" w:rsidRDefault="00691E81" w:rsidP="00691E81">
      <w:pPr>
        <w:pStyle w:val="PL"/>
        <w:shd w:val="clear" w:color="auto" w:fill="E6E6E6"/>
      </w:pPr>
      <w:r>
        <w:t>}</w:t>
      </w:r>
    </w:p>
    <w:p w14:paraId="7E68DDE8" w14:textId="77777777" w:rsidR="00691E81" w:rsidRDefault="00691E81" w:rsidP="00691E81">
      <w:pPr>
        <w:pStyle w:val="PL"/>
        <w:shd w:val="clear" w:color="auto" w:fill="E6E6E6"/>
      </w:pPr>
    </w:p>
    <w:p w14:paraId="18161308" w14:textId="77777777" w:rsidR="00691E81" w:rsidRDefault="00691E81" w:rsidP="00691E81">
      <w:pPr>
        <w:pStyle w:val="PL"/>
        <w:shd w:val="clear" w:color="auto" w:fill="E6E6E6"/>
      </w:pPr>
      <w:r>
        <w:t>V2X-BandParametersEUTRA-NR-v1710 ::=</w:t>
      </w:r>
      <w:r>
        <w:tab/>
        <w:t>SEQUENCE {</w:t>
      </w:r>
    </w:p>
    <w:p w14:paraId="21E4D63A" w14:textId="77777777" w:rsidR="00691E81" w:rsidRDefault="00691E81" w:rsidP="00691E81">
      <w:pPr>
        <w:pStyle w:val="PL"/>
        <w:shd w:val="clear" w:color="auto" w:fill="E6E6E6"/>
      </w:pPr>
      <w:r>
        <w:tab/>
        <w:t>v2x-BandParametersEUTRA-NR-v1710</w:t>
      </w:r>
      <w:r>
        <w:tab/>
      </w:r>
      <w:r>
        <w:tab/>
      </w:r>
      <w:r>
        <w:tab/>
      </w:r>
      <w:r>
        <w:tab/>
        <w:t>OCTET STRING</w:t>
      </w:r>
      <w:r>
        <w:tab/>
      </w:r>
      <w:r>
        <w:tab/>
      </w:r>
      <w:r>
        <w:tab/>
        <w:t>OPTIONAL</w:t>
      </w:r>
    </w:p>
    <w:p w14:paraId="62FB2B03" w14:textId="77777777" w:rsidR="00691E81" w:rsidRDefault="00691E81" w:rsidP="00691E81">
      <w:pPr>
        <w:pStyle w:val="PL"/>
        <w:shd w:val="clear" w:color="auto" w:fill="E6E6E6"/>
      </w:pPr>
      <w:r>
        <w:t>}</w:t>
      </w:r>
    </w:p>
    <w:p w14:paraId="58ADF7EB" w14:textId="77777777" w:rsidR="00691E81" w:rsidRDefault="00691E81" w:rsidP="00691E81">
      <w:pPr>
        <w:pStyle w:val="PL"/>
        <w:shd w:val="clear" w:color="auto" w:fill="E6E6E6"/>
      </w:pPr>
    </w:p>
    <w:p w14:paraId="250CC671" w14:textId="77777777" w:rsidR="00691E81" w:rsidRDefault="00691E81" w:rsidP="00691E81">
      <w:pPr>
        <w:pStyle w:val="PL"/>
        <w:shd w:val="clear" w:color="auto" w:fill="E6E6E6"/>
      </w:pPr>
      <w:r>
        <w:t>SupportedBandInfoList-r12 ::=</w:t>
      </w:r>
      <w:r>
        <w:tab/>
      </w:r>
      <w:r>
        <w:tab/>
        <w:t>SEQUENCE (SIZE (1..maxBands)) OF SupportedBandInfo-r12</w:t>
      </w:r>
    </w:p>
    <w:p w14:paraId="7625AF3E" w14:textId="77777777" w:rsidR="00691E81" w:rsidRDefault="00691E81" w:rsidP="00691E81">
      <w:pPr>
        <w:pStyle w:val="PL"/>
        <w:shd w:val="clear" w:color="auto" w:fill="E6E6E6"/>
      </w:pPr>
    </w:p>
    <w:p w14:paraId="1EC0E7B2" w14:textId="77777777" w:rsidR="00691E81" w:rsidRDefault="00691E81" w:rsidP="00691E81">
      <w:pPr>
        <w:pStyle w:val="PL"/>
        <w:shd w:val="clear" w:color="auto" w:fill="E6E6E6"/>
      </w:pPr>
      <w:r>
        <w:t>SupportedBandInfo-r12 ::=</w:t>
      </w:r>
      <w:r>
        <w:tab/>
      </w:r>
      <w:r>
        <w:tab/>
      </w:r>
      <w:r>
        <w:tab/>
        <w:t>SEQUENCE {</w:t>
      </w:r>
    </w:p>
    <w:p w14:paraId="6985490A" w14:textId="77777777" w:rsidR="00691E81" w:rsidRDefault="00691E81" w:rsidP="00691E81">
      <w:pPr>
        <w:pStyle w:val="PL"/>
        <w:shd w:val="clear" w:color="auto" w:fill="E6E6E6"/>
      </w:pPr>
      <w:r>
        <w:tab/>
        <w:t>support-r12</w:t>
      </w:r>
      <w:r>
        <w:tab/>
      </w:r>
      <w:r>
        <w:tab/>
      </w:r>
      <w:r>
        <w:tab/>
      </w:r>
      <w:r>
        <w:tab/>
      </w:r>
      <w:r>
        <w:tab/>
      </w:r>
      <w:r>
        <w:tab/>
      </w:r>
      <w:r>
        <w:tab/>
      </w:r>
      <w:r>
        <w:tab/>
        <w:t>ENUMERATED {supported}</w:t>
      </w:r>
      <w:r>
        <w:tab/>
        <w:t>OPTIONAL</w:t>
      </w:r>
    </w:p>
    <w:p w14:paraId="394FF95F" w14:textId="77777777" w:rsidR="00691E81" w:rsidRDefault="00691E81" w:rsidP="00691E81">
      <w:pPr>
        <w:pStyle w:val="PL"/>
        <w:shd w:val="clear" w:color="auto" w:fill="E6E6E6"/>
      </w:pPr>
      <w:r>
        <w:t>}</w:t>
      </w:r>
    </w:p>
    <w:p w14:paraId="4C1E8B33" w14:textId="77777777" w:rsidR="00691E81" w:rsidRDefault="00691E81" w:rsidP="00691E81">
      <w:pPr>
        <w:pStyle w:val="PL"/>
        <w:shd w:val="clear" w:color="auto" w:fill="E6E6E6"/>
      </w:pPr>
    </w:p>
    <w:p w14:paraId="4ACF0DA0" w14:textId="77777777" w:rsidR="00691E81" w:rsidRDefault="00691E81" w:rsidP="00691E81">
      <w:pPr>
        <w:pStyle w:val="PL"/>
        <w:shd w:val="clear" w:color="auto" w:fill="E6E6E6"/>
      </w:pPr>
      <w:r>
        <w:t>FreqBandIndicatorListEUTRA-r12 ::=</w:t>
      </w:r>
      <w:r>
        <w:tab/>
      </w:r>
      <w:r>
        <w:tab/>
        <w:t>SEQUENCE (SIZE (1..maxBands)) OF FreqBandIndicator-r11</w:t>
      </w:r>
    </w:p>
    <w:p w14:paraId="044A94C3" w14:textId="77777777" w:rsidR="00691E81" w:rsidRDefault="00691E81" w:rsidP="00691E81">
      <w:pPr>
        <w:pStyle w:val="PL"/>
        <w:shd w:val="clear" w:color="auto" w:fill="E6E6E6"/>
      </w:pPr>
    </w:p>
    <w:p w14:paraId="3C39A3F4" w14:textId="77777777" w:rsidR="00691E81" w:rsidRDefault="00691E81" w:rsidP="00691E81">
      <w:pPr>
        <w:pStyle w:val="PL"/>
        <w:shd w:val="clear" w:color="auto" w:fill="E6E6E6"/>
      </w:pPr>
      <w:r>
        <w:t>MMTEL-Parameters-r14 ::=</w:t>
      </w:r>
      <w:r>
        <w:tab/>
      </w:r>
      <w:r>
        <w:tab/>
      </w:r>
      <w:r>
        <w:tab/>
        <w:t>SEQUENCE {</w:t>
      </w:r>
    </w:p>
    <w:p w14:paraId="0A539A71" w14:textId="77777777" w:rsidR="00691E81" w:rsidRDefault="00691E81" w:rsidP="00691E81">
      <w:pPr>
        <w:pStyle w:val="PL"/>
        <w:shd w:val="clear" w:color="auto" w:fill="E6E6E6"/>
      </w:pPr>
      <w:r>
        <w:tab/>
        <w:t>delayBudgetReporting-r14</w:t>
      </w:r>
      <w:r>
        <w:tab/>
      </w:r>
      <w:r>
        <w:tab/>
      </w:r>
      <w:r>
        <w:tab/>
      </w:r>
      <w:r>
        <w:tab/>
      </w:r>
      <w:r>
        <w:tab/>
        <w:t>ENUMERATED {supported}</w:t>
      </w:r>
      <w:r>
        <w:tab/>
      </w:r>
      <w:r>
        <w:tab/>
        <w:t>OPTIONAL,</w:t>
      </w:r>
    </w:p>
    <w:p w14:paraId="44588983" w14:textId="77777777" w:rsidR="00691E81" w:rsidRDefault="00691E81" w:rsidP="00691E81">
      <w:pPr>
        <w:pStyle w:val="PL"/>
        <w:shd w:val="clear" w:color="auto" w:fill="E6E6E6"/>
      </w:pPr>
      <w:r>
        <w:tab/>
        <w:t>pusch-Enhancements-r14</w:t>
      </w:r>
      <w:r>
        <w:tab/>
      </w:r>
      <w:r>
        <w:tab/>
      </w:r>
      <w:r>
        <w:tab/>
      </w:r>
      <w:r>
        <w:tab/>
      </w:r>
      <w:r>
        <w:tab/>
      </w:r>
      <w:r>
        <w:tab/>
        <w:t>ENUMERATED {supported}</w:t>
      </w:r>
      <w:r>
        <w:tab/>
      </w:r>
      <w:r>
        <w:tab/>
        <w:t>OPTIONAL,</w:t>
      </w:r>
    </w:p>
    <w:p w14:paraId="13A043BB" w14:textId="77777777" w:rsidR="00691E81" w:rsidRDefault="00691E81" w:rsidP="00691E81">
      <w:pPr>
        <w:pStyle w:val="PL"/>
        <w:shd w:val="clear" w:color="auto" w:fill="E6E6E6"/>
      </w:pPr>
      <w:r>
        <w:tab/>
        <w:t>recommendedBitRate-r14</w:t>
      </w:r>
      <w:r>
        <w:tab/>
      </w:r>
      <w:r>
        <w:tab/>
      </w:r>
      <w:r>
        <w:tab/>
      </w:r>
      <w:r>
        <w:tab/>
      </w:r>
      <w:r>
        <w:tab/>
      </w:r>
      <w:r>
        <w:tab/>
        <w:t>ENUMERATED {supported}</w:t>
      </w:r>
      <w:r>
        <w:tab/>
      </w:r>
      <w:r>
        <w:tab/>
        <w:t>OPTIONAL,</w:t>
      </w:r>
    </w:p>
    <w:p w14:paraId="065307F2" w14:textId="77777777" w:rsidR="00691E81" w:rsidRDefault="00691E81" w:rsidP="00691E81">
      <w:pPr>
        <w:pStyle w:val="PL"/>
        <w:shd w:val="pct10" w:color="auto" w:fill="auto"/>
      </w:pPr>
      <w:r>
        <w:tab/>
        <w:t>recommendedBitRateQuery-r14</w:t>
      </w:r>
      <w:r>
        <w:tab/>
      </w:r>
      <w:r>
        <w:tab/>
      </w:r>
      <w:r>
        <w:tab/>
      </w:r>
      <w:r>
        <w:tab/>
      </w:r>
      <w:r>
        <w:tab/>
        <w:t>ENUMERATED {supported}</w:t>
      </w:r>
      <w:r>
        <w:tab/>
      </w:r>
      <w:r>
        <w:tab/>
        <w:t>OPTIONAL</w:t>
      </w:r>
    </w:p>
    <w:p w14:paraId="3A648C6E" w14:textId="77777777" w:rsidR="00691E81" w:rsidRDefault="00691E81" w:rsidP="00691E81">
      <w:pPr>
        <w:pStyle w:val="PL"/>
        <w:shd w:val="clear" w:color="auto" w:fill="E6E6E6"/>
      </w:pPr>
      <w:r>
        <w:t>}</w:t>
      </w:r>
    </w:p>
    <w:p w14:paraId="3E6C36AC" w14:textId="77777777" w:rsidR="00691E81" w:rsidRDefault="00691E81" w:rsidP="00691E81">
      <w:pPr>
        <w:pStyle w:val="PL"/>
        <w:shd w:val="clear" w:color="auto" w:fill="E6E6E6"/>
      </w:pPr>
    </w:p>
    <w:p w14:paraId="587A2EBD" w14:textId="77777777" w:rsidR="00691E81" w:rsidRDefault="00691E81" w:rsidP="00691E81">
      <w:pPr>
        <w:pStyle w:val="PL"/>
        <w:shd w:val="clear" w:color="auto" w:fill="E6E6E6"/>
      </w:pPr>
      <w:r>
        <w:t>MMTEL-Parameters-v1610 ::=</w:t>
      </w:r>
      <w:r>
        <w:tab/>
      </w:r>
      <w:r>
        <w:tab/>
      </w:r>
      <w:r>
        <w:tab/>
      </w:r>
      <w:r>
        <w:tab/>
        <w:t>SEQUENCE {</w:t>
      </w:r>
    </w:p>
    <w:p w14:paraId="625FE2B9" w14:textId="77777777" w:rsidR="00691E81" w:rsidRDefault="00691E81" w:rsidP="00691E81">
      <w:pPr>
        <w:pStyle w:val="PL"/>
        <w:shd w:val="clear" w:color="auto" w:fill="E6E6E6"/>
      </w:pPr>
      <w:r>
        <w:tab/>
        <w:t>recommendedBitRateMultiplier-r16</w:t>
      </w:r>
      <w:r>
        <w:tab/>
      </w:r>
      <w:r>
        <w:tab/>
      </w:r>
      <w:r>
        <w:tab/>
        <w:t>ENUMERATED {supported}</w:t>
      </w:r>
      <w:r>
        <w:tab/>
      </w:r>
      <w:r>
        <w:tab/>
      </w:r>
      <w:r>
        <w:tab/>
        <w:t>OPTIONAL</w:t>
      </w:r>
    </w:p>
    <w:p w14:paraId="1389B9C9" w14:textId="77777777" w:rsidR="00691E81" w:rsidRDefault="00691E81" w:rsidP="00691E81">
      <w:pPr>
        <w:pStyle w:val="PL"/>
        <w:shd w:val="clear" w:color="auto" w:fill="E6E6E6"/>
      </w:pPr>
      <w:r>
        <w:t>}</w:t>
      </w:r>
    </w:p>
    <w:p w14:paraId="25A9210C" w14:textId="77777777" w:rsidR="00691E81" w:rsidRDefault="00691E81" w:rsidP="00691E81">
      <w:pPr>
        <w:pStyle w:val="PL"/>
        <w:shd w:val="clear" w:color="auto" w:fill="E6E6E6"/>
      </w:pPr>
    </w:p>
    <w:p w14:paraId="646598B5" w14:textId="77777777" w:rsidR="00691E81" w:rsidRDefault="00691E81" w:rsidP="00691E81">
      <w:pPr>
        <w:pStyle w:val="PL"/>
        <w:shd w:val="clear" w:color="auto" w:fill="E6E6E6"/>
      </w:pPr>
      <w:r>
        <w:t>SRS-CapabilityPerBandPair-r14 ::= SEQUENCE {</w:t>
      </w:r>
    </w:p>
    <w:p w14:paraId="28A03F4E" w14:textId="77777777" w:rsidR="00691E81" w:rsidRDefault="00691E81" w:rsidP="00691E81">
      <w:pPr>
        <w:pStyle w:val="PL"/>
        <w:shd w:val="clear" w:color="auto" w:fill="E6E6E6"/>
      </w:pPr>
      <w:r>
        <w:tab/>
        <w:t>retuningInfo</w:t>
      </w:r>
      <w:r>
        <w:tab/>
      </w:r>
      <w:r>
        <w:tab/>
      </w:r>
      <w:r>
        <w:tab/>
      </w:r>
      <w:r>
        <w:tab/>
        <w:t>SEQUENCE {</w:t>
      </w:r>
    </w:p>
    <w:p w14:paraId="26A96E3A" w14:textId="77777777" w:rsidR="00691E81" w:rsidRDefault="00691E81" w:rsidP="00691E81">
      <w:pPr>
        <w:pStyle w:val="PL"/>
        <w:shd w:val="clear" w:color="auto" w:fill="E6E6E6"/>
      </w:pPr>
      <w:r>
        <w:tab/>
      </w:r>
      <w:r>
        <w:tab/>
        <w:t>rf-RetuningTimeDL-r14</w:t>
      </w:r>
      <w:r>
        <w:tab/>
      </w:r>
      <w:r>
        <w:tab/>
      </w:r>
      <w:r>
        <w:tab/>
        <w:t>ENUMERATED {n0, n0dot5, n1, n1dot5, n2, n2dot5, n3,</w:t>
      </w:r>
    </w:p>
    <w:p w14:paraId="4CF66735" w14:textId="77777777" w:rsidR="00691E81" w:rsidRDefault="00691E81" w:rsidP="00691E81">
      <w:pPr>
        <w:pStyle w:val="PL"/>
        <w:shd w:val="clear" w:color="auto" w:fill="E6E6E6"/>
      </w:pPr>
      <w:r>
        <w:tab/>
      </w:r>
      <w:r>
        <w:tab/>
      </w:r>
      <w:r>
        <w:tab/>
      </w:r>
      <w:r>
        <w:tab/>
      </w:r>
      <w:r>
        <w:tab/>
      </w:r>
      <w:r>
        <w:tab/>
      </w:r>
      <w:r>
        <w:tab/>
      </w:r>
      <w:r>
        <w:tab/>
      </w:r>
      <w:r>
        <w:tab/>
      </w:r>
      <w:r>
        <w:tab/>
      </w:r>
      <w:r>
        <w:tab/>
      </w:r>
      <w:r>
        <w:tab/>
      </w:r>
      <w:r>
        <w:tab/>
        <w:t>n3dot5, n4, n4dot5, n5, n5dot5, n6, n6dot5,</w:t>
      </w:r>
    </w:p>
    <w:p w14:paraId="23E248AD" w14:textId="77777777" w:rsidR="00691E81" w:rsidRDefault="00691E81" w:rsidP="00691E81">
      <w:pPr>
        <w:pStyle w:val="PL"/>
        <w:shd w:val="clear" w:color="auto" w:fill="E6E6E6"/>
      </w:pPr>
      <w:r>
        <w:tab/>
      </w:r>
      <w:r>
        <w:tab/>
      </w:r>
      <w:r>
        <w:tab/>
      </w:r>
      <w:r>
        <w:tab/>
      </w:r>
      <w:r>
        <w:tab/>
      </w:r>
      <w:r>
        <w:tab/>
      </w:r>
      <w:r>
        <w:tab/>
      </w:r>
      <w:r>
        <w:tab/>
      </w:r>
      <w:r>
        <w:tab/>
      </w:r>
      <w:r>
        <w:tab/>
      </w:r>
      <w:r>
        <w:tab/>
      </w:r>
      <w:r>
        <w:tab/>
      </w:r>
      <w:r>
        <w:tab/>
        <w:t>n7, spare1}</w:t>
      </w:r>
      <w:r>
        <w:tab/>
      </w:r>
      <w:r>
        <w:tab/>
        <w:t>OPTIONAL,</w:t>
      </w:r>
    </w:p>
    <w:p w14:paraId="3B0AE852" w14:textId="77777777" w:rsidR="00691E81" w:rsidRDefault="00691E81" w:rsidP="00691E81">
      <w:pPr>
        <w:pStyle w:val="PL"/>
        <w:shd w:val="clear" w:color="auto" w:fill="E6E6E6"/>
      </w:pPr>
      <w:r>
        <w:tab/>
      </w:r>
      <w:r>
        <w:tab/>
        <w:t>rf-RetuningTimeUL-r14</w:t>
      </w:r>
      <w:r>
        <w:tab/>
      </w:r>
      <w:r>
        <w:tab/>
      </w:r>
      <w:r>
        <w:tab/>
        <w:t>ENUMERATED {n0, n0dot5, n1, n1dot5, n2, n2dot5, n3,</w:t>
      </w:r>
    </w:p>
    <w:p w14:paraId="2C7F529B" w14:textId="77777777" w:rsidR="00691E81" w:rsidRDefault="00691E81" w:rsidP="00691E81">
      <w:pPr>
        <w:pStyle w:val="PL"/>
        <w:shd w:val="clear" w:color="auto" w:fill="E6E6E6"/>
      </w:pPr>
      <w:r>
        <w:tab/>
      </w:r>
      <w:r>
        <w:tab/>
      </w:r>
      <w:r>
        <w:tab/>
      </w:r>
      <w:r>
        <w:tab/>
      </w:r>
      <w:r>
        <w:tab/>
      </w:r>
      <w:r>
        <w:tab/>
      </w:r>
      <w:r>
        <w:tab/>
      </w:r>
      <w:r>
        <w:tab/>
      </w:r>
      <w:r>
        <w:tab/>
      </w:r>
      <w:r>
        <w:tab/>
      </w:r>
      <w:r>
        <w:tab/>
      </w:r>
      <w:r>
        <w:tab/>
      </w:r>
      <w:r>
        <w:tab/>
        <w:t>n3dot5, n4, n4dot5, n5, n5dot5, n6, n6dot5,</w:t>
      </w:r>
    </w:p>
    <w:p w14:paraId="2B90BC5B" w14:textId="77777777" w:rsidR="00691E81" w:rsidRDefault="00691E81" w:rsidP="00691E81">
      <w:pPr>
        <w:pStyle w:val="PL"/>
        <w:shd w:val="clear" w:color="auto" w:fill="E6E6E6"/>
      </w:pPr>
      <w:r>
        <w:tab/>
      </w:r>
      <w:r>
        <w:tab/>
      </w:r>
      <w:r>
        <w:tab/>
      </w:r>
      <w:r>
        <w:tab/>
      </w:r>
      <w:r>
        <w:tab/>
      </w:r>
      <w:r>
        <w:tab/>
      </w:r>
      <w:r>
        <w:tab/>
      </w:r>
      <w:r>
        <w:tab/>
      </w:r>
      <w:r>
        <w:tab/>
      </w:r>
      <w:r>
        <w:tab/>
      </w:r>
      <w:r>
        <w:tab/>
      </w:r>
      <w:r>
        <w:tab/>
      </w:r>
      <w:r>
        <w:tab/>
        <w:t>n7, spare1}</w:t>
      </w:r>
      <w:r>
        <w:tab/>
      </w:r>
      <w:r>
        <w:tab/>
        <w:t>OPTIONAL</w:t>
      </w:r>
    </w:p>
    <w:p w14:paraId="6A96C3CD" w14:textId="77777777" w:rsidR="00691E81" w:rsidRDefault="00691E81" w:rsidP="00691E81">
      <w:pPr>
        <w:pStyle w:val="PL"/>
        <w:shd w:val="clear" w:color="auto" w:fill="E6E6E6"/>
      </w:pPr>
      <w:r>
        <w:tab/>
        <w:t>}</w:t>
      </w:r>
    </w:p>
    <w:p w14:paraId="34E27A06" w14:textId="77777777" w:rsidR="00691E81" w:rsidRDefault="00691E81" w:rsidP="00691E81">
      <w:pPr>
        <w:pStyle w:val="PL"/>
        <w:shd w:val="clear" w:color="auto" w:fill="E6E6E6"/>
      </w:pPr>
      <w:r>
        <w:t>}</w:t>
      </w:r>
    </w:p>
    <w:p w14:paraId="6F6FF6E4" w14:textId="77777777" w:rsidR="00691E81" w:rsidRDefault="00691E81" w:rsidP="00691E81">
      <w:pPr>
        <w:pStyle w:val="PL"/>
        <w:shd w:val="clear" w:color="auto" w:fill="E6E6E6"/>
      </w:pPr>
    </w:p>
    <w:p w14:paraId="355F8A4E" w14:textId="77777777" w:rsidR="00691E81" w:rsidRDefault="00691E81" w:rsidP="00691E81">
      <w:pPr>
        <w:pStyle w:val="PL"/>
        <w:shd w:val="clear" w:color="auto" w:fill="E6E6E6"/>
      </w:pPr>
      <w:r>
        <w:t>SRS-CapabilityPerBandPair-v14b0 ::= SEQUENCE {</w:t>
      </w:r>
    </w:p>
    <w:p w14:paraId="2D49A762" w14:textId="77777777" w:rsidR="00691E81" w:rsidRDefault="00691E81" w:rsidP="00691E81">
      <w:pPr>
        <w:pStyle w:val="PL"/>
        <w:shd w:val="clear" w:color="auto" w:fill="E6E6E6"/>
      </w:pPr>
      <w:r>
        <w:tab/>
        <w:t>srs-FlexibleTiming-r14</w:t>
      </w:r>
      <w:r>
        <w:tab/>
      </w:r>
      <w:r>
        <w:tab/>
      </w:r>
      <w:r>
        <w:tab/>
      </w:r>
      <w:r>
        <w:tab/>
        <w:t>ENUMERATED {supported}</w:t>
      </w:r>
      <w:r>
        <w:tab/>
      </w:r>
      <w:r>
        <w:tab/>
        <w:t>OPTIONAL,</w:t>
      </w:r>
    </w:p>
    <w:p w14:paraId="7DA7144B" w14:textId="77777777" w:rsidR="00691E81" w:rsidRDefault="00691E81" w:rsidP="00691E81">
      <w:pPr>
        <w:pStyle w:val="PL"/>
        <w:shd w:val="clear" w:color="auto" w:fill="E6E6E6"/>
      </w:pPr>
      <w:r>
        <w:tab/>
        <w:t>srs-HARQ-ReferenceConfig-r14</w:t>
      </w:r>
      <w:r>
        <w:tab/>
      </w:r>
      <w:r>
        <w:tab/>
      </w:r>
      <w:r>
        <w:tab/>
        <w:t>ENUMERATED {supported}</w:t>
      </w:r>
      <w:r>
        <w:tab/>
      </w:r>
      <w:r>
        <w:tab/>
        <w:t>OPTIONAL</w:t>
      </w:r>
    </w:p>
    <w:p w14:paraId="0DC27C35" w14:textId="77777777" w:rsidR="00691E81" w:rsidRDefault="00691E81" w:rsidP="00691E81">
      <w:pPr>
        <w:pStyle w:val="PL"/>
        <w:shd w:val="clear" w:color="auto" w:fill="E6E6E6"/>
      </w:pPr>
      <w:r>
        <w:t>}</w:t>
      </w:r>
    </w:p>
    <w:p w14:paraId="7923B393" w14:textId="77777777" w:rsidR="00691E81" w:rsidRDefault="00691E81" w:rsidP="00691E81">
      <w:pPr>
        <w:pStyle w:val="PL"/>
        <w:shd w:val="clear" w:color="auto" w:fill="E6E6E6"/>
      </w:pPr>
    </w:p>
    <w:p w14:paraId="69AD02B0" w14:textId="77777777" w:rsidR="00691E81" w:rsidRDefault="00691E81" w:rsidP="00691E81">
      <w:pPr>
        <w:pStyle w:val="PL"/>
        <w:shd w:val="clear" w:color="auto" w:fill="E6E6E6"/>
      </w:pPr>
      <w:r>
        <w:t>SRS-CapabilityPerBandPair-v1610::= SEQUENCE {</w:t>
      </w:r>
    </w:p>
    <w:p w14:paraId="2D4D168B" w14:textId="77777777" w:rsidR="00691E81" w:rsidRDefault="00691E81" w:rsidP="00691E81">
      <w:pPr>
        <w:pStyle w:val="PL"/>
        <w:shd w:val="clear" w:color="auto" w:fill="E6E6E6"/>
      </w:pPr>
      <w:r>
        <w:rPr>
          <w:lang w:eastAsia="zh-CN"/>
        </w:rPr>
        <w:tab/>
        <w:t>addSRS-CarrierSwitching-r16</w:t>
      </w:r>
      <w:r>
        <w:tab/>
      </w:r>
      <w:r>
        <w:tab/>
      </w:r>
      <w:r>
        <w:tab/>
      </w:r>
      <w:r>
        <w:tab/>
        <w:t>ENUMERATED {supported}</w:t>
      </w:r>
      <w:r>
        <w:tab/>
      </w:r>
      <w:r>
        <w:tab/>
        <w:t>OPTIONAL</w:t>
      </w:r>
    </w:p>
    <w:p w14:paraId="0166AEF6" w14:textId="77777777" w:rsidR="00691E81" w:rsidRDefault="00691E81" w:rsidP="00691E81">
      <w:pPr>
        <w:pStyle w:val="PL"/>
        <w:shd w:val="clear" w:color="auto" w:fill="E6E6E6"/>
      </w:pPr>
      <w:r>
        <w:t>}</w:t>
      </w:r>
    </w:p>
    <w:p w14:paraId="5B52CC63" w14:textId="77777777" w:rsidR="00691E81" w:rsidRDefault="00691E81" w:rsidP="00691E81">
      <w:pPr>
        <w:pStyle w:val="PL"/>
        <w:shd w:val="clear" w:color="auto" w:fill="E6E6E6"/>
      </w:pPr>
    </w:p>
    <w:p w14:paraId="1277D493" w14:textId="77777777" w:rsidR="00691E81" w:rsidRDefault="00691E81" w:rsidP="00691E81">
      <w:pPr>
        <w:pStyle w:val="PL"/>
        <w:shd w:val="clear" w:color="auto" w:fill="E6E6E6"/>
      </w:pPr>
      <w:r>
        <w:t>HighSpeedEnhParameters-r14 ::= SEQUENCE {</w:t>
      </w:r>
    </w:p>
    <w:p w14:paraId="1A22CBD8" w14:textId="77777777" w:rsidR="00691E81" w:rsidRDefault="00691E81" w:rsidP="00691E81">
      <w:pPr>
        <w:pStyle w:val="PL"/>
        <w:shd w:val="clear" w:color="auto" w:fill="E6E6E6"/>
      </w:pPr>
      <w:r>
        <w:tab/>
        <w:t>measurementEnhancements-r14</w:t>
      </w:r>
      <w:r>
        <w:tab/>
      </w:r>
      <w:r>
        <w:tab/>
        <w:t>ENUMERATED {supported}</w:t>
      </w:r>
      <w:r>
        <w:tab/>
      </w:r>
      <w:r>
        <w:tab/>
        <w:t>OPTIONAL,</w:t>
      </w:r>
    </w:p>
    <w:p w14:paraId="43F2D909" w14:textId="77777777" w:rsidR="00691E81" w:rsidRDefault="00691E81" w:rsidP="00691E81">
      <w:pPr>
        <w:pStyle w:val="PL"/>
        <w:shd w:val="clear" w:color="auto" w:fill="E6E6E6"/>
      </w:pPr>
      <w:r>
        <w:tab/>
        <w:t>demodulationEnhancements-r14</w:t>
      </w:r>
      <w:r>
        <w:tab/>
        <w:t>ENUMERATED {supported}</w:t>
      </w:r>
      <w:r>
        <w:tab/>
      </w:r>
      <w:r>
        <w:tab/>
        <w:t>OPTIONAL,</w:t>
      </w:r>
    </w:p>
    <w:p w14:paraId="567D179E" w14:textId="77777777" w:rsidR="00691E81" w:rsidRDefault="00691E81" w:rsidP="00691E81">
      <w:pPr>
        <w:pStyle w:val="PL"/>
        <w:shd w:val="clear" w:color="auto" w:fill="E6E6E6"/>
      </w:pPr>
      <w:r>
        <w:tab/>
        <w:t>prach-Enhancements-r14</w:t>
      </w:r>
      <w:r>
        <w:tab/>
      </w:r>
      <w:r>
        <w:tab/>
      </w:r>
      <w:r>
        <w:tab/>
        <w:t>ENUMERATED {supported}</w:t>
      </w:r>
      <w:r>
        <w:tab/>
      </w:r>
      <w:r>
        <w:tab/>
        <w:t>OPTIONAL</w:t>
      </w:r>
    </w:p>
    <w:p w14:paraId="17FFF113" w14:textId="77777777" w:rsidR="00691E81" w:rsidRDefault="00691E81" w:rsidP="00691E81">
      <w:pPr>
        <w:pStyle w:val="PL"/>
        <w:shd w:val="clear" w:color="auto" w:fill="E6E6E6"/>
      </w:pPr>
      <w:r>
        <w:t>}</w:t>
      </w:r>
    </w:p>
    <w:p w14:paraId="50D0363A" w14:textId="77777777" w:rsidR="00691E81" w:rsidRDefault="00691E81" w:rsidP="00691E81">
      <w:pPr>
        <w:pStyle w:val="PL"/>
        <w:shd w:val="clear" w:color="auto" w:fill="E6E6E6"/>
      </w:pPr>
    </w:p>
    <w:p w14:paraId="5EBD1E1E" w14:textId="77777777" w:rsidR="00691E81" w:rsidRDefault="00691E81" w:rsidP="00691E81">
      <w:pPr>
        <w:pStyle w:val="PL"/>
        <w:shd w:val="clear" w:color="auto" w:fill="E6E6E6"/>
      </w:pPr>
      <w:r>
        <w:t>HighSpeedEnhParameters-v1610 ::= SEQUENCE {</w:t>
      </w:r>
    </w:p>
    <w:p w14:paraId="183956F1" w14:textId="77777777" w:rsidR="00691E81" w:rsidRDefault="00691E81" w:rsidP="00691E81">
      <w:pPr>
        <w:pStyle w:val="PL"/>
        <w:shd w:val="clear" w:color="auto" w:fill="E6E6E6"/>
      </w:pPr>
      <w:r>
        <w:tab/>
        <w:t>measurementEnhancementsSCell-r16</w:t>
      </w:r>
      <w:r>
        <w:tab/>
        <w:t>ENUMERATED {supported}</w:t>
      </w:r>
      <w:r>
        <w:tab/>
      </w:r>
      <w:r>
        <w:tab/>
        <w:t>OPTIONAL,</w:t>
      </w:r>
    </w:p>
    <w:p w14:paraId="6AC9208F" w14:textId="77777777" w:rsidR="00691E81" w:rsidRDefault="00691E81" w:rsidP="00691E81">
      <w:pPr>
        <w:pStyle w:val="PL"/>
        <w:shd w:val="clear" w:color="auto" w:fill="E6E6E6"/>
      </w:pPr>
      <w:r>
        <w:tab/>
        <w:t>measurementEnhancements2-r16</w:t>
      </w:r>
      <w:r>
        <w:tab/>
      </w:r>
      <w:r>
        <w:tab/>
        <w:t>ENUMERATED {supported}</w:t>
      </w:r>
      <w:r>
        <w:tab/>
      </w:r>
      <w:r>
        <w:tab/>
        <w:t>OPTIONAL,</w:t>
      </w:r>
    </w:p>
    <w:p w14:paraId="40F2F2F4" w14:textId="77777777" w:rsidR="00691E81" w:rsidRDefault="00691E81" w:rsidP="00691E81">
      <w:pPr>
        <w:pStyle w:val="PL"/>
        <w:shd w:val="clear" w:color="auto" w:fill="E6E6E6"/>
        <w:tabs>
          <w:tab w:val="clear" w:pos="3456"/>
        </w:tabs>
      </w:pPr>
      <w:r>
        <w:tab/>
        <w:t>demodulationEnhancements2-r16</w:t>
      </w:r>
      <w:r>
        <w:tab/>
        <w:t>ENUMERATED {supported}</w:t>
      </w:r>
      <w:r>
        <w:tab/>
      </w:r>
      <w:r>
        <w:tab/>
        <w:t>OPTIONAL,</w:t>
      </w:r>
    </w:p>
    <w:p w14:paraId="435F4EC9" w14:textId="77777777" w:rsidR="00691E81" w:rsidRDefault="00691E81" w:rsidP="00691E81">
      <w:pPr>
        <w:pStyle w:val="PL"/>
        <w:shd w:val="clear" w:color="auto" w:fill="E6E6E6"/>
        <w:tabs>
          <w:tab w:val="clear" w:pos="5760"/>
          <w:tab w:val="clear" w:pos="6144"/>
        </w:tabs>
      </w:pPr>
      <w:r>
        <w:rPr>
          <w:rFonts w:eastAsia="DengXian"/>
          <w:lang w:eastAsia="zh-CN"/>
        </w:rPr>
        <w:tab/>
        <w:t>interRAT-enhancementNR-r16</w:t>
      </w:r>
      <w:r>
        <w:rPr>
          <w:rFonts w:eastAsia="DengXian"/>
          <w:lang w:eastAsia="zh-CN"/>
        </w:rPr>
        <w:tab/>
      </w:r>
      <w:r>
        <w:rPr>
          <w:rFonts w:eastAsia="DengXian"/>
          <w:lang w:eastAsia="zh-CN"/>
        </w:rPr>
        <w:tab/>
      </w:r>
      <w:r>
        <w:t>ENUMERATED {supported}</w:t>
      </w:r>
      <w:r>
        <w:tab/>
      </w:r>
      <w:r>
        <w:tab/>
        <w:t>OPTIONAL</w:t>
      </w:r>
    </w:p>
    <w:p w14:paraId="3A5E4E2F" w14:textId="77777777" w:rsidR="00691E81" w:rsidRDefault="00691E81" w:rsidP="00691E81">
      <w:pPr>
        <w:pStyle w:val="PL"/>
        <w:shd w:val="clear" w:color="auto" w:fill="E6E6E6"/>
      </w:pPr>
      <w:r>
        <w:t>}</w:t>
      </w:r>
    </w:p>
    <w:p w14:paraId="4EEA40C2" w14:textId="77777777" w:rsidR="00691E81" w:rsidRDefault="00691E81" w:rsidP="00691E81">
      <w:pPr>
        <w:pStyle w:val="PL"/>
        <w:shd w:val="clear" w:color="auto" w:fill="E6E6E6"/>
      </w:pPr>
    </w:p>
    <w:p w14:paraId="0BC32A99" w14:textId="77777777" w:rsidR="00691E81" w:rsidRDefault="00691E81" w:rsidP="00691E81">
      <w:pPr>
        <w:pStyle w:val="PL"/>
        <w:shd w:val="clear" w:color="auto" w:fill="E6E6E6"/>
      </w:pPr>
      <w:r>
        <w:t>-- ASN1STOP</w:t>
      </w:r>
    </w:p>
    <w:p w14:paraId="5945D412" w14:textId="77777777" w:rsidR="00691E81" w:rsidRDefault="00691E81" w:rsidP="00691E8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691E81" w14:paraId="73ACBA56" w14:textId="77777777" w:rsidTr="00691E81">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E5A1FC" w14:textId="77777777" w:rsidR="00691E81" w:rsidRDefault="00691E81">
            <w:pPr>
              <w:pStyle w:val="TAH"/>
              <w:rPr>
                <w:lang w:eastAsia="en-GB"/>
              </w:rPr>
            </w:pPr>
            <w:r>
              <w:rPr>
                <w:i/>
                <w:noProof/>
                <w:lang w:eastAsia="en-GB"/>
              </w:rPr>
              <w:lastRenderedPageBreak/>
              <w:t>UE-EUTRA-Capability</w:t>
            </w:r>
            <w:r>
              <w:rPr>
                <w:iCs/>
                <w:noProof/>
                <w:lang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12842C86" w14:textId="77777777" w:rsidR="00691E81" w:rsidRDefault="00691E81">
            <w:pPr>
              <w:pStyle w:val="TAH"/>
              <w:rPr>
                <w:i/>
                <w:noProof/>
                <w:lang w:eastAsia="en-GB"/>
              </w:rPr>
            </w:pPr>
            <w:r>
              <w:rPr>
                <w:i/>
                <w:noProof/>
                <w:lang w:eastAsia="en-GB"/>
              </w:rPr>
              <w:t>FDD/ TDD diff</w:t>
            </w:r>
          </w:p>
        </w:tc>
      </w:tr>
      <w:tr w:rsidR="00691E81" w14:paraId="7644BFE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757525" w14:textId="77777777" w:rsidR="00691E81" w:rsidRDefault="00691E81">
            <w:pPr>
              <w:pStyle w:val="TAL"/>
              <w:rPr>
                <w:b/>
                <w:bCs/>
                <w:i/>
                <w:noProof/>
                <w:lang w:eastAsia="en-GB"/>
              </w:rPr>
            </w:pPr>
            <w:r>
              <w:rPr>
                <w:b/>
                <w:bCs/>
                <w:i/>
                <w:noProof/>
                <w:lang w:eastAsia="en-GB"/>
              </w:rPr>
              <w:t>accessStratumRelease</w:t>
            </w:r>
          </w:p>
          <w:p w14:paraId="691BE8AD" w14:textId="77777777" w:rsidR="00691E81" w:rsidRDefault="00691E81">
            <w:pPr>
              <w:pStyle w:val="TAL"/>
              <w:rPr>
                <w:lang w:eastAsia="en-GB"/>
              </w:rPr>
            </w:pPr>
            <w:r>
              <w:rPr>
                <w:lang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6EBA25B0" w14:textId="77777777" w:rsidR="00691E81" w:rsidRDefault="00691E81">
            <w:pPr>
              <w:pStyle w:val="TAL"/>
              <w:jc w:val="center"/>
              <w:rPr>
                <w:bCs/>
                <w:noProof/>
                <w:lang w:eastAsia="en-GB"/>
              </w:rPr>
            </w:pPr>
            <w:r>
              <w:rPr>
                <w:bCs/>
                <w:noProof/>
                <w:lang w:eastAsia="en-GB"/>
              </w:rPr>
              <w:t>-</w:t>
            </w:r>
          </w:p>
        </w:tc>
      </w:tr>
      <w:tr w:rsidR="00691E81" w14:paraId="7239C44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830192" w14:textId="77777777" w:rsidR="00691E81" w:rsidRDefault="00691E81">
            <w:pPr>
              <w:keepNext/>
              <w:keepLines/>
              <w:spacing w:after="0"/>
              <w:rPr>
                <w:rFonts w:ascii="Arial" w:hAnsi="Arial"/>
                <w:b/>
                <w:bCs/>
                <w:i/>
                <w:noProof/>
                <w:sz w:val="18"/>
                <w:lang w:eastAsia="ja-JP"/>
              </w:rPr>
            </w:pPr>
            <w:r>
              <w:rPr>
                <w:rFonts w:ascii="Arial" w:hAnsi="Arial"/>
                <w:b/>
                <w:bCs/>
                <w:i/>
                <w:noProof/>
                <w:sz w:val="18"/>
              </w:rPr>
              <w:t>additionalRx-Tx-PerformanceReq</w:t>
            </w:r>
          </w:p>
          <w:p w14:paraId="2AE0133C" w14:textId="77777777" w:rsidR="00691E81" w:rsidRDefault="00691E81">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714EAC6D" w14:textId="77777777" w:rsidR="00691E81" w:rsidRDefault="00691E81">
            <w:pPr>
              <w:keepNext/>
              <w:keepLines/>
              <w:spacing w:after="0"/>
              <w:jc w:val="center"/>
              <w:rPr>
                <w:rFonts w:ascii="Arial" w:hAnsi="Arial"/>
                <w:bCs/>
                <w:noProof/>
                <w:sz w:val="18"/>
              </w:rPr>
            </w:pPr>
            <w:r>
              <w:rPr>
                <w:rFonts w:ascii="Arial" w:hAnsi="Arial"/>
                <w:bCs/>
                <w:noProof/>
                <w:sz w:val="18"/>
              </w:rPr>
              <w:t>-</w:t>
            </w:r>
          </w:p>
        </w:tc>
      </w:tr>
      <w:tr w:rsidR="00691E81" w14:paraId="458D5DB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D0E80" w14:textId="77777777" w:rsidR="00691E81" w:rsidRDefault="00691E81">
            <w:pPr>
              <w:pStyle w:val="TAL"/>
              <w:rPr>
                <w:b/>
                <w:bCs/>
                <w:i/>
                <w:iCs/>
                <w:noProof/>
              </w:rPr>
            </w:pPr>
            <w:r>
              <w:rPr>
                <w:b/>
                <w:bCs/>
                <w:i/>
                <w:iCs/>
                <w:noProof/>
              </w:rPr>
              <w:t>addSRS</w:t>
            </w:r>
          </w:p>
          <w:p w14:paraId="34920B75" w14:textId="77777777" w:rsidR="00691E81" w:rsidRDefault="00691E81">
            <w:pPr>
              <w:pStyle w:val="TAL"/>
              <w:rPr>
                <w:noProof/>
              </w:rPr>
            </w:pPr>
            <w: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1CE61DE" w14:textId="77777777" w:rsidR="00691E81" w:rsidRDefault="00691E81">
            <w:pPr>
              <w:pStyle w:val="TAL"/>
              <w:jc w:val="center"/>
              <w:rPr>
                <w:noProof/>
              </w:rPr>
            </w:pPr>
            <w:r>
              <w:rPr>
                <w:noProof/>
              </w:rPr>
              <w:t>-</w:t>
            </w:r>
          </w:p>
        </w:tc>
      </w:tr>
      <w:tr w:rsidR="00691E81" w14:paraId="758487F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51D833" w14:textId="77777777" w:rsidR="00691E81" w:rsidRDefault="00691E81">
            <w:pPr>
              <w:pStyle w:val="TAL"/>
              <w:rPr>
                <w:b/>
                <w:i/>
                <w:noProof/>
                <w:lang w:eastAsia="en-GB"/>
              </w:rPr>
            </w:pPr>
            <w:r>
              <w:rPr>
                <w:b/>
                <w:i/>
                <w:noProof/>
                <w:lang w:eastAsia="en-GB"/>
              </w:rPr>
              <w:t>addSRS-1T2R</w:t>
            </w:r>
          </w:p>
          <w:p w14:paraId="6DE013BC" w14:textId="77777777" w:rsidR="00691E81" w:rsidRDefault="00691E81">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8621320" w14:textId="77777777" w:rsidR="00691E81" w:rsidRDefault="00691E81">
            <w:pPr>
              <w:pStyle w:val="TAL"/>
              <w:jc w:val="center"/>
              <w:rPr>
                <w:noProof/>
              </w:rPr>
            </w:pPr>
            <w:r>
              <w:rPr>
                <w:noProof/>
              </w:rPr>
              <w:t>-</w:t>
            </w:r>
          </w:p>
        </w:tc>
      </w:tr>
      <w:tr w:rsidR="00691E81" w14:paraId="274C165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610AA9" w14:textId="77777777" w:rsidR="00691E81" w:rsidRDefault="00691E81">
            <w:pPr>
              <w:pStyle w:val="TAL"/>
              <w:rPr>
                <w:b/>
                <w:i/>
                <w:noProof/>
                <w:lang w:eastAsia="en-GB"/>
              </w:rPr>
            </w:pPr>
            <w:r>
              <w:rPr>
                <w:b/>
                <w:i/>
                <w:noProof/>
                <w:lang w:eastAsia="en-GB"/>
              </w:rPr>
              <w:t>addSRS-1T4R</w:t>
            </w:r>
          </w:p>
          <w:p w14:paraId="3DE2E005" w14:textId="77777777" w:rsidR="00691E81" w:rsidRDefault="00691E81">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3B8E593" w14:textId="77777777" w:rsidR="00691E81" w:rsidRDefault="00691E81">
            <w:pPr>
              <w:pStyle w:val="TAL"/>
              <w:jc w:val="center"/>
              <w:rPr>
                <w:noProof/>
              </w:rPr>
            </w:pPr>
            <w:r>
              <w:rPr>
                <w:noProof/>
              </w:rPr>
              <w:t>-</w:t>
            </w:r>
          </w:p>
        </w:tc>
      </w:tr>
      <w:tr w:rsidR="00691E81" w14:paraId="74146A9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2BF15" w14:textId="77777777" w:rsidR="00691E81" w:rsidRDefault="00691E81">
            <w:pPr>
              <w:pStyle w:val="TAL"/>
              <w:rPr>
                <w:b/>
                <w:i/>
                <w:noProof/>
                <w:lang w:eastAsia="en-GB"/>
              </w:rPr>
            </w:pPr>
            <w:r>
              <w:rPr>
                <w:b/>
                <w:i/>
                <w:noProof/>
                <w:lang w:eastAsia="en-GB"/>
              </w:rPr>
              <w:t>addSRS-2T4R-2Pairs</w:t>
            </w:r>
          </w:p>
          <w:p w14:paraId="5D69658A" w14:textId="77777777" w:rsidR="00691E81" w:rsidRDefault="00691E81">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F6941F7" w14:textId="77777777" w:rsidR="00691E81" w:rsidRDefault="00691E81">
            <w:pPr>
              <w:pStyle w:val="TAL"/>
              <w:jc w:val="center"/>
              <w:rPr>
                <w:noProof/>
              </w:rPr>
            </w:pPr>
            <w:r>
              <w:rPr>
                <w:noProof/>
              </w:rPr>
              <w:t>-</w:t>
            </w:r>
          </w:p>
        </w:tc>
      </w:tr>
      <w:tr w:rsidR="00691E81" w14:paraId="5810563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4AC042" w14:textId="77777777" w:rsidR="00691E81" w:rsidRDefault="00691E81">
            <w:pPr>
              <w:pStyle w:val="TAL"/>
              <w:rPr>
                <w:rFonts w:eastAsia="SimSun"/>
                <w:b/>
                <w:i/>
                <w:noProof/>
                <w:lang w:eastAsia="zh-CN"/>
              </w:rPr>
            </w:pPr>
            <w:r>
              <w:rPr>
                <w:b/>
                <w:i/>
                <w:noProof/>
                <w:lang w:eastAsia="en-GB"/>
              </w:rPr>
              <w:t>addSRS-2T4R</w:t>
            </w:r>
            <w:r>
              <w:rPr>
                <w:rFonts w:eastAsia="SimSun"/>
                <w:b/>
                <w:i/>
                <w:noProof/>
                <w:lang w:eastAsia="zh-CN"/>
              </w:rPr>
              <w:t>-3Pairs</w:t>
            </w:r>
          </w:p>
          <w:p w14:paraId="24BE78DF" w14:textId="77777777" w:rsidR="00691E81" w:rsidRDefault="00691E81">
            <w:pPr>
              <w:pStyle w:val="TAL"/>
              <w:rPr>
                <w:rFonts w:eastAsia="Times New Roman"/>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A2FD522" w14:textId="77777777" w:rsidR="00691E81" w:rsidRDefault="00691E81">
            <w:pPr>
              <w:pStyle w:val="TAL"/>
              <w:jc w:val="center"/>
              <w:rPr>
                <w:noProof/>
              </w:rPr>
            </w:pPr>
            <w:r>
              <w:rPr>
                <w:noProof/>
              </w:rPr>
              <w:t>-</w:t>
            </w:r>
          </w:p>
        </w:tc>
      </w:tr>
      <w:tr w:rsidR="00691E81" w14:paraId="36E2977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C74B4E" w14:textId="77777777" w:rsidR="00691E81" w:rsidRDefault="00691E81">
            <w:pPr>
              <w:pStyle w:val="TAL"/>
              <w:rPr>
                <w:b/>
                <w:bCs/>
                <w:i/>
                <w:iCs/>
                <w:lang w:eastAsia="en-GB"/>
              </w:rPr>
            </w:pPr>
            <w:r>
              <w:rPr>
                <w:b/>
                <w:bCs/>
                <w:i/>
                <w:iCs/>
                <w:lang w:eastAsia="en-GB"/>
              </w:rPr>
              <w:t>addSRS-AntennaSwitching (in addSRS)</w:t>
            </w:r>
          </w:p>
          <w:p w14:paraId="49A096F9" w14:textId="77777777" w:rsidR="00691E81" w:rsidRDefault="00691E81">
            <w:pPr>
              <w:pStyle w:val="TAL"/>
              <w:rPr>
                <w:noProof/>
                <w:lang w:eastAsia="ja-JP"/>
              </w:rPr>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30CCABAB" w14:textId="77777777" w:rsidR="00691E81" w:rsidRDefault="00691E81">
            <w:pPr>
              <w:pStyle w:val="TAL"/>
              <w:jc w:val="center"/>
              <w:rPr>
                <w:noProof/>
              </w:rPr>
            </w:pPr>
            <w:r>
              <w:rPr>
                <w:noProof/>
              </w:rPr>
              <w:t>-</w:t>
            </w:r>
          </w:p>
        </w:tc>
      </w:tr>
      <w:tr w:rsidR="00691E81" w14:paraId="400D562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D969A1" w14:textId="77777777" w:rsidR="00691E81" w:rsidRDefault="00691E81">
            <w:pPr>
              <w:pStyle w:val="TAL"/>
              <w:rPr>
                <w:b/>
                <w:bCs/>
                <w:i/>
                <w:iCs/>
                <w:lang w:eastAsia="en-GB"/>
              </w:rPr>
            </w:pPr>
            <w:r>
              <w:rPr>
                <w:b/>
                <w:bCs/>
                <w:i/>
                <w:iCs/>
                <w:lang w:eastAsia="en-GB"/>
              </w:rPr>
              <w:t>addSRS-AntennaSwitching (in bandParameterList-v1610)</w:t>
            </w:r>
          </w:p>
          <w:p w14:paraId="08B5FE36" w14:textId="77777777" w:rsidR="00691E81" w:rsidRDefault="00691E81">
            <w:pPr>
              <w:pStyle w:val="TAL"/>
              <w:rPr>
                <w:noProof/>
                <w:lang w:eastAsia="ja-JP"/>
              </w:rPr>
            </w:pPr>
            <w: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8E62459" w14:textId="77777777" w:rsidR="00691E81" w:rsidRDefault="00691E81">
            <w:pPr>
              <w:pStyle w:val="TAL"/>
              <w:jc w:val="center"/>
              <w:rPr>
                <w:noProof/>
              </w:rPr>
            </w:pPr>
            <w:r>
              <w:rPr>
                <w:noProof/>
              </w:rPr>
              <w:t>-</w:t>
            </w:r>
          </w:p>
        </w:tc>
      </w:tr>
      <w:tr w:rsidR="00691E81" w14:paraId="33E0932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AEFE9E" w14:textId="77777777" w:rsidR="00691E81" w:rsidRDefault="00691E81">
            <w:pPr>
              <w:pStyle w:val="TAL"/>
              <w:rPr>
                <w:b/>
                <w:bCs/>
                <w:i/>
                <w:iCs/>
                <w:lang w:eastAsia="en-GB"/>
              </w:rPr>
            </w:pPr>
            <w:r>
              <w:rPr>
                <w:b/>
                <w:bCs/>
                <w:i/>
                <w:iCs/>
                <w:lang w:eastAsia="en-GB"/>
              </w:rPr>
              <w:t>addSRS-CarrierSwitching (in addSRS)</w:t>
            </w:r>
          </w:p>
          <w:p w14:paraId="066AD52F" w14:textId="77777777" w:rsidR="00691E81" w:rsidRDefault="00691E81">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B812120" w14:textId="77777777" w:rsidR="00691E81" w:rsidRDefault="00691E81">
            <w:pPr>
              <w:pStyle w:val="TAL"/>
              <w:jc w:val="center"/>
              <w:rPr>
                <w:noProof/>
              </w:rPr>
            </w:pPr>
            <w:r>
              <w:rPr>
                <w:noProof/>
              </w:rPr>
              <w:t>-</w:t>
            </w:r>
          </w:p>
        </w:tc>
      </w:tr>
      <w:tr w:rsidR="00691E81" w14:paraId="464B339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7B1B49" w14:textId="77777777" w:rsidR="00691E81" w:rsidRDefault="00691E81">
            <w:pPr>
              <w:pStyle w:val="TAL"/>
              <w:rPr>
                <w:b/>
                <w:bCs/>
                <w:i/>
                <w:iCs/>
                <w:lang w:eastAsia="en-GB"/>
              </w:rPr>
            </w:pPr>
            <w:r>
              <w:rPr>
                <w:b/>
                <w:bCs/>
                <w:i/>
                <w:iCs/>
                <w:lang w:eastAsia="en-GB"/>
              </w:rPr>
              <w:t>addSRS-CarrierSwitching (in bandParameterList-v1610)</w:t>
            </w:r>
          </w:p>
          <w:p w14:paraId="12D2959D" w14:textId="77777777" w:rsidR="00691E81" w:rsidRDefault="00691E81">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33C27690" w14:textId="77777777" w:rsidR="00691E81" w:rsidRDefault="00691E81">
            <w:pPr>
              <w:pStyle w:val="TAL"/>
              <w:jc w:val="center"/>
              <w:rPr>
                <w:noProof/>
              </w:rPr>
            </w:pPr>
            <w:r>
              <w:rPr>
                <w:noProof/>
              </w:rPr>
              <w:t>-</w:t>
            </w:r>
          </w:p>
        </w:tc>
      </w:tr>
      <w:tr w:rsidR="00691E81" w14:paraId="11BD3A8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067042" w14:textId="77777777" w:rsidR="00691E81" w:rsidRDefault="00691E81">
            <w:pPr>
              <w:pStyle w:val="TAL"/>
              <w:rPr>
                <w:b/>
                <w:bCs/>
                <w:i/>
                <w:iCs/>
                <w:lang w:eastAsia="en-GB"/>
              </w:rPr>
            </w:pPr>
            <w:r>
              <w:rPr>
                <w:b/>
                <w:bCs/>
                <w:i/>
                <w:iCs/>
                <w:lang w:eastAsia="en-GB"/>
              </w:rPr>
              <w:t>addSRS-FrequencyHopping (in addSRS)</w:t>
            </w:r>
          </w:p>
          <w:p w14:paraId="680D765B" w14:textId="77777777" w:rsidR="00691E81" w:rsidRDefault="00691E81">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30" w:type="dxa"/>
            <w:tcBorders>
              <w:top w:val="single" w:sz="4" w:space="0" w:color="808080"/>
              <w:left w:val="single" w:sz="4" w:space="0" w:color="808080"/>
              <w:bottom w:val="single" w:sz="4" w:space="0" w:color="808080"/>
              <w:right w:val="single" w:sz="4" w:space="0" w:color="808080"/>
            </w:tcBorders>
            <w:hideMark/>
          </w:tcPr>
          <w:p w14:paraId="67826DDA" w14:textId="77777777" w:rsidR="00691E81" w:rsidRDefault="00691E81">
            <w:pPr>
              <w:pStyle w:val="TAL"/>
              <w:jc w:val="center"/>
              <w:rPr>
                <w:noProof/>
              </w:rPr>
            </w:pPr>
            <w:r>
              <w:rPr>
                <w:noProof/>
              </w:rPr>
              <w:t>-</w:t>
            </w:r>
          </w:p>
        </w:tc>
      </w:tr>
      <w:tr w:rsidR="00691E81" w14:paraId="272F234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7A5FCD" w14:textId="77777777" w:rsidR="00691E81" w:rsidRDefault="00691E81">
            <w:pPr>
              <w:pStyle w:val="TAL"/>
              <w:rPr>
                <w:b/>
                <w:bCs/>
                <w:i/>
                <w:iCs/>
                <w:lang w:eastAsia="en-GB"/>
              </w:rPr>
            </w:pPr>
            <w:r>
              <w:rPr>
                <w:b/>
                <w:bCs/>
                <w:i/>
                <w:iCs/>
                <w:lang w:eastAsia="en-GB"/>
              </w:rPr>
              <w:t>addSRS-FrequencyHopping (in bandParameterList-v1610)</w:t>
            </w:r>
          </w:p>
          <w:p w14:paraId="28B9F565" w14:textId="77777777" w:rsidR="00691E81" w:rsidRDefault="00691E81">
            <w:pPr>
              <w:pStyle w:val="TAL"/>
              <w:rPr>
                <w:noProof/>
                <w:lang w:eastAsia="ja-JP"/>
              </w:rPr>
            </w:pPr>
            <w: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107E6D5" w14:textId="77777777" w:rsidR="00691E81" w:rsidRDefault="00691E81">
            <w:pPr>
              <w:pStyle w:val="TAL"/>
              <w:jc w:val="center"/>
              <w:rPr>
                <w:noProof/>
              </w:rPr>
            </w:pPr>
            <w:r>
              <w:rPr>
                <w:noProof/>
              </w:rPr>
              <w:t>-</w:t>
            </w:r>
          </w:p>
        </w:tc>
      </w:tr>
      <w:tr w:rsidR="00691E81" w14:paraId="7892496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668AFC9" w14:textId="77777777" w:rsidR="00691E81" w:rsidRDefault="00691E81">
            <w:pPr>
              <w:pStyle w:val="TAL"/>
              <w:rPr>
                <w:b/>
                <w:i/>
                <w:lang w:eastAsia="en-GB"/>
              </w:rPr>
            </w:pPr>
            <w:r>
              <w:rPr>
                <w:b/>
                <w:i/>
                <w:lang w:eastAsia="en-GB"/>
              </w:rPr>
              <w:t>allowedCellList</w:t>
            </w:r>
          </w:p>
          <w:p w14:paraId="092C8D53" w14:textId="77777777" w:rsidR="00691E81" w:rsidRDefault="00691E81">
            <w:pPr>
              <w:pStyle w:val="TAL"/>
              <w:rPr>
                <w:b/>
                <w:i/>
                <w:lang w:eastAsia="en-GB"/>
              </w:rPr>
            </w:pPr>
            <w:r>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0D36561D" w14:textId="77777777" w:rsidR="00691E81" w:rsidRDefault="00691E81">
            <w:pPr>
              <w:pStyle w:val="TAL"/>
              <w:jc w:val="center"/>
              <w:rPr>
                <w:lang w:eastAsia="en-GB"/>
              </w:rPr>
            </w:pPr>
            <w:r>
              <w:rPr>
                <w:lang w:eastAsia="en-GB"/>
              </w:rPr>
              <w:t>-</w:t>
            </w:r>
          </w:p>
        </w:tc>
      </w:tr>
      <w:tr w:rsidR="00691E81" w14:paraId="1CF008F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1727CC" w14:textId="77777777" w:rsidR="00691E81" w:rsidRDefault="00691E81">
            <w:pPr>
              <w:keepNext/>
              <w:keepLines/>
              <w:spacing w:after="0"/>
              <w:rPr>
                <w:rFonts w:ascii="Arial" w:hAnsi="Arial"/>
                <w:b/>
                <w:bCs/>
                <w:i/>
                <w:noProof/>
                <w:sz w:val="18"/>
                <w:lang w:eastAsia="ja-JP"/>
              </w:rPr>
            </w:pPr>
            <w:r>
              <w:rPr>
                <w:rFonts w:ascii="Arial" w:hAnsi="Arial"/>
                <w:b/>
                <w:bCs/>
                <w:i/>
                <w:noProof/>
                <w:sz w:val="18"/>
              </w:rPr>
              <w:t>alternativeTBS-Indices</w:t>
            </w:r>
          </w:p>
          <w:p w14:paraId="565E9141" w14:textId="77777777" w:rsidR="00691E81" w:rsidRDefault="00691E81">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4F743C8" w14:textId="77777777" w:rsidR="00691E81" w:rsidRDefault="00691E81">
            <w:pPr>
              <w:keepNext/>
              <w:keepLines/>
              <w:spacing w:after="0"/>
              <w:jc w:val="center"/>
              <w:rPr>
                <w:rFonts w:ascii="Arial" w:hAnsi="Arial"/>
                <w:bCs/>
                <w:noProof/>
                <w:sz w:val="18"/>
              </w:rPr>
            </w:pPr>
            <w:r>
              <w:rPr>
                <w:rFonts w:ascii="Arial" w:hAnsi="Arial"/>
                <w:bCs/>
                <w:noProof/>
                <w:sz w:val="18"/>
              </w:rPr>
              <w:t>-</w:t>
            </w:r>
          </w:p>
        </w:tc>
      </w:tr>
      <w:tr w:rsidR="00691E81" w14:paraId="7BCB2A3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9536F0" w14:textId="77777777" w:rsidR="00691E81" w:rsidRDefault="00691E81">
            <w:pPr>
              <w:pStyle w:val="TAL"/>
              <w:rPr>
                <w:b/>
                <w:i/>
                <w:noProof/>
              </w:rPr>
            </w:pPr>
            <w:r>
              <w:rPr>
                <w:b/>
                <w:i/>
                <w:noProof/>
              </w:rPr>
              <w:t>alternativeTBS-Index</w:t>
            </w:r>
          </w:p>
          <w:p w14:paraId="5A69600A" w14:textId="77777777" w:rsidR="00691E81" w:rsidRDefault="00691E81">
            <w:pPr>
              <w:pStyle w:val="TAL"/>
              <w:rPr>
                <w:noProof/>
              </w:rPr>
            </w:pPr>
            <w:r>
              <w:t>Indicates whether the UE supports alternative TBS index I</w:t>
            </w:r>
            <w:r>
              <w:rPr>
                <w:vertAlign w:val="subscript"/>
              </w:rPr>
              <w:t>TBS</w:t>
            </w:r>
            <w: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7964B15" w14:textId="77777777" w:rsidR="00691E81" w:rsidRDefault="00691E81">
            <w:pPr>
              <w:pStyle w:val="TAL"/>
              <w:jc w:val="center"/>
              <w:rPr>
                <w:noProof/>
              </w:rPr>
            </w:pPr>
            <w:r>
              <w:rPr>
                <w:noProof/>
              </w:rPr>
              <w:t>No</w:t>
            </w:r>
          </w:p>
        </w:tc>
      </w:tr>
      <w:tr w:rsidR="00691E81" w14:paraId="44C1710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20362F" w14:textId="77777777" w:rsidR="00691E81" w:rsidRDefault="00691E81">
            <w:pPr>
              <w:pStyle w:val="TAL"/>
              <w:rPr>
                <w:b/>
                <w:bCs/>
                <w:i/>
                <w:noProof/>
                <w:lang w:eastAsia="en-GB"/>
              </w:rPr>
            </w:pPr>
            <w:r>
              <w:rPr>
                <w:b/>
                <w:bCs/>
                <w:i/>
                <w:noProof/>
                <w:lang w:eastAsia="en-GB"/>
              </w:rPr>
              <w:t>alternativeTimeToTrigger</w:t>
            </w:r>
          </w:p>
          <w:p w14:paraId="3ACB829D" w14:textId="77777777" w:rsidR="00691E81" w:rsidRDefault="00691E81">
            <w:pPr>
              <w:pStyle w:val="TAL"/>
              <w:rPr>
                <w:b/>
                <w:bCs/>
                <w:i/>
                <w:noProof/>
                <w:lang w:eastAsia="en-GB"/>
              </w:rPr>
            </w:pPr>
            <w:r>
              <w:rPr>
                <w:lang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2C5E9D33" w14:textId="77777777" w:rsidR="00691E81" w:rsidRDefault="00691E81">
            <w:pPr>
              <w:pStyle w:val="TAL"/>
              <w:jc w:val="center"/>
              <w:rPr>
                <w:bCs/>
                <w:noProof/>
                <w:lang w:eastAsia="en-GB"/>
              </w:rPr>
            </w:pPr>
            <w:r>
              <w:rPr>
                <w:bCs/>
                <w:noProof/>
                <w:lang w:eastAsia="en-GB"/>
              </w:rPr>
              <w:t>No</w:t>
            </w:r>
          </w:p>
        </w:tc>
      </w:tr>
      <w:tr w:rsidR="00691E81" w14:paraId="534FF07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1A595C" w14:textId="77777777" w:rsidR="00691E81" w:rsidRDefault="00691E81">
            <w:pPr>
              <w:pStyle w:val="TAL"/>
              <w:rPr>
                <w:b/>
                <w:bCs/>
                <w:i/>
                <w:iCs/>
                <w:lang w:eastAsia="en-GB"/>
              </w:rPr>
            </w:pPr>
            <w:r>
              <w:rPr>
                <w:b/>
                <w:bCs/>
                <w:i/>
                <w:iCs/>
                <w:lang w:eastAsia="en-GB"/>
              </w:rPr>
              <w:t>altFreqPriority</w:t>
            </w:r>
          </w:p>
          <w:p w14:paraId="29E2F843" w14:textId="77777777" w:rsidR="00691E81" w:rsidRDefault="00691E81">
            <w:pPr>
              <w:pStyle w:val="TAL"/>
              <w:rPr>
                <w:b/>
                <w:bCs/>
                <w:i/>
                <w:noProof/>
                <w:lang w:eastAsia="en-GB"/>
              </w:rPr>
            </w:pPr>
            <w:r>
              <w:rPr>
                <w:lang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035AF404" w14:textId="77777777" w:rsidR="00691E81" w:rsidRDefault="00691E81">
            <w:pPr>
              <w:pStyle w:val="TAL"/>
              <w:jc w:val="center"/>
              <w:rPr>
                <w:bCs/>
                <w:noProof/>
                <w:lang w:eastAsia="en-GB"/>
              </w:rPr>
            </w:pPr>
            <w:r>
              <w:rPr>
                <w:bCs/>
                <w:noProof/>
                <w:lang w:eastAsia="en-GB"/>
              </w:rPr>
              <w:t>No</w:t>
            </w:r>
          </w:p>
        </w:tc>
      </w:tr>
      <w:tr w:rsidR="00691E81" w14:paraId="0B82B6C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C96CE9" w14:textId="77777777" w:rsidR="00691E81" w:rsidRDefault="00691E81">
            <w:pPr>
              <w:pStyle w:val="TAL"/>
              <w:rPr>
                <w:b/>
                <w:bCs/>
                <w:i/>
                <w:noProof/>
                <w:lang w:eastAsia="en-GB"/>
              </w:rPr>
            </w:pPr>
            <w:r>
              <w:rPr>
                <w:b/>
                <w:bCs/>
                <w:i/>
                <w:noProof/>
                <w:lang w:eastAsia="en-GB"/>
              </w:rPr>
              <w:t>altMCS-Table</w:t>
            </w:r>
          </w:p>
          <w:p w14:paraId="1663F266" w14:textId="77777777" w:rsidR="00691E81" w:rsidRDefault="00691E81">
            <w:pPr>
              <w:pStyle w:val="TAL"/>
              <w:rPr>
                <w:bCs/>
                <w:noProof/>
                <w:lang w:eastAsia="en-GB"/>
              </w:rPr>
            </w:pPr>
            <w:r>
              <w:rPr>
                <w:bCs/>
                <w:noProof/>
                <w:lang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356FF09" w14:textId="77777777" w:rsidR="00691E81" w:rsidRDefault="00691E81">
            <w:pPr>
              <w:pStyle w:val="TAL"/>
              <w:jc w:val="center"/>
              <w:rPr>
                <w:bCs/>
                <w:noProof/>
                <w:lang w:eastAsia="en-GB"/>
              </w:rPr>
            </w:pPr>
            <w:r>
              <w:rPr>
                <w:bCs/>
                <w:noProof/>
                <w:lang w:eastAsia="en-GB"/>
              </w:rPr>
              <w:t>Yes</w:t>
            </w:r>
          </w:p>
        </w:tc>
      </w:tr>
      <w:tr w:rsidR="00691E81" w14:paraId="492AB75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0AB37E7" w14:textId="77777777" w:rsidR="00691E81" w:rsidRDefault="00691E81">
            <w:pPr>
              <w:pStyle w:val="TAL"/>
              <w:rPr>
                <w:b/>
                <w:i/>
                <w:noProof/>
                <w:lang w:eastAsia="en-GB"/>
              </w:rPr>
            </w:pPr>
            <w:r>
              <w:rPr>
                <w:b/>
                <w:i/>
                <w:noProof/>
                <w:lang w:eastAsia="en-GB"/>
              </w:rPr>
              <w:lastRenderedPageBreak/>
              <w:t>aperiodicCSI-Reporting</w:t>
            </w:r>
          </w:p>
          <w:p w14:paraId="338C6E90" w14:textId="77777777" w:rsidR="00691E81" w:rsidRDefault="00691E81">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D7A5564" w14:textId="77777777" w:rsidR="00691E81" w:rsidRDefault="00691E81">
            <w:pPr>
              <w:pStyle w:val="TAL"/>
              <w:jc w:val="center"/>
              <w:rPr>
                <w:noProof/>
                <w:lang w:eastAsia="en-GB"/>
              </w:rPr>
            </w:pPr>
            <w:r>
              <w:rPr>
                <w:noProof/>
                <w:lang w:eastAsia="en-GB"/>
              </w:rPr>
              <w:t>No</w:t>
            </w:r>
          </w:p>
        </w:tc>
      </w:tr>
      <w:tr w:rsidR="00691E81" w14:paraId="1C07D48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6C77E0A" w14:textId="77777777" w:rsidR="00691E81" w:rsidRDefault="00691E81">
            <w:pPr>
              <w:pStyle w:val="TAL"/>
              <w:rPr>
                <w:b/>
                <w:i/>
                <w:noProof/>
                <w:lang w:eastAsia="en-GB"/>
              </w:rPr>
            </w:pPr>
            <w:r>
              <w:rPr>
                <w:b/>
                <w:i/>
                <w:noProof/>
                <w:lang w:eastAsia="en-GB"/>
              </w:rPr>
              <w:t>aperiodicCsi-ReportingSTTI</w:t>
            </w:r>
          </w:p>
          <w:p w14:paraId="2E3AF06B" w14:textId="77777777" w:rsidR="00691E81" w:rsidRDefault="00691E81">
            <w:pPr>
              <w:pStyle w:val="TAL"/>
              <w:rPr>
                <w:noProof/>
                <w:lang w:eastAsia="en-GB"/>
              </w:rPr>
            </w:pPr>
            <w:r>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262607D9" w14:textId="77777777" w:rsidR="00691E81" w:rsidRDefault="00691E81">
            <w:pPr>
              <w:pStyle w:val="TAL"/>
              <w:jc w:val="center"/>
              <w:rPr>
                <w:noProof/>
                <w:lang w:eastAsia="en-GB"/>
              </w:rPr>
            </w:pPr>
            <w:r>
              <w:rPr>
                <w:bCs/>
                <w:noProof/>
                <w:lang w:eastAsia="en-GB"/>
              </w:rPr>
              <w:t>Yes</w:t>
            </w:r>
          </w:p>
        </w:tc>
      </w:tr>
      <w:tr w:rsidR="00691E81" w14:paraId="1023E9F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371A1A0" w14:textId="77777777" w:rsidR="00691E81" w:rsidRDefault="00691E81">
            <w:pPr>
              <w:pStyle w:val="TAL"/>
              <w:rPr>
                <w:b/>
                <w:i/>
                <w:noProof/>
                <w:lang w:eastAsia="en-GB"/>
              </w:rPr>
            </w:pPr>
            <w:r>
              <w:rPr>
                <w:b/>
                <w:i/>
                <w:noProof/>
                <w:lang w:eastAsia="en-GB"/>
              </w:rPr>
              <w:t>appliedCapabilityFilterCommon</w:t>
            </w:r>
          </w:p>
          <w:p w14:paraId="69525BC0" w14:textId="77777777" w:rsidR="00691E81" w:rsidRDefault="00691E81">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796D2DB" w14:textId="77777777" w:rsidR="00691E81" w:rsidRDefault="00691E81">
            <w:pPr>
              <w:pStyle w:val="TAL"/>
              <w:jc w:val="center"/>
              <w:rPr>
                <w:noProof/>
                <w:lang w:eastAsia="en-GB"/>
              </w:rPr>
            </w:pPr>
            <w:r>
              <w:rPr>
                <w:noProof/>
                <w:lang w:eastAsia="en-GB"/>
              </w:rPr>
              <w:t>-</w:t>
            </w:r>
          </w:p>
        </w:tc>
      </w:tr>
      <w:tr w:rsidR="00691E81" w14:paraId="3F0AF98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CD24F83" w14:textId="77777777" w:rsidR="00691E81" w:rsidRDefault="00691E81">
            <w:pPr>
              <w:pStyle w:val="TAL"/>
              <w:rPr>
                <w:b/>
                <w:i/>
                <w:lang w:eastAsia="ja-JP"/>
              </w:rPr>
            </w:pPr>
            <w:r>
              <w:rPr>
                <w:b/>
                <w:i/>
                <w:noProof/>
              </w:rPr>
              <w:t>assis</w:t>
            </w:r>
            <w:r>
              <w:rPr>
                <w:b/>
                <w:i/>
                <w:noProof/>
                <w:lang w:eastAsia="zh-CN"/>
              </w:rPr>
              <w:t>t</w:t>
            </w:r>
            <w:r>
              <w:rPr>
                <w:b/>
                <w:i/>
                <w:noProof/>
              </w:rPr>
              <w:t>InfoBitForLC</w:t>
            </w:r>
          </w:p>
          <w:p w14:paraId="3B413EB0" w14:textId="77777777" w:rsidR="00691E81" w:rsidRDefault="00691E81">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510EC791" w14:textId="77777777" w:rsidR="00691E81" w:rsidRDefault="00691E81">
            <w:pPr>
              <w:pStyle w:val="TAL"/>
              <w:jc w:val="center"/>
              <w:rPr>
                <w:noProof/>
                <w:lang w:eastAsia="zh-CN"/>
              </w:rPr>
            </w:pPr>
            <w:r>
              <w:rPr>
                <w:noProof/>
                <w:lang w:eastAsia="zh-CN"/>
              </w:rPr>
              <w:t>-</w:t>
            </w:r>
          </w:p>
        </w:tc>
      </w:tr>
      <w:tr w:rsidR="00691E81" w14:paraId="06A6D28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3130FC0" w14:textId="77777777" w:rsidR="00691E81" w:rsidRDefault="00691E81">
            <w:pPr>
              <w:pStyle w:val="TAL"/>
              <w:rPr>
                <w:b/>
                <w:bCs/>
                <w:i/>
                <w:iCs/>
                <w:noProof/>
                <w:lang w:eastAsia="en-GB"/>
              </w:rPr>
            </w:pPr>
            <w:r>
              <w:rPr>
                <w:b/>
                <w:bCs/>
                <w:i/>
                <w:iCs/>
                <w:noProof/>
                <w:lang w:eastAsia="en-GB"/>
              </w:rPr>
              <w:t>aul</w:t>
            </w:r>
          </w:p>
          <w:p w14:paraId="2D500793" w14:textId="77777777" w:rsidR="00691E81" w:rsidRDefault="00691E81">
            <w:pPr>
              <w:pStyle w:val="TAL"/>
              <w:rPr>
                <w:noProof/>
                <w:lang w:eastAsia="ja-JP"/>
              </w:rPr>
            </w:pPr>
            <w:r>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723F6F89" w14:textId="77777777" w:rsidR="00691E81" w:rsidRDefault="00691E81">
            <w:pPr>
              <w:pStyle w:val="TAL"/>
              <w:jc w:val="center"/>
              <w:rPr>
                <w:noProof/>
                <w:lang w:eastAsia="zh-CN"/>
              </w:rPr>
            </w:pPr>
            <w:r>
              <w:rPr>
                <w:noProof/>
                <w:lang w:eastAsia="zh-CN"/>
              </w:rPr>
              <w:t>-</w:t>
            </w:r>
          </w:p>
        </w:tc>
      </w:tr>
      <w:tr w:rsidR="00691E81" w14:paraId="7DE0D2B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8E682E4" w14:textId="77777777" w:rsidR="00691E81" w:rsidRDefault="00691E81">
            <w:pPr>
              <w:pStyle w:val="TAL"/>
              <w:rPr>
                <w:b/>
                <w:bCs/>
                <w:i/>
                <w:noProof/>
                <w:lang w:eastAsia="en-GB"/>
              </w:rPr>
            </w:pPr>
            <w:r>
              <w:rPr>
                <w:b/>
                <w:bCs/>
                <w:i/>
                <w:noProof/>
                <w:lang w:eastAsia="en-GB"/>
              </w:rPr>
              <w:t>bandCombinationListEUTRA</w:t>
            </w:r>
          </w:p>
          <w:p w14:paraId="4E385179" w14:textId="77777777" w:rsidR="00691E81" w:rsidRDefault="00691E81">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19A7755" w14:textId="77777777" w:rsidR="00691E81" w:rsidRDefault="00691E81">
            <w:pPr>
              <w:pStyle w:val="TAL"/>
              <w:jc w:val="center"/>
              <w:rPr>
                <w:bCs/>
                <w:noProof/>
                <w:lang w:eastAsia="en-GB"/>
              </w:rPr>
            </w:pPr>
            <w:r>
              <w:rPr>
                <w:bCs/>
                <w:noProof/>
                <w:lang w:eastAsia="en-GB"/>
              </w:rPr>
              <w:t>-</w:t>
            </w:r>
          </w:p>
        </w:tc>
      </w:tr>
      <w:tr w:rsidR="00691E81" w14:paraId="70B1E79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FFAFD6" w14:textId="77777777" w:rsidR="00691E81" w:rsidRDefault="00691E81">
            <w:pPr>
              <w:pStyle w:val="TAL"/>
              <w:rPr>
                <w:b/>
                <w:bCs/>
                <w:i/>
                <w:noProof/>
                <w:lang w:eastAsia="en-GB"/>
              </w:rPr>
            </w:pPr>
            <w:r>
              <w:rPr>
                <w:b/>
                <w:bCs/>
                <w:i/>
                <w:noProof/>
                <w:lang w:eastAsia="en-GB"/>
              </w:rPr>
              <w:t>BandCombinationParameters-v1090, BandCombinationParameters-v10i0, BandCombinationParameters-v1270</w:t>
            </w:r>
          </w:p>
          <w:p w14:paraId="50096EFF" w14:textId="77777777" w:rsidR="00691E81" w:rsidRDefault="00691E81">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F406B4" w14:textId="77777777" w:rsidR="00691E81" w:rsidRDefault="00691E81">
            <w:pPr>
              <w:pStyle w:val="TAL"/>
              <w:jc w:val="center"/>
              <w:rPr>
                <w:bCs/>
                <w:noProof/>
                <w:lang w:eastAsia="en-GB"/>
              </w:rPr>
            </w:pPr>
            <w:r>
              <w:rPr>
                <w:bCs/>
                <w:noProof/>
                <w:lang w:eastAsia="en-GB"/>
              </w:rPr>
              <w:t>-</w:t>
            </w:r>
          </w:p>
        </w:tc>
      </w:tr>
      <w:tr w:rsidR="00691E81" w14:paraId="3229349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0EF255" w14:textId="77777777" w:rsidR="00691E81" w:rsidRDefault="00691E81">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7C739C97" w14:textId="77777777" w:rsidR="00691E81" w:rsidRDefault="00691E81">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A4B347A" w14:textId="77777777" w:rsidR="00691E81" w:rsidRDefault="00691E81">
            <w:pPr>
              <w:pStyle w:val="TAL"/>
              <w:jc w:val="center"/>
              <w:rPr>
                <w:bCs/>
                <w:noProof/>
                <w:kern w:val="2"/>
                <w:lang w:eastAsia="zh-CN"/>
              </w:rPr>
            </w:pPr>
            <w:r>
              <w:rPr>
                <w:bCs/>
                <w:noProof/>
                <w:kern w:val="2"/>
                <w:lang w:eastAsia="zh-CN"/>
              </w:rPr>
              <w:t>-</w:t>
            </w:r>
          </w:p>
        </w:tc>
      </w:tr>
      <w:tr w:rsidR="00691E81" w14:paraId="57C87DF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D45475" w14:textId="77777777" w:rsidR="00691E81" w:rsidRDefault="00691E81">
            <w:pPr>
              <w:pStyle w:val="TAL"/>
              <w:rPr>
                <w:b/>
                <w:bCs/>
                <w:i/>
                <w:noProof/>
                <w:lang w:eastAsia="en-GB"/>
              </w:rPr>
            </w:pPr>
            <w:r>
              <w:rPr>
                <w:b/>
                <w:bCs/>
                <w:i/>
                <w:noProof/>
                <w:lang w:eastAsia="en-GB"/>
              </w:rPr>
              <w:t>bandEUTRA</w:t>
            </w:r>
          </w:p>
          <w:p w14:paraId="79B8FC25" w14:textId="77777777" w:rsidR="00691E81" w:rsidRDefault="00691E81">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AE0A28" w14:textId="77777777" w:rsidR="00691E81" w:rsidRDefault="00691E81">
            <w:pPr>
              <w:pStyle w:val="TAL"/>
              <w:jc w:val="center"/>
              <w:rPr>
                <w:bCs/>
                <w:noProof/>
                <w:lang w:eastAsia="en-GB"/>
              </w:rPr>
            </w:pPr>
            <w:r>
              <w:rPr>
                <w:bCs/>
                <w:noProof/>
                <w:lang w:eastAsia="en-GB"/>
              </w:rPr>
              <w:t>-</w:t>
            </w:r>
          </w:p>
        </w:tc>
      </w:tr>
      <w:tr w:rsidR="00691E81" w14:paraId="15C4D0F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9559FA" w14:textId="77777777" w:rsidR="00691E81" w:rsidRDefault="00691E81">
            <w:pPr>
              <w:pStyle w:val="TAL"/>
              <w:rPr>
                <w:b/>
                <w:bCs/>
                <w:i/>
                <w:noProof/>
                <w:lang w:eastAsia="en-GB"/>
              </w:rPr>
            </w:pPr>
            <w:r>
              <w:rPr>
                <w:b/>
                <w:bCs/>
                <w:i/>
                <w:noProof/>
                <w:lang w:eastAsia="en-GB"/>
              </w:rPr>
              <w:t>bandInfoNR-v1610</w:t>
            </w:r>
          </w:p>
          <w:p w14:paraId="19A99F38" w14:textId="77777777" w:rsidR="00691E81" w:rsidRDefault="00691E81">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4DE131" w14:textId="77777777" w:rsidR="00691E81" w:rsidRDefault="00691E81">
            <w:pPr>
              <w:pStyle w:val="TAL"/>
              <w:jc w:val="center"/>
              <w:rPr>
                <w:bCs/>
                <w:noProof/>
                <w:lang w:eastAsia="en-GB"/>
              </w:rPr>
            </w:pPr>
            <w:r>
              <w:rPr>
                <w:bCs/>
                <w:noProof/>
                <w:lang w:eastAsia="en-GB"/>
              </w:rPr>
              <w:t>-</w:t>
            </w:r>
          </w:p>
        </w:tc>
      </w:tr>
      <w:tr w:rsidR="00691E81" w14:paraId="67D1F87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A918E77" w14:textId="77777777" w:rsidR="00691E81" w:rsidRDefault="00691E81">
            <w:pPr>
              <w:pStyle w:val="TAL"/>
              <w:rPr>
                <w:b/>
                <w:bCs/>
                <w:i/>
                <w:noProof/>
                <w:lang w:eastAsia="en-GB"/>
              </w:rPr>
            </w:pPr>
            <w:r>
              <w:rPr>
                <w:b/>
                <w:bCs/>
                <w:i/>
                <w:noProof/>
                <w:lang w:eastAsia="en-GB"/>
              </w:rPr>
              <w:t>bandListEUTRA</w:t>
            </w:r>
          </w:p>
          <w:p w14:paraId="7D1332EF" w14:textId="77777777" w:rsidR="00691E81" w:rsidRDefault="00691E81">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495F481" w14:textId="77777777" w:rsidR="00691E81" w:rsidRDefault="00691E81">
            <w:pPr>
              <w:pStyle w:val="TAL"/>
              <w:jc w:val="center"/>
              <w:rPr>
                <w:bCs/>
                <w:noProof/>
                <w:lang w:eastAsia="en-GB"/>
              </w:rPr>
            </w:pPr>
            <w:r>
              <w:rPr>
                <w:bCs/>
                <w:noProof/>
                <w:lang w:eastAsia="en-GB"/>
              </w:rPr>
              <w:t>-</w:t>
            </w:r>
          </w:p>
        </w:tc>
      </w:tr>
      <w:tr w:rsidR="00691E81" w14:paraId="6B92A17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D35D3E1" w14:textId="77777777" w:rsidR="00691E81" w:rsidRDefault="00691E81">
            <w:pPr>
              <w:pStyle w:val="TAL"/>
              <w:rPr>
                <w:b/>
                <w:i/>
                <w:lang w:eastAsia="ja-JP"/>
              </w:rPr>
            </w:pPr>
            <w:r>
              <w:rPr>
                <w:b/>
                <w:i/>
              </w:rPr>
              <w:t>bandParameterList-v1380</w:t>
            </w:r>
          </w:p>
          <w:p w14:paraId="150E5919" w14:textId="77777777" w:rsidR="00691E81" w:rsidRDefault="00691E81">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7CDF62" w14:textId="77777777" w:rsidR="00691E81" w:rsidRDefault="00691E81">
            <w:pPr>
              <w:pStyle w:val="TAL"/>
              <w:jc w:val="center"/>
              <w:rPr>
                <w:bCs/>
                <w:noProof/>
                <w:lang w:eastAsia="zh-TW"/>
              </w:rPr>
            </w:pPr>
            <w:r>
              <w:rPr>
                <w:bCs/>
                <w:noProof/>
                <w:lang w:eastAsia="zh-TW"/>
              </w:rPr>
              <w:t>-</w:t>
            </w:r>
          </w:p>
        </w:tc>
      </w:tr>
      <w:tr w:rsidR="00691E81" w14:paraId="7CF01E6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34A5861" w14:textId="77777777" w:rsidR="00691E81" w:rsidRDefault="00691E81">
            <w:pPr>
              <w:pStyle w:val="TAL"/>
              <w:rPr>
                <w:b/>
                <w:bCs/>
                <w:i/>
                <w:noProof/>
                <w:lang w:eastAsia="en-GB"/>
              </w:rPr>
            </w:pPr>
            <w:r>
              <w:rPr>
                <w:b/>
                <w:bCs/>
                <w:i/>
                <w:noProof/>
                <w:lang w:eastAsia="en-GB"/>
              </w:rPr>
              <w:t>bandParametersUL, bandParametersDL</w:t>
            </w:r>
          </w:p>
          <w:p w14:paraId="062D79F4" w14:textId="77777777" w:rsidR="00691E81" w:rsidRDefault="00691E81">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19AC2ABC" w14:textId="77777777" w:rsidR="00691E81" w:rsidRDefault="00691E81">
            <w:pPr>
              <w:pStyle w:val="TAL"/>
              <w:jc w:val="center"/>
              <w:rPr>
                <w:bCs/>
                <w:noProof/>
                <w:lang w:eastAsia="en-GB"/>
              </w:rPr>
            </w:pPr>
            <w:r>
              <w:rPr>
                <w:bCs/>
                <w:noProof/>
                <w:lang w:eastAsia="en-GB"/>
              </w:rPr>
              <w:t>-</w:t>
            </w:r>
          </w:p>
        </w:tc>
      </w:tr>
      <w:tr w:rsidR="00691E81" w14:paraId="2DB719A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2CB206C" w14:textId="77777777" w:rsidR="00691E81" w:rsidRDefault="00691E81">
            <w:pPr>
              <w:pStyle w:val="TAL"/>
              <w:rPr>
                <w:b/>
                <w:i/>
                <w:lang w:eastAsia="en-GB"/>
              </w:rPr>
            </w:pPr>
            <w:r>
              <w:rPr>
                <w:b/>
                <w:bCs/>
                <w:i/>
                <w:noProof/>
                <w:lang w:eastAsia="en-GB"/>
              </w:rPr>
              <w:t>beamformed (in MIMO-CA-ParametersPerBoBCPerTM)</w:t>
            </w:r>
          </w:p>
          <w:p w14:paraId="65A7A254" w14:textId="77777777" w:rsidR="00691E81" w:rsidRDefault="00691E81">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B0B5B36" w14:textId="77777777" w:rsidR="00691E81" w:rsidRDefault="00691E81">
            <w:pPr>
              <w:pStyle w:val="TAL"/>
              <w:jc w:val="center"/>
              <w:rPr>
                <w:bCs/>
                <w:noProof/>
                <w:lang w:eastAsia="en-GB"/>
              </w:rPr>
            </w:pPr>
            <w:r>
              <w:rPr>
                <w:bCs/>
                <w:noProof/>
                <w:lang w:eastAsia="en-GB"/>
              </w:rPr>
              <w:t>-</w:t>
            </w:r>
          </w:p>
        </w:tc>
      </w:tr>
      <w:tr w:rsidR="00691E81" w14:paraId="0B71BD6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45F2ECC" w14:textId="77777777" w:rsidR="00691E81" w:rsidRDefault="00691E81">
            <w:pPr>
              <w:pStyle w:val="TAL"/>
              <w:rPr>
                <w:b/>
                <w:i/>
                <w:lang w:eastAsia="en-GB"/>
              </w:rPr>
            </w:pPr>
            <w:r>
              <w:rPr>
                <w:b/>
                <w:bCs/>
                <w:i/>
                <w:noProof/>
                <w:lang w:eastAsia="en-GB"/>
              </w:rPr>
              <w:t>beamformed (in MIMO-UE-ParametersPerTM)</w:t>
            </w:r>
          </w:p>
          <w:p w14:paraId="329324DF" w14:textId="77777777" w:rsidR="00691E81" w:rsidRDefault="00691E81">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1FA53E8" w14:textId="77777777" w:rsidR="00691E81" w:rsidRDefault="00691E81">
            <w:pPr>
              <w:pStyle w:val="TAL"/>
              <w:jc w:val="center"/>
              <w:rPr>
                <w:bCs/>
                <w:noProof/>
                <w:lang w:eastAsia="en-GB"/>
              </w:rPr>
            </w:pPr>
            <w:r>
              <w:rPr>
                <w:bCs/>
                <w:noProof/>
                <w:lang w:eastAsia="en-GB"/>
              </w:rPr>
              <w:t>Yes</w:t>
            </w:r>
          </w:p>
        </w:tc>
      </w:tr>
      <w:tr w:rsidR="00691E81" w14:paraId="2F2F0F0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7BF542" w14:textId="77777777" w:rsidR="00691E81" w:rsidRDefault="00691E81">
            <w:pPr>
              <w:pStyle w:val="TAL"/>
              <w:rPr>
                <w:b/>
                <w:i/>
                <w:lang w:eastAsia="zh-CN"/>
              </w:rPr>
            </w:pPr>
            <w:r>
              <w:rPr>
                <w:b/>
                <w:i/>
                <w:lang w:eastAsia="en-GB"/>
              </w:rPr>
              <w:t>benefitsFromInterruption</w:t>
            </w:r>
          </w:p>
          <w:p w14:paraId="1F7C9A7A" w14:textId="77777777" w:rsidR="00691E81" w:rsidRDefault="00691E81">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A3F0853" w14:textId="77777777" w:rsidR="00691E81" w:rsidRDefault="00691E81">
            <w:pPr>
              <w:pStyle w:val="TAL"/>
              <w:jc w:val="center"/>
              <w:rPr>
                <w:bCs/>
                <w:noProof/>
                <w:lang w:eastAsia="en-GB"/>
              </w:rPr>
            </w:pPr>
            <w:r>
              <w:rPr>
                <w:bCs/>
                <w:noProof/>
                <w:lang w:eastAsia="en-GB"/>
              </w:rPr>
              <w:t>No</w:t>
            </w:r>
          </w:p>
        </w:tc>
      </w:tr>
      <w:tr w:rsidR="00691E81" w14:paraId="1A506FB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5F4B57" w14:textId="77777777" w:rsidR="00691E81" w:rsidRDefault="00691E81">
            <w:pPr>
              <w:pStyle w:val="TAL"/>
              <w:rPr>
                <w:b/>
                <w:i/>
                <w:lang w:eastAsia="ja-JP"/>
              </w:rPr>
            </w:pPr>
            <w:r>
              <w:rPr>
                <w:b/>
                <w:i/>
              </w:rPr>
              <w:t>bwPrefInd</w:t>
            </w:r>
          </w:p>
          <w:p w14:paraId="51DA285D" w14:textId="77777777" w:rsidR="00691E81" w:rsidRDefault="00691E81">
            <w:pPr>
              <w:pStyle w:val="TAL"/>
              <w:rPr>
                <w:lang w:eastAsia="en-GB"/>
              </w:rPr>
            </w:pPr>
            <w:r>
              <w:rPr>
                <w:lang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394B56DF" w14:textId="77777777" w:rsidR="00691E81" w:rsidRDefault="00691E81">
            <w:pPr>
              <w:pStyle w:val="TAL"/>
              <w:jc w:val="center"/>
              <w:rPr>
                <w:bCs/>
                <w:noProof/>
                <w:lang w:eastAsia="en-GB"/>
              </w:rPr>
            </w:pPr>
            <w:r>
              <w:rPr>
                <w:bCs/>
                <w:noProof/>
                <w:lang w:eastAsia="en-GB"/>
              </w:rPr>
              <w:t>-</w:t>
            </w:r>
          </w:p>
        </w:tc>
      </w:tr>
      <w:tr w:rsidR="00691E81" w14:paraId="064F6B8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DBB7D9" w14:textId="77777777" w:rsidR="00691E81" w:rsidRDefault="00691E81">
            <w:pPr>
              <w:pStyle w:val="TAL"/>
              <w:rPr>
                <w:b/>
                <w:bCs/>
                <w:i/>
                <w:noProof/>
                <w:lang w:eastAsia="en-GB"/>
              </w:rPr>
            </w:pPr>
            <w:r>
              <w:rPr>
                <w:b/>
                <w:bCs/>
                <w:i/>
                <w:noProof/>
                <w:lang w:eastAsia="en-GB"/>
              </w:rPr>
              <w:lastRenderedPageBreak/>
              <w:t>ca-BandwidthClass</w:t>
            </w:r>
          </w:p>
          <w:p w14:paraId="7A28C1EA" w14:textId="77777777" w:rsidR="00691E81" w:rsidRDefault="00691E81">
            <w:pPr>
              <w:pStyle w:val="TAL"/>
              <w:rPr>
                <w:iCs/>
                <w:noProof/>
                <w:kern w:val="2"/>
                <w:lang w:eastAsia="zh-CN"/>
              </w:rPr>
            </w:pPr>
            <w:r>
              <w:rPr>
                <w:iCs/>
                <w:noProof/>
                <w:lang w:eastAsia="en-GB"/>
              </w:rPr>
              <w:t>The CA bandwidth class supported by the UE as defined in TS 36.101 [42], Table 5.6A-1.</w:t>
            </w:r>
          </w:p>
          <w:p w14:paraId="08A43628" w14:textId="77777777" w:rsidR="00691E81" w:rsidRDefault="00691E81">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1EBE51A8" w14:textId="77777777" w:rsidR="00691E81" w:rsidRDefault="00691E81">
            <w:pPr>
              <w:pStyle w:val="TAL"/>
              <w:jc w:val="center"/>
              <w:rPr>
                <w:bCs/>
                <w:noProof/>
                <w:lang w:eastAsia="en-GB"/>
              </w:rPr>
            </w:pPr>
            <w:r>
              <w:rPr>
                <w:bCs/>
                <w:noProof/>
                <w:lang w:eastAsia="en-GB"/>
              </w:rPr>
              <w:t>-</w:t>
            </w:r>
          </w:p>
        </w:tc>
      </w:tr>
      <w:tr w:rsidR="00691E81" w14:paraId="32733EE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DDF20A" w14:textId="77777777" w:rsidR="00691E81" w:rsidRDefault="00691E81">
            <w:pPr>
              <w:pStyle w:val="TAL"/>
              <w:rPr>
                <w:b/>
                <w:bCs/>
                <w:i/>
                <w:noProof/>
                <w:lang w:eastAsia="en-GB"/>
              </w:rPr>
            </w:pPr>
            <w:r>
              <w:rPr>
                <w:b/>
                <w:bCs/>
                <w:i/>
                <w:noProof/>
                <w:lang w:eastAsia="en-GB"/>
              </w:rPr>
              <w:t>ca-IdleModeMeasurements</w:t>
            </w:r>
          </w:p>
          <w:p w14:paraId="709B4019" w14:textId="77777777" w:rsidR="00691E81" w:rsidRDefault="00691E81">
            <w:pPr>
              <w:pStyle w:val="TAL"/>
              <w:rPr>
                <w:bCs/>
                <w:noProof/>
                <w:lang w:eastAsia="en-GB"/>
              </w:rPr>
            </w:pPr>
            <w:r>
              <w:rPr>
                <w:bCs/>
                <w:noProof/>
                <w:lang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0EF6F074" w14:textId="77777777" w:rsidR="00691E81" w:rsidRDefault="00691E81">
            <w:pPr>
              <w:pStyle w:val="TAL"/>
              <w:jc w:val="center"/>
              <w:rPr>
                <w:bCs/>
                <w:noProof/>
                <w:lang w:eastAsia="en-GB"/>
              </w:rPr>
            </w:pPr>
            <w:r>
              <w:rPr>
                <w:bCs/>
                <w:noProof/>
                <w:lang w:eastAsia="en-GB"/>
              </w:rPr>
              <w:t>-</w:t>
            </w:r>
          </w:p>
        </w:tc>
      </w:tr>
      <w:tr w:rsidR="00691E81" w14:paraId="2FA6FF7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3FDBB7" w14:textId="77777777" w:rsidR="00691E81" w:rsidRDefault="00691E81">
            <w:pPr>
              <w:pStyle w:val="TAL"/>
              <w:rPr>
                <w:b/>
                <w:bCs/>
                <w:i/>
                <w:noProof/>
                <w:lang w:eastAsia="en-GB"/>
              </w:rPr>
            </w:pPr>
            <w:r>
              <w:rPr>
                <w:b/>
                <w:bCs/>
                <w:i/>
                <w:noProof/>
                <w:lang w:eastAsia="en-GB"/>
              </w:rPr>
              <w:t>ca-IdleModeValidityArea</w:t>
            </w:r>
          </w:p>
          <w:p w14:paraId="4EDCA1C5" w14:textId="77777777" w:rsidR="00691E81" w:rsidRDefault="00691E81">
            <w:pPr>
              <w:pStyle w:val="TAL"/>
              <w:rPr>
                <w:bCs/>
                <w:noProof/>
                <w:lang w:eastAsia="en-GB"/>
              </w:rPr>
            </w:pPr>
            <w:r>
              <w:rPr>
                <w:bCs/>
                <w:noProof/>
                <w:lang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0136D571" w14:textId="77777777" w:rsidR="00691E81" w:rsidRDefault="00691E81">
            <w:pPr>
              <w:pStyle w:val="TAL"/>
              <w:jc w:val="center"/>
              <w:rPr>
                <w:bCs/>
                <w:noProof/>
                <w:lang w:eastAsia="en-GB"/>
              </w:rPr>
            </w:pPr>
            <w:r>
              <w:rPr>
                <w:bCs/>
                <w:noProof/>
                <w:lang w:eastAsia="en-GB"/>
              </w:rPr>
              <w:t>-</w:t>
            </w:r>
          </w:p>
        </w:tc>
      </w:tr>
      <w:tr w:rsidR="00691E81" w14:paraId="4FC4913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A3EAB3" w14:textId="77777777" w:rsidR="00691E81" w:rsidRDefault="00691E81">
            <w:pPr>
              <w:pStyle w:val="TAL"/>
              <w:rPr>
                <w:b/>
                <w:bCs/>
                <w:i/>
                <w:noProof/>
                <w:lang w:eastAsia="en-GB"/>
              </w:rPr>
            </w:pPr>
            <w:r>
              <w:rPr>
                <w:b/>
                <w:bCs/>
                <w:i/>
                <w:noProof/>
                <w:lang w:eastAsia="en-GB"/>
              </w:rPr>
              <w:t>cch-IM-RefRecTypeA-OneRX-Port</w:t>
            </w:r>
          </w:p>
          <w:p w14:paraId="0F6FB247" w14:textId="77777777" w:rsidR="00691E81" w:rsidRDefault="00691E81">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4B171670" w14:textId="77777777" w:rsidR="00691E81" w:rsidRDefault="00691E81">
            <w:pPr>
              <w:pStyle w:val="TAL"/>
              <w:jc w:val="center"/>
              <w:rPr>
                <w:bCs/>
                <w:noProof/>
                <w:lang w:eastAsia="en-GB"/>
              </w:rPr>
            </w:pPr>
            <w:r>
              <w:rPr>
                <w:bCs/>
                <w:noProof/>
                <w:lang w:eastAsia="zh-CN"/>
              </w:rPr>
              <w:t>No</w:t>
            </w:r>
          </w:p>
        </w:tc>
      </w:tr>
      <w:tr w:rsidR="00691E81" w14:paraId="6146BAF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035733" w14:textId="77777777" w:rsidR="00691E81" w:rsidRDefault="00691E81">
            <w:pPr>
              <w:pStyle w:val="TAL"/>
              <w:rPr>
                <w:b/>
                <w:bCs/>
                <w:i/>
                <w:noProof/>
                <w:lang w:eastAsia="en-GB"/>
              </w:rPr>
            </w:pPr>
            <w:r>
              <w:rPr>
                <w:b/>
                <w:bCs/>
                <w:i/>
                <w:noProof/>
                <w:lang w:eastAsia="en-GB"/>
              </w:rPr>
              <w:t>cch-InterfMitigation-RefRecTypeA, cch-InterfMitigation-RefRecTypeB, cch-InterfMitigation-MaxNumCCs</w:t>
            </w:r>
          </w:p>
          <w:p w14:paraId="72351B29" w14:textId="77777777" w:rsidR="00691E81" w:rsidRDefault="00691E81">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7A5FF9B7" w14:textId="77777777" w:rsidR="00691E81" w:rsidRDefault="00691E81">
            <w:pPr>
              <w:pStyle w:val="TAL"/>
              <w:rPr>
                <w:bCs/>
                <w:noProof/>
                <w:lang w:eastAsia="en-GB"/>
              </w:rPr>
            </w:pPr>
          </w:p>
          <w:p w14:paraId="4EFBCB34" w14:textId="77777777" w:rsidR="00691E81" w:rsidRDefault="00691E81">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2CAF6F1F" w14:textId="77777777" w:rsidR="00691E81" w:rsidRDefault="00691E81">
            <w:pPr>
              <w:pStyle w:val="TAL"/>
              <w:jc w:val="center"/>
              <w:rPr>
                <w:bCs/>
                <w:noProof/>
                <w:lang w:eastAsia="en-GB"/>
              </w:rPr>
            </w:pPr>
            <w:r>
              <w:rPr>
                <w:bCs/>
                <w:noProof/>
                <w:lang w:eastAsia="zh-CN"/>
              </w:rPr>
              <w:t>-</w:t>
            </w:r>
          </w:p>
        </w:tc>
      </w:tr>
      <w:tr w:rsidR="00691E81" w14:paraId="49CA56E8"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7EC913" w14:textId="77777777" w:rsidR="00691E81" w:rsidRDefault="00691E81">
            <w:pPr>
              <w:pStyle w:val="TAL"/>
              <w:rPr>
                <w:b/>
                <w:bCs/>
                <w:i/>
                <w:noProof/>
                <w:lang w:eastAsia="en-GB"/>
              </w:rPr>
            </w:pPr>
            <w:r>
              <w:rPr>
                <w:b/>
                <w:bCs/>
                <w:i/>
                <w:noProof/>
                <w:lang w:eastAsia="en-GB"/>
              </w:rPr>
              <w:t>cdma2000-NW-Sharing</w:t>
            </w:r>
          </w:p>
          <w:p w14:paraId="27F4E513" w14:textId="77777777" w:rsidR="00691E81" w:rsidRDefault="00691E81">
            <w:pPr>
              <w:pStyle w:val="TAL"/>
              <w:rPr>
                <w:b/>
                <w:bCs/>
                <w:i/>
                <w:noProof/>
                <w:lang w:eastAsia="en-GB"/>
              </w:rPr>
            </w:pPr>
            <w:r>
              <w:rPr>
                <w:iCs/>
                <w:noProof/>
                <w:lang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7904D773" w14:textId="77777777" w:rsidR="00691E81" w:rsidRDefault="00691E81">
            <w:pPr>
              <w:pStyle w:val="TAL"/>
              <w:jc w:val="center"/>
              <w:rPr>
                <w:bCs/>
                <w:noProof/>
                <w:lang w:eastAsia="en-GB"/>
              </w:rPr>
            </w:pPr>
            <w:r>
              <w:rPr>
                <w:bCs/>
                <w:noProof/>
                <w:lang w:eastAsia="en-GB"/>
              </w:rPr>
              <w:t>-</w:t>
            </w:r>
          </w:p>
        </w:tc>
      </w:tr>
      <w:tr w:rsidR="00691E81" w14:paraId="2C61D76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74CD22" w14:textId="77777777" w:rsidR="00691E81" w:rsidRDefault="00691E81">
            <w:pPr>
              <w:pStyle w:val="TAL"/>
              <w:rPr>
                <w:b/>
                <w:bCs/>
                <w:i/>
                <w:noProof/>
                <w:lang w:eastAsia="en-GB"/>
              </w:rPr>
            </w:pPr>
            <w:r>
              <w:rPr>
                <w:b/>
                <w:bCs/>
                <w:i/>
                <w:noProof/>
                <w:lang w:eastAsia="en-GB"/>
              </w:rPr>
              <w:t>ce-ClosedLoopTxAntennaSelection</w:t>
            </w:r>
          </w:p>
          <w:p w14:paraId="05EE7CCD" w14:textId="77777777" w:rsidR="00691E81" w:rsidRDefault="00691E81">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9368A3C" w14:textId="77777777" w:rsidR="00691E81" w:rsidRDefault="00691E81">
            <w:pPr>
              <w:pStyle w:val="TAL"/>
              <w:jc w:val="center"/>
              <w:rPr>
                <w:bCs/>
                <w:noProof/>
                <w:lang w:eastAsia="en-GB"/>
              </w:rPr>
            </w:pPr>
            <w:r>
              <w:rPr>
                <w:bCs/>
                <w:noProof/>
                <w:lang w:eastAsia="en-GB"/>
              </w:rPr>
              <w:t>Yes</w:t>
            </w:r>
          </w:p>
        </w:tc>
      </w:tr>
      <w:tr w:rsidR="00691E81" w14:paraId="40813A2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0910EFD" w14:textId="77777777" w:rsidR="00691E81" w:rsidRDefault="00691E81">
            <w:pPr>
              <w:pStyle w:val="TAL"/>
              <w:rPr>
                <w:b/>
                <w:i/>
                <w:lang w:eastAsia="zh-CN"/>
              </w:rPr>
            </w:pPr>
            <w:r>
              <w:rPr>
                <w:b/>
                <w:i/>
                <w:lang w:eastAsia="zh-CN"/>
              </w:rPr>
              <w:t>ce-CQI-AlternativeTable</w:t>
            </w:r>
          </w:p>
          <w:p w14:paraId="17F8DCD3" w14:textId="77777777" w:rsidR="00691E81" w:rsidRDefault="00691E81">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413C471F" w14:textId="77777777" w:rsidR="00691E81" w:rsidRDefault="00691E81">
            <w:pPr>
              <w:pStyle w:val="TAL"/>
              <w:jc w:val="center"/>
              <w:rPr>
                <w:bCs/>
                <w:noProof/>
                <w:lang w:eastAsia="zh-CN"/>
              </w:rPr>
            </w:pPr>
            <w:r>
              <w:rPr>
                <w:bCs/>
                <w:noProof/>
                <w:lang w:eastAsia="zh-CN"/>
              </w:rPr>
              <w:t>Yes</w:t>
            </w:r>
          </w:p>
        </w:tc>
      </w:tr>
      <w:tr w:rsidR="00691E81" w14:paraId="0B1F1268"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A054AA" w14:textId="77777777" w:rsidR="00691E81" w:rsidRDefault="00691E81">
            <w:pPr>
              <w:pStyle w:val="TAL"/>
              <w:rPr>
                <w:b/>
                <w:bCs/>
                <w:i/>
                <w:noProof/>
                <w:lang w:eastAsia="en-GB"/>
              </w:rPr>
            </w:pPr>
            <w:r>
              <w:rPr>
                <w:b/>
                <w:bCs/>
                <w:i/>
                <w:noProof/>
                <w:lang w:eastAsia="en-GB"/>
              </w:rPr>
              <w:t>ce-CRS-IntfMitig</w:t>
            </w:r>
          </w:p>
          <w:p w14:paraId="79DCD293" w14:textId="77777777" w:rsidR="00691E81" w:rsidRDefault="00691E81">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278742EC" w14:textId="77777777" w:rsidR="00691E81" w:rsidRDefault="00691E81">
            <w:pPr>
              <w:pStyle w:val="TAL"/>
              <w:jc w:val="center"/>
              <w:rPr>
                <w:bCs/>
                <w:noProof/>
                <w:lang w:eastAsia="en-GB"/>
              </w:rPr>
            </w:pPr>
            <w:r>
              <w:rPr>
                <w:bCs/>
                <w:noProof/>
                <w:lang w:eastAsia="zh-CN"/>
              </w:rPr>
              <w:t>Yes</w:t>
            </w:r>
          </w:p>
        </w:tc>
      </w:tr>
      <w:tr w:rsidR="00691E81" w14:paraId="403FF33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11DBE0" w14:textId="77777777" w:rsidR="00691E81" w:rsidRDefault="00691E81">
            <w:pPr>
              <w:pStyle w:val="TAL"/>
              <w:rPr>
                <w:b/>
                <w:bCs/>
                <w:i/>
                <w:noProof/>
                <w:lang w:eastAsia="en-GB"/>
              </w:rPr>
            </w:pPr>
            <w:r>
              <w:rPr>
                <w:b/>
                <w:bCs/>
                <w:i/>
                <w:noProof/>
                <w:lang w:eastAsia="en-GB"/>
              </w:rPr>
              <w:t>ce-CSI-RS-Feedback</w:t>
            </w:r>
          </w:p>
          <w:p w14:paraId="422CEDC7" w14:textId="77777777" w:rsidR="00691E81" w:rsidRDefault="00691E81">
            <w:pPr>
              <w:pStyle w:val="TAL"/>
              <w:rPr>
                <w:b/>
                <w:bCs/>
                <w:i/>
                <w:noProof/>
                <w:lang w:eastAsia="en-GB"/>
              </w:rPr>
            </w:pPr>
            <w:r>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0AAB71F" w14:textId="77777777" w:rsidR="00691E81" w:rsidRDefault="00691E81">
            <w:pPr>
              <w:pStyle w:val="TAL"/>
              <w:jc w:val="center"/>
              <w:rPr>
                <w:bCs/>
                <w:noProof/>
                <w:lang w:eastAsia="en-GB"/>
              </w:rPr>
            </w:pPr>
            <w:r>
              <w:rPr>
                <w:bCs/>
                <w:noProof/>
                <w:lang w:eastAsia="en-GB"/>
              </w:rPr>
              <w:t>Yes</w:t>
            </w:r>
          </w:p>
        </w:tc>
      </w:tr>
      <w:tr w:rsidR="00691E81" w14:paraId="30A56DE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621503" w14:textId="77777777" w:rsidR="00691E81" w:rsidRDefault="00691E81">
            <w:pPr>
              <w:pStyle w:val="TAL"/>
              <w:rPr>
                <w:b/>
                <w:bCs/>
                <w:i/>
                <w:noProof/>
                <w:lang w:eastAsia="en-GB"/>
              </w:rPr>
            </w:pPr>
            <w:r>
              <w:rPr>
                <w:b/>
                <w:bCs/>
                <w:i/>
                <w:noProof/>
                <w:lang w:eastAsia="en-GB"/>
              </w:rPr>
              <w:t>ce-CSI-RS-FeedbackCodebookRestriction</w:t>
            </w:r>
          </w:p>
          <w:p w14:paraId="7DCD0F58" w14:textId="77777777" w:rsidR="00691E81" w:rsidRDefault="00691E81">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ED29B87" w14:textId="77777777" w:rsidR="00691E81" w:rsidRDefault="00691E81">
            <w:pPr>
              <w:pStyle w:val="TAL"/>
              <w:jc w:val="center"/>
              <w:rPr>
                <w:bCs/>
                <w:noProof/>
                <w:lang w:eastAsia="en-GB"/>
              </w:rPr>
            </w:pPr>
            <w:r>
              <w:rPr>
                <w:bCs/>
                <w:noProof/>
                <w:lang w:eastAsia="en-GB"/>
              </w:rPr>
              <w:t>Yes</w:t>
            </w:r>
          </w:p>
        </w:tc>
      </w:tr>
      <w:tr w:rsidR="00691E81" w14:paraId="77FB83A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76D571" w14:textId="77777777" w:rsidR="00691E81" w:rsidRDefault="00691E81">
            <w:pPr>
              <w:pStyle w:val="TAL"/>
              <w:rPr>
                <w:b/>
                <w:i/>
                <w:lang w:eastAsia="en-GB"/>
              </w:rPr>
            </w:pPr>
            <w:r>
              <w:rPr>
                <w:b/>
                <w:i/>
                <w:lang w:eastAsia="en-GB"/>
              </w:rPr>
              <w:t>ce-DL-ChannelQualityReporting</w:t>
            </w:r>
          </w:p>
          <w:p w14:paraId="4AE740AB" w14:textId="77777777" w:rsidR="00691E81" w:rsidRDefault="00691E81">
            <w:pPr>
              <w:pStyle w:val="TAL"/>
              <w:rPr>
                <w:b/>
                <w:bCs/>
                <w:i/>
                <w:noProof/>
                <w:lang w:eastAsia="en-GB"/>
              </w:rPr>
            </w:pPr>
            <w:r>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4A8BA30" w14:textId="77777777" w:rsidR="00691E81" w:rsidRDefault="00691E81">
            <w:pPr>
              <w:pStyle w:val="TAL"/>
              <w:jc w:val="center"/>
              <w:rPr>
                <w:bCs/>
                <w:noProof/>
                <w:lang w:eastAsia="en-GB"/>
              </w:rPr>
            </w:pPr>
            <w:r>
              <w:rPr>
                <w:bCs/>
                <w:noProof/>
                <w:lang w:eastAsia="en-GB"/>
              </w:rPr>
              <w:t>Yes</w:t>
            </w:r>
          </w:p>
        </w:tc>
      </w:tr>
      <w:tr w:rsidR="00691E81" w14:paraId="6A878E7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F66AB3" w14:textId="77777777" w:rsidR="00691E81" w:rsidRDefault="00691E81">
            <w:pPr>
              <w:pStyle w:val="TAL"/>
              <w:rPr>
                <w:b/>
                <w:i/>
                <w:lang w:eastAsia="zh-CN"/>
              </w:rPr>
            </w:pPr>
            <w:r>
              <w:rPr>
                <w:b/>
                <w:i/>
                <w:lang w:eastAsia="zh-CN"/>
              </w:rPr>
              <w:t>ce-EUTRA-5GC</w:t>
            </w:r>
          </w:p>
          <w:p w14:paraId="3667FE04" w14:textId="77777777" w:rsidR="00691E81" w:rsidRDefault="00691E81">
            <w:pPr>
              <w:pStyle w:val="TAL"/>
              <w:rPr>
                <w:b/>
                <w:bCs/>
                <w:i/>
                <w:noProof/>
                <w:lang w:eastAsia="en-GB"/>
              </w:rPr>
            </w:pPr>
            <w:r>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4E88A0A4" w14:textId="77777777" w:rsidR="00691E81" w:rsidRDefault="00691E81">
            <w:pPr>
              <w:pStyle w:val="TAL"/>
              <w:jc w:val="center"/>
              <w:rPr>
                <w:bCs/>
                <w:noProof/>
                <w:lang w:eastAsia="en-GB"/>
              </w:rPr>
            </w:pPr>
            <w:r>
              <w:rPr>
                <w:lang w:eastAsia="zh-CN"/>
              </w:rPr>
              <w:t>Yes</w:t>
            </w:r>
          </w:p>
        </w:tc>
      </w:tr>
      <w:tr w:rsidR="00691E81" w14:paraId="6A93771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7151BB" w14:textId="77777777" w:rsidR="00691E81" w:rsidRDefault="00691E81">
            <w:pPr>
              <w:pStyle w:val="TAL"/>
              <w:rPr>
                <w:b/>
                <w:i/>
                <w:lang w:eastAsia="zh-CN"/>
              </w:rPr>
            </w:pPr>
            <w:r>
              <w:rPr>
                <w:b/>
                <w:i/>
                <w:lang w:eastAsia="zh-CN"/>
              </w:rPr>
              <w:t>ce-EUTRA-5GC-HO-ToNR-FDD-FR1</w:t>
            </w:r>
          </w:p>
          <w:p w14:paraId="2F595F5B" w14:textId="77777777" w:rsidR="00691E81" w:rsidRDefault="00691E81">
            <w:pPr>
              <w:pStyle w:val="TAL"/>
              <w:rPr>
                <w:b/>
                <w:bCs/>
                <w:i/>
                <w:noProof/>
                <w:lang w:eastAsia="en-GB"/>
              </w:rPr>
            </w:pPr>
            <w:r>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12ABF99B" w14:textId="77777777" w:rsidR="00691E81" w:rsidRDefault="00691E81">
            <w:pPr>
              <w:pStyle w:val="TAL"/>
              <w:jc w:val="center"/>
              <w:rPr>
                <w:bCs/>
                <w:noProof/>
                <w:lang w:eastAsia="en-GB"/>
              </w:rPr>
            </w:pPr>
            <w:r>
              <w:rPr>
                <w:lang w:eastAsia="zh-CN"/>
              </w:rPr>
              <w:t>Y</w:t>
            </w:r>
            <w:r>
              <w:rPr>
                <w:lang w:eastAsia="en-GB"/>
              </w:rPr>
              <w:t>es</w:t>
            </w:r>
          </w:p>
        </w:tc>
      </w:tr>
      <w:tr w:rsidR="00691E81" w14:paraId="094AD0C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4C87A5" w14:textId="77777777" w:rsidR="00691E81" w:rsidRDefault="00691E81">
            <w:pPr>
              <w:pStyle w:val="TAL"/>
              <w:rPr>
                <w:b/>
                <w:i/>
                <w:lang w:eastAsia="zh-CN"/>
              </w:rPr>
            </w:pPr>
            <w:r>
              <w:rPr>
                <w:b/>
                <w:i/>
                <w:lang w:eastAsia="zh-CN"/>
              </w:rPr>
              <w:t>ce-EUTRA-5GC-HO-ToNR-TDD-FR1</w:t>
            </w:r>
          </w:p>
          <w:p w14:paraId="30FC9A10" w14:textId="77777777" w:rsidR="00691E81" w:rsidRDefault="00691E81">
            <w:pPr>
              <w:pStyle w:val="TAL"/>
              <w:rPr>
                <w:b/>
                <w:bCs/>
                <w:i/>
                <w:noProof/>
                <w:lang w:eastAsia="en-GB"/>
              </w:rPr>
            </w:pPr>
            <w:r>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65AF1879" w14:textId="77777777" w:rsidR="00691E81" w:rsidRDefault="00691E81">
            <w:pPr>
              <w:pStyle w:val="TAL"/>
              <w:jc w:val="center"/>
              <w:rPr>
                <w:bCs/>
                <w:noProof/>
                <w:lang w:eastAsia="en-GB"/>
              </w:rPr>
            </w:pPr>
            <w:r>
              <w:rPr>
                <w:lang w:eastAsia="zh-CN"/>
              </w:rPr>
              <w:t>Y</w:t>
            </w:r>
            <w:r>
              <w:rPr>
                <w:lang w:eastAsia="en-GB"/>
              </w:rPr>
              <w:t>es</w:t>
            </w:r>
          </w:p>
        </w:tc>
      </w:tr>
      <w:tr w:rsidR="00691E81" w14:paraId="494DC00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38D8BC" w14:textId="77777777" w:rsidR="00691E81" w:rsidRDefault="00691E81">
            <w:pPr>
              <w:pStyle w:val="TAL"/>
              <w:rPr>
                <w:b/>
                <w:i/>
                <w:lang w:eastAsia="zh-CN"/>
              </w:rPr>
            </w:pPr>
            <w:r>
              <w:rPr>
                <w:b/>
                <w:i/>
                <w:lang w:eastAsia="zh-CN"/>
              </w:rPr>
              <w:lastRenderedPageBreak/>
              <w:t>ce-EUTRA-5GC-HO-ToNR-FDD-FR2</w:t>
            </w:r>
          </w:p>
          <w:p w14:paraId="1DDF67BC" w14:textId="77777777" w:rsidR="00691E81" w:rsidRDefault="00691E81">
            <w:pPr>
              <w:pStyle w:val="TAL"/>
              <w:rPr>
                <w:b/>
                <w:bCs/>
                <w:i/>
                <w:noProof/>
                <w:lang w:eastAsia="en-GB"/>
              </w:rPr>
            </w:pPr>
            <w:r>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1E9B5D0F" w14:textId="77777777" w:rsidR="00691E81" w:rsidRDefault="00691E81">
            <w:pPr>
              <w:pStyle w:val="TAL"/>
              <w:jc w:val="center"/>
              <w:rPr>
                <w:bCs/>
                <w:noProof/>
                <w:lang w:eastAsia="en-GB"/>
              </w:rPr>
            </w:pPr>
            <w:r>
              <w:rPr>
                <w:lang w:eastAsia="zh-CN"/>
              </w:rPr>
              <w:t>Y</w:t>
            </w:r>
            <w:r>
              <w:rPr>
                <w:lang w:eastAsia="en-GB"/>
              </w:rPr>
              <w:t>es</w:t>
            </w:r>
          </w:p>
        </w:tc>
      </w:tr>
      <w:tr w:rsidR="00691E81" w14:paraId="58155B7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CD5DA8" w14:textId="77777777" w:rsidR="00691E81" w:rsidRDefault="00691E81">
            <w:pPr>
              <w:pStyle w:val="TAL"/>
              <w:rPr>
                <w:b/>
                <w:i/>
                <w:lang w:eastAsia="zh-CN"/>
              </w:rPr>
            </w:pPr>
            <w:r>
              <w:rPr>
                <w:b/>
                <w:i/>
                <w:lang w:eastAsia="zh-CN"/>
              </w:rPr>
              <w:t>ce-EUTRA-5GC-HO-ToNR-TDD-FR2</w:t>
            </w:r>
          </w:p>
          <w:p w14:paraId="4F8ED2F1" w14:textId="77777777" w:rsidR="00691E81" w:rsidRDefault="00691E81">
            <w:pPr>
              <w:pStyle w:val="TAL"/>
              <w:rPr>
                <w:b/>
                <w:bCs/>
                <w:i/>
                <w:noProof/>
                <w:lang w:eastAsia="en-GB"/>
              </w:rPr>
            </w:pPr>
            <w:r>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53F4A62" w14:textId="77777777" w:rsidR="00691E81" w:rsidRDefault="00691E81">
            <w:pPr>
              <w:pStyle w:val="TAL"/>
              <w:jc w:val="center"/>
              <w:rPr>
                <w:bCs/>
                <w:noProof/>
                <w:lang w:eastAsia="en-GB"/>
              </w:rPr>
            </w:pPr>
            <w:r>
              <w:rPr>
                <w:lang w:eastAsia="zh-CN"/>
              </w:rPr>
              <w:t>Y</w:t>
            </w:r>
            <w:r>
              <w:rPr>
                <w:lang w:eastAsia="en-GB"/>
              </w:rPr>
              <w:t>es</w:t>
            </w:r>
          </w:p>
        </w:tc>
      </w:tr>
      <w:tr w:rsidR="00691E81" w14:paraId="62D84B6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635B45" w14:textId="77777777" w:rsidR="00691E81" w:rsidRDefault="00691E81">
            <w:pPr>
              <w:pStyle w:val="TAL"/>
              <w:rPr>
                <w:b/>
                <w:i/>
                <w:lang w:eastAsia="zh-CN"/>
              </w:rPr>
            </w:pPr>
            <w:r>
              <w:rPr>
                <w:b/>
                <w:i/>
                <w:lang w:eastAsia="zh-CN"/>
              </w:rPr>
              <w:t>ce-EUTRA-5GC-HO-ToNR-TDD-FR2-2</w:t>
            </w:r>
          </w:p>
          <w:p w14:paraId="6CB13AE2" w14:textId="77777777" w:rsidR="00691E81" w:rsidRDefault="00691E81">
            <w:pPr>
              <w:pStyle w:val="TAL"/>
              <w:rPr>
                <w:b/>
                <w:bCs/>
                <w:i/>
                <w:noProof/>
                <w:lang w:eastAsia="en-GB"/>
              </w:rPr>
            </w:pPr>
            <w:r>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662CE19E" w14:textId="77777777" w:rsidR="00691E81" w:rsidRDefault="00691E81">
            <w:pPr>
              <w:pStyle w:val="TAL"/>
              <w:jc w:val="center"/>
              <w:rPr>
                <w:bCs/>
                <w:noProof/>
                <w:lang w:eastAsia="en-GB"/>
              </w:rPr>
            </w:pPr>
            <w:r>
              <w:rPr>
                <w:lang w:eastAsia="zh-CN"/>
              </w:rPr>
              <w:t>-</w:t>
            </w:r>
          </w:p>
        </w:tc>
      </w:tr>
      <w:tr w:rsidR="00691E81" w14:paraId="30C952E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D29D6B" w14:textId="77777777" w:rsidR="00691E81" w:rsidRDefault="00691E81">
            <w:pPr>
              <w:pStyle w:val="TAL"/>
              <w:rPr>
                <w:b/>
                <w:bCs/>
                <w:i/>
                <w:noProof/>
                <w:lang w:eastAsia="en-GB"/>
              </w:rPr>
            </w:pPr>
            <w:r>
              <w:rPr>
                <w:b/>
                <w:bCs/>
                <w:i/>
                <w:noProof/>
                <w:lang w:eastAsia="en-GB"/>
              </w:rPr>
              <w:t>ce-HARQ-AckBundling</w:t>
            </w:r>
          </w:p>
          <w:p w14:paraId="10EDDF46" w14:textId="77777777" w:rsidR="00691E81" w:rsidRDefault="00691E81">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109B4C43" w14:textId="77777777" w:rsidR="00691E81" w:rsidRDefault="00691E81">
            <w:pPr>
              <w:pStyle w:val="TAL"/>
              <w:jc w:val="center"/>
              <w:rPr>
                <w:bCs/>
                <w:noProof/>
                <w:lang w:eastAsia="en-GB"/>
              </w:rPr>
            </w:pPr>
            <w:r>
              <w:rPr>
                <w:bCs/>
                <w:noProof/>
                <w:lang w:eastAsia="en-GB"/>
              </w:rPr>
              <w:t>-</w:t>
            </w:r>
          </w:p>
        </w:tc>
      </w:tr>
      <w:tr w:rsidR="00691E81" w14:paraId="50AC5361"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7F047F" w14:textId="77777777" w:rsidR="00691E81" w:rsidRDefault="00691E81">
            <w:pPr>
              <w:pStyle w:val="TAL"/>
              <w:rPr>
                <w:b/>
                <w:i/>
                <w:lang w:eastAsia="en-GB"/>
              </w:rPr>
            </w:pPr>
            <w:r>
              <w:rPr>
                <w:b/>
                <w:i/>
                <w:lang w:eastAsia="en-GB"/>
              </w:rPr>
              <w:t>ce-InactiveState</w:t>
            </w:r>
          </w:p>
          <w:p w14:paraId="41DC5108" w14:textId="77777777" w:rsidR="00691E81" w:rsidRDefault="00691E81">
            <w:pPr>
              <w:pStyle w:val="TAL"/>
              <w:rPr>
                <w:b/>
                <w:bCs/>
                <w:i/>
                <w:noProof/>
                <w:lang w:eastAsia="en-GB"/>
              </w:rPr>
            </w:pPr>
            <w:r>
              <w:rPr>
                <w:lang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3C1D7207" w14:textId="77777777" w:rsidR="00691E81" w:rsidRDefault="00691E81">
            <w:pPr>
              <w:pStyle w:val="TAL"/>
              <w:jc w:val="center"/>
              <w:rPr>
                <w:bCs/>
                <w:noProof/>
                <w:lang w:eastAsia="en-GB"/>
              </w:rPr>
            </w:pPr>
            <w:r>
              <w:rPr>
                <w:bCs/>
                <w:noProof/>
                <w:lang w:eastAsia="en-GB"/>
              </w:rPr>
              <w:t>No</w:t>
            </w:r>
          </w:p>
        </w:tc>
      </w:tr>
      <w:tr w:rsidR="00691E81" w14:paraId="47BDE35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078C19" w14:textId="77777777" w:rsidR="00691E81" w:rsidRDefault="00691E81">
            <w:pPr>
              <w:pStyle w:val="TAL"/>
              <w:rPr>
                <w:b/>
                <w:bCs/>
                <w:i/>
                <w:noProof/>
                <w:lang w:eastAsia="zh-CN"/>
              </w:rPr>
            </w:pPr>
            <w:r>
              <w:rPr>
                <w:b/>
                <w:bCs/>
                <w:i/>
                <w:noProof/>
                <w:lang w:eastAsia="zh-CN"/>
              </w:rPr>
              <w:t>ce-MeasRSS-Dedicated, ce-MeasRSS-DedicatedSameRBs</w:t>
            </w:r>
          </w:p>
          <w:p w14:paraId="02968F73" w14:textId="77777777" w:rsidR="00691E81" w:rsidRDefault="00691E81">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509E5B3" w14:textId="77777777" w:rsidR="00691E81" w:rsidRDefault="00691E81">
            <w:pPr>
              <w:pStyle w:val="TAL"/>
              <w:jc w:val="center"/>
              <w:rPr>
                <w:bCs/>
                <w:noProof/>
                <w:lang w:eastAsia="en-GB"/>
              </w:rPr>
            </w:pPr>
            <w:r>
              <w:rPr>
                <w:bCs/>
                <w:noProof/>
                <w:lang w:eastAsia="zh-CN"/>
              </w:rPr>
              <w:t>Yes</w:t>
            </w:r>
          </w:p>
        </w:tc>
      </w:tr>
      <w:tr w:rsidR="00691E81" w14:paraId="69BC5B2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C74CE2" w14:textId="77777777" w:rsidR="00691E81" w:rsidRDefault="00691E81">
            <w:pPr>
              <w:pStyle w:val="TAL"/>
              <w:rPr>
                <w:b/>
                <w:bCs/>
                <w:i/>
                <w:noProof/>
                <w:lang w:eastAsia="en-GB"/>
              </w:rPr>
            </w:pPr>
            <w:r>
              <w:rPr>
                <w:b/>
                <w:bCs/>
                <w:i/>
                <w:noProof/>
                <w:lang w:eastAsia="en-GB"/>
              </w:rPr>
              <w:t>ce-ModeA, ce-ModeB</w:t>
            </w:r>
          </w:p>
          <w:p w14:paraId="2ADD507F" w14:textId="77777777" w:rsidR="00691E81" w:rsidRDefault="00691E81">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0765DC2D" w14:textId="77777777" w:rsidR="00691E81" w:rsidRDefault="00691E81">
            <w:pPr>
              <w:pStyle w:val="TAL"/>
              <w:jc w:val="center"/>
              <w:rPr>
                <w:bCs/>
                <w:noProof/>
                <w:lang w:eastAsia="en-GB"/>
              </w:rPr>
            </w:pPr>
            <w:r>
              <w:rPr>
                <w:bCs/>
                <w:noProof/>
                <w:lang w:eastAsia="en-GB"/>
              </w:rPr>
              <w:t>-</w:t>
            </w:r>
          </w:p>
        </w:tc>
      </w:tr>
      <w:tr w:rsidR="00691E81" w14:paraId="3A21638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00BDFA" w14:textId="77777777" w:rsidR="00691E81" w:rsidRDefault="00691E81">
            <w:pPr>
              <w:pStyle w:val="TAL"/>
              <w:rPr>
                <w:b/>
                <w:i/>
                <w:lang w:eastAsia="en-GB"/>
              </w:rPr>
            </w:pPr>
            <w:r>
              <w:rPr>
                <w:b/>
                <w:i/>
                <w:lang w:eastAsia="en-GB"/>
              </w:rPr>
              <w:t>crs-ChEstMPDCCH-CE-ModeA, crs-ChEstMPDCCH-CE-ModeB</w:t>
            </w:r>
          </w:p>
          <w:p w14:paraId="09851A7B" w14:textId="77777777" w:rsidR="00691E81" w:rsidRDefault="00691E81">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255A17F" w14:textId="77777777" w:rsidR="00691E81" w:rsidRDefault="00691E81">
            <w:pPr>
              <w:pStyle w:val="TAL"/>
              <w:jc w:val="center"/>
              <w:rPr>
                <w:bCs/>
                <w:noProof/>
                <w:lang w:eastAsia="en-GB"/>
              </w:rPr>
            </w:pPr>
            <w:r>
              <w:rPr>
                <w:bCs/>
                <w:noProof/>
                <w:lang w:eastAsia="en-GB"/>
              </w:rPr>
              <w:t>Yes</w:t>
            </w:r>
          </w:p>
        </w:tc>
      </w:tr>
      <w:tr w:rsidR="00691E81" w14:paraId="635CC04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F4C69B" w14:textId="77777777" w:rsidR="00691E81" w:rsidRDefault="00691E81">
            <w:pPr>
              <w:pStyle w:val="TAL"/>
              <w:rPr>
                <w:b/>
                <w:i/>
                <w:lang w:eastAsia="en-GB"/>
              </w:rPr>
            </w:pPr>
            <w:r>
              <w:rPr>
                <w:b/>
                <w:i/>
                <w:lang w:eastAsia="en-GB"/>
              </w:rPr>
              <w:t>crs-ChEstMPDCCH-CSI</w:t>
            </w:r>
          </w:p>
          <w:p w14:paraId="2273EC7F" w14:textId="77777777" w:rsidR="00691E81" w:rsidRDefault="00691E81">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44482DA" w14:textId="77777777" w:rsidR="00691E81" w:rsidRDefault="00691E81">
            <w:pPr>
              <w:pStyle w:val="TAL"/>
              <w:jc w:val="center"/>
              <w:rPr>
                <w:bCs/>
                <w:noProof/>
                <w:lang w:eastAsia="en-GB"/>
              </w:rPr>
            </w:pPr>
            <w:r>
              <w:rPr>
                <w:bCs/>
                <w:noProof/>
                <w:lang w:eastAsia="en-GB"/>
              </w:rPr>
              <w:t>Yes</w:t>
            </w:r>
          </w:p>
        </w:tc>
      </w:tr>
      <w:tr w:rsidR="00691E81" w14:paraId="3E3CF10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4A6BBD" w14:textId="77777777" w:rsidR="00691E81" w:rsidRDefault="00691E81">
            <w:pPr>
              <w:pStyle w:val="TAL"/>
              <w:rPr>
                <w:b/>
                <w:i/>
                <w:lang w:eastAsia="en-GB"/>
              </w:rPr>
            </w:pPr>
            <w:r>
              <w:rPr>
                <w:b/>
                <w:i/>
                <w:lang w:eastAsia="en-GB"/>
              </w:rPr>
              <w:t>crs-ChEstMPDCCH-ReciprocityTDD</w:t>
            </w:r>
          </w:p>
          <w:p w14:paraId="5A143815" w14:textId="77777777" w:rsidR="00691E81" w:rsidRDefault="00691E81">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4B8525F" w14:textId="77777777" w:rsidR="00691E81" w:rsidRDefault="00691E81">
            <w:pPr>
              <w:pStyle w:val="TAL"/>
              <w:jc w:val="center"/>
              <w:rPr>
                <w:bCs/>
                <w:noProof/>
                <w:lang w:eastAsia="en-GB"/>
              </w:rPr>
            </w:pPr>
            <w:r>
              <w:rPr>
                <w:bCs/>
                <w:noProof/>
                <w:lang w:eastAsia="en-GB"/>
              </w:rPr>
              <w:t>No</w:t>
            </w:r>
          </w:p>
        </w:tc>
      </w:tr>
      <w:tr w:rsidR="00691E81" w14:paraId="5CA7497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F8B187" w14:textId="77777777" w:rsidR="00691E81" w:rsidRDefault="00691E81">
            <w:pPr>
              <w:pStyle w:val="TAL"/>
              <w:rPr>
                <w:b/>
                <w:bCs/>
                <w:i/>
                <w:noProof/>
                <w:lang w:eastAsia="en-GB"/>
              </w:rPr>
            </w:pPr>
            <w:r>
              <w:rPr>
                <w:b/>
                <w:bCs/>
                <w:i/>
                <w:noProof/>
                <w:lang w:eastAsia="en-GB"/>
              </w:rPr>
              <w:t>ceMeasurements</w:t>
            </w:r>
          </w:p>
          <w:p w14:paraId="59BF6328" w14:textId="77777777" w:rsidR="00691E81" w:rsidRDefault="00691E81">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30" w:type="dxa"/>
            <w:tcBorders>
              <w:top w:val="single" w:sz="4" w:space="0" w:color="808080"/>
              <w:left w:val="single" w:sz="4" w:space="0" w:color="808080"/>
              <w:bottom w:val="single" w:sz="4" w:space="0" w:color="808080"/>
              <w:right w:val="single" w:sz="4" w:space="0" w:color="808080"/>
            </w:tcBorders>
            <w:hideMark/>
          </w:tcPr>
          <w:p w14:paraId="1E4BCA94" w14:textId="77777777" w:rsidR="00691E81" w:rsidRDefault="00691E81">
            <w:pPr>
              <w:pStyle w:val="TAL"/>
              <w:jc w:val="center"/>
              <w:rPr>
                <w:bCs/>
                <w:noProof/>
                <w:lang w:eastAsia="en-GB"/>
              </w:rPr>
            </w:pPr>
            <w:r>
              <w:rPr>
                <w:bCs/>
                <w:noProof/>
                <w:lang w:eastAsia="en-GB"/>
              </w:rPr>
              <w:t>-</w:t>
            </w:r>
          </w:p>
        </w:tc>
      </w:tr>
      <w:tr w:rsidR="00691E81" w14:paraId="0DD5F9F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BA0877" w14:textId="77777777" w:rsidR="00691E81" w:rsidRDefault="00691E81">
            <w:pPr>
              <w:pStyle w:val="TAL"/>
              <w:rPr>
                <w:b/>
                <w:i/>
                <w:lang w:eastAsia="en-GB"/>
              </w:rPr>
            </w:pPr>
            <w:r>
              <w:rPr>
                <w:b/>
                <w:i/>
                <w:lang w:eastAsia="en-GB"/>
              </w:rPr>
              <w:t>ce-MultiTB-64QAM</w:t>
            </w:r>
          </w:p>
          <w:p w14:paraId="33E3737B" w14:textId="77777777" w:rsidR="00691E81" w:rsidRDefault="00691E81">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7D1FCA4" w14:textId="77777777" w:rsidR="00691E81" w:rsidRDefault="00691E81">
            <w:pPr>
              <w:pStyle w:val="TAL"/>
              <w:jc w:val="center"/>
              <w:rPr>
                <w:bCs/>
                <w:noProof/>
                <w:lang w:eastAsia="en-GB"/>
              </w:rPr>
            </w:pPr>
            <w:r>
              <w:rPr>
                <w:bCs/>
                <w:noProof/>
                <w:lang w:eastAsia="en-GB"/>
              </w:rPr>
              <w:t>Yes</w:t>
            </w:r>
          </w:p>
        </w:tc>
      </w:tr>
      <w:tr w:rsidR="00691E81" w14:paraId="1CA4DFA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E26EA3" w14:textId="77777777" w:rsidR="00691E81" w:rsidRDefault="00691E81">
            <w:pPr>
              <w:pStyle w:val="TAL"/>
              <w:rPr>
                <w:b/>
                <w:i/>
                <w:lang w:eastAsia="en-GB"/>
              </w:rPr>
            </w:pPr>
            <w:r>
              <w:rPr>
                <w:b/>
                <w:i/>
                <w:lang w:eastAsia="en-GB"/>
              </w:rPr>
              <w:t>ce-MultiTB-EarlyTermination</w:t>
            </w:r>
          </w:p>
          <w:p w14:paraId="5DBB461E" w14:textId="77777777" w:rsidR="00691E81" w:rsidRDefault="00691E81">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747DE41B" w14:textId="77777777" w:rsidR="00691E81" w:rsidRDefault="00691E81">
            <w:pPr>
              <w:pStyle w:val="TAL"/>
              <w:jc w:val="center"/>
              <w:rPr>
                <w:bCs/>
                <w:noProof/>
                <w:lang w:eastAsia="en-GB"/>
              </w:rPr>
            </w:pPr>
            <w:r>
              <w:rPr>
                <w:bCs/>
                <w:noProof/>
                <w:lang w:eastAsia="en-GB"/>
              </w:rPr>
              <w:t>Yes</w:t>
            </w:r>
          </w:p>
        </w:tc>
      </w:tr>
      <w:tr w:rsidR="00691E81" w14:paraId="086A917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4458E" w14:textId="77777777" w:rsidR="00691E81" w:rsidRDefault="00691E81">
            <w:pPr>
              <w:pStyle w:val="TAL"/>
              <w:rPr>
                <w:b/>
                <w:i/>
                <w:lang w:eastAsia="en-GB"/>
              </w:rPr>
            </w:pPr>
            <w:r>
              <w:rPr>
                <w:b/>
                <w:i/>
                <w:lang w:eastAsia="en-GB"/>
              </w:rPr>
              <w:t>ce-MultiTB-FrequencyHopping</w:t>
            </w:r>
          </w:p>
          <w:p w14:paraId="168D5485" w14:textId="77777777" w:rsidR="00691E81" w:rsidRDefault="00691E81">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6F03693" w14:textId="77777777" w:rsidR="00691E81" w:rsidRDefault="00691E81">
            <w:pPr>
              <w:pStyle w:val="TAL"/>
              <w:jc w:val="center"/>
              <w:rPr>
                <w:bCs/>
                <w:noProof/>
                <w:lang w:eastAsia="en-GB"/>
              </w:rPr>
            </w:pPr>
            <w:r>
              <w:rPr>
                <w:bCs/>
                <w:noProof/>
                <w:lang w:eastAsia="en-GB"/>
              </w:rPr>
              <w:t>Yes</w:t>
            </w:r>
          </w:p>
        </w:tc>
      </w:tr>
      <w:tr w:rsidR="00691E81" w14:paraId="79E490F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5ABFC4" w14:textId="77777777" w:rsidR="00691E81" w:rsidRDefault="00691E81">
            <w:pPr>
              <w:pStyle w:val="TAL"/>
              <w:rPr>
                <w:b/>
                <w:i/>
                <w:lang w:eastAsia="en-GB"/>
              </w:rPr>
            </w:pPr>
            <w:r>
              <w:rPr>
                <w:b/>
                <w:i/>
                <w:lang w:eastAsia="en-GB"/>
              </w:rPr>
              <w:t>ce-MultiTB-HARQ-AckBundling</w:t>
            </w:r>
          </w:p>
          <w:p w14:paraId="637BBDFC" w14:textId="77777777" w:rsidR="00691E81" w:rsidRDefault="00691E81">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344916" w14:textId="77777777" w:rsidR="00691E81" w:rsidRDefault="00691E81">
            <w:pPr>
              <w:pStyle w:val="TAL"/>
              <w:jc w:val="center"/>
              <w:rPr>
                <w:bCs/>
                <w:noProof/>
                <w:lang w:eastAsia="en-GB"/>
              </w:rPr>
            </w:pPr>
            <w:r>
              <w:rPr>
                <w:bCs/>
                <w:noProof/>
                <w:lang w:eastAsia="en-GB"/>
              </w:rPr>
              <w:t>Yes</w:t>
            </w:r>
          </w:p>
        </w:tc>
      </w:tr>
      <w:tr w:rsidR="00691E81" w14:paraId="6163A52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9ACBAB" w14:textId="77777777" w:rsidR="00691E81" w:rsidRDefault="00691E81">
            <w:pPr>
              <w:pStyle w:val="TAL"/>
              <w:rPr>
                <w:b/>
                <w:i/>
                <w:lang w:eastAsia="en-GB"/>
              </w:rPr>
            </w:pPr>
            <w:r>
              <w:rPr>
                <w:b/>
                <w:i/>
                <w:lang w:eastAsia="en-GB"/>
              </w:rPr>
              <w:t>ce-MultiTB-Interleaving</w:t>
            </w:r>
          </w:p>
          <w:p w14:paraId="5D843AE8" w14:textId="77777777" w:rsidR="00691E81" w:rsidRDefault="00691E81">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4D4C3AD" w14:textId="77777777" w:rsidR="00691E81" w:rsidRDefault="00691E81">
            <w:pPr>
              <w:pStyle w:val="TAL"/>
              <w:jc w:val="center"/>
              <w:rPr>
                <w:bCs/>
                <w:noProof/>
                <w:lang w:eastAsia="en-GB"/>
              </w:rPr>
            </w:pPr>
            <w:r>
              <w:rPr>
                <w:bCs/>
                <w:noProof/>
                <w:lang w:eastAsia="en-GB"/>
              </w:rPr>
              <w:t>Yes</w:t>
            </w:r>
          </w:p>
        </w:tc>
      </w:tr>
      <w:tr w:rsidR="00691E81" w14:paraId="5BEDFC4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C4ADAD" w14:textId="77777777" w:rsidR="00691E81" w:rsidRDefault="00691E81">
            <w:pPr>
              <w:pStyle w:val="TAL"/>
              <w:rPr>
                <w:b/>
                <w:i/>
                <w:lang w:eastAsia="en-GB"/>
              </w:rPr>
            </w:pPr>
            <w:r>
              <w:rPr>
                <w:b/>
                <w:i/>
                <w:lang w:eastAsia="en-GB"/>
              </w:rPr>
              <w:t>ce-MultiTB-SubPRB</w:t>
            </w:r>
          </w:p>
          <w:p w14:paraId="0247A922" w14:textId="77777777" w:rsidR="00691E81" w:rsidRDefault="00691E81">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2302451" w14:textId="77777777" w:rsidR="00691E81" w:rsidRDefault="00691E81">
            <w:pPr>
              <w:pStyle w:val="TAL"/>
              <w:jc w:val="center"/>
              <w:rPr>
                <w:bCs/>
                <w:noProof/>
                <w:lang w:eastAsia="en-GB"/>
              </w:rPr>
            </w:pPr>
            <w:r>
              <w:rPr>
                <w:bCs/>
                <w:noProof/>
                <w:lang w:eastAsia="en-GB"/>
              </w:rPr>
              <w:t>Yes</w:t>
            </w:r>
          </w:p>
        </w:tc>
      </w:tr>
      <w:tr w:rsidR="00691E81" w14:paraId="55BB622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F46A97" w14:textId="77777777" w:rsidR="00691E81" w:rsidRDefault="00691E81">
            <w:pPr>
              <w:pStyle w:val="TAL"/>
              <w:rPr>
                <w:b/>
                <w:bCs/>
                <w:i/>
                <w:noProof/>
                <w:lang w:eastAsia="en-GB"/>
              </w:rPr>
            </w:pPr>
            <w:r>
              <w:rPr>
                <w:b/>
                <w:bCs/>
                <w:i/>
                <w:noProof/>
                <w:lang w:eastAsia="en-GB"/>
              </w:rPr>
              <w:t>ce-PDSCH-14HARQProcesses, ce-PDSCH-14HARQProcesses-Alt2</w:t>
            </w:r>
          </w:p>
          <w:p w14:paraId="62A9F62D" w14:textId="77777777" w:rsidR="00691E81" w:rsidRDefault="00691E81">
            <w:pPr>
              <w:pStyle w:val="TAL"/>
              <w:rPr>
                <w:b/>
                <w:bCs/>
                <w:i/>
                <w:noProof/>
                <w:lang w:eastAsia="en-GB"/>
              </w:rPr>
            </w:pPr>
            <w:r>
              <w:rPr>
                <w:iCs/>
                <w:noProof/>
                <w:lang w:eastAsia="en-GB"/>
              </w:rPr>
              <w:t>Indicates whether the UE supports 14-HARQ processes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D55F597" w14:textId="77777777" w:rsidR="00691E81" w:rsidRDefault="00691E81">
            <w:pPr>
              <w:pStyle w:val="TAL"/>
              <w:jc w:val="center"/>
              <w:rPr>
                <w:bCs/>
                <w:noProof/>
                <w:lang w:eastAsia="en-GB"/>
              </w:rPr>
            </w:pPr>
            <w:r>
              <w:rPr>
                <w:bCs/>
                <w:noProof/>
                <w:lang w:eastAsia="en-GB"/>
              </w:rPr>
              <w:t>-</w:t>
            </w:r>
          </w:p>
        </w:tc>
      </w:tr>
      <w:tr w:rsidR="00691E81" w14:paraId="382A084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B0F970" w14:textId="77777777" w:rsidR="00691E81" w:rsidRDefault="00691E81">
            <w:pPr>
              <w:pStyle w:val="TAL"/>
              <w:rPr>
                <w:b/>
                <w:bCs/>
                <w:i/>
                <w:noProof/>
                <w:lang w:eastAsia="en-GB"/>
              </w:rPr>
            </w:pPr>
            <w:r>
              <w:rPr>
                <w:b/>
                <w:bCs/>
                <w:i/>
                <w:noProof/>
                <w:lang w:eastAsia="en-GB"/>
              </w:rPr>
              <w:t>ce-PDSCH-64QAM</w:t>
            </w:r>
          </w:p>
          <w:p w14:paraId="705E08EA" w14:textId="77777777" w:rsidR="00691E81" w:rsidRDefault="00691E81">
            <w:pPr>
              <w:pStyle w:val="TAL"/>
              <w:rPr>
                <w:b/>
                <w:bCs/>
                <w:i/>
                <w:noProof/>
                <w:lang w:eastAsia="en-GB"/>
              </w:rPr>
            </w:pPr>
            <w:r>
              <w:rPr>
                <w:iCs/>
                <w:noProof/>
                <w:lang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6288E0EE" w14:textId="77777777" w:rsidR="00691E81" w:rsidRDefault="00691E81">
            <w:pPr>
              <w:pStyle w:val="TAL"/>
              <w:jc w:val="center"/>
              <w:rPr>
                <w:bCs/>
                <w:noProof/>
                <w:lang w:eastAsia="zh-CN"/>
              </w:rPr>
            </w:pPr>
            <w:r>
              <w:rPr>
                <w:bCs/>
                <w:noProof/>
                <w:lang w:eastAsia="zh-CN"/>
              </w:rPr>
              <w:t>Yes</w:t>
            </w:r>
          </w:p>
        </w:tc>
      </w:tr>
      <w:tr w:rsidR="00691E81" w14:paraId="18E04F6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F8BF192" w14:textId="77777777" w:rsidR="00691E81" w:rsidRDefault="00691E81">
            <w:pPr>
              <w:pStyle w:val="TAL"/>
              <w:rPr>
                <w:b/>
                <w:lang w:eastAsia="zh-CN"/>
              </w:rPr>
            </w:pPr>
            <w:r>
              <w:rPr>
                <w:b/>
                <w:i/>
                <w:lang w:eastAsia="zh-CN"/>
              </w:rPr>
              <w:lastRenderedPageBreak/>
              <w:t>ce-PDSCH-FlexibleStartPRB-CE-ModeA</w:t>
            </w:r>
            <w:r>
              <w:rPr>
                <w:b/>
                <w:lang w:eastAsia="zh-CN"/>
              </w:rPr>
              <w:t xml:space="preserve">, </w:t>
            </w:r>
            <w:r>
              <w:rPr>
                <w:b/>
                <w:i/>
                <w:lang w:eastAsia="zh-CN"/>
              </w:rPr>
              <w:t>ce-PDSCH-FlexibleStartPRB-CE-ModeB</w:t>
            </w:r>
            <w:r>
              <w:rPr>
                <w:b/>
                <w:lang w:eastAsia="zh-CN"/>
              </w:rPr>
              <w:t>,</w:t>
            </w:r>
          </w:p>
          <w:p w14:paraId="76BF31D9" w14:textId="77777777" w:rsidR="00691E81" w:rsidRDefault="00691E81">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1FE83A6F" w14:textId="77777777" w:rsidR="00691E81" w:rsidRDefault="00691E81">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2B167DAE" w14:textId="77777777" w:rsidR="00691E81" w:rsidRDefault="00691E81">
            <w:pPr>
              <w:pStyle w:val="TAL"/>
              <w:jc w:val="center"/>
              <w:rPr>
                <w:bCs/>
                <w:noProof/>
                <w:lang w:eastAsia="zh-CN"/>
              </w:rPr>
            </w:pPr>
            <w:r>
              <w:rPr>
                <w:bCs/>
                <w:noProof/>
                <w:lang w:eastAsia="zh-CN"/>
              </w:rPr>
              <w:t>Yes</w:t>
            </w:r>
          </w:p>
        </w:tc>
      </w:tr>
      <w:tr w:rsidR="00691E81" w14:paraId="644EEA78"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522DE7" w14:textId="77777777" w:rsidR="00691E81" w:rsidRDefault="00691E81">
            <w:pPr>
              <w:pStyle w:val="TAL"/>
              <w:rPr>
                <w:b/>
                <w:bCs/>
                <w:i/>
                <w:noProof/>
                <w:lang w:eastAsia="en-GB"/>
              </w:rPr>
            </w:pPr>
            <w:r>
              <w:rPr>
                <w:b/>
                <w:bCs/>
                <w:i/>
                <w:noProof/>
                <w:lang w:eastAsia="en-GB"/>
              </w:rPr>
              <w:t>ce-PDSCH-MaxTBS</w:t>
            </w:r>
          </w:p>
          <w:p w14:paraId="1BB7E5D0" w14:textId="77777777" w:rsidR="00691E81" w:rsidRDefault="00691E81">
            <w:pPr>
              <w:pStyle w:val="TAL"/>
              <w:rPr>
                <w:b/>
                <w:bCs/>
                <w:i/>
                <w:noProof/>
                <w:lang w:eastAsia="en-GB"/>
              </w:rPr>
            </w:pPr>
            <w:r>
              <w:rPr>
                <w:iCs/>
                <w:noProof/>
                <w:lang w:eastAsia="en-GB"/>
              </w:rPr>
              <w:t>Indicates whether the UE supports downlink TBS of 1736 bits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8F82FCE" w14:textId="77777777" w:rsidR="00691E81" w:rsidRDefault="00691E81">
            <w:pPr>
              <w:pStyle w:val="TAL"/>
              <w:jc w:val="center"/>
              <w:rPr>
                <w:bCs/>
                <w:noProof/>
                <w:lang w:eastAsia="en-GB"/>
              </w:rPr>
            </w:pPr>
            <w:r>
              <w:rPr>
                <w:bCs/>
                <w:noProof/>
                <w:lang w:eastAsia="en-GB"/>
              </w:rPr>
              <w:t>-</w:t>
            </w:r>
          </w:p>
        </w:tc>
      </w:tr>
      <w:tr w:rsidR="00691E81" w14:paraId="678D96F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85E884" w14:textId="77777777" w:rsidR="00691E81" w:rsidRDefault="00691E81">
            <w:pPr>
              <w:pStyle w:val="TAL"/>
              <w:rPr>
                <w:b/>
                <w:bCs/>
                <w:i/>
                <w:noProof/>
                <w:lang w:eastAsia="en-GB"/>
              </w:rPr>
            </w:pPr>
            <w:r>
              <w:rPr>
                <w:b/>
                <w:bCs/>
                <w:i/>
                <w:noProof/>
                <w:lang w:eastAsia="en-GB"/>
              </w:rPr>
              <w:t>ce-PDSCH-PUSCH-Enhancement</w:t>
            </w:r>
          </w:p>
          <w:p w14:paraId="2635F183" w14:textId="77777777" w:rsidR="00691E81" w:rsidRDefault="00691E81">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E7EF518" w14:textId="77777777" w:rsidR="00691E81" w:rsidRDefault="00691E81">
            <w:pPr>
              <w:pStyle w:val="TAL"/>
              <w:jc w:val="center"/>
              <w:rPr>
                <w:bCs/>
                <w:noProof/>
                <w:lang w:eastAsia="en-GB"/>
              </w:rPr>
            </w:pPr>
            <w:r>
              <w:rPr>
                <w:bCs/>
                <w:noProof/>
                <w:lang w:eastAsia="en-GB"/>
              </w:rPr>
              <w:t>No</w:t>
            </w:r>
          </w:p>
        </w:tc>
      </w:tr>
      <w:tr w:rsidR="00691E81" w14:paraId="74DC1CF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E6A973" w14:textId="77777777" w:rsidR="00691E81" w:rsidRDefault="00691E81">
            <w:pPr>
              <w:pStyle w:val="TAL"/>
              <w:rPr>
                <w:b/>
                <w:bCs/>
                <w:i/>
                <w:noProof/>
                <w:lang w:eastAsia="en-GB"/>
              </w:rPr>
            </w:pPr>
            <w:r>
              <w:rPr>
                <w:b/>
                <w:bCs/>
                <w:i/>
                <w:noProof/>
                <w:lang w:eastAsia="en-GB"/>
              </w:rPr>
              <w:t>ce-PDSCH-PUSCH-MaxBandwidth</w:t>
            </w:r>
          </w:p>
          <w:p w14:paraId="54FF816F" w14:textId="77777777" w:rsidR="00691E81" w:rsidRDefault="00691E81">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6915654D" w14:textId="77777777" w:rsidR="00691E81" w:rsidRDefault="00691E81">
            <w:pPr>
              <w:pStyle w:val="TAL"/>
              <w:jc w:val="center"/>
              <w:rPr>
                <w:bCs/>
                <w:noProof/>
                <w:lang w:eastAsia="en-GB"/>
              </w:rPr>
            </w:pPr>
            <w:r>
              <w:rPr>
                <w:bCs/>
                <w:noProof/>
                <w:lang w:eastAsia="en-GB"/>
              </w:rPr>
              <w:t>Yes</w:t>
            </w:r>
          </w:p>
        </w:tc>
      </w:tr>
      <w:tr w:rsidR="00691E81" w14:paraId="5723199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509323" w14:textId="77777777" w:rsidR="00691E81" w:rsidRDefault="00691E81">
            <w:pPr>
              <w:pStyle w:val="TAL"/>
              <w:rPr>
                <w:b/>
                <w:bCs/>
                <w:i/>
                <w:noProof/>
                <w:lang w:eastAsia="en-GB"/>
              </w:rPr>
            </w:pPr>
            <w:r>
              <w:rPr>
                <w:b/>
                <w:bCs/>
                <w:i/>
                <w:noProof/>
                <w:lang w:eastAsia="en-GB"/>
              </w:rPr>
              <w:t>ce-PDSCH-TenProcesses</w:t>
            </w:r>
          </w:p>
          <w:p w14:paraId="1D298A59" w14:textId="77777777" w:rsidR="00691E81" w:rsidRDefault="00691E81">
            <w:pPr>
              <w:pStyle w:val="TAL"/>
              <w:rPr>
                <w:b/>
                <w:bCs/>
                <w:i/>
                <w:noProof/>
                <w:lang w:eastAsia="en-GB"/>
              </w:rPr>
            </w:pPr>
            <w:r>
              <w:rPr>
                <w:iCs/>
                <w:noProof/>
                <w:lang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5DAD29A2" w14:textId="77777777" w:rsidR="00691E81" w:rsidRDefault="00691E81">
            <w:pPr>
              <w:pStyle w:val="TAL"/>
              <w:jc w:val="center"/>
              <w:rPr>
                <w:bCs/>
                <w:noProof/>
                <w:lang w:eastAsia="en-GB"/>
              </w:rPr>
            </w:pPr>
            <w:r>
              <w:rPr>
                <w:bCs/>
                <w:noProof/>
                <w:lang w:eastAsia="en-GB"/>
              </w:rPr>
              <w:t>Yes</w:t>
            </w:r>
          </w:p>
        </w:tc>
      </w:tr>
      <w:tr w:rsidR="00691E81" w14:paraId="64F8D33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9AC692" w14:textId="77777777" w:rsidR="00691E81" w:rsidRDefault="00691E81">
            <w:pPr>
              <w:pStyle w:val="TAL"/>
              <w:rPr>
                <w:b/>
                <w:bCs/>
                <w:i/>
                <w:noProof/>
                <w:lang w:eastAsia="en-GB"/>
              </w:rPr>
            </w:pPr>
            <w:r>
              <w:rPr>
                <w:b/>
                <w:bCs/>
                <w:i/>
                <w:noProof/>
                <w:lang w:eastAsia="en-GB"/>
              </w:rPr>
              <w:t>ce-PUCCH-Enhancement</w:t>
            </w:r>
          </w:p>
          <w:p w14:paraId="64C0B8C3" w14:textId="77777777" w:rsidR="00691E81" w:rsidRDefault="00691E81">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07CF611" w14:textId="77777777" w:rsidR="00691E81" w:rsidRDefault="00691E81">
            <w:pPr>
              <w:pStyle w:val="TAL"/>
              <w:jc w:val="center"/>
              <w:rPr>
                <w:bCs/>
                <w:noProof/>
                <w:lang w:eastAsia="en-GB"/>
              </w:rPr>
            </w:pPr>
            <w:r>
              <w:rPr>
                <w:bCs/>
                <w:noProof/>
                <w:lang w:eastAsia="en-GB"/>
              </w:rPr>
              <w:t>No</w:t>
            </w:r>
          </w:p>
        </w:tc>
      </w:tr>
      <w:tr w:rsidR="00691E81" w14:paraId="4A54B9D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C24DF" w14:textId="77777777" w:rsidR="00691E81" w:rsidRDefault="00691E81">
            <w:pPr>
              <w:pStyle w:val="TAL"/>
              <w:rPr>
                <w:b/>
                <w:bCs/>
                <w:i/>
                <w:noProof/>
                <w:lang w:eastAsia="en-GB"/>
              </w:rPr>
            </w:pPr>
            <w:r>
              <w:rPr>
                <w:b/>
                <w:bCs/>
                <w:i/>
                <w:noProof/>
                <w:lang w:eastAsia="en-GB"/>
              </w:rPr>
              <w:t>ce-PUSCH-NB-MaxTBS</w:t>
            </w:r>
          </w:p>
          <w:p w14:paraId="0AAF5FD3" w14:textId="77777777" w:rsidR="00691E81" w:rsidRDefault="00691E81">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04FBC8D8" w14:textId="77777777" w:rsidR="00691E81" w:rsidRDefault="00691E81">
            <w:pPr>
              <w:pStyle w:val="TAL"/>
              <w:jc w:val="center"/>
              <w:rPr>
                <w:bCs/>
                <w:noProof/>
                <w:lang w:eastAsia="en-GB"/>
              </w:rPr>
            </w:pPr>
            <w:r>
              <w:rPr>
                <w:bCs/>
                <w:noProof/>
                <w:lang w:eastAsia="en-GB"/>
              </w:rPr>
              <w:t>Yes</w:t>
            </w:r>
          </w:p>
        </w:tc>
      </w:tr>
      <w:tr w:rsidR="00691E81" w14:paraId="46EFA3E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6B6AB7" w14:textId="77777777" w:rsidR="00691E81" w:rsidRDefault="00691E81">
            <w:pPr>
              <w:pStyle w:val="TAL"/>
              <w:rPr>
                <w:b/>
                <w:bCs/>
                <w:i/>
                <w:noProof/>
                <w:lang w:eastAsia="en-GB"/>
              </w:rPr>
            </w:pPr>
            <w:bookmarkStart w:id="212" w:name="_Hlk509241096"/>
            <w:r>
              <w:rPr>
                <w:b/>
                <w:bCs/>
                <w:i/>
                <w:noProof/>
                <w:lang w:eastAsia="en-GB"/>
              </w:rPr>
              <w:t>ce-PUSCH-SubPRB-Allocation</w:t>
            </w:r>
          </w:p>
          <w:p w14:paraId="46E9CBFE" w14:textId="77777777" w:rsidR="00691E81" w:rsidRDefault="00691E81">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212"/>
          </w:p>
        </w:tc>
        <w:tc>
          <w:tcPr>
            <w:tcW w:w="830" w:type="dxa"/>
            <w:tcBorders>
              <w:top w:val="single" w:sz="4" w:space="0" w:color="808080"/>
              <w:left w:val="single" w:sz="4" w:space="0" w:color="808080"/>
              <w:bottom w:val="single" w:sz="4" w:space="0" w:color="808080"/>
              <w:right w:val="single" w:sz="4" w:space="0" w:color="808080"/>
            </w:tcBorders>
            <w:hideMark/>
          </w:tcPr>
          <w:p w14:paraId="12439D21" w14:textId="77777777" w:rsidR="00691E81" w:rsidRDefault="00691E81">
            <w:pPr>
              <w:pStyle w:val="TAL"/>
              <w:jc w:val="center"/>
              <w:rPr>
                <w:bCs/>
                <w:noProof/>
                <w:lang w:eastAsia="en-GB"/>
              </w:rPr>
            </w:pPr>
            <w:r>
              <w:rPr>
                <w:bCs/>
                <w:noProof/>
                <w:lang w:eastAsia="en-GB"/>
              </w:rPr>
              <w:t>Yes</w:t>
            </w:r>
          </w:p>
        </w:tc>
      </w:tr>
      <w:tr w:rsidR="00691E81" w14:paraId="04FCFFD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6F8F22" w14:textId="77777777" w:rsidR="00691E81" w:rsidRDefault="00691E81">
            <w:pPr>
              <w:pStyle w:val="TAL"/>
              <w:rPr>
                <w:b/>
                <w:bCs/>
                <w:i/>
                <w:noProof/>
                <w:lang w:eastAsia="en-GB"/>
              </w:rPr>
            </w:pPr>
            <w:r>
              <w:rPr>
                <w:b/>
                <w:bCs/>
                <w:i/>
                <w:noProof/>
                <w:lang w:eastAsia="en-GB"/>
              </w:rPr>
              <w:t>ce-RetuningSymbols</w:t>
            </w:r>
          </w:p>
          <w:p w14:paraId="3CD310B9" w14:textId="77777777" w:rsidR="00691E81" w:rsidRDefault="00691E81">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8356F57" w14:textId="77777777" w:rsidR="00691E81" w:rsidRDefault="00691E81">
            <w:pPr>
              <w:pStyle w:val="TAL"/>
              <w:jc w:val="center"/>
              <w:rPr>
                <w:bCs/>
                <w:noProof/>
                <w:lang w:eastAsia="en-GB"/>
              </w:rPr>
            </w:pPr>
            <w:r>
              <w:rPr>
                <w:bCs/>
                <w:noProof/>
                <w:lang w:eastAsia="en-GB"/>
              </w:rPr>
              <w:t>No</w:t>
            </w:r>
          </w:p>
        </w:tc>
      </w:tr>
      <w:tr w:rsidR="00691E81" w14:paraId="6B3053C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EF035C" w14:textId="77777777" w:rsidR="00691E81" w:rsidRDefault="00691E81">
            <w:pPr>
              <w:pStyle w:val="TAL"/>
              <w:rPr>
                <w:b/>
                <w:bCs/>
                <w:i/>
                <w:noProof/>
                <w:lang w:eastAsia="en-GB"/>
              </w:rPr>
            </w:pPr>
            <w:r>
              <w:rPr>
                <w:b/>
                <w:bCs/>
                <w:i/>
                <w:noProof/>
                <w:lang w:eastAsia="en-GB"/>
              </w:rPr>
              <w:t>ce-SchedulingEnhancement</w:t>
            </w:r>
          </w:p>
          <w:p w14:paraId="0460EC18" w14:textId="77777777" w:rsidR="00691E81" w:rsidRDefault="00691E81">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4DF803" w14:textId="77777777" w:rsidR="00691E81" w:rsidRDefault="00691E81">
            <w:pPr>
              <w:pStyle w:val="TAL"/>
              <w:jc w:val="center"/>
              <w:rPr>
                <w:bCs/>
                <w:noProof/>
                <w:lang w:eastAsia="en-GB"/>
              </w:rPr>
            </w:pPr>
            <w:r>
              <w:rPr>
                <w:bCs/>
                <w:noProof/>
                <w:lang w:eastAsia="en-GB"/>
              </w:rPr>
              <w:t>No</w:t>
            </w:r>
          </w:p>
        </w:tc>
      </w:tr>
      <w:tr w:rsidR="00691E81" w14:paraId="0098396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0A8DC0" w14:textId="77777777" w:rsidR="00691E81" w:rsidRDefault="00691E81">
            <w:pPr>
              <w:pStyle w:val="TAL"/>
              <w:rPr>
                <w:b/>
                <w:bCs/>
                <w:i/>
                <w:noProof/>
                <w:lang w:eastAsia="en-GB"/>
              </w:rPr>
            </w:pPr>
            <w:r>
              <w:rPr>
                <w:b/>
                <w:bCs/>
                <w:i/>
                <w:noProof/>
                <w:lang w:eastAsia="en-GB"/>
              </w:rPr>
              <w:t>ce-SRS-Enhancement</w:t>
            </w:r>
          </w:p>
          <w:p w14:paraId="07ECC8DC" w14:textId="77777777" w:rsidR="00691E81" w:rsidRDefault="00691E81">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1E245B0" w14:textId="77777777" w:rsidR="00691E81" w:rsidRDefault="00691E81">
            <w:pPr>
              <w:pStyle w:val="TAL"/>
              <w:jc w:val="center"/>
              <w:rPr>
                <w:bCs/>
                <w:noProof/>
                <w:lang w:eastAsia="en-GB"/>
              </w:rPr>
            </w:pPr>
            <w:r>
              <w:rPr>
                <w:bCs/>
                <w:noProof/>
                <w:lang w:eastAsia="en-GB"/>
              </w:rPr>
              <w:t>Yes</w:t>
            </w:r>
          </w:p>
        </w:tc>
      </w:tr>
      <w:tr w:rsidR="00691E81" w14:paraId="4719CA9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DEA3F7" w14:textId="77777777" w:rsidR="00691E81" w:rsidRDefault="00691E81">
            <w:pPr>
              <w:pStyle w:val="TAL"/>
              <w:rPr>
                <w:b/>
                <w:bCs/>
                <w:i/>
                <w:noProof/>
                <w:lang w:eastAsia="en-GB"/>
              </w:rPr>
            </w:pPr>
            <w:r>
              <w:rPr>
                <w:b/>
                <w:bCs/>
                <w:i/>
                <w:noProof/>
                <w:lang w:eastAsia="en-GB"/>
              </w:rPr>
              <w:t>ce-SRS-EnhancementWithoutComb4</w:t>
            </w:r>
          </w:p>
          <w:p w14:paraId="7A45377C" w14:textId="77777777" w:rsidR="00691E81" w:rsidRDefault="00691E81">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C6E860F" w14:textId="77777777" w:rsidR="00691E81" w:rsidRDefault="00691E81">
            <w:pPr>
              <w:pStyle w:val="TAL"/>
              <w:jc w:val="center"/>
              <w:rPr>
                <w:bCs/>
                <w:noProof/>
                <w:lang w:eastAsia="en-GB"/>
              </w:rPr>
            </w:pPr>
            <w:r>
              <w:rPr>
                <w:bCs/>
                <w:noProof/>
                <w:lang w:eastAsia="en-GB"/>
              </w:rPr>
              <w:t>-</w:t>
            </w:r>
          </w:p>
        </w:tc>
      </w:tr>
      <w:tr w:rsidR="00691E81" w14:paraId="2D73CC5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37DADDD" w14:textId="77777777" w:rsidR="00691E81" w:rsidRDefault="00691E81">
            <w:pPr>
              <w:pStyle w:val="TAL"/>
              <w:rPr>
                <w:b/>
                <w:i/>
                <w:lang w:eastAsia="zh-CN"/>
              </w:rPr>
            </w:pPr>
            <w:r>
              <w:rPr>
                <w:b/>
                <w:i/>
                <w:lang w:eastAsia="zh-CN"/>
              </w:rPr>
              <w:t>ce-SwitchWithoutHO</w:t>
            </w:r>
          </w:p>
          <w:p w14:paraId="4783DB2A" w14:textId="77777777" w:rsidR="00691E81" w:rsidRDefault="00691E81">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87BB8F8" w14:textId="77777777" w:rsidR="00691E81" w:rsidRDefault="00691E81">
            <w:pPr>
              <w:pStyle w:val="TAL"/>
              <w:jc w:val="center"/>
              <w:rPr>
                <w:bCs/>
                <w:noProof/>
                <w:lang w:eastAsia="zh-CN"/>
              </w:rPr>
            </w:pPr>
            <w:r>
              <w:rPr>
                <w:bCs/>
                <w:noProof/>
                <w:lang w:eastAsia="zh-CN"/>
              </w:rPr>
              <w:t>-</w:t>
            </w:r>
          </w:p>
        </w:tc>
      </w:tr>
      <w:tr w:rsidR="00691E81" w14:paraId="5419091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E734C65" w14:textId="77777777" w:rsidR="00691E81" w:rsidRDefault="00691E81">
            <w:pPr>
              <w:pStyle w:val="TAL"/>
              <w:rPr>
                <w:b/>
                <w:i/>
                <w:lang w:eastAsia="zh-CN"/>
              </w:rPr>
            </w:pPr>
            <w:r>
              <w:rPr>
                <w:b/>
                <w:i/>
                <w:lang w:eastAsia="zh-CN"/>
              </w:rPr>
              <w:t>ce-UL-HARQ-ACK-Feedback</w:t>
            </w:r>
          </w:p>
          <w:p w14:paraId="3846A545" w14:textId="77777777" w:rsidR="00691E81" w:rsidRDefault="00691E81">
            <w:pPr>
              <w:pStyle w:val="TAL"/>
              <w:rPr>
                <w:lang w:eastAsia="zh-CN"/>
              </w:rPr>
            </w:pPr>
            <w:r>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093F1519" w14:textId="77777777" w:rsidR="00691E81" w:rsidRDefault="00691E81">
            <w:pPr>
              <w:pStyle w:val="TAL"/>
              <w:jc w:val="center"/>
              <w:rPr>
                <w:bCs/>
                <w:noProof/>
                <w:lang w:eastAsia="zh-CN"/>
              </w:rPr>
            </w:pPr>
            <w:r>
              <w:rPr>
                <w:bCs/>
                <w:noProof/>
                <w:lang w:eastAsia="zh-CN"/>
              </w:rPr>
              <w:t>Yes</w:t>
            </w:r>
          </w:p>
        </w:tc>
      </w:tr>
      <w:tr w:rsidR="00691E81" w14:paraId="611607C8"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7DB8BA" w14:textId="77777777" w:rsidR="00691E81" w:rsidRDefault="00691E81">
            <w:pPr>
              <w:pStyle w:val="TAL"/>
              <w:rPr>
                <w:b/>
                <w:bCs/>
                <w:i/>
                <w:noProof/>
                <w:lang w:eastAsia="en-GB"/>
              </w:rPr>
            </w:pPr>
            <w:r>
              <w:rPr>
                <w:b/>
                <w:bCs/>
                <w:i/>
                <w:noProof/>
                <w:lang w:eastAsia="en-GB"/>
              </w:rPr>
              <w:t>channelMeasRestriction</w:t>
            </w:r>
          </w:p>
          <w:p w14:paraId="75249275" w14:textId="77777777" w:rsidR="00691E81" w:rsidRDefault="00691E81">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17137902" w14:textId="77777777" w:rsidR="00691E81" w:rsidRDefault="00691E81">
            <w:pPr>
              <w:pStyle w:val="TAL"/>
              <w:jc w:val="center"/>
              <w:rPr>
                <w:bCs/>
                <w:noProof/>
                <w:lang w:eastAsia="en-GB"/>
              </w:rPr>
            </w:pPr>
            <w:r>
              <w:rPr>
                <w:bCs/>
                <w:noProof/>
                <w:lang w:eastAsia="en-GB"/>
              </w:rPr>
              <w:t>Yes</w:t>
            </w:r>
          </w:p>
        </w:tc>
      </w:tr>
      <w:tr w:rsidR="00691E81" w14:paraId="453A0DA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357D7E" w14:textId="77777777" w:rsidR="00691E81" w:rsidRDefault="00691E81">
            <w:pPr>
              <w:pStyle w:val="TAL"/>
              <w:rPr>
                <w:rFonts w:cs="Arial"/>
                <w:b/>
                <w:bCs/>
                <w:i/>
                <w:iCs/>
                <w:szCs w:val="18"/>
                <w:lang w:eastAsia="ja-JP"/>
              </w:rPr>
            </w:pPr>
            <w:r>
              <w:rPr>
                <w:rFonts w:cs="Arial"/>
                <w:b/>
                <w:bCs/>
                <w:i/>
                <w:iCs/>
                <w:szCs w:val="18"/>
              </w:rPr>
              <w:t>cho</w:t>
            </w:r>
          </w:p>
          <w:p w14:paraId="101C0B97" w14:textId="77777777" w:rsidR="00691E81" w:rsidRDefault="00691E81">
            <w:pPr>
              <w:pStyle w:val="TAL"/>
              <w:rPr>
                <w:b/>
                <w:bCs/>
                <w:i/>
                <w:noProof/>
                <w:lang w:eastAsia="en-GB"/>
              </w:rPr>
            </w:pPr>
            <w:r>
              <w:rPr>
                <w:rFonts w:eastAsia="MS PGothic" w:cs="Arial"/>
                <w:szCs w:val="18"/>
              </w:rPr>
              <w:t xml:space="preserve">Indicates </w:t>
            </w:r>
            <w:bookmarkStart w:id="213" w:name="_Hlk32577787"/>
            <w:r>
              <w:rPr>
                <w:rFonts w:eastAsia="MS PGothic" w:cs="Arial"/>
                <w:szCs w:val="18"/>
              </w:rPr>
              <w:t>whether the UE supports conditional handover including execution condition, candidate cell configuration</w:t>
            </w:r>
            <w:bookmarkEnd w:id="213"/>
            <w:r>
              <w:rPr>
                <w:rFonts w:eastAsia="MS PGothic" w:cs="Arial"/>
                <w:szCs w:val="18"/>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1EF557E7" w14:textId="77777777" w:rsidR="00691E81" w:rsidRDefault="00691E81">
            <w:pPr>
              <w:pStyle w:val="TAL"/>
              <w:jc w:val="center"/>
              <w:rPr>
                <w:bCs/>
                <w:noProof/>
                <w:lang w:eastAsia="en-GB"/>
              </w:rPr>
            </w:pPr>
            <w:r>
              <w:rPr>
                <w:bCs/>
                <w:noProof/>
                <w:lang w:eastAsia="en-GB"/>
              </w:rPr>
              <w:t>Yes</w:t>
            </w:r>
          </w:p>
        </w:tc>
      </w:tr>
      <w:tr w:rsidR="00691E81" w14:paraId="28D077F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2AF6F1" w14:textId="77777777" w:rsidR="00691E81" w:rsidRDefault="00691E81">
            <w:pPr>
              <w:pStyle w:val="TAL"/>
              <w:rPr>
                <w:rFonts w:cs="Arial"/>
                <w:b/>
                <w:bCs/>
                <w:i/>
                <w:iCs/>
                <w:szCs w:val="18"/>
                <w:lang w:eastAsia="ja-JP"/>
              </w:rPr>
            </w:pPr>
            <w:r>
              <w:rPr>
                <w:rFonts w:cs="Arial"/>
                <w:b/>
                <w:bCs/>
                <w:i/>
                <w:iCs/>
                <w:szCs w:val="18"/>
              </w:rPr>
              <w:t>cho-Failure</w:t>
            </w:r>
          </w:p>
          <w:p w14:paraId="0E5060A2" w14:textId="77777777" w:rsidR="00691E81" w:rsidRDefault="00691E81">
            <w:pPr>
              <w:pStyle w:val="TAL"/>
              <w:rPr>
                <w:b/>
                <w:bCs/>
                <w:i/>
                <w:noProof/>
                <w:lang w:eastAsia="en-GB"/>
              </w:rPr>
            </w:pPr>
            <w:r>
              <w:rPr>
                <w:rFonts w:eastAsia="MS PGothic" w:cs="Arial"/>
                <w:szCs w:val="18"/>
              </w:rPr>
              <w:t xml:space="preserve">Indicates </w:t>
            </w:r>
            <w:bookmarkStart w:id="214" w:name="_Hlk32577805"/>
            <w:r>
              <w:rPr>
                <w:rFonts w:eastAsia="MS PGothic" w:cs="Arial"/>
                <w:szCs w:val="18"/>
              </w:rPr>
              <w:t>whether the UE supports conditional handover during re-establishment procedure when the selected cell is configured as candidate cell for condition handover.</w:t>
            </w:r>
            <w:bookmarkEnd w:id="214"/>
          </w:p>
        </w:tc>
        <w:tc>
          <w:tcPr>
            <w:tcW w:w="830" w:type="dxa"/>
            <w:tcBorders>
              <w:top w:val="single" w:sz="4" w:space="0" w:color="808080"/>
              <w:left w:val="single" w:sz="4" w:space="0" w:color="808080"/>
              <w:bottom w:val="single" w:sz="4" w:space="0" w:color="808080"/>
              <w:right w:val="single" w:sz="4" w:space="0" w:color="808080"/>
            </w:tcBorders>
            <w:hideMark/>
          </w:tcPr>
          <w:p w14:paraId="3C97DB9A" w14:textId="77777777" w:rsidR="00691E81" w:rsidRDefault="00691E81">
            <w:pPr>
              <w:pStyle w:val="TAL"/>
              <w:jc w:val="center"/>
              <w:rPr>
                <w:bCs/>
                <w:noProof/>
                <w:lang w:eastAsia="en-GB"/>
              </w:rPr>
            </w:pPr>
            <w:r>
              <w:rPr>
                <w:bCs/>
                <w:noProof/>
                <w:lang w:eastAsia="en-GB"/>
              </w:rPr>
              <w:t>Yes</w:t>
            </w:r>
          </w:p>
        </w:tc>
      </w:tr>
      <w:tr w:rsidR="00691E81" w14:paraId="0229362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9804F7" w14:textId="77777777" w:rsidR="00691E81" w:rsidRDefault="00691E81">
            <w:pPr>
              <w:pStyle w:val="TAL"/>
              <w:rPr>
                <w:rFonts w:cs="Arial"/>
                <w:b/>
                <w:bCs/>
                <w:i/>
                <w:iCs/>
                <w:szCs w:val="18"/>
                <w:lang w:eastAsia="ja-JP"/>
              </w:rPr>
            </w:pPr>
            <w:r>
              <w:rPr>
                <w:rFonts w:cs="Arial"/>
                <w:b/>
                <w:bCs/>
                <w:i/>
                <w:iCs/>
                <w:szCs w:val="18"/>
              </w:rPr>
              <w:t>cho-FDD-TDD</w:t>
            </w:r>
          </w:p>
          <w:p w14:paraId="430372B0" w14:textId="77777777" w:rsidR="00691E81" w:rsidRDefault="00691E81">
            <w:pPr>
              <w:pStyle w:val="TAL"/>
              <w:rPr>
                <w:b/>
                <w:bCs/>
                <w:i/>
                <w:noProof/>
                <w:lang w:eastAsia="en-GB"/>
              </w:rPr>
            </w:pPr>
            <w:r>
              <w:rPr>
                <w:rFonts w:eastAsia="MS PGothic" w:cs="Arial"/>
                <w:szCs w:val="18"/>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7653A68C" w14:textId="77777777" w:rsidR="00691E81" w:rsidRDefault="00691E81">
            <w:pPr>
              <w:pStyle w:val="TAL"/>
              <w:jc w:val="center"/>
              <w:rPr>
                <w:bCs/>
                <w:noProof/>
                <w:lang w:eastAsia="en-GB"/>
              </w:rPr>
            </w:pPr>
            <w:r>
              <w:rPr>
                <w:rFonts w:eastAsia="Malgun Gothic" w:cs="Arial"/>
                <w:bCs/>
                <w:noProof/>
                <w:lang w:eastAsia="ko-KR"/>
              </w:rPr>
              <w:t>No</w:t>
            </w:r>
          </w:p>
        </w:tc>
      </w:tr>
      <w:tr w:rsidR="00691E81" w14:paraId="2AD8FE4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105D27" w14:textId="77777777" w:rsidR="00691E81" w:rsidRDefault="00691E81">
            <w:pPr>
              <w:pStyle w:val="TAL"/>
              <w:rPr>
                <w:rFonts w:cs="Arial"/>
                <w:b/>
                <w:bCs/>
                <w:i/>
                <w:iCs/>
                <w:szCs w:val="18"/>
                <w:lang w:eastAsia="ja-JP"/>
              </w:rPr>
            </w:pPr>
            <w:r>
              <w:rPr>
                <w:rFonts w:cs="Arial"/>
                <w:b/>
                <w:bCs/>
                <w:i/>
                <w:iCs/>
                <w:szCs w:val="18"/>
              </w:rPr>
              <w:t>cho-TwoTriggerEvents</w:t>
            </w:r>
          </w:p>
          <w:p w14:paraId="48D25DDD" w14:textId="77777777" w:rsidR="00691E81" w:rsidRDefault="00691E81">
            <w:pPr>
              <w:pStyle w:val="TAL"/>
              <w:rPr>
                <w:b/>
                <w:bCs/>
                <w:i/>
                <w:noProof/>
                <w:lang w:eastAsia="en-GB"/>
              </w:rPr>
            </w:pPr>
            <w:r>
              <w:rPr>
                <w:rFonts w:eastAsia="MS PGothic" w:cs="Arial"/>
                <w:szCs w:val="18"/>
              </w:rPr>
              <w:t xml:space="preserve">Indicates whether the UE supports 2 trigger events for same execution condition. It is mandatory supported if the UE suppors </w:t>
            </w:r>
            <w:r>
              <w:rPr>
                <w:rFonts w:eastAsia="MS PGothic" w:cs="Arial"/>
                <w:i/>
                <w:iCs/>
                <w:szCs w:val="18"/>
              </w:rPr>
              <w:t>cho</w:t>
            </w:r>
            <w:r>
              <w:rPr>
                <w:rFonts w:eastAsia="MS PGothic" w:cs="Arial"/>
                <w:szCs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967B6B4" w14:textId="77777777" w:rsidR="00691E81" w:rsidRDefault="00691E81">
            <w:pPr>
              <w:pStyle w:val="TAL"/>
              <w:jc w:val="center"/>
              <w:rPr>
                <w:bCs/>
                <w:noProof/>
                <w:lang w:eastAsia="en-GB"/>
              </w:rPr>
            </w:pPr>
            <w:r>
              <w:rPr>
                <w:bCs/>
                <w:noProof/>
                <w:lang w:eastAsia="en-GB"/>
              </w:rPr>
              <w:t>Yes</w:t>
            </w:r>
          </w:p>
        </w:tc>
      </w:tr>
      <w:tr w:rsidR="00691E81" w14:paraId="32B25F1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19F5F9A" w14:textId="77777777" w:rsidR="00691E81" w:rsidRDefault="00691E81">
            <w:pPr>
              <w:keepNext/>
              <w:keepLines/>
              <w:spacing w:after="0"/>
              <w:rPr>
                <w:rFonts w:ascii="Arial" w:hAnsi="Arial"/>
                <w:b/>
                <w:bCs/>
                <w:i/>
                <w:noProof/>
                <w:sz w:val="18"/>
                <w:lang w:eastAsia="ja-JP"/>
              </w:rPr>
            </w:pPr>
            <w:r>
              <w:rPr>
                <w:rFonts w:ascii="Arial" w:hAnsi="Arial"/>
                <w:b/>
                <w:bCs/>
                <w:i/>
                <w:noProof/>
                <w:sz w:val="18"/>
              </w:rPr>
              <w:lastRenderedPageBreak/>
              <w:t>codebook-HARQ-ACK</w:t>
            </w:r>
          </w:p>
          <w:p w14:paraId="3A237C2D" w14:textId="77777777" w:rsidR="00691E81" w:rsidRDefault="00691E81">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7E5F8D08" w14:textId="77777777" w:rsidR="00691E81" w:rsidRDefault="00691E81">
            <w:pPr>
              <w:keepNext/>
              <w:keepLines/>
              <w:spacing w:after="0"/>
              <w:jc w:val="center"/>
              <w:rPr>
                <w:rFonts w:ascii="Arial" w:hAnsi="Arial"/>
                <w:bCs/>
                <w:noProof/>
                <w:sz w:val="18"/>
              </w:rPr>
            </w:pPr>
            <w:r>
              <w:rPr>
                <w:rFonts w:ascii="Arial" w:hAnsi="Arial"/>
                <w:bCs/>
                <w:noProof/>
                <w:sz w:val="18"/>
              </w:rPr>
              <w:t>No</w:t>
            </w:r>
          </w:p>
        </w:tc>
      </w:tr>
      <w:tr w:rsidR="00691E81" w14:paraId="00F7C38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FF6166B" w14:textId="77777777" w:rsidR="00691E81" w:rsidRDefault="00691E81">
            <w:pPr>
              <w:pStyle w:val="TAL"/>
              <w:rPr>
                <w:iCs/>
                <w:noProof/>
              </w:rPr>
            </w:pPr>
            <w:r>
              <w:rPr>
                <w:b/>
                <w:bCs/>
                <w:i/>
                <w:noProof/>
              </w:rPr>
              <w:t>commMultipleTx</w:t>
            </w:r>
          </w:p>
          <w:p w14:paraId="1EC701C1" w14:textId="77777777" w:rsidR="00691E81" w:rsidRDefault="00691E81">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539B1EC1" w14:textId="77777777" w:rsidR="00691E81" w:rsidRDefault="00691E81">
            <w:pPr>
              <w:keepNext/>
              <w:keepLines/>
              <w:spacing w:after="0"/>
              <w:jc w:val="center"/>
              <w:rPr>
                <w:rFonts w:ascii="Arial" w:hAnsi="Arial"/>
                <w:bCs/>
                <w:noProof/>
                <w:sz w:val="18"/>
              </w:rPr>
            </w:pPr>
            <w:r>
              <w:rPr>
                <w:rFonts w:ascii="Arial" w:hAnsi="Arial"/>
                <w:bCs/>
                <w:noProof/>
                <w:sz w:val="18"/>
              </w:rPr>
              <w:t>-</w:t>
            </w:r>
          </w:p>
        </w:tc>
      </w:tr>
      <w:tr w:rsidR="00691E81" w14:paraId="12D7AA5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C15F893" w14:textId="77777777" w:rsidR="00691E81" w:rsidRDefault="00691E81">
            <w:pPr>
              <w:pStyle w:val="TAL"/>
              <w:rPr>
                <w:b/>
                <w:i/>
                <w:lang w:eastAsia="en-GB"/>
              </w:rPr>
            </w:pPr>
            <w:r>
              <w:rPr>
                <w:b/>
                <w:i/>
                <w:lang w:eastAsia="en-GB"/>
              </w:rPr>
              <w:t>commSimultaneousTx</w:t>
            </w:r>
          </w:p>
          <w:p w14:paraId="31EDFF03" w14:textId="77777777" w:rsidR="00691E81" w:rsidRDefault="00691E81">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5CF2B4" w14:textId="77777777" w:rsidR="00691E81" w:rsidRDefault="00691E81">
            <w:pPr>
              <w:pStyle w:val="TAL"/>
              <w:jc w:val="center"/>
              <w:rPr>
                <w:bCs/>
                <w:noProof/>
                <w:lang w:eastAsia="en-GB"/>
              </w:rPr>
            </w:pPr>
            <w:r>
              <w:rPr>
                <w:bCs/>
                <w:noProof/>
                <w:lang w:eastAsia="en-GB"/>
              </w:rPr>
              <w:t>-</w:t>
            </w:r>
          </w:p>
        </w:tc>
      </w:tr>
      <w:tr w:rsidR="00691E81" w14:paraId="162767C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6AEF2B1" w14:textId="77777777" w:rsidR="00691E81" w:rsidRDefault="00691E81">
            <w:pPr>
              <w:pStyle w:val="TAL"/>
              <w:rPr>
                <w:b/>
                <w:i/>
                <w:lang w:eastAsia="en-GB"/>
              </w:rPr>
            </w:pPr>
            <w:r>
              <w:rPr>
                <w:b/>
                <w:i/>
                <w:lang w:eastAsia="en-GB"/>
              </w:rPr>
              <w:t>commSupportedBands</w:t>
            </w:r>
          </w:p>
          <w:p w14:paraId="30A172C1" w14:textId="77777777" w:rsidR="00691E81" w:rsidRDefault="00691E81">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CBC12BB" w14:textId="77777777" w:rsidR="00691E81" w:rsidRDefault="00691E81">
            <w:pPr>
              <w:pStyle w:val="TAL"/>
              <w:jc w:val="center"/>
              <w:rPr>
                <w:bCs/>
                <w:noProof/>
                <w:lang w:eastAsia="en-GB"/>
              </w:rPr>
            </w:pPr>
            <w:r>
              <w:rPr>
                <w:bCs/>
                <w:noProof/>
                <w:lang w:eastAsia="en-GB"/>
              </w:rPr>
              <w:t>-</w:t>
            </w:r>
          </w:p>
        </w:tc>
      </w:tr>
      <w:tr w:rsidR="00691E81" w14:paraId="0AD9A80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0C40619" w14:textId="77777777" w:rsidR="00691E81" w:rsidRDefault="00691E81">
            <w:pPr>
              <w:pStyle w:val="TAL"/>
              <w:rPr>
                <w:b/>
                <w:i/>
                <w:lang w:eastAsia="en-GB"/>
              </w:rPr>
            </w:pPr>
            <w:r>
              <w:rPr>
                <w:b/>
                <w:i/>
                <w:lang w:eastAsia="en-GB"/>
              </w:rPr>
              <w:t>commSupportedBandsPerBC</w:t>
            </w:r>
          </w:p>
          <w:p w14:paraId="7B2A9C49" w14:textId="77777777" w:rsidR="00691E81" w:rsidRDefault="00691E81">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CBA86FF" w14:textId="77777777" w:rsidR="00691E81" w:rsidRDefault="00691E81">
            <w:pPr>
              <w:pStyle w:val="TAL"/>
              <w:jc w:val="center"/>
              <w:rPr>
                <w:bCs/>
                <w:noProof/>
                <w:lang w:eastAsia="en-GB"/>
              </w:rPr>
            </w:pPr>
            <w:r>
              <w:rPr>
                <w:bCs/>
                <w:noProof/>
                <w:lang w:eastAsia="en-GB"/>
              </w:rPr>
              <w:t>-</w:t>
            </w:r>
          </w:p>
        </w:tc>
      </w:tr>
      <w:tr w:rsidR="00691E81" w14:paraId="4F7F839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B0EC6CA" w14:textId="77777777" w:rsidR="00691E81" w:rsidRDefault="00691E81">
            <w:pPr>
              <w:pStyle w:val="TAL"/>
              <w:rPr>
                <w:b/>
                <w:i/>
                <w:lang w:eastAsia="en-GB"/>
              </w:rPr>
            </w:pPr>
            <w:r>
              <w:rPr>
                <w:b/>
                <w:i/>
                <w:lang w:eastAsia="en-GB"/>
              </w:rPr>
              <w:t>configN (in MIMO-CA-ParametersPerBoBCPerTM)</w:t>
            </w:r>
          </w:p>
          <w:p w14:paraId="60ED1576" w14:textId="77777777" w:rsidR="00691E81" w:rsidRDefault="00691E81">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25D4728" w14:textId="77777777" w:rsidR="00691E81" w:rsidRDefault="00691E81">
            <w:pPr>
              <w:pStyle w:val="TAL"/>
              <w:jc w:val="center"/>
              <w:rPr>
                <w:bCs/>
                <w:noProof/>
                <w:lang w:eastAsia="en-GB"/>
              </w:rPr>
            </w:pPr>
            <w:r>
              <w:rPr>
                <w:bCs/>
                <w:noProof/>
                <w:lang w:eastAsia="en-GB"/>
              </w:rPr>
              <w:t>-</w:t>
            </w:r>
          </w:p>
        </w:tc>
      </w:tr>
      <w:tr w:rsidR="00691E81" w14:paraId="29B0303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9E87C05" w14:textId="77777777" w:rsidR="00691E81" w:rsidRDefault="00691E81">
            <w:pPr>
              <w:pStyle w:val="TAL"/>
              <w:rPr>
                <w:b/>
                <w:i/>
                <w:lang w:eastAsia="ja-JP"/>
              </w:rPr>
            </w:pPr>
            <w:r>
              <w:rPr>
                <w:b/>
                <w:i/>
              </w:rPr>
              <w:t>configN (in MIMO-UE-ParametersPerTM)</w:t>
            </w:r>
          </w:p>
          <w:p w14:paraId="16EAAAD4" w14:textId="77777777" w:rsidR="00691E81" w:rsidRDefault="00691E81">
            <w:pPr>
              <w:pStyle w:val="TAL"/>
            </w:pPr>
            <w: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43A846C8" w14:textId="77777777" w:rsidR="00691E81" w:rsidRDefault="00691E81">
            <w:pPr>
              <w:pStyle w:val="TAL"/>
              <w:jc w:val="center"/>
              <w:rPr>
                <w:bCs/>
                <w:noProof/>
                <w:lang w:eastAsia="en-GB"/>
              </w:rPr>
            </w:pPr>
            <w:r>
              <w:rPr>
                <w:bCs/>
                <w:noProof/>
                <w:lang w:eastAsia="en-GB"/>
              </w:rPr>
              <w:t>Yes</w:t>
            </w:r>
          </w:p>
        </w:tc>
      </w:tr>
      <w:tr w:rsidR="00691E81" w14:paraId="2C35805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73755DF" w14:textId="77777777" w:rsidR="00691E81" w:rsidRDefault="00691E81">
            <w:pPr>
              <w:pStyle w:val="TAL"/>
              <w:rPr>
                <w:b/>
                <w:bCs/>
                <w:i/>
                <w:noProof/>
                <w:lang w:eastAsia="en-GB"/>
              </w:rPr>
            </w:pPr>
            <w:r>
              <w:rPr>
                <w:b/>
                <w:bCs/>
                <w:i/>
                <w:noProof/>
                <w:lang w:eastAsia="en-GB"/>
              </w:rPr>
              <w:t>continueEHC-Context</w:t>
            </w:r>
          </w:p>
          <w:p w14:paraId="50E63150" w14:textId="77777777" w:rsidR="00691E81" w:rsidRDefault="00691E81">
            <w:pPr>
              <w:pStyle w:val="TAL"/>
              <w:rPr>
                <w:b/>
                <w:i/>
                <w:lang w:eastAsia="ja-JP"/>
              </w:rPr>
            </w:pPr>
            <w: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9FEBA15" w14:textId="77777777" w:rsidR="00691E81" w:rsidRDefault="00691E81">
            <w:pPr>
              <w:pStyle w:val="TAL"/>
              <w:jc w:val="center"/>
              <w:rPr>
                <w:bCs/>
                <w:noProof/>
                <w:lang w:eastAsia="en-GB"/>
              </w:rPr>
            </w:pPr>
            <w:r>
              <w:rPr>
                <w:bCs/>
                <w:noProof/>
                <w:lang w:eastAsia="en-GB"/>
              </w:rPr>
              <w:t>No</w:t>
            </w:r>
          </w:p>
        </w:tc>
      </w:tr>
      <w:tr w:rsidR="00691E81" w14:paraId="1F83148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8837E2" w14:textId="77777777" w:rsidR="00691E81" w:rsidRDefault="00691E81">
            <w:pPr>
              <w:pStyle w:val="TAL"/>
              <w:rPr>
                <w:b/>
                <w:bCs/>
                <w:i/>
                <w:noProof/>
                <w:lang w:eastAsia="en-GB"/>
              </w:rPr>
            </w:pPr>
            <w:r>
              <w:rPr>
                <w:b/>
                <w:bCs/>
                <w:i/>
                <w:noProof/>
                <w:lang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53D4A321" w14:textId="77777777" w:rsidR="00691E81" w:rsidRDefault="00691E81">
            <w:pPr>
              <w:pStyle w:val="TAL"/>
              <w:jc w:val="center"/>
              <w:rPr>
                <w:bCs/>
                <w:noProof/>
                <w:lang w:eastAsia="en-GB"/>
              </w:rPr>
            </w:pPr>
            <w:r>
              <w:rPr>
                <w:bCs/>
                <w:noProof/>
                <w:lang w:eastAsia="zh-CN"/>
              </w:rPr>
              <w:t>Yes</w:t>
            </w:r>
          </w:p>
        </w:tc>
      </w:tr>
      <w:tr w:rsidR="00691E81" w14:paraId="51338BD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B6B22C" w14:textId="77777777" w:rsidR="00691E81" w:rsidRDefault="00691E81">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35DDE786" w14:textId="77777777" w:rsidR="00691E81" w:rsidRDefault="00691E81">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07D999" w14:textId="77777777" w:rsidR="00691E81" w:rsidRDefault="00691E81">
            <w:pPr>
              <w:keepNext/>
              <w:keepLines/>
              <w:spacing w:after="0"/>
              <w:jc w:val="center"/>
              <w:rPr>
                <w:rFonts w:ascii="Arial" w:hAnsi="Arial"/>
                <w:bCs/>
                <w:noProof/>
                <w:sz w:val="18"/>
                <w:lang w:eastAsia="ja-JP"/>
              </w:rPr>
            </w:pPr>
            <w:r>
              <w:rPr>
                <w:rFonts w:ascii="Arial" w:hAnsi="Arial"/>
                <w:bCs/>
                <w:noProof/>
                <w:sz w:val="18"/>
              </w:rPr>
              <w:t>No</w:t>
            </w:r>
          </w:p>
        </w:tc>
      </w:tr>
      <w:tr w:rsidR="00691E81" w14:paraId="5A0C8A5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189697D" w14:textId="77777777" w:rsidR="00691E81" w:rsidRDefault="00691E81">
            <w:pPr>
              <w:pStyle w:val="TAL"/>
              <w:rPr>
                <w:b/>
                <w:i/>
                <w:lang w:eastAsia="en-GB"/>
              </w:rPr>
            </w:pPr>
            <w:r>
              <w:rPr>
                <w:b/>
                <w:bCs/>
                <w:i/>
                <w:noProof/>
                <w:lang w:eastAsia="en-GB"/>
              </w:rPr>
              <w:t>crossCarrierSchedulingLAA-DL</w:t>
            </w:r>
          </w:p>
          <w:p w14:paraId="4FA0AFD5" w14:textId="77777777" w:rsidR="00691E81" w:rsidRDefault="00691E81">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2866CE5" w14:textId="77777777" w:rsidR="00691E81" w:rsidRDefault="00691E81">
            <w:pPr>
              <w:pStyle w:val="TAL"/>
              <w:jc w:val="center"/>
              <w:rPr>
                <w:bCs/>
                <w:noProof/>
                <w:lang w:eastAsia="en-GB"/>
              </w:rPr>
            </w:pPr>
            <w:r>
              <w:rPr>
                <w:bCs/>
                <w:noProof/>
                <w:lang w:eastAsia="en-GB"/>
              </w:rPr>
              <w:t>-</w:t>
            </w:r>
          </w:p>
        </w:tc>
      </w:tr>
      <w:tr w:rsidR="00691E81" w14:paraId="78D4E30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E2352AB" w14:textId="77777777" w:rsidR="00691E81" w:rsidRDefault="00691E81">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1C272CA9" w14:textId="77777777" w:rsidR="00691E81" w:rsidRDefault="00691E81">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5E90E43" w14:textId="77777777" w:rsidR="00691E81" w:rsidRDefault="00691E81">
            <w:pPr>
              <w:pStyle w:val="TAL"/>
              <w:jc w:val="center"/>
              <w:rPr>
                <w:bCs/>
                <w:noProof/>
                <w:lang w:eastAsia="en-GB"/>
              </w:rPr>
            </w:pPr>
            <w:r>
              <w:rPr>
                <w:bCs/>
                <w:noProof/>
                <w:lang w:eastAsia="en-GB"/>
              </w:rPr>
              <w:t>-</w:t>
            </w:r>
          </w:p>
        </w:tc>
      </w:tr>
      <w:tr w:rsidR="00691E81" w14:paraId="11BF852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165059" w14:textId="77777777" w:rsidR="00691E81" w:rsidRDefault="00691E81">
            <w:pPr>
              <w:pStyle w:val="TAL"/>
              <w:rPr>
                <w:b/>
                <w:bCs/>
                <w:i/>
                <w:noProof/>
                <w:lang w:eastAsia="en-GB"/>
              </w:rPr>
            </w:pPr>
            <w:r>
              <w:rPr>
                <w:b/>
                <w:bCs/>
                <w:i/>
                <w:noProof/>
                <w:lang w:eastAsia="en-GB"/>
              </w:rPr>
              <w:t>crs-DiscoverySignalsMeas</w:t>
            </w:r>
          </w:p>
          <w:p w14:paraId="651520D9" w14:textId="77777777" w:rsidR="00691E81" w:rsidRDefault="00691E81">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769A1FB6" w14:textId="77777777" w:rsidR="00691E81" w:rsidRDefault="00691E81">
            <w:pPr>
              <w:pStyle w:val="TAL"/>
              <w:jc w:val="center"/>
              <w:rPr>
                <w:bCs/>
                <w:noProof/>
                <w:lang w:eastAsia="zh-CN"/>
              </w:rPr>
            </w:pPr>
            <w:r>
              <w:rPr>
                <w:bCs/>
                <w:noProof/>
                <w:lang w:eastAsia="zh-CN"/>
              </w:rPr>
              <w:t>Yes</w:t>
            </w:r>
          </w:p>
        </w:tc>
      </w:tr>
      <w:tr w:rsidR="00691E81" w14:paraId="41565BE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B62E7C6" w14:textId="77777777" w:rsidR="00691E81" w:rsidRDefault="00691E81">
            <w:pPr>
              <w:pStyle w:val="TAL"/>
              <w:rPr>
                <w:b/>
                <w:bCs/>
                <w:i/>
                <w:noProof/>
                <w:lang w:eastAsia="en-GB"/>
              </w:rPr>
            </w:pPr>
            <w:r>
              <w:rPr>
                <w:b/>
                <w:bCs/>
                <w:i/>
                <w:noProof/>
                <w:lang w:eastAsia="en-GB"/>
              </w:rPr>
              <w:t>crs-IM-TM1-toTM9-OneRX-Port</w:t>
            </w:r>
          </w:p>
          <w:p w14:paraId="1C629E41" w14:textId="77777777" w:rsidR="00691E81" w:rsidRDefault="00691E81">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0E5DD8E4" w14:textId="77777777" w:rsidR="00691E81" w:rsidRDefault="00691E81">
            <w:pPr>
              <w:pStyle w:val="TAL"/>
              <w:jc w:val="center"/>
              <w:rPr>
                <w:bCs/>
                <w:noProof/>
              </w:rPr>
            </w:pPr>
            <w:r>
              <w:rPr>
                <w:bCs/>
                <w:noProof/>
                <w:lang w:eastAsia="zh-CN"/>
              </w:rPr>
              <w:t>No</w:t>
            </w:r>
          </w:p>
        </w:tc>
      </w:tr>
      <w:tr w:rsidR="00691E81" w14:paraId="66693F0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11564F" w14:textId="77777777" w:rsidR="00691E81" w:rsidRDefault="00691E81">
            <w:pPr>
              <w:pStyle w:val="TAL"/>
              <w:rPr>
                <w:b/>
                <w:bCs/>
                <w:i/>
                <w:noProof/>
                <w:lang w:eastAsia="en-GB"/>
              </w:rPr>
            </w:pPr>
            <w:r>
              <w:rPr>
                <w:b/>
                <w:bCs/>
                <w:i/>
                <w:noProof/>
                <w:lang w:eastAsia="en-GB"/>
              </w:rPr>
              <w:t>crs-InterfHandl</w:t>
            </w:r>
          </w:p>
          <w:p w14:paraId="1928EBEB" w14:textId="77777777" w:rsidR="00691E81" w:rsidRDefault="00691E81">
            <w:pPr>
              <w:pStyle w:val="TAL"/>
              <w:rPr>
                <w:b/>
                <w:bCs/>
                <w:i/>
                <w:noProof/>
                <w:lang w:eastAsia="en-GB"/>
              </w:rPr>
            </w:pPr>
            <w:r>
              <w:rPr>
                <w:iCs/>
                <w:noProof/>
                <w:lang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51EF5A55" w14:textId="77777777" w:rsidR="00691E81" w:rsidRDefault="00691E81">
            <w:pPr>
              <w:pStyle w:val="TAL"/>
              <w:jc w:val="center"/>
              <w:rPr>
                <w:bCs/>
                <w:noProof/>
                <w:lang w:eastAsia="en-GB"/>
              </w:rPr>
            </w:pPr>
            <w:r>
              <w:rPr>
                <w:bCs/>
                <w:noProof/>
                <w:lang w:eastAsia="en-GB"/>
              </w:rPr>
              <w:t>Yes</w:t>
            </w:r>
          </w:p>
        </w:tc>
      </w:tr>
      <w:tr w:rsidR="00691E81" w14:paraId="747E2E5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A4BD32" w14:textId="77777777" w:rsidR="00691E81" w:rsidRDefault="00691E81">
            <w:pPr>
              <w:pStyle w:val="TAL"/>
              <w:rPr>
                <w:b/>
                <w:bCs/>
                <w:i/>
                <w:noProof/>
                <w:lang w:eastAsia="en-GB"/>
              </w:rPr>
            </w:pPr>
            <w:r>
              <w:rPr>
                <w:b/>
                <w:bCs/>
                <w:i/>
                <w:noProof/>
                <w:lang w:eastAsia="en-GB"/>
              </w:rPr>
              <w:t>crs-InterfMitigationTM10</w:t>
            </w:r>
          </w:p>
          <w:p w14:paraId="40FB2173" w14:textId="77777777" w:rsidR="00691E81" w:rsidRDefault="00691E81">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7D3EFD09" w14:textId="77777777" w:rsidR="00691E81" w:rsidRDefault="00691E81">
            <w:pPr>
              <w:pStyle w:val="TAL"/>
              <w:jc w:val="center"/>
              <w:rPr>
                <w:bCs/>
                <w:noProof/>
                <w:lang w:eastAsia="zh-CN"/>
              </w:rPr>
            </w:pPr>
            <w:r>
              <w:rPr>
                <w:bCs/>
                <w:noProof/>
                <w:lang w:eastAsia="zh-CN"/>
              </w:rPr>
              <w:t>No</w:t>
            </w:r>
          </w:p>
        </w:tc>
      </w:tr>
      <w:tr w:rsidR="00691E81" w14:paraId="69A3FE8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C3B092" w14:textId="77777777" w:rsidR="00691E81" w:rsidRDefault="00691E81">
            <w:pPr>
              <w:pStyle w:val="TAL"/>
              <w:rPr>
                <w:b/>
                <w:bCs/>
                <w:i/>
                <w:noProof/>
                <w:lang w:eastAsia="en-GB"/>
              </w:rPr>
            </w:pPr>
            <w:r>
              <w:rPr>
                <w:b/>
                <w:bCs/>
                <w:i/>
                <w:noProof/>
                <w:lang w:eastAsia="en-GB"/>
              </w:rPr>
              <w:lastRenderedPageBreak/>
              <w:t>crs-InterfMitigationTM1toTM9</w:t>
            </w:r>
          </w:p>
          <w:p w14:paraId="19598E1C" w14:textId="77777777" w:rsidR="00691E81" w:rsidRDefault="00691E81">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BAD7D13" w14:textId="77777777" w:rsidR="00691E81" w:rsidRDefault="00691E81">
            <w:pPr>
              <w:pStyle w:val="TAL"/>
              <w:jc w:val="center"/>
              <w:rPr>
                <w:bCs/>
                <w:noProof/>
                <w:lang w:eastAsia="zh-CN"/>
              </w:rPr>
            </w:pPr>
            <w:r>
              <w:rPr>
                <w:bCs/>
                <w:noProof/>
                <w:lang w:eastAsia="zh-CN"/>
              </w:rPr>
              <w:t>-</w:t>
            </w:r>
          </w:p>
        </w:tc>
      </w:tr>
      <w:tr w:rsidR="00691E81" w14:paraId="74304CE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3680C22" w14:textId="77777777" w:rsidR="00691E81" w:rsidRDefault="00691E81">
            <w:pPr>
              <w:pStyle w:val="TAL"/>
              <w:rPr>
                <w:b/>
                <w:i/>
                <w:lang w:eastAsia="ja-JP"/>
              </w:rPr>
            </w:pPr>
            <w:r>
              <w:rPr>
                <w:b/>
                <w:i/>
              </w:rPr>
              <w:t>crs-IntfMitig</w:t>
            </w:r>
          </w:p>
          <w:p w14:paraId="59A649B2" w14:textId="77777777" w:rsidR="00691E81" w:rsidRDefault="00691E81">
            <w:pPr>
              <w:pStyle w:val="TAL"/>
            </w:pPr>
            <w:r>
              <w:rPr>
                <w:lang w:eastAsia="en-GB"/>
              </w:rPr>
              <w:t>Indicate whether the UE supports CRS interference mitigation as specified in TS 36.133 [16], clause 3.6.1.1</w:t>
            </w:r>
            <w:r>
              <w:rPr>
                <w:noProof/>
              </w:rPr>
              <w:t>.</w:t>
            </w:r>
          </w:p>
        </w:tc>
        <w:tc>
          <w:tcPr>
            <w:tcW w:w="830" w:type="dxa"/>
            <w:tcBorders>
              <w:top w:val="single" w:sz="4" w:space="0" w:color="808080"/>
              <w:left w:val="single" w:sz="4" w:space="0" w:color="808080"/>
              <w:bottom w:val="single" w:sz="4" w:space="0" w:color="808080"/>
              <w:right w:val="single" w:sz="4" w:space="0" w:color="808080"/>
            </w:tcBorders>
            <w:hideMark/>
          </w:tcPr>
          <w:p w14:paraId="5B66073B" w14:textId="77777777" w:rsidR="00691E81" w:rsidRDefault="00691E81">
            <w:pPr>
              <w:pStyle w:val="TAL"/>
              <w:jc w:val="center"/>
              <w:rPr>
                <w:bCs/>
                <w:noProof/>
              </w:rPr>
            </w:pPr>
            <w:r>
              <w:rPr>
                <w:bCs/>
                <w:noProof/>
              </w:rPr>
              <w:t>Yes</w:t>
            </w:r>
          </w:p>
        </w:tc>
      </w:tr>
      <w:tr w:rsidR="00691E81" w14:paraId="5F3351A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033E63" w14:textId="77777777" w:rsidR="00691E81" w:rsidRDefault="00691E81">
            <w:pPr>
              <w:pStyle w:val="TAL"/>
              <w:rPr>
                <w:b/>
                <w:bCs/>
                <w:i/>
                <w:noProof/>
                <w:lang w:eastAsia="en-GB"/>
              </w:rPr>
            </w:pPr>
            <w:r>
              <w:rPr>
                <w:b/>
                <w:bCs/>
                <w:i/>
                <w:noProof/>
                <w:lang w:eastAsia="en-GB"/>
              </w:rPr>
              <w:t>crs-LessDwPTS</w:t>
            </w:r>
          </w:p>
          <w:p w14:paraId="237D6190" w14:textId="77777777" w:rsidR="00691E81" w:rsidRDefault="00691E81">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1C14A60F" w14:textId="77777777" w:rsidR="00691E81" w:rsidRDefault="00691E81">
            <w:pPr>
              <w:pStyle w:val="TAL"/>
              <w:jc w:val="center"/>
              <w:rPr>
                <w:bCs/>
                <w:noProof/>
                <w:lang w:eastAsia="zh-CN"/>
              </w:rPr>
            </w:pPr>
            <w:r>
              <w:rPr>
                <w:bCs/>
                <w:noProof/>
                <w:lang w:eastAsia="zh-CN"/>
              </w:rPr>
              <w:t>-</w:t>
            </w:r>
          </w:p>
        </w:tc>
      </w:tr>
      <w:tr w:rsidR="00691E81" w14:paraId="0A87467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CF98EE" w14:textId="77777777" w:rsidR="00691E81" w:rsidRDefault="00691E81">
            <w:pPr>
              <w:pStyle w:val="TAL"/>
              <w:rPr>
                <w:b/>
                <w:i/>
                <w:noProof/>
                <w:lang w:eastAsia="ja-JP"/>
              </w:rPr>
            </w:pPr>
            <w:r>
              <w:rPr>
                <w:b/>
                <w:i/>
                <w:noProof/>
              </w:rPr>
              <w:t>csi-ReportingAdvanced, csi-ReportingAdvancedMaxPorts (in MIMO-CA-ParametersPerBoBCPerTM)</w:t>
            </w:r>
          </w:p>
          <w:p w14:paraId="0D2ABD94" w14:textId="77777777" w:rsidR="00691E81" w:rsidRDefault="00691E81">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B78572" w14:textId="77777777" w:rsidR="00691E81" w:rsidRDefault="00691E81">
            <w:pPr>
              <w:pStyle w:val="TAL"/>
              <w:jc w:val="center"/>
              <w:rPr>
                <w:bCs/>
                <w:noProof/>
                <w:lang w:eastAsia="zh-CN"/>
              </w:rPr>
            </w:pPr>
            <w:r>
              <w:rPr>
                <w:bCs/>
                <w:noProof/>
                <w:lang w:eastAsia="zh-CN"/>
              </w:rPr>
              <w:t>-</w:t>
            </w:r>
          </w:p>
        </w:tc>
      </w:tr>
      <w:tr w:rsidR="00691E81" w14:paraId="0A5FD56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A7648E" w14:textId="77777777" w:rsidR="00691E81" w:rsidRDefault="00691E81">
            <w:pPr>
              <w:pStyle w:val="TAL"/>
              <w:rPr>
                <w:b/>
                <w:bCs/>
                <w:i/>
                <w:noProof/>
                <w:lang w:eastAsia="en-GB"/>
              </w:rPr>
            </w:pPr>
            <w:r>
              <w:rPr>
                <w:b/>
                <w:bCs/>
                <w:i/>
                <w:noProof/>
                <w:lang w:eastAsia="en-GB"/>
              </w:rPr>
              <w:t>csi-ReportingAdvanced (in MIMO-UE-ParametersPerTM)</w:t>
            </w:r>
          </w:p>
          <w:p w14:paraId="6AC951D5" w14:textId="77777777" w:rsidR="00691E81" w:rsidRDefault="00691E81">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485545B4" w14:textId="77777777" w:rsidR="00691E81" w:rsidRDefault="00691E81">
            <w:pPr>
              <w:pStyle w:val="TAL"/>
              <w:jc w:val="center"/>
              <w:rPr>
                <w:bCs/>
                <w:noProof/>
                <w:lang w:eastAsia="zh-CN"/>
              </w:rPr>
            </w:pPr>
            <w:r>
              <w:rPr>
                <w:bCs/>
                <w:noProof/>
                <w:lang w:eastAsia="zh-CN"/>
              </w:rPr>
              <w:t>Yes</w:t>
            </w:r>
          </w:p>
        </w:tc>
      </w:tr>
      <w:tr w:rsidR="00691E81" w14:paraId="39EACCF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8A56B7" w14:textId="77777777" w:rsidR="00691E81" w:rsidRDefault="00691E81">
            <w:pPr>
              <w:pStyle w:val="TAL"/>
              <w:rPr>
                <w:b/>
                <w:bCs/>
                <w:i/>
                <w:noProof/>
                <w:lang w:eastAsia="en-GB"/>
              </w:rPr>
            </w:pPr>
            <w:r>
              <w:rPr>
                <w:b/>
                <w:bCs/>
                <w:i/>
                <w:noProof/>
                <w:lang w:eastAsia="en-GB"/>
              </w:rPr>
              <w:t>csi-ReportingAdvancedMaxPorts (in MIMO-UE-ParametersPerTM)</w:t>
            </w:r>
          </w:p>
          <w:p w14:paraId="6B2D67D8" w14:textId="77777777" w:rsidR="00691E81" w:rsidRDefault="00691E81">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47F5C09B" w14:textId="77777777" w:rsidR="00691E81" w:rsidRDefault="00691E81">
            <w:pPr>
              <w:pStyle w:val="TAL"/>
              <w:jc w:val="center"/>
              <w:rPr>
                <w:bCs/>
                <w:noProof/>
                <w:lang w:eastAsia="zh-CN"/>
              </w:rPr>
            </w:pPr>
            <w:r>
              <w:rPr>
                <w:bCs/>
                <w:noProof/>
                <w:lang w:eastAsia="zh-CN"/>
              </w:rPr>
              <w:t>-</w:t>
            </w:r>
          </w:p>
        </w:tc>
      </w:tr>
      <w:tr w:rsidR="00691E81" w14:paraId="0FD8E82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C593E3" w14:textId="77777777" w:rsidR="00691E81" w:rsidRDefault="00691E81">
            <w:pPr>
              <w:pStyle w:val="TAL"/>
              <w:rPr>
                <w:b/>
                <w:bCs/>
                <w:i/>
                <w:noProof/>
                <w:lang w:eastAsia="en-GB"/>
              </w:rPr>
            </w:pPr>
            <w:r>
              <w:rPr>
                <w:b/>
                <w:bCs/>
                <w:i/>
                <w:noProof/>
                <w:lang w:eastAsia="en-GB"/>
              </w:rPr>
              <w:t xml:space="preserve">csi-ReportingNP </w:t>
            </w:r>
            <w:r>
              <w:rPr>
                <w:b/>
                <w:i/>
                <w:lang w:eastAsia="en-GB"/>
              </w:rPr>
              <w:t>(in MIMO-CA-ParametersPerBoBCPerTM)</w:t>
            </w:r>
          </w:p>
          <w:p w14:paraId="59C77734" w14:textId="77777777" w:rsidR="00691E81" w:rsidRDefault="00691E81">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434FCF3" w14:textId="77777777" w:rsidR="00691E81" w:rsidRDefault="00691E81">
            <w:pPr>
              <w:pStyle w:val="TAL"/>
              <w:jc w:val="center"/>
              <w:rPr>
                <w:bCs/>
                <w:noProof/>
                <w:lang w:eastAsia="zh-CN"/>
              </w:rPr>
            </w:pPr>
            <w:r>
              <w:rPr>
                <w:bCs/>
                <w:noProof/>
                <w:lang w:eastAsia="zh-CN"/>
              </w:rPr>
              <w:t>-</w:t>
            </w:r>
          </w:p>
        </w:tc>
      </w:tr>
      <w:tr w:rsidR="00691E81" w14:paraId="7E8056B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4F970F" w14:textId="77777777" w:rsidR="00691E81" w:rsidRDefault="00691E81">
            <w:pPr>
              <w:pStyle w:val="TAL"/>
              <w:rPr>
                <w:b/>
                <w:bCs/>
                <w:i/>
                <w:noProof/>
                <w:lang w:eastAsia="en-GB"/>
              </w:rPr>
            </w:pPr>
            <w:r>
              <w:rPr>
                <w:b/>
                <w:bCs/>
                <w:i/>
                <w:noProof/>
                <w:lang w:eastAsia="en-GB"/>
              </w:rPr>
              <w:t>csi-ReportingNP (in MIMO-UE-ParametersPerTM)</w:t>
            </w:r>
          </w:p>
          <w:p w14:paraId="7B62E154" w14:textId="77777777" w:rsidR="00691E81" w:rsidRDefault="00691E81">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B6B4D47" w14:textId="77777777" w:rsidR="00691E81" w:rsidRDefault="00691E81">
            <w:pPr>
              <w:pStyle w:val="TAL"/>
              <w:jc w:val="center"/>
              <w:rPr>
                <w:bCs/>
                <w:noProof/>
                <w:lang w:eastAsia="zh-CN"/>
              </w:rPr>
            </w:pPr>
            <w:r>
              <w:rPr>
                <w:bCs/>
                <w:noProof/>
                <w:lang w:eastAsia="zh-CN"/>
              </w:rPr>
              <w:t>Yes</w:t>
            </w:r>
          </w:p>
        </w:tc>
      </w:tr>
      <w:tr w:rsidR="00691E81" w14:paraId="6489F3C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8B6D9E" w14:textId="77777777" w:rsidR="00691E81" w:rsidRDefault="00691E81">
            <w:pPr>
              <w:pStyle w:val="TAL"/>
              <w:rPr>
                <w:b/>
                <w:bCs/>
                <w:i/>
                <w:noProof/>
                <w:lang w:eastAsia="en-GB"/>
              </w:rPr>
            </w:pPr>
            <w:r>
              <w:rPr>
                <w:b/>
                <w:bCs/>
                <w:i/>
                <w:noProof/>
                <w:lang w:eastAsia="en-GB"/>
              </w:rPr>
              <w:t>csi-RS-DiscoverySignalsMeas</w:t>
            </w:r>
          </w:p>
          <w:p w14:paraId="2BF916A6" w14:textId="77777777" w:rsidR="00691E81" w:rsidRDefault="00691E81">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DE6A664" w14:textId="77777777" w:rsidR="00691E81" w:rsidRDefault="00691E81">
            <w:pPr>
              <w:pStyle w:val="TAL"/>
              <w:jc w:val="center"/>
              <w:rPr>
                <w:bCs/>
                <w:noProof/>
                <w:lang w:eastAsia="zh-CN"/>
              </w:rPr>
            </w:pPr>
            <w:r>
              <w:rPr>
                <w:bCs/>
                <w:noProof/>
                <w:lang w:eastAsia="zh-CN"/>
              </w:rPr>
              <w:t>Yes</w:t>
            </w:r>
          </w:p>
        </w:tc>
      </w:tr>
      <w:tr w:rsidR="00691E81" w14:paraId="32A9AA6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596AD7" w14:textId="77777777" w:rsidR="00691E81" w:rsidRDefault="00691E81">
            <w:pPr>
              <w:pStyle w:val="TAL"/>
              <w:rPr>
                <w:b/>
                <w:bCs/>
                <w:i/>
                <w:noProof/>
                <w:lang w:eastAsia="en-GB"/>
              </w:rPr>
            </w:pPr>
            <w:r>
              <w:rPr>
                <w:b/>
                <w:bCs/>
                <w:i/>
                <w:noProof/>
                <w:lang w:eastAsia="en-GB"/>
              </w:rPr>
              <w:t>csi-RS-DRS-RRM-MeasurementsLAA</w:t>
            </w:r>
          </w:p>
          <w:p w14:paraId="50647C44" w14:textId="77777777" w:rsidR="00691E81" w:rsidRDefault="00691E81">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A002574" w14:textId="77777777" w:rsidR="00691E81" w:rsidRDefault="00691E81">
            <w:pPr>
              <w:pStyle w:val="TAL"/>
              <w:jc w:val="center"/>
              <w:rPr>
                <w:bCs/>
                <w:noProof/>
                <w:lang w:eastAsia="zh-CN"/>
              </w:rPr>
            </w:pPr>
            <w:r>
              <w:rPr>
                <w:bCs/>
                <w:noProof/>
                <w:lang w:eastAsia="zh-CN"/>
              </w:rPr>
              <w:t>-</w:t>
            </w:r>
          </w:p>
        </w:tc>
      </w:tr>
      <w:tr w:rsidR="00691E81" w14:paraId="04F6EA1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FC2F41" w14:textId="77777777" w:rsidR="00691E81" w:rsidRDefault="00691E81">
            <w:pPr>
              <w:pStyle w:val="TAL"/>
              <w:rPr>
                <w:b/>
                <w:bCs/>
                <w:i/>
                <w:noProof/>
                <w:lang w:eastAsia="en-GB"/>
              </w:rPr>
            </w:pPr>
            <w:r>
              <w:rPr>
                <w:b/>
                <w:bCs/>
                <w:i/>
                <w:noProof/>
                <w:lang w:eastAsia="en-GB"/>
              </w:rPr>
              <w:t>csi-RS-EnhancementsTDD</w:t>
            </w:r>
          </w:p>
          <w:p w14:paraId="32AD9CAB" w14:textId="77777777" w:rsidR="00691E81" w:rsidRDefault="00691E81">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49600D9C" w14:textId="77777777" w:rsidR="00691E81" w:rsidRDefault="00691E81">
            <w:pPr>
              <w:pStyle w:val="TAL"/>
              <w:jc w:val="center"/>
              <w:rPr>
                <w:bCs/>
                <w:noProof/>
                <w:lang w:eastAsia="zh-CN"/>
              </w:rPr>
            </w:pPr>
            <w:r>
              <w:rPr>
                <w:bCs/>
                <w:noProof/>
                <w:lang w:eastAsia="zh-CN"/>
              </w:rPr>
              <w:t>Yes</w:t>
            </w:r>
          </w:p>
        </w:tc>
      </w:tr>
      <w:tr w:rsidR="00691E81" w14:paraId="40A0D12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7E8A8F" w14:textId="77777777" w:rsidR="00691E81" w:rsidRDefault="00691E81">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04965782" w14:textId="77777777" w:rsidR="00691E81" w:rsidRDefault="00691E81">
            <w:pPr>
              <w:pStyle w:val="TAL"/>
              <w:rPr>
                <w:rFonts w:eastAsia="Times New Roman"/>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16A7DB9D" w14:textId="77777777" w:rsidR="00691E81" w:rsidRDefault="00691E81">
            <w:pPr>
              <w:pStyle w:val="TAL"/>
              <w:jc w:val="center"/>
              <w:rPr>
                <w:bCs/>
                <w:noProof/>
                <w:lang w:eastAsia="en-GB"/>
              </w:rPr>
            </w:pPr>
            <w:r>
              <w:rPr>
                <w:rFonts w:eastAsia="SimSun"/>
                <w:bCs/>
                <w:noProof/>
                <w:lang w:eastAsia="zh-CN"/>
              </w:rPr>
              <w:t>Yes</w:t>
            </w:r>
          </w:p>
        </w:tc>
      </w:tr>
      <w:tr w:rsidR="00691E81" w14:paraId="72A5372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84AB11" w14:textId="77777777" w:rsidR="00691E81" w:rsidRDefault="00691E81">
            <w:pPr>
              <w:pStyle w:val="TAL"/>
              <w:rPr>
                <w:b/>
                <w:i/>
                <w:lang w:eastAsia="en-GB"/>
              </w:rPr>
            </w:pPr>
            <w:r>
              <w:rPr>
                <w:b/>
                <w:i/>
              </w:rPr>
              <w:t>dataInactMon</w:t>
            </w:r>
          </w:p>
          <w:p w14:paraId="20A3AC94" w14:textId="77777777" w:rsidR="00691E81" w:rsidRDefault="00691E81">
            <w:pPr>
              <w:pStyle w:val="TAL"/>
              <w:rPr>
                <w:rFonts w:eastAsia="SimSun"/>
                <w:bCs/>
                <w:noProof/>
                <w:szCs w:val="18"/>
                <w:lang w:eastAsia="ja-JP"/>
              </w:rPr>
            </w:pPr>
            <w:r>
              <w:t xml:space="preserve">Indicates whether the UE supports the </w:t>
            </w:r>
            <w:r>
              <w:rPr>
                <w:noProof/>
              </w:rPr>
              <w:t xml:space="preserve">data inactivity monitoring </w:t>
            </w:r>
            <w: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422077EB" w14:textId="77777777" w:rsidR="00691E81" w:rsidRDefault="00691E81">
            <w:pPr>
              <w:pStyle w:val="TAL"/>
              <w:jc w:val="center"/>
              <w:rPr>
                <w:rFonts w:eastAsia="MS Mincho"/>
                <w:bCs/>
                <w:noProof/>
              </w:rPr>
            </w:pPr>
            <w:r>
              <w:rPr>
                <w:bCs/>
                <w:noProof/>
              </w:rPr>
              <w:t>-</w:t>
            </w:r>
          </w:p>
        </w:tc>
      </w:tr>
      <w:tr w:rsidR="00691E81" w14:paraId="146B43F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741C9A1" w14:textId="77777777" w:rsidR="00691E81" w:rsidRDefault="00691E81">
            <w:pPr>
              <w:pStyle w:val="TAL"/>
              <w:rPr>
                <w:rFonts w:eastAsia="Times New Roman"/>
                <w:b/>
                <w:i/>
                <w:lang w:eastAsia="zh-CN"/>
              </w:rPr>
            </w:pPr>
            <w:r>
              <w:rPr>
                <w:b/>
                <w:i/>
                <w:lang w:eastAsia="zh-CN"/>
              </w:rPr>
              <w:lastRenderedPageBreak/>
              <w:t>dc-Support</w:t>
            </w:r>
          </w:p>
          <w:p w14:paraId="41E10612" w14:textId="77777777" w:rsidR="00691E81" w:rsidRDefault="00691E81">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0B2BF8C" w14:textId="77777777" w:rsidR="00691E81" w:rsidRDefault="00691E81">
            <w:pPr>
              <w:pStyle w:val="TAL"/>
              <w:jc w:val="center"/>
              <w:rPr>
                <w:lang w:eastAsia="zh-CN"/>
              </w:rPr>
            </w:pPr>
            <w:r>
              <w:rPr>
                <w:lang w:eastAsia="zh-CN"/>
              </w:rPr>
              <w:t>-</w:t>
            </w:r>
          </w:p>
        </w:tc>
      </w:tr>
      <w:tr w:rsidR="00691E81" w14:paraId="4981D54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21C0A90" w14:textId="77777777" w:rsidR="00691E81" w:rsidRDefault="00691E81">
            <w:pPr>
              <w:pStyle w:val="TAL"/>
              <w:rPr>
                <w:b/>
                <w:i/>
                <w:lang w:eastAsia="zh-CN"/>
              </w:rPr>
            </w:pPr>
            <w:r>
              <w:rPr>
                <w:b/>
                <w:i/>
                <w:lang w:eastAsia="zh-CN"/>
              </w:rPr>
              <w:t>delayBudgetReporting</w:t>
            </w:r>
          </w:p>
          <w:p w14:paraId="38CE255B" w14:textId="77777777" w:rsidR="00691E81" w:rsidRDefault="00691E81">
            <w:pPr>
              <w:pStyle w:val="TAL"/>
              <w:rPr>
                <w:b/>
                <w:i/>
                <w:lang w:eastAsia="zh-CN"/>
              </w:rPr>
            </w:pPr>
            <w:r>
              <w:rPr>
                <w:lang w:eastAsia="zh-CN"/>
              </w:rPr>
              <w:t>Indicates whether the UE supports delay budget reporting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77BF564" w14:textId="77777777" w:rsidR="00691E81" w:rsidRDefault="00691E81">
            <w:pPr>
              <w:pStyle w:val="TAL"/>
              <w:jc w:val="center"/>
              <w:rPr>
                <w:lang w:eastAsia="zh-CN"/>
              </w:rPr>
            </w:pPr>
            <w:r>
              <w:rPr>
                <w:lang w:eastAsia="zh-CN"/>
              </w:rPr>
              <w:t>No</w:t>
            </w:r>
          </w:p>
        </w:tc>
      </w:tr>
      <w:tr w:rsidR="00691E81" w14:paraId="3E123D9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4E08187" w14:textId="77777777" w:rsidR="00691E81" w:rsidRDefault="00691E81">
            <w:pPr>
              <w:pStyle w:val="TAL"/>
              <w:rPr>
                <w:b/>
                <w:i/>
                <w:lang w:eastAsia="zh-CN"/>
              </w:rPr>
            </w:pPr>
            <w:r>
              <w:rPr>
                <w:b/>
                <w:i/>
                <w:lang w:eastAsia="zh-CN"/>
              </w:rPr>
              <w:t>demodulationEnhancements</w:t>
            </w:r>
          </w:p>
          <w:p w14:paraId="03D5E55F" w14:textId="77777777" w:rsidR="00691E81" w:rsidRDefault="00691E81">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FCD325F" w14:textId="77777777" w:rsidR="00691E81" w:rsidRDefault="00691E81">
            <w:pPr>
              <w:pStyle w:val="TAL"/>
              <w:jc w:val="center"/>
              <w:rPr>
                <w:lang w:eastAsia="zh-CN"/>
              </w:rPr>
            </w:pPr>
            <w:r>
              <w:rPr>
                <w:bCs/>
                <w:noProof/>
              </w:rPr>
              <w:t>-</w:t>
            </w:r>
          </w:p>
        </w:tc>
      </w:tr>
      <w:tr w:rsidR="00691E81" w14:paraId="581FED8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CD13327" w14:textId="77777777" w:rsidR="00691E81" w:rsidRDefault="00691E81">
            <w:pPr>
              <w:pStyle w:val="TAL"/>
              <w:rPr>
                <w:b/>
                <w:i/>
                <w:lang w:eastAsia="ja-JP"/>
              </w:rPr>
            </w:pPr>
            <w:r>
              <w:rPr>
                <w:b/>
                <w:i/>
              </w:rPr>
              <w:t>d</w:t>
            </w:r>
            <w:r>
              <w:rPr>
                <w:b/>
                <w:i/>
                <w:lang w:eastAsia="zh-CN"/>
              </w:rPr>
              <w:t>emodulationEnhancements</w:t>
            </w:r>
            <w:r>
              <w:rPr>
                <w:b/>
                <w:i/>
              </w:rPr>
              <w:t>2</w:t>
            </w:r>
          </w:p>
          <w:p w14:paraId="60A43795" w14:textId="77777777" w:rsidR="00691E81" w:rsidRDefault="00691E81">
            <w:pPr>
              <w:pStyle w:val="TAL"/>
              <w:rPr>
                <w:b/>
                <w:i/>
                <w:lang w:eastAsia="zh-CN"/>
              </w:rPr>
            </w:pPr>
            <w:r>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6F535DC" w14:textId="77777777" w:rsidR="00691E81" w:rsidRDefault="00691E81">
            <w:pPr>
              <w:pStyle w:val="TAL"/>
              <w:jc w:val="center"/>
              <w:rPr>
                <w:bCs/>
                <w:noProof/>
                <w:lang w:eastAsia="ja-JP"/>
              </w:rPr>
            </w:pPr>
            <w:r>
              <w:rPr>
                <w:bCs/>
                <w:noProof/>
              </w:rPr>
              <w:t>-</w:t>
            </w:r>
          </w:p>
        </w:tc>
      </w:tr>
      <w:tr w:rsidR="00691E81" w14:paraId="1DADF69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BE7F4C9" w14:textId="77777777" w:rsidR="00691E81" w:rsidRDefault="00691E81">
            <w:pPr>
              <w:pStyle w:val="TAL"/>
              <w:rPr>
                <w:b/>
                <w:i/>
              </w:rPr>
            </w:pPr>
            <w:r>
              <w:rPr>
                <w:b/>
                <w:i/>
              </w:rPr>
              <w:t>densityReductionNP, densityReductionBF</w:t>
            </w:r>
          </w:p>
          <w:p w14:paraId="6CA6AB51" w14:textId="77777777" w:rsidR="00691E81" w:rsidRDefault="00691E81">
            <w:pPr>
              <w:pStyle w:val="TAL"/>
              <w:rPr>
                <w:b/>
                <w:i/>
                <w:lang w:eastAsia="zh-CN"/>
              </w:rPr>
            </w:pPr>
            <w:r>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51073CA2" w14:textId="77777777" w:rsidR="00691E81" w:rsidRDefault="00691E81">
            <w:pPr>
              <w:pStyle w:val="TAL"/>
              <w:jc w:val="center"/>
              <w:rPr>
                <w:bCs/>
                <w:noProof/>
                <w:lang w:eastAsia="ja-JP"/>
              </w:rPr>
            </w:pPr>
            <w:r>
              <w:rPr>
                <w:bCs/>
                <w:noProof/>
              </w:rPr>
              <w:t>Yes</w:t>
            </w:r>
          </w:p>
        </w:tc>
      </w:tr>
      <w:tr w:rsidR="00691E81" w14:paraId="471CCEE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5D982E7" w14:textId="77777777" w:rsidR="00691E81" w:rsidRDefault="00691E81">
            <w:pPr>
              <w:pStyle w:val="TAL"/>
              <w:rPr>
                <w:b/>
                <w:i/>
                <w:lang w:eastAsia="zh-CN"/>
              </w:rPr>
            </w:pPr>
            <w:r>
              <w:rPr>
                <w:b/>
                <w:i/>
                <w:lang w:eastAsia="zh-CN"/>
              </w:rPr>
              <w:t>deviceType</w:t>
            </w:r>
          </w:p>
          <w:p w14:paraId="747FAA69" w14:textId="77777777" w:rsidR="00691E81" w:rsidRDefault="00691E81">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60B97DD2" w14:textId="77777777" w:rsidR="00691E81" w:rsidRDefault="00691E81">
            <w:pPr>
              <w:pStyle w:val="TAL"/>
              <w:jc w:val="center"/>
              <w:rPr>
                <w:lang w:eastAsia="zh-CN"/>
              </w:rPr>
            </w:pPr>
            <w:r>
              <w:rPr>
                <w:lang w:eastAsia="zh-CN"/>
              </w:rPr>
              <w:t>-</w:t>
            </w:r>
          </w:p>
        </w:tc>
      </w:tr>
      <w:tr w:rsidR="00691E81" w14:paraId="2091750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73A9085" w14:textId="77777777" w:rsidR="00691E81" w:rsidRDefault="00691E81">
            <w:pPr>
              <w:pStyle w:val="TAL"/>
              <w:rPr>
                <w:b/>
                <w:i/>
                <w:lang w:eastAsia="ja-JP"/>
              </w:rPr>
            </w:pPr>
            <w:r>
              <w:rPr>
                <w:b/>
                <w:i/>
              </w:rPr>
              <w:t>diffFallbackCombReport</w:t>
            </w:r>
          </w:p>
          <w:p w14:paraId="5CC709EB" w14:textId="77777777" w:rsidR="00691E81" w:rsidRDefault="00691E81">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5AD460C6" w14:textId="77777777" w:rsidR="00691E81" w:rsidRDefault="00691E81">
            <w:pPr>
              <w:pStyle w:val="TAL"/>
              <w:jc w:val="center"/>
              <w:rPr>
                <w:lang w:eastAsia="ja-JP"/>
              </w:rPr>
            </w:pPr>
            <w:r>
              <w:t>-</w:t>
            </w:r>
          </w:p>
        </w:tc>
      </w:tr>
      <w:tr w:rsidR="00691E81" w14:paraId="124646C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7446DDC" w14:textId="77777777" w:rsidR="00691E81" w:rsidRDefault="00691E81">
            <w:pPr>
              <w:keepNext/>
              <w:keepLines/>
              <w:spacing w:after="0"/>
              <w:rPr>
                <w:rFonts w:ascii="Arial" w:hAnsi="Arial"/>
                <w:b/>
                <w:i/>
                <w:sz w:val="18"/>
                <w:lang w:eastAsia="zh-CN"/>
              </w:rPr>
            </w:pPr>
            <w:r>
              <w:rPr>
                <w:rFonts w:ascii="Arial" w:hAnsi="Arial"/>
                <w:b/>
                <w:i/>
                <w:sz w:val="18"/>
              </w:rPr>
              <w:t>differentFallbackSupported</w:t>
            </w:r>
          </w:p>
          <w:p w14:paraId="6737473E" w14:textId="77777777" w:rsidR="00691E81" w:rsidRDefault="00691E81">
            <w:pPr>
              <w:pStyle w:val="TAL"/>
              <w:rPr>
                <w:b/>
                <w:i/>
                <w:lang w:eastAsia="zh-CN"/>
              </w:rPr>
            </w:pPr>
            <w: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EB509D0" w14:textId="77777777" w:rsidR="00691E81" w:rsidRDefault="00691E81">
            <w:pPr>
              <w:pStyle w:val="TAL"/>
              <w:jc w:val="center"/>
              <w:rPr>
                <w:lang w:eastAsia="zh-CN"/>
              </w:rPr>
            </w:pPr>
            <w:r>
              <w:rPr>
                <w:bCs/>
                <w:noProof/>
              </w:rPr>
              <w:t>-</w:t>
            </w:r>
          </w:p>
        </w:tc>
      </w:tr>
      <w:tr w:rsidR="00691E81" w14:paraId="3DDE1C1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D17294D" w14:textId="77777777" w:rsidR="00691E81" w:rsidRDefault="00691E81">
            <w:pPr>
              <w:pStyle w:val="TAL"/>
              <w:rPr>
                <w:b/>
                <w:bCs/>
                <w:i/>
                <w:iCs/>
                <w:lang w:eastAsia="ja-JP"/>
              </w:rPr>
            </w:pPr>
            <w:r>
              <w:rPr>
                <w:b/>
                <w:bCs/>
                <w:i/>
                <w:iCs/>
              </w:rPr>
              <w:t>directMCG-SCellActivationResume</w:t>
            </w:r>
          </w:p>
          <w:p w14:paraId="6C9827FE" w14:textId="77777777" w:rsidR="00691E81" w:rsidRDefault="00691E81">
            <w:pPr>
              <w:pStyle w:val="TAL"/>
            </w:pPr>
            <w: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24431DE2" w14:textId="77777777" w:rsidR="00691E81" w:rsidRDefault="00691E81">
            <w:pPr>
              <w:pStyle w:val="TAL"/>
              <w:jc w:val="center"/>
              <w:rPr>
                <w:bCs/>
                <w:noProof/>
              </w:rPr>
            </w:pPr>
            <w:r>
              <w:rPr>
                <w:bCs/>
                <w:noProof/>
              </w:rPr>
              <w:t>-</w:t>
            </w:r>
          </w:p>
        </w:tc>
      </w:tr>
      <w:tr w:rsidR="00691E81" w14:paraId="006A60E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CE7EEDB" w14:textId="77777777" w:rsidR="00691E81" w:rsidRDefault="00691E81">
            <w:pPr>
              <w:pStyle w:val="TAL"/>
              <w:rPr>
                <w:b/>
                <w:i/>
              </w:rPr>
            </w:pPr>
            <w:r>
              <w:rPr>
                <w:b/>
                <w:i/>
              </w:rPr>
              <w:t>directSCellActivation</w:t>
            </w:r>
          </w:p>
          <w:p w14:paraId="38C2F4E4" w14:textId="77777777" w:rsidR="00691E81" w:rsidRDefault="00691E81">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30" w:type="dxa"/>
            <w:tcBorders>
              <w:top w:val="single" w:sz="4" w:space="0" w:color="808080"/>
              <w:left w:val="single" w:sz="4" w:space="0" w:color="808080"/>
              <w:bottom w:val="single" w:sz="4" w:space="0" w:color="808080"/>
              <w:right w:val="single" w:sz="4" w:space="0" w:color="808080"/>
            </w:tcBorders>
            <w:hideMark/>
          </w:tcPr>
          <w:p w14:paraId="2A39A48C" w14:textId="77777777" w:rsidR="00691E81" w:rsidRDefault="00691E81">
            <w:pPr>
              <w:pStyle w:val="TAL"/>
              <w:jc w:val="center"/>
              <w:rPr>
                <w:bCs/>
                <w:noProof/>
              </w:rPr>
            </w:pPr>
            <w:r>
              <w:rPr>
                <w:bCs/>
                <w:noProof/>
              </w:rPr>
              <w:t>-</w:t>
            </w:r>
          </w:p>
        </w:tc>
      </w:tr>
      <w:tr w:rsidR="00691E81" w14:paraId="4F958B9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C147A27" w14:textId="77777777" w:rsidR="00691E81" w:rsidRDefault="00691E81">
            <w:pPr>
              <w:pStyle w:val="TAL"/>
              <w:rPr>
                <w:b/>
                <w:i/>
              </w:rPr>
            </w:pPr>
            <w:r>
              <w:rPr>
                <w:b/>
                <w:i/>
              </w:rPr>
              <w:t>directSCellHibernation</w:t>
            </w:r>
          </w:p>
          <w:p w14:paraId="089EE3CB" w14:textId="77777777" w:rsidR="00691E81" w:rsidRDefault="00691E81">
            <w:pPr>
              <w:pStyle w:val="TAL"/>
            </w:pPr>
            <w: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2959582" w14:textId="77777777" w:rsidR="00691E81" w:rsidRDefault="00691E81">
            <w:pPr>
              <w:pStyle w:val="TAL"/>
              <w:jc w:val="center"/>
              <w:rPr>
                <w:bCs/>
                <w:noProof/>
              </w:rPr>
            </w:pPr>
            <w:r>
              <w:rPr>
                <w:bCs/>
                <w:noProof/>
              </w:rPr>
              <w:t>-</w:t>
            </w:r>
          </w:p>
        </w:tc>
      </w:tr>
      <w:tr w:rsidR="00691E81" w14:paraId="302B0DD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719A6B4" w14:textId="77777777" w:rsidR="00691E81" w:rsidRDefault="00691E81">
            <w:pPr>
              <w:pStyle w:val="TAL"/>
              <w:rPr>
                <w:b/>
                <w:bCs/>
                <w:i/>
                <w:iCs/>
              </w:rPr>
            </w:pPr>
            <w:r>
              <w:rPr>
                <w:b/>
                <w:bCs/>
                <w:i/>
                <w:iCs/>
              </w:rPr>
              <w:t>directSCG-SCellActivationNEDC</w:t>
            </w:r>
          </w:p>
          <w:p w14:paraId="6E1D28B8" w14:textId="77777777" w:rsidR="00691E81" w:rsidRDefault="00691E81">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6FB0192C" w14:textId="77777777" w:rsidR="00691E81" w:rsidRDefault="00691E81">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51C2906A" w14:textId="77777777" w:rsidR="00691E81" w:rsidRDefault="00691E81">
            <w:pPr>
              <w:pStyle w:val="TAL"/>
              <w:jc w:val="center"/>
              <w:rPr>
                <w:bCs/>
                <w:noProof/>
              </w:rPr>
            </w:pPr>
            <w:r>
              <w:rPr>
                <w:bCs/>
                <w:noProof/>
              </w:rPr>
              <w:t>-</w:t>
            </w:r>
          </w:p>
        </w:tc>
      </w:tr>
      <w:tr w:rsidR="00691E81" w14:paraId="59A4E59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EBF016A" w14:textId="77777777" w:rsidR="00691E81" w:rsidRDefault="00691E81">
            <w:pPr>
              <w:pStyle w:val="TAL"/>
              <w:rPr>
                <w:rFonts w:cs="Arial"/>
                <w:b/>
                <w:i/>
                <w:szCs w:val="18"/>
              </w:rPr>
            </w:pPr>
            <w:r>
              <w:rPr>
                <w:rFonts w:cs="Arial"/>
                <w:b/>
                <w:i/>
                <w:szCs w:val="18"/>
              </w:rPr>
              <w:t>directSCG-SCellActivationResume</w:t>
            </w:r>
          </w:p>
          <w:p w14:paraId="00A63992" w14:textId="77777777" w:rsidR="00691E81" w:rsidRDefault="00691E81">
            <w:pPr>
              <w:pStyle w:val="TAL"/>
              <w:rPr>
                <w:b/>
                <w:bCs/>
                <w:i/>
                <w:iCs/>
              </w:rPr>
            </w:pPr>
            <w:r>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3FB4579" w14:textId="77777777" w:rsidR="00691E81" w:rsidRDefault="00691E81">
            <w:pPr>
              <w:pStyle w:val="TAL"/>
              <w:jc w:val="center"/>
              <w:rPr>
                <w:bCs/>
                <w:noProof/>
              </w:rPr>
            </w:pPr>
            <w:r>
              <w:rPr>
                <w:rFonts w:cs="Arial"/>
                <w:bCs/>
                <w:noProof/>
                <w:szCs w:val="18"/>
              </w:rPr>
              <w:t>-</w:t>
            </w:r>
          </w:p>
        </w:tc>
      </w:tr>
      <w:tr w:rsidR="00691E81" w14:paraId="41A52A7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6096EEB" w14:textId="77777777" w:rsidR="00691E81" w:rsidRDefault="00691E81">
            <w:pPr>
              <w:pStyle w:val="TAL"/>
              <w:rPr>
                <w:b/>
                <w:i/>
                <w:lang w:eastAsia="zh-CN"/>
              </w:rPr>
            </w:pPr>
            <w:r>
              <w:rPr>
                <w:b/>
                <w:i/>
                <w:lang w:eastAsia="zh-CN"/>
              </w:rPr>
              <w:t>discInterFreqTx</w:t>
            </w:r>
          </w:p>
          <w:p w14:paraId="52F0EE68" w14:textId="77777777" w:rsidR="00691E81" w:rsidRDefault="00691E81">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7FF6FF18" w14:textId="77777777" w:rsidR="00691E81" w:rsidRDefault="00691E81">
            <w:pPr>
              <w:pStyle w:val="TAL"/>
              <w:jc w:val="center"/>
              <w:rPr>
                <w:lang w:eastAsia="zh-CN"/>
              </w:rPr>
            </w:pPr>
            <w:r>
              <w:rPr>
                <w:lang w:eastAsia="zh-CN"/>
              </w:rPr>
              <w:t>-</w:t>
            </w:r>
          </w:p>
        </w:tc>
      </w:tr>
      <w:tr w:rsidR="00691E81" w14:paraId="4510898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5ADCB0" w14:textId="77777777" w:rsidR="00691E81" w:rsidRDefault="00691E81">
            <w:pPr>
              <w:pStyle w:val="TAL"/>
              <w:rPr>
                <w:b/>
                <w:i/>
                <w:lang w:eastAsia="zh-CN"/>
              </w:rPr>
            </w:pPr>
            <w:r>
              <w:rPr>
                <w:b/>
                <w:i/>
                <w:lang w:eastAsia="zh-CN"/>
              </w:rPr>
              <w:t>discoverySignalsInDeactSCell</w:t>
            </w:r>
          </w:p>
          <w:p w14:paraId="50D13463" w14:textId="77777777" w:rsidR="00691E81" w:rsidRDefault="00691E81">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4D39BE6" w14:textId="77777777" w:rsidR="00691E81" w:rsidRDefault="00691E81">
            <w:pPr>
              <w:pStyle w:val="TAL"/>
              <w:jc w:val="center"/>
              <w:rPr>
                <w:bCs/>
                <w:noProof/>
                <w:lang w:eastAsia="zh-CN"/>
              </w:rPr>
            </w:pPr>
            <w:r>
              <w:rPr>
                <w:bCs/>
                <w:noProof/>
                <w:lang w:eastAsia="zh-CN"/>
              </w:rPr>
              <w:t>Yes</w:t>
            </w:r>
          </w:p>
        </w:tc>
      </w:tr>
      <w:tr w:rsidR="00691E81" w14:paraId="04EF4C9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795BCF" w14:textId="77777777" w:rsidR="00691E81" w:rsidRDefault="00691E81">
            <w:pPr>
              <w:pStyle w:val="TAL"/>
              <w:rPr>
                <w:b/>
                <w:i/>
                <w:lang w:eastAsia="zh-CN"/>
              </w:rPr>
            </w:pPr>
            <w:r>
              <w:rPr>
                <w:b/>
                <w:i/>
                <w:lang w:eastAsia="zh-CN"/>
              </w:rPr>
              <w:t>discPeriodicSLSS</w:t>
            </w:r>
          </w:p>
          <w:p w14:paraId="18C3E486" w14:textId="77777777" w:rsidR="00691E81" w:rsidRDefault="00691E81">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E22B7BB" w14:textId="77777777" w:rsidR="00691E81" w:rsidRDefault="00691E81">
            <w:pPr>
              <w:pStyle w:val="TAL"/>
              <w:jc w:val="center"/>
              <w:rPr>
                <w:bCs/>
                <w:noProof/>
                <w:lang w:eastAsia="zh-CN"/>
              </w:rPr>
            </w:pPr>
            <w:r>
              <w:rPr>
                <w:bCs/>
                <w:noProof/>
                <w:lang w:eastAsia="zh-CN"/>
              </w:rPr>
              <w:t>-</w:t>
            </w:r>
          </w:p>
        </w:tc>
      </w:tr>
      <w:tr w:rsidR="00691E81" w14:paraId="5C44139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5AE80B" w14:textId="77777777" w:rsidR="00691E81" w:rsidRDefault="00691E81">
            <w:pPr>
              <w:pStyle w:val="TAL"/>
              <w:rPr>
                <w:b/>
                <w:i/>
                <w:lang w:eastAsia="en-GB"/>
              </w:rPr>
            </w:pPr>
            <w:r>
              <w:rPr>
                <w:b/>
                <w:i/>
                <w:lang w:eastAsia="en-GB"/>
              </w:rPr>
              <w:lastRenderedPageBreak/>
              <w:t>discScheduledResourceAlloc</w:t>
            </w:r>
          </w:p>
          <w:p w14:paraId="1984D301" w14:textId="77777777" w:rsidR="00691E81" w:rsidRDefault="00691E81">
            <w:pPr>
              <w:pStyle w:val="TAL"/>
              <w:rPr>
                <w:b/>
                <w:i/>
                <w:lang w:eastAsia="zh-CN"/>
              </w:rPr>
            </w:pPr>
            <w:r>
              <w:rPr>
                <w:lang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179F7B26" w14:textId="77777777" w:rsidR="00691E81" w:rsidRDefault="00691E81">
            <w:pPr>
              <w:pStyle w:val="TAL"/>
              <w:jc w:val="center"/>
              <w:rPr>
                <w:bCs/>
                <w:noProof/>
                <w:lang w:eastAsia="zh-CN"/>
              </w:rPr>
            </w:pPr>
            <w:r>
              <w:rPr>
                <w:bCs/>
                <w:noProof/>
                <w:lang w:eastAsia="en-GB"/>
              </w:rPr>
              <w:t>-</w:t>
            </w:r>
          </w:p>
        </w:tc>
      </w:tr>
      <w:tr w:rsidR="00691E81" w14:paraId="096A432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B100FE" w14:textId="77777777" w:rsidR="00691E81" w:rsidRDefault="00691E81">
            <w:pPr>
              <w:pStyle w:val="TAL"/>
              <w:rPr>
                <w:b/>
                <w:i/>
                <w:lang w:eastAsia="en-GB"/>
              </w:rPr>
            </w:pPr>
            <w:r>
              <w:rPr>
                <w:b/>
                <w:i/>
                <w:lang w:eastAsia="en-GB"/>
              </w:rPr>
              <w:t>disc-UE-SelectedResourceAlloc</w:t>
            </w:r>
          </w:p>
          <w:p w14:paraId="337FE864" w14:textId="77777777" w:rsidR="00691E81" w:rsidRDefault="00691E81">
            <w:pPr>
              <w:pStyle w:val="TAL"/>
              <w:rPr>
                <w:b/>
                <w:i/>
                <w:lang w:eastAsia="zh-CN"/>
              </w:rPr>
            </w:pPr>
            <w:r>
              <w:rPr>
                <w:lang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4D030F2E" w14:textId="77777777" w:rsidR="00691E81" w:rsidRDefault="00691E81">
            <w:pPr>
              <w:pStyle w:val="TAL"/>
              <w:jc w:val="center"/>
              <w:rPr>
                <w:bCs/>
                <w:noProof/>
                <w:lang w:eastAsia="zh-CN"/>
              </w:rPr>
            </w:pPr>
            <w:r>
              <w:rPr>
                <w:bCs/>
                <w:noProof/>
                <w:lang w:eastAsia="en-GB"/>
              </w:rPr>
              <w:t>-</w:t>
            </w:r>
          </w:p>
        </w:tc>
      </w:tr>
      <w:tr w:rsidR="00691E81" w14:paraId="4FBC318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9F4181" w14:textId="77777777" w:rsidR="00691E81" w:rsidRDefault="00691E81">
            <w:pPr>
              <w:pStyle w:val="TAL"/>
              <w:rPr>
                <w:b/>
                <w:i/>
                <w:lang w:eastAsia="en-GB"/>
              </w:rPr>
            </w:pPr>
            <w:r>
              <w:rPr>
                <w:b/>
                <w:i/>
                <w:lang w:eastAsia="en-GB"/>
              </w:rPr>
              <w:t>disc</w:t>
            </w:r>
            <w:r>
              <w:rPr>
                <w:lang w:eastAsia="en-GB"/>
              </w:rPr>
              <w:t>-</w:t>
            </w:r>
            <w:r>
              <w:rPr>
                <w:b/>
                <w:i/>
                <w:lang w:eastAsia="en-GB"/>
              </w:rPr>
              <w:t>SLSS</w:t>
            </w:r>
          </w:p>
          <w:p w14:paraId="14A0C1E4" w14:textId="77777777" w:rsidR="00691E81" w:rsidRDefault="00691E81">
            <w:pPr>
              <w:pStyle w:val="TAL"/>
              <w:rPr>
                <w:b/>
                <w:i/>
                <w:lang w:eastAsia="zh-CN"/>
              </w:rPr>
            </w:pPr>
            <w:r>
              <w:rPr>
                <w:lang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763AFB00" w14:textId="77777777" w:rsidR="00691E81" w:rsidRDefault="00691E81">
            <w:pPr>
              <w:pStyle w:val="TAL"/>
              <w:jc w:val="center"/>
              <w:rPr>
                <w:bCs/>
                <w:noProof/>
                <w:lang w:eastAsia="zh-CN"/>
              </w:rPr>
            </w:pPr>
            <w:r>
              <w:rPr>
                <w:bCs/>
                <w:noProof/>
                <w:lang w:eastAsia="en-GB"/>
              </w:rPr>
              <w:t>-</w:t>
            </w:r>
          </w:p>
        </w:tc>
      </w:tr>
      <w:tr w:rsidR="00691E81" w14:paraId="2487900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C4CBB5" w14:textId="77777777" w:rsidR="00691E81" w:rsidRDefault="00691E81">
            <w:pPr>
              <w:pStyle w:val="TAL"/>
              <w:rPr>
                <w:b/>
                <w:i/>
                <w:lang w:eastAsia="en-GB"/>
              </w:rPr>
            </w:pPr>
            <w:r>
              <w:rPr>
                <w:b/>
                <w:i/>
                <w:lang w:eastAsia="en-GB"/>
              </w:rPr>
              <w:t>discSupportedBands</w:t>
            </w:r>
          </w:p>
          <w:p w14:paraId="75C7930D" w14:textId="77777777" w:rsidR="00691E81" w:rsidRDefault="00691E81">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46151B0" w14:textId="77777777" w:rsidR="00691E81" w:rsidRDefault="00691E81">
            <w:pPr>
              <w:pStyle w:val="TAL"/>
              <w:jc w:val="center"/>
              <w:rPr>
                <w:bCs/>
                <w:noProof/>
                <w:lang w:eastAsia="zh-CN"/>
              </w:rPr>
            </w:pPr>
            <w:r>
              <w:rPr>
                <w:bCs/>
                <w:noProof/>
                <w:lang w:eastAsia="en-GB"/>
              </w:rPr>
              <w:t>-</w:t>
            </w:r>
          </w:p>
        </w:tc>
      </w:tr>
      <w:tr w:rsidR="00691E81" w14:paraId="0C90A7D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AC1947" w14:textId="77777777" w:rsidR="00691E81" w:rsidRDefault="00691E81">
            <w:pPr>
              <w:pStyle w:val="TAL"/>
              <w:rPr>
                <w:b/>
                <w:i/>
                <w:lang w:eastAsia="en-GB"/>
              </w:rPr>
            </w:pPr>
            <w:r>
              <w:rPr>
                <w:b/>
                <w:i/>
                <w:lang w:eastAsia="en-GB"/>
              </w:rPr>
              <w:t>discSupportedProc</w:t>
            </w:r>
          </w:p>
          <w:p w14:paraId="0852AB5D" w14:textId="77777777" w:rsidR="00691E81" w:rsidRDefault="00691E81">
            <w:pPr>
              <w:pStyle w:val="TAL"/>
              <w:rPr>
                <w:b/>
                <w:i/>
                <w:lang w:eastAsia="zh-CN"/>
              </w:rPr>
            </w:pPr>
            <w:r>
              <w:rPr>
                <w:lang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684B7EB" w14:textId="77777777" w:rsidR="00691E81" w:rsidRDefault="00691E81">
            <w:pPr>
              <w:pStyle w:val="TAL"/>
              <w:jc w:val="center"/>
              <w:rPr>
                <w:bCs/>
                <w:noProof/>
                <w:lang w:eastAsia="zh-CN"/>
              </w:rPr>
            </w:pPr>
            <w:r>
              <w:rPr>
                <w:bCs/>
                <w:noProof/>
                <w:lang w:eastAsia="en-GB"/>
              </w:rPr>
              <w:t>-</w:t>
            </w:r>
          </w:p>
        </w:tc>
      </w:tr>
      <w:tr w:rsidR="00691E81" w14:paraId="4A56EFF1"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847592" w14:textId="77777777" w:rsidR="00691E81" w:rsidRDefault="00691E81">
            <w:pPr>
              <w:keepNext/>
              <w:keepLines/>
              <w:spacing w:after="0"/>
              <w:rPr>
                <w:rFonts w:ascii="Arial" w:hAnsi="Arial"/>
                <w:b/>
                <w:i/>
                <w:sz w:val="18"/>
                <w:lang w:eastAsia="ja-JP"/>
              </w:rPr>
            </w:pPr>
            <w:r>
              <w:rPr>
                <w:rFonts w:ascii="Arial" w:hAnsi="Arial"/>
                <w:b/>
                <w:i/>
                <w:sz w:val="18"/>
              </w:rPr>
              <w:t>discSysInfoReporting</w:t>
            </w:r>
          </w:p>
          <w:p w14:paraId="089F22EE" w14:textId="77777777" w:rsidR="00691E81" w:rsidRDefault="00691E81">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5C0BC379" w14:textId="77777777" w:rsidR="00691E81" w:rsidRDefault="00691E81">
            <w:pPr>
              <w:keepNext/>
              <w:keepLines/>
              <w:spacing w:after="0"/>
              <w:jc w:val="center"/>
              <w:rPr>
                <w:rFonts w:ascii="Arial" w:hAnsi="Arial"/>
                <w:bCs/>
                <w:noProof/>
                <w:sz w:val="18"/>
              </w:rPr>
            </w:pPr>
            <w:r>
              <w:rPr>
                <w:rFonts w:ascii="Arial" w:hAnsi="Arial"/>
                <w:bCs/>
                <w:noProof/>
                <w:sz w:val="18"/>
              </w:rPr>
              <w:t>-</w:t>
            </w:r>
          </w:p>
        </w:tc>
      </w:tr>
      <w:tr w:rsidR="00691E81" w14:paraId="31EDBDC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3FDB7A" w14:textId="77777777" w:rsidR="00691E81" w:rsidRDefault="00691E81">
            <w:pPr>
              <w:pStyle w:val="TAL"/>
              <w:rPr>
                <w:rFonts w:eastAsia="SimSun"/>
                <w:b/>
                <w:i/>
                <w:lang w:eastAsia="zh-CN"/>
              </w:rPr>
            </w:pPr>
            <w:r>
              <w:rPr>
                <w:b/>
                <w:i/>
                <w:lang w:eastAsia="zh-CN"/>
              </w:rPr>
              <w:t>dl-256QAM</w:t>
            </w:r>
          </w:p>
          <w:p w14:paraId="20D39284" w14:textId="77777777" w:rsidR="00691E81" w:rsidRDefault="00691E81">
            <w:pPr>
              <w:pStyle w:val="TAL"/>
              <w:rPr>
                <w:rFonts w:eastAsia="Times New Roman"/>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6FA89875" w14:textId="77777777" w:rsidR="00691E81" w:rsidRDefault="00691E81">
            <w:pPr>
              <w:pStyle w:val="TAL"/>
              <w:jc w:val="center"/>
              <w:rPr>
                <w:lang w:eastAsia="zh-CN"/>
              </w:rPr>
            </w:pPr>
            <w:r>
              <w:rPr>
                <w:lang w:eastAsia="zh-CN"/>
              </w:rPr>
              <w:t>-</w:t>
            </w:r>
          </w:p>
        </w:tc>
      </w:tr>
      <w:tr w:rsidR="00691E81" w14:paraId="7296A61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8969679" w14:textId="77777777" w:rsidR="00691E81" w:rsidRDefault="00691E81">
            <w:pPr>
              <w:pStyle w:val="TAL"/>
              <w:rPr>
                <w:b/>
                <w:i/>
                <w:lang w:eastAsia="zh-CN"/>
              </w:rPr>
            </w:pPr>
            <w:r>
              <w:rPr>
                <w:b/>
                <w:i/>
                <w:lang w:eastAsia="zh-CN"/>
              </w:rPr>
              <w:t>dl-1024QAM</w:t>
            </w:r>
          </w:p>
          <w:p w14:paraId="14175A41" w14:textId="77777777" w:rsidR="00691E81" w:rsidRDefault="00691E81">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5EEE2F3A" w14:textId="77777777" w:rsidR="00691E81" w:rsidRDefault="00691E81">
            <w:pPr>
              <w:pStyle w:val="TAL"/>
              <w:jc w:val="center"/>
              <w:rPr>
                <w:lang w:eastAsia="zh-CN"/>
              </w:rPr>
            </w:pPr>
            <w:r>
              <w:rPr>
                <w:lang w:eastAsia="zh-CN"/>
              </w:rPr>
              <w:t>-</w:t>
            </w:r>
          </w:p>
        </w:tc>
      </w:tr>
      <w:tr w:rsidR="00691E81" w14:paraId="1136160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86E1739" w14:textId="77777777" w:rsidR="00691E81" w:rsidRDefault="00691E81">
            <w:pPr>
              <w:pStyle w:val="TAL"/>
              <w:rPr>
                <w:b/>
                <w:i/>
                <w:lang w:eastAsia="ja-JP"/>
              </w:rPr>
            </w:pPr>
            <w:r>
              <w:rPr>
                <w:b/>
                <w:i/>
              </w:rPr>
              <w:t>dl-1024QAM-ScalingFactor</w:t>
            </w:r>
          </w:p>
          <w:p w14:paraId="527DA3F9" w14:textId="77777777" w:rsidR="00691E81" w:rsidRDefault="00691E81">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39085F20" w14:textId="77777777" w:rsidR="00691E81" w:rsidRDefault="00691E81">
            <w:pPr>
              <w:pStyle w:val="TAL"/>
              <w:jc w:val="center"/>
              <w:rPr>
                <w:lang w:eastAsia="zh-CN"/>
              </w:rPr>
            </w:pPr>
            <w:r>
              <w:rPr>
                <w:lang w:eastAsia="zh-CN"/>
              </w:rPr>
              <w:t>-</w:t>
            </w:r>
          </w:p>
        </w:tc>
      </w:tr>
      <w:tr w:rsidR="00691E81" w14:paraId="0BA4441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2F80EB7" w14:textId="77777777" w:rsidR="00691E81" w:rsidRDefault="00691E81">
            <w:pPr>
              <w:pStyle w:val="TAL"/>
              <w:rPr>
                <w:b/>
                <w:i/>
                <w:lang w:eastAsia="zh-CN"/>
              </w:rPr>
            </w:pPr>
            <w:r>
              <w:rPr>
                <w:b/>
                <w:i/>
                <w:lang w:eastAsia="zh-CN"/>
              </w:rPr>
              <w:t>dl-1024QAM-TotalWeightedLayers</w:t>
            </w:r>
          </w:p>
          <w:p w14:paraId="61596C34" w14:textId="77777777" w:rsidR="00691E81" w:rsidRDefault="00691E81">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3E98EC0B" w14:textId="77777777" w:rsidR="00691E81" w:rsidRDefault="00691E81">
            <w:pPr>
              <w:pStyle w:val="TAL"/>
              <w:jc w:val="center"/>
              <w:rPr>
                <w:lang w:eastAsia="zh-CN"/>
              </w:rPr>
            </w:pPr>
            <w:r>
              <w:rPr>
                <w:lang w:eastAsia="zh-CN"/>
              </w:rPr>
              <w:t>-</w:t>
            </w:r>
          </w:p>
        </w:tc>
      </w:tr>
      <w:tr w:rsidR="00691E81" w14:paraId="0458CD2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7D48430" w14:textId="77777777" w:rsidR="00691E81" w:rsidRDefault="00691E81">
            <w:pPr>
              <w:pStyle w:val="TAL"/>
              <w:rPr>
                <w:b/>
                <w:i/>
                <w:lang w:eastAsia="zh-CN"/>
              </w:rPr>
            </w:pPr>
            <w:r>
              <w:rPr>
                <w:b/>
                <w:i/>
                <w:lang w:eastAsia="zh-CN"/>
              </w:rPr>
              <w:t>dl-1024QAM-Slot</w:t>
            </w:r>
          </w:p>
          <w:p w14:paraId="6EE005DE" w14:textId="77777777" w:rsidR="00691E81" w:rsidRDefault="00691E81">
            <w:pPr>
              <w:pStyle w:val="TAL"/>
              <w:rPr>
                <w:b/>
                <w:i/>
                <w:lang w:eastAsia="zh-CN"/>
              </w:rPr>
            </w:pPr>
            <w:r>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234E0D16" w14:textId="77777777" w:rsidR="00691E81" w:rsidRDefault="00691E81">
            <w:pPr>
              <w:pStyle w:val="TAL"/>
              <w:jc w:val="center"/>
              <w:rPr>
                <w:lang w:eastAsia="zh-CN"/>
              </w:rPr>
            </w:pPr>
            <w:r>
              <w:rPr>
                <w:lang w:eastAsia="zh-CN"/>
              </w:rPr>
              <w:t>-</w:t>
            </w:r>
          </w:p>
        </w:tc>
      </w:tr>
      <w:tr w:rsidR="00691E81" w14:paraId="0F63628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DC30192" w14:textId="77777777" w:rsidR="00691E81" w:rsidRDefault="00691E81">
            <w:pPr>
              <w:pStyle w:val="TAL"/>
              <w:rPr>
                <w:b/>
                <w:i/>
                <w:lang w:eastAsia="zh-CN"/>
              </w:rPr>
            </w:pPr>
            <w:r>
              <w:rPr>
                <w:b/>
                <w:i/>
                <w:lang w:eastAsia="zh-CN"/>
              </w:rPr>
              <w:t>dl-1024QAM-SubslotTA-1</w:t>
            </w:r>
          </w:p>
          <w:p w14:paraId="1D2024EB" w14:textId="77777777" w:rsidR="00691E81" w:rsidRDefault="00691E81">
            <w:pPr>
              <w:pStyle w:val="TAL"/>
              <w:rPr>
                <w:b/>
                <w:i/>
                <w:lang w:eastAsia="zh-CN"/>
              </w:rPr>
            </w:pPr>
            <w:r>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75350DE8" w14:textId="77777777" w:rsidR="00691E81" w:rsidRDefault="00691E81">
            <w:pPr>
              <w:pStyle w:val="TAL"/>
              <w:jc w:val="center"/>
              <w:rPr>
                <w:lang w:eastAsia="zh-CN"/>
              </w:rPr>
            </w:pPr>
            <w:r>
              <w:rPr>
                <w:lang w:eastAsia="zh-CN"/>
              </w:rPr>
              <w:t>-</w:t>
            </w:r>
          </w:p>
        </w:tc>
      </w:tr>
      <w:tr w:rsidR="00691E81" w14:paraId="76ADD80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2C6FE59" w14:textId="77777777" w:rsidR="00691E81" w:rsidRDefault="00691E81">
            <w:pPr>
              <w:pStyle w:val="TAL"/>
              <w:rPr>
                <w:b/>
                <w:i/>
                <w:lang w:eastAsia="zh-CN"/>
              </w:rPr>
            </w:pPr>
            <w:r>
              <w:rPr>
                <w:b/>
                <w:i/>
                <w:lang w:eastAsia="zh-CN"/>
              </w:rPr>
              <w:t>dl-1024QAM-SubslotTA-2</w:t>
            </w:r>
          </w:p>
          <w:p w14:paraId="57189677" w14:textId="77777777" w:rsidR="00691E81" w:rsidRDefault="00691E81">
            <w:pPr>
              <w:pStyle w:val="TAL"/>
              <w:rPr>
                <w:b/>
                <w:i/>
                <w:lang w:eastAsia="zh-CN"/>
              </w:rPr>
            </w:pPr>
            <w:r>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65513011" w14:textId="77777777" w:rsidR="00691E81" w:rsidRDefault="00691E81">
            <w:pPr>
              <w:pStyle w:val="TAL"/>
              <w:jc w:val="center"/>
              <w:rPr>
                <w:lang w:eastAsia="zh-CN"/>
              </w:rPr>
            </w:pPr>
            <w:r>
              <w:rPr>
                <w:lang w:eastAsia="zh-CN"/>
              </w:rPr>
              <w:t>-</w:t>
            </w:r>
          </w:p>
        </w:tc>
      </w:tr>
      <w:tr w:rsidR="00691E81" w14:paraId="3918C4D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645C5A3" w14:textId="77777777" w:rsidR="00691E81" w:rsidRDefault="00691E81">
            <w:pPr>
              <w:pStyle w:val="TAL"/>
              <w:rPr>
                <w:b/>
                <w:i/>
                <w:lang w:eastAsia="zh-CN"/>
              </w:rPr>
            </w:pPr>
            <w:r>
              <w:rPr>
                <w:b/>
                <w:i/>
                <w:lang w:eastAsia="zh-CN"/>
              </w:rPr>
              <w:t>dl-DedicatedMessageSegmentation</w:t>
            </w:r>
          </w:p>
          <w:p w14:paraId="3DBBB523" w14:textId="77777777" w:rsidR="00691E81" w:rsidRDefault="00691E81">
            <w:pPr>
              <w:pStyle w:val="TAL"/>
              <w:rPr>
                <w:b/>
                <w:i/>
                <w:lang w:eastAsia="zh-CN"/>
              </w:rPr>
            </w:pPr>
            <w:r>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6520DF06" w14:textId="77777777" w:rsidR="00691E81" w:rsidRDefault="00691E81">
            <w:pPr>
              <w:pStyle w:val="TAL"/>
              <w:jc w:val="center"/>
              <w:rPr>
                <w:lang w:eastAsia="zh-CN"/>
              </w:rPr>
            </w:pPr>
            <w:r>
              <w:rPr>
                <w:lang w:eastAsia="zh-CN"/>
              </w:rPr>
              <w:t>-</w:t>
            </w:r>
          </w:p>
        </w:tc>
      </w:tr>
      <w:tr w:rsidR="00691E81" w14:paraId="2E36B9A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6436563" w14:textId="77777777" w:rsidR="00691E81" w:rsidRDefault="00691E81">
            <w:pPr>
              <w:pStyle w:val="TAL"/>
              <w:rPr>
                <w:b/>
                <w:i/>
                <w:lang w:eastAsia="en-GB"/>
              </w:rPr>
            </w:pPr>
            <w:r>
              <w:rPr>
                <w:b/>
                <w:i/>
              </w:rPr>
              <w:t>dmrs-BasedSPDCCH-MBSFN</w:t>
            </w:r>
          </w:p>
          <w:p w14:paraId="62954A2C" w14:textId="77777777" w:rsidR="00691E81" w:rsidRDefault="00691E81">
            <w:pPr>
              <w:pStyle w:val="TAL"/>
              <w:rPr>
                <w:b/>
                <w:i/>
                <w:lang w:eastAsia="ja-JP"/>
              </w:rPr>
            </w:pPr>
            <w:bookmarkStart w:id="215" w:name="_Hlk523747801"/>
            <w:r>
              <w:rPr>
                <w:lang w:eastAsia="en-GB"/>
              </w:rPr>
              <w:t>Indicates whether the UE supports sDCI monitoring in DMRS based SPDCCH for MBSFN subframe</w:t>
            </w:r>
            <w:bookmarkEnd w:id="215"/>
            <w:r>
              <w:rPr>
                <w:lang w:eastAsia="en-GB"/>
              </w:rPr>
              <w:t xml:space="preserv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144B7791" w14:textId="77777777" w:rsidR="00691E81" w:rsidRDefault="00691E81">
            <w:pPr>
              <w:pStyle w:val="TAL"/>
              <w:jc w:val="center"/>
              <w:rPr>
                <w:bCs/>
                <w:noProof/>
                <w:lang w:eastAsia="en-GB"/>
              </w:rPr>
            </w:pPr>
            <w:r>
              <w:rPr>
                <w:noProof/>
                <w:lang w:eastAsia="en-GB"/>
              </w:rPr>
              <w:t>Yes</w:t>
            </w:r>
          </w:p>
        </w:tc>
      </w:tr>
      <w:tr w:rsidR="00691E81" w14:paraId="6B9C2DB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7C7264" w14:textId="77777777" w:rsidR="00691E81" w:rsidRDefault="00691E81">
            <w:pPr>
              <w:pStyle w:val="TAL"/>
              <w:rPr>
                <w:b/>
                <w:i/>
                <w:lang w:eastAsia="en-GB"/>
              </w:rPr>
            </w:pPr>
            <w:r>
              <w:rPr>
                <w:b/>
                <w:i/>
              </w:rPr>
              <w:t>dmrs-BasedSPDCCH-nonMBSFN</w:t>
            </w:r>
          </w:p>
          <w:p w14:paraId="353D2771" w14:textId="77777777" w:rsidR="00691E81" w:rsidRDefault="00691E81">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061EEDF9" w14:textId="77777777" w:rsidR="00691E81" w:rsidRDefault="00691E81">
            <w:pPr>
              <w:pStyle w:val="TAL"/>
              <w:jc w:val="center"/>
              <w:rPr>
                <w:bCs/>
                <w:noProof/>
                <w:lang w:eastAsia="en-GB"/>
              </w:rPr>
            </w:pPr>
            <w:r>
              <w:rPr>
                <w:noProof/>
                <w:lang w:eastAsia="en-GB"/>
              </w:rPr>
              <w:t>Yes</w:t>
            </w:r>
          </w:p>
        </w:tc>
      </w:tr>
      <w:tr w:rsidR="00691E81" w14:paraId="71155D4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192B186" w14:textId="77777777" w:rsidR="00691E81" w:rsidRDefault="00691E81">
            <w:pPr>
              <w:pStyle w:val="TAL"/>
              <w:rPr>
                <w:b/>
                <w:i/>
                <w:lang w:eastAsia="en-GB"/>
              </w:rPr>
            </w:pPr>
            <w:r>
              <w:rPr>
                <w:b/>
                <w:i/>
              </w:rPr>
              <w:t>dmrs-Enhancements (in MIMO</w:t>
            </w:r>
            <w:r>
              <w:rPr>
                <w:b/>
                <w:i/>
                <w:lang w:eastAsia="en-GB"/>
              </w:rPr>
              <w:t>-CA-ParametersPerBoBCPerTM)</w:t>
            </w:r>
          </w:p>
          <w:p w14:paraId="53B15F2F" w14:textId="77777777" w:rsidR="00691E81" w:rsidRDefault="00691E81">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69D716E" w14:textId="77777777" w:rsidR="00691E81" w:rsidRDefault="00691E81">
            <w:pPr>
              <w:pStyle w:val="TAL"/>
              <w:jc w:val="center"/>
              <w:rPr>
                <w:lang w:eastAsia="en-GB"/>
              </w:rPr>
            </w:pPr>
            <w:r>
              <w:rPr>
                <w:bCs/>
                <w:noProof/>
                <w:lang w:eastAsia="en-GB"/>
              </w:rPr>
              <w:t>-</w:t>
            </w:r>
          </w:p>
        </w:tc>
      </w:tr>
      <w:tr w:rsidR="00691E81" w14:paraId="1B2C31C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BA76DB7" w14:textId="77777777" w:rsidR="00691E81" w:rsidRDefault="00691E81">
            <w:pPr>
              <w:pStyle w:val="TAL"/>
              <w:rPr>
                <w:rFonts w:eastAsia="SimSun"/>
                <w:b/>
                <w:i/>
                <w:lang w:eastAsia="zh-CN"/>
              </w:rPr>
            </w:pPr>
            <w:r>
              <w:rPr>
                <w:b/>
                <w:i/>
                <w:lang w:eastAsia="zh-CN"/>
              </w:rPr>
              <w:t xml:space="preserve">dmrs-Enhancements </w:t>
            </w:r>
            <w:r>
              <w:rPr>
                <w:b/>
                <w:i/>
                <w:lang w:eastAsia="en-GB"/>
              </w:rPr>
              <w:t>(in MIMO-UE-ParametersPerTM)</w:t>
            </w:r>
          </w:p>
          <w:p w14:paraId="4128DCEC" w14:textId="77777777" w:rsidR="00691E81" w:rsidRDefault="00691E81">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57B02299" w14:textId="77777777" w:rsidR="00691E81" w:rsidRDefault="00691E81">
            <w:pPr>
              <w:pStyle w:val="TAL"/>
              <w:jc w:val="center"/>
              <w:rPr>
                <w:bCs/>
                <w:noProof/>
                <w:lang w:eastAsia="en-GB"/>
              </w:rPr>
            </w:pPr>
            <w:r>
              <w:rPr>
                <w:noProof/>
                <w:lang w:eastAsia="en-GB"/>
              </w:rPr>
              <w:t>Yes</w:t>
            </w:r>
          </w:p>
        </w:tc>
      </w:tr>
      <w:tr w:rsidR="00691E81" w14:paraId="3945725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97DA1B8" w14:textId="77777777" w:rsidR="00691E81" w:rsidRDefault="00691E81">
            <w:pPr>
              <w:pStyle w:val="TAL"/>
              <w:rPr>
                <w:b/>
                <w:i/>
                <w:lang w:eastAsia="zh-CN"/>
              </w:rPr>
            </w:pPr>
            <w:r>
              <w:rPr>
                <w:b/>
                <w:i/>
                <w:lang w:eastAsia="zh-CN"/>
              </w:rPr>
              <w:t>dmrs-LessUpPTS</w:t>
            </w:r>
          </w:p>
          <w:p w14:paraId="33B1B2D6" w14:textId="77777777" w:rsidR="00691E81" w:rsidRDefault="00691E81">
            <w:pPr>
              <w:pStyle w:val="TAL"/>
              <w:rPr>
                <w:lang w:eastAsia="zh-CN"/>
              </w:rPr>
            </w:pPr>
            <w:r>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43268EEA" w14:textId="77777777" w:rsidR="00691E81" w:rsidRDefault="00691E81">
            <w:pPr>
              <w:pStyle w:val="TAL"/>
              <w:jc w:val="center"/>
              <w:rPr>
                <w:lang w:eastAsia="zh-CN"/>
              </w:rPr>
            </w:pPr>
            <w:r>
              <w:rPr>
                <w:lang w:eastAsia="zh-CN"/>
              </w:rPr>
              <w:t>No</w:t>
            </w:r>
          </w:p>
        </w:tc>
      </w:tr>
      <w:tr w:rsidR="00691E81" w14:paraId="32A6996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83F2F98" w14:textId="77777777" w:rsidR="00691E81" w:rsidRDefault="00691E81">
            <w:pPr>
              <w:pStyle w:val="TAL"/>
              <w:rPr>
                <w:b/>
                <w:i/>
                <w:lang w:eastAsia="zh-CN"/>
              </w:rPr>
            </w:pPr>
            <w:r>
              <w:rPr>
                <w:b/>
                <w:i/>
                <w:lang w:eastAsia="zh-CN"/>
              </w:rPr>
              <w:t>dmrs-OverheadReduction</w:t>
            </w:r>
          </w:p>
          <w:p w14:paraId="6B11AD76" w14:textId="77777777" w:rsidR="00691E81" w:rsidRDefault="00691E81">
            <w:pPr>
              <w:pStyle w:val="TAL"/>
              <w:rPr>
                <w:b/>
                <w:i/>
                <w:lang w:eastAsia="zh-CN"/>
              </w:rPr>
            </w:pPr>
            <w:r>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0388081" w14:textId="77777777" w:rsidR="00691E81" w:rsidRDefault="00691E81">
            <w:pPr>
              <w:pStyle w:val="TAL"/>
              <w:jc w:val="center"/>
              <w:rPr>
                <w:lang w:eastAsia="zh-CN"/>
              </w:rPr>
            </w:pPr>
            <w:r>
              <w:rPr>
                <w:noProof/>
                <w:lang w:eastAsia="en-GB"/>
              </w:rPr>
              <w:t>Yes</w:t>
            </w:r>
          </w:p>
        </w:tc>
      </w:tr>
      <w:tr w:rsidR="00691E81" w14:paraId="40C46EDB"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58A5CB" w14:textId="77777777" w:rsidR="00691E81" w:rsidRDefault="00691E81">
            <w:pPr>
              <w:pStyle w:val="TAL"/>
              <w:rPr>
                <w:b/>
                <w:i/>
                <w:lang w:eastAsia="zh-CN"/>
              </w:rPr>
            </w:pPr>
            <w:r>
              <w:rPr>
                <w:b/>
                <w:i/>
                <w:lang w:eastAsia="zh-CN"/>
              </w:rPr>
              <w:lastRenderedPageBreak/>
              <w:t>dmrs-PositionPattern</w:t>
            </w:r>
          </w:p>
          <w:p w14:paraId="2FDD2341" w14:textId="77777777" w:rsidR="00691E81" w:rsidRDefault="00691E81">
            <w:pPr>
              <w:pStyle w:val="TAL"/>
              <w:rPr>
                <w:b/>
                <w:i/>
                <w:lang w:eastAsia="en-GB"/>
              </w:rPr>
            </w:pPr>
            <w:r>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519E4B88" w14:textId="77777777" w:rsidR="00691E81" w:rsidRDefault="00691E81">
            <w:pPr>
              <w:pStyle w:val="TAL"/>
              <w:jc w:val="center"/>
              <w:rPr>
                <w:lang w:eastAsia="en-GB"/>
              </w:rPr>
            </w:pPr>
            <w:r>
              <w:rPr>
                <w:noProof/>
                <w:lang w:eastAsia="en-GB"/>
              </w:rPr>
              <w:t>Yes</w:t>
            </w:r>
          </w:p>
        </w:tc>
      </w:tr>
      <w:tr w:rsidR="00691E81" w14:paraId="6DCB950B"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DDA837" w14:textId="77777777" w:rsidR="00691E81" w:rsidRDefault="00691E81">
            <w:pPr>
              <w:pStyle w:val="TAL"/>
              <w:rPr>
                <w:b/>
                <w:i/>
                <w:lang w:eastAsia="zh-CN"/>
              </w:rPr>
            </w:pPr>
            <w:r>
              <w:rPr>
                <w:b/>
                <w:i/>
                <w:lang w:eastAsia="zh-CN"/>
              </w:rPr>
              <w:t>dmrs-RepetitionSubslotPDSCH</w:t>
            </w:r>
          </w:p>
          <w:p w14:paraId="348B2BF5" w14:textId="77777777" w:rsidR="00691E81" w:rsidRDefault="00691E81">
            <w:pPr>
              <w:pStyle w:val="TAL"/>
              <w:rPr>
                <w:b/>
                <w:i/>
                <w:lang w:eastAsia="en-GB"/>
              </w:rPr>
            </w:pPr>
            <w:r>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5A223802" w14:textId="77777777" w:rsidR="00691E81" w:rsidRDefault="00691E81">
            <w:pPr>
              <w:pStyle w:val="TAL"/>
              <w:jc w:val="center"/>
              <w:rPr>
                <w:lang w:eastAsia="en-GB"/>
              </w:rPr>
            </w:pPr>
            <w:r>
              <w:rPr>
                <w:noProof/>
                <w:lang w:eastAsia="en-GB"/>
              </w:rPr>
              <w:t>Yes</w:t>
            </w:r>
          </w:p>
        </w:tc>
      </w:tr>
      <w:tr w:rsidR="00691E81" w14:paraId="770C308E"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21AB8D" w14:textId="77777777" w:rsidR="00691E81" w:rsidRDefault="00691E81">
            <w:pPr>
              <w:pStyle w:val="TAL"/>
              <w:rPr>
                <w:b/>
                <w:i/>
                <w:lang w:eastAsia="zh-CN"/>
              </w:rPr>
            </w:pPr>
            <w:r>
              <w:rPr>
                <w:b/>
                <w:i/>
                <w:lang w:eastAsia="zh-CN"/>
              </w:rPr>
              <w:t>dmrs-SharingSubslotPDSCH</w:t>
            </w:r>
          </w:p>
          <w:p w14:paraId="44BF1112" w14:textId="77777777" w:rsidR="00691E81" w:rsidRDefault="00691E81">
            <w:pPr>
              <w:pStyle w:val="TAL"/>
              <w:rPr>
                <w:b/>
                <w:i/>
                <w:lang w:eastAsia="en-GB"/>
              </w:rPr>
            </w:pPr>
            <w:r>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70FEB900" w14:textId="77777777" w:rsidR="00691E81" w:rsidRDefault="00691E81">
            <w:pPr>
              <w:pStyle w:val="TAL"/>
              <w:jc w:val="center"/>
              <w:rPr>
                <w:lang w:eastAsia="en-GB"/>
              </w:rPr>
            </w:pPr>
            <w:r>
              <w:rPr>
                <w:noProof/>
                <w:lang w:eastAsia="en-GB"/>
              </w:rPr>
              <w:t>Yes</w:t>
            </w:r>
          </w:p>
        </w:tc>
      </w:tr>
      <w:tr w:rsidR="00691E81" w14:paraId="31D23B5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9AFA5A8" w14:textId="77777777" w:rsidR="00691E81" w:rsidRDefault="00691E81">
            <w:pPr>
              <w:pStyle w:val="TAL"/>
              <w:rPr>
                <w:b/>
                <w:i/>
                <w:iCs/>
                <w:lang w:eastAsia="zh-CN"/>
              </w:rPr>
            </w:pPr>
            <w:r>
              <w:rPr>
                <w:b/>
                <w:i/>
                <w:iCs/>
                <w:lang w:eastAsia="zh-CN"/>
              </w:rPr>
              <w:t>dormantSCellState</w:t>
            </w:r>
          </w:p>
          <w:p w14:paraId="5272F16D" w14:textId="77777777" w:rsidR="00691E81" w:rsidRDefault="00691E81">
            <w:pPr>
              <w:pStyle w:val="TAL"/>
              <w:rPr>
                <w:iCs/>
                <w:lang w:eastAsia="zh-CN"/>
              </w:rPr>
            </w:pPr>
            <w:r>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1EA4C2CF" w14:textId="77777777" w:rsidR="00691E81" w:rsidRDefault="00691E81">
            <w:pPr>
              <w:pStyle w:val="TAL"/>
              <w:jc w:val="center"/>
              <w:rPr>
                <w:noProof/>
                <w:lang w:eastAsia="ja-JP"/>
              </w:rPr>
            </w:pPr>
            <w:r>
              <w:rPr>
                <w:noProof/>
              </w:rPr>
              <w:t>-</w:t>
            </w:r>
          </w:p>
        </w:tc>
      </w:tr>
      <w:tr w:rsidR="00691E81" w14:paraId="4454DFBD"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3C5984" w14:textId="77777777" w:rsidR="00691E81" w:rsidRDefault="00691E81">
            <w:pPr>
              <w:pStyle w:val="TAL"/>
              <w:rPr>
                <w:b/>
                <w:i/>
                <w:lang w:eastAsia="en-GB"/>
              </w:rPr>
            </w:pPr>
            <w:r>
              <w:rPr>
                <w:b/>
                <w:i/>
                <w:lang w:eastAsia="en-GB"/>
              </w:rPr>
              <w:t>downlinkLAA</w:t>
            </w:r>
          </w:p>
          <w:p w14:paraId="4B430B06" w14:textId="77777777" w:rsidR="00691E81" w:rsidRDefault="00691E81">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660AB87F" w14:textId="77777777" w:rsidR="00691E81" w:rsidRDefault="00691E81">
            <w:pPr>
              <w:pStyle w:val="TAL"/>
              <w:jc w:val="center"/>
              <w:rPr>
                <w:lang w:eastAsia="zh-CN"/>
              </w:rPr>
            </w:pPr>
            <w:r>
              <w:rPr>
                <w:lang w:eastAsia="en-GB"/>
              </w:rPr>
              <w:t>-</w:t>
            </w:r>
          </w:p>
        </w:tc>
      </w:tr>
      <w:tr w:rsidR="00691E81" w14:paraId="393BBBC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7183C51" w14:textId="77777777" w:rsidR="00691E81" w:rsidRDefault="00691E81">
            <w:pPr>
              <w:keepNext/>
              <w:keepLines/>
              <w:spacing w:after="0"/>
              <w:rPr>
                <w:rFonts w:ascii="Arial" w:eastAsia="SimSun"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47CE9D0F" w14:textId="77777777" w:rsidR="00691E81" w:rsidRDefault="00691E81">
            <w:pPr>
              <w:keepNext/>
              <w:keepLines/>
              <w:spacing w:after="0"/>
              <w:rPr>
                <w:rFonts w:ascii="Arial" w:eastAsia="Times New Roman"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5C6C13AD" w14:textId="77777777" w:rsidR="00691E81" w:rsidRDefault="00691E81">
            <w:pPr>
              <w:keepNext/>
              <w:keepLines/>
              <w:spacing w:after="0"/>
              <w:jc w:val="center"/>
              <w:rPr>
                <w:rFonts w:ascii="Arial" w:hAnsi="Arial"/>
                <w:sz w:val="18"/>
              </w:rPr>
            </w:pPr>
            <w:r>
              <w:rPr>
                <w:rFonts w:ascii="Arial" w:hAnsi="Arial"/>
                <w:sz w:val="18"/>
              </w:rPr>
              <w:t>-</w:t>
            </w:r>
          </w:p>
        </w:tc>
      </w:tr>
      <w:tr w:rsidR="00691E81" w14:paraId="490D14C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39F724C" w14:textId="77777777" w:rsidR="00691E81" w:rsidRDefault="00691E81">
            <w:pPr>
              <w:keepNext/>
              <w:keepLines/>
              <w:spacing w:after="0"/>
              <w:rPr>
                <w:rFonts w:ascii="Arial" w:eastAsia="SimSun" w:hAnsi="Arial"/>
                <w:b/>
                <w:i/>
                <w:sz w:val="18"/>
              </w:rPr>
            </w:pPr>
            <w:r>
              <w:rPr>
                <w:rFonts w:ascii="Arial" w:hAnsi="Arial"/>
                <w:b/>
                <w:i/>
                <w:sz w:val="18"/>
              </w:rPr>
              <w:t>drb-TypeSplit</w:t>
            </w:r>
          </w:p>
          <w:p w14:paraId="56F09F81" w14:textId="77777777" w:rsidR="00691E81" w:rsidRDefault="00691E81">
            <w:pPr>
              <w:pStyle w:val="TAL"/>
              <w:rPr>
                <w:rFonts w:eastAsia="Times New Roman"/>
                <w:b/>
                <w:i/>
                <w:lang w:eastAsia="zh-CN"/>
              </w:rPr>
            </w:pPr>
            <w: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68240628" w14:textId="77777777" w:rsidR="00691E81" w:rsidRDefault="00691E81">
            <w:pPr>
              <w:pStyle w:val="TAL"/>
              <w:jc w:val="center"/>
              <w:rPr>
                <w:lang w:eastAsia="zh-CN"/>
              </w:rPr>
            </w:pPr>
            <w:r>
              <w:t>-</w:t>
            </w:r>
          </w:p>
        </w:tc>
      </w:tr>
      <w:tr w:rsidR="00691E81" w14:paraId="5D88421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5E2235B" w14:textId="77777777" w:rsidR="00691E81" w:rsidRDefault="00691E81">
            <w:pPr>
              <w:pStyle w:val="TAL"/>
              <w:rPr>
                <w:b/>
                <w:i/>
                <w:lang w:eastAsia="zh-CN"/>
              </w:rPr>
            </w:pPr>
            <w:r>
              <w:rPr>
                <w:b/>
                <w:i/>
                <w:lang w:eastAsia="zh-CN"/>
              </w:rPr>
              <w:t>dtm</w:t>
            </w:r>
          </w:p>
          <w:p w14:paraId="1F731B79" w14:textId="77777777" w:rsidR="00691E81" w:rsidRDefault="00691E81">
            <w:pPr>
              <w:pStyle w:val="TAL"/>
              <w:rPr>
                <w:b/>
                <w:bCs/>
                <w:i/>
                <w:noProof/>
                <w:lang w:eastAsia="en-GB"/>
              </w:rPr>
            </w:pPr>
            <w:r>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1DF1BA64" w14:textId="77777777" w:rsidR="00691E81" w:rsidRDefault="00691E81">
            <w:pPr>
              <w:pStyle w:val="TAL"/>
              <w:jc w:val="center"/>
              <w:rPr>
                <w:lang w:eastAsia="zh-CN"/>
              </w:rPr>
            </w:pPr>
            <w:r>
              <w:rPr>
                <w:lang w:eastAsia="zh-CN"/>
              </w:rPr>
              <w:t>-</w:t>
            </w:r>
          </w:p>
        </w:tc>
      </w:tr>
      <w:tr w:rsidR="00691E81" w14:paraId="5A4F475A"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5CCCFD" w14:textId="77777777" w:rsidR="00691E81" w:rsidRDefault="00691E81">
            <w:pPr>
              <w:pStyle w:val="TAL"/>
              <w:rPr>
                <w:b/>
                <w:i/>
                <w:lang w:eastAsia="ja-JP"/>
              </w:rPr>
            </w:pPr>
            <w:r>
              <w:rPr>
                <w:b/>
                <w:i/>
              </w:rPr>
              <w:t>dummy</w:t>
            </w:r>
          </w:p>
          <w:p w14:paraId="3630F52E" w14:textId="77777777" w:rsidR="00691E81" w:rsidRDefault="00691E81">
            <w:pPr>
              <w:pStyle w:val="TAL"/>
              <w:rPr>
                <w:lang w:eastAsia="zh-CN"/>
              </w:rPr>
            </w:pPr>
            <w:r>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0F3AB570" w14:textId="77777777" w:rsidR="00691E81" w:rsidRDefault="00691E81">
            <w:pPr>
              <w:pStyle w:val="TAL"/>
              <w:jc w:val="center"/>
              <w:rPr>
                <w:lang w:eastAsia="zh-CN"/>
              </w:rPr>
            </w:pPr>
            <w:r>
              <w:rPr>
                <w:lang w:eastAsia="zh-CN"/>
              </w:rPr>
              <w:t>-</w:t>
            </w:r>
          </w:p>
        </w:tc>
      </w:tr>
      <w:tr w:rsidR="00691E81" w14:paraId="6C538E2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713458" w14:textId="77777777" w:rsidR="00691E81" w:rsidRDefault="00691E81">
            <w:pPr>
              <w:pStyle w:val="TAL"/>
              <w:rPr>
                <w:b/>
                <w:bCs/>
                <w:i/>
                <w:noProof/>
                <w:lang w:eastAsia="en-GB"/>
              </w:rPr>
            </w:pPr>
            <w:r>
              <w:rPr>
                <w:b/>
                <w:bCs/>
                <w:i/>
                <w:noProof/>
                <w:lang w:eastAsia="en-GB"/>
              </w:rPr>
              <w:t>earlyData-UP</w:t>
            </w:r>
          </w:p>
          <w:p w14:paraId="47F1D5FB" w14:textId="77777777" w:rsidR="00691E81" w:rsidRDefault="00691E81">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23AAD900" w14:textId="77777777" w:rsidR="00691E81" w:rsidRDefault="00691E81">
            <w:pPr>
              <w:pStyle w:val="TAL"/>
              <w:jc w:val="center"/>
              <w:rPr>
                <w:bCs/>
                <w:noProof/>
                <w:lang w:eastAsia="en-GB"/>
              </w:rPr>
            </w:pPr>
            <w:r>
              <w:rPr>
                <w:bCs/>
                <w:noProof/>
                <w:lang w:eastAsia="en-GB"/>
              </w:rPr>
              <w:t>-</w:t>
            </w:r>
          </w:p>
        </w:tc>
      </w:tr>
      <w:tr w:rsidR="00691E81" w14:paraId="3CFC942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81F829" w14:textId="77777777" w:rsidR="00691E81" w:rsidRDefault="00691E81">
            <w:pPr>
              <w:pStyle w:val="TAL"/>
              <w:rPr>
                <w:b/>
                <w:i/>
                <w:lang w:eastAsia="en-GB"/>
              </w:rPr>
            </w:pPr>
            <w:r>
              <w:rPr>
                <w:b/>
                <w:i/>
                <w:lang w:eastAsia="en-GB"/>
              </w:rPr>
              <w:t>earlyData-UP-5GC</w:t>
            </w:r>
          </w:p>
          <w:p w14:paraId="011A3682" w14:textId="77777777" w:rsidR="00691E81" w:rsidRDefault="00691E81">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65A9C522" w14:textId="77777777" w:rsidR="00691E81" w:rsidRDefault="00691E81">
            <w:pPr>
              <w:pStyle w:val="TAL"/>
              <w:jc w:val="center"/>
              <w:rPr>
                <w:bCs/>
                <w:noProof/>
                <w:lang w:eastAsia="en-GB"/>
              </w:rPr>
            </w:pPr>
            <w:r>
              <w:rPr>
                <w:bCs/>
                <w:noProof/>
                <w:lang w:eastAsia="en-GB"/>
              </w:rPr>
              <w:t>-</w:t>
            </w:r>
          </w:p>
        </w:tc>
      </w:tr>
      <w:tr w:rsidR="00691E81" w14:paraId="6C7E311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CB6EB6" w14:textId="77777777" w:rsidR="00691E81" w:rsidRDefault="00691E81">
            <w:pPr>
              <w:pStyle w:val="TAL"/>
              <w:rPr>
                <w:b/>
                <w:bCs/>
                <w:i/>
                <w:noProof/>
                <w:lang w:eastAsia="en-GB"/>
              </w:rPr>
            </w:pPr>
            <w:r>
              <w:rPr>
                <w:b/>
                <w:bCs/>
                <w:i/>
                <w:noProof/>
                <w:lang w:eastAsia="en-GB"/>
              </w:rPr>
              <w:t>earlySecurityReactivation</w:t>
            </w:r>
          </w:p>
          <w:p w14:paraId="576302D9" w14:textId="77777777" w:rsidR="00691E81" w:rsidRDefault="00691E81">
            <w:pPr>
              <w:pStyle w:val="TAL"/>
              <w:rPr>
                <w:b/>
                <w:bCs/>
                <w:i/>
                <w:noProof/>
                <w:lang w:eastAsia="en-GB"/>
              </w:rPr>
            </w:pPr>
            <w:r>
              <w:t>Indicates whether the UE supports early security reactivation when resuming a suspended RRC connection</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0C712AA8" w14:textId="77777777" w:rsidR="00691E81" w:rsidRDefault="00691E81">
            <w:pPr>
              <w:pStyle w:val="TAL"/>
              <w:jc w:val="center"/>
              <w:rPr>
                <w:bCs/>
                <w:noProof/>
                <w:lang w:eastAsia="en-GB"/>
              </w:rPr>
            </w:pPr>
            <w:r>
              <w:rPr>
                <w:lang w:eastAsia="en-GB"/>
              </w:rPr>
              <w:t>-</w:t>
            </w:r>
          </w:p>
        </w:tc>
      </w:tr>
      <w:tr w:rsidR="00691E81" w14:paraId="2F3B3FA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02F2DAE" w14:textId="77777777" w:rsidR="00691E81" w:rsidRDefault="00691E81">
            <w:pPr>
              <w:pStyle w:val="TAL"/>
              <w:rPr>
                <w:b/>
                <w:i/>
                <w:lang w:eastAsia="en-GB"/>
              </w:rPr>
            </w:pPr>
            <w:r>
              <w:rPr>
                <w:b/>
                <w:i/>
                <w:lang w:eastAsia="en-GB"/>
              </w:rPr>
              <w:t>e-CSFB-1XRTT</w:t>
            </w:r>
          </w:p>
          <w:p w14:paraId="6CF847B2" w14:textId="77777777" w:rsidR="00691E81" w:rsidRDefault="00691E81">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BE36F8E" w14:textId="77777777" w:rsidR="00691E81" w:rsidRDefault="00691E81">
            <w:pPr>
              <w:pStyle w:val="TAL"/>
              <w:jc w:val="center"/>
              <w:rPr>
                <w:lang w:eastAsia="en-GB"/>
              </w:rPr>
            </w:pPr>
            <w:r>
              <w:rPr>
                <w:lang w:eastAsia="en-GB"/>
              </w:rPr>
              <w:t>Yes</w:t>
            </w:r>
          </w:p>
        </w:tc>
      </w:tr>
      <w:tr w:rsidR="00691E81" w14:paraId="5D85F2E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F06A651" w14:textId="77777777" w:rsidR="00691E81" w:rsidRDefault="00691E81">
            <w:pPr>
              <w:pStyle w:val="TAL"/>
              <w:rPr>
                <w:b/>
                <w:bCs/>
                <w:i/>
                <w:noProof/>
                <w:lang w:eastAsia="zh-CN"/>
              </w:rPr>
            </w:pPr>
            <w:r>
              <w:rPr>
                <w:b/>
                <w:i/>
                <w:lang w:eastAsia="zh-CN"/>
              </w:rPr>
              <w:t>e-CSFB-ConcPS-Mob1XRTT</w:t>
            </w:r>
          </w:p>
          <w:p w14:paraId="0D273C6F" w14:textId="77777777" w:rsidR="00691E81" w:rsidRDefault="00691E81">
            <w:pPr>
              <w:pStyle w:val="TAL"/>
              <w:rPr>
                <w:bCs/>
                <w:noProof/>
                <w:lang w:eastAsia="zh-CN"/>
              </w:rPr>
            </w:pPr>
            <w:r>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35461AFC" w14:textId="77777777" w:rsidR="00691E81" w:rsidRDefault="00691E81">
            <w:pPr>
              <w:pStyle w:val="TAL"/>
              <w:jc w:val="center"/>
              <w:rPr>
                <w:lang w:eastAsia="zh-CN"/>
              </w:rPr>
            </w:pPr>
            <w:r>
              <w:rPr>
                <w:lang w:eastAsia="zh-CN"/>
              </w:rPr>
              <w:t>Y</w:t>
            </w:r>
            <w:r>
              <w:rPr>
                <w:lang w:eastAsia="en-GB"/>
              </w:rPr>
              <w:t>es</w:t>
            </w:r>
          </w:p>
        </w:tc>
      </w:tr>
      <w:tr w:rsidR="00691E81" w14:paraId="7A1AE33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6C4CBC7" w14:textId="77777777" w:rsidR="00691E81" w:rsidRDefault="00691E81">
            <w:pPr>
              <w:pStyle w:val="TAL"/>
              <w:rPr>
                <w:b/>
                <w:i/>
                <w:lang w:eastAsia="en-GB"/>
              </w:rPr>
            </w:pPr>
            <w:r>
              <w:rPr>
                <w:b/>
                <w:i/>
                <w:lang w:eastAsia="en-GB"/>
              </w:rPr>
              <w:t>e-CSFB-dual-1XRTT</w:t>
            </w:r>
          </w:p>
          <w:p w14:paraId="76CA8A26" w14:textId="77777777" w:rsidR="00691E81" w:rsidRDefault="00691E81">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5322D38E" w14:textId="77777777" w:rsidR="00691E81" w:rsidRDefault="00691E81">
            <w:pPr>
              <w:pStyle w:val="TAL"/>
              <w:jc w:val="center"/>
              <w:rPr>
                <w:lang w:eastAsia="en-GB"/>
              </w:rPr>
            </w:pPr>
            <w:r>
              <w:rPr>
                <w:lang w:eastAsia="en-GB"/>
              </w:rPr>
              <w:t>Yes</w:t>
            </w:r>
          </w:p>
        </w:tc>
      </w:tr>
      <w:tr w:rsidR="00691E81" w14:paraId="57E5D8A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48CE0F8" w14:textId="77777777" w:rsidR="00691E81" w:rsidRDefault="00691E81">
            <w:pPr>
              <w:pStyle w:val="TAL"/>
              <w:rPr>
                <w:b/>
                <w:bCs/>
                <w:i/>
                <w:noProof/>
                <w:lang w:eastAsia="zh-CN"/>
              </w:rPr>
            </w:pPr>
            <w:r>
              <w:rPr>
                <w:b/>
                <w:bCs/>
                <w:i/>
                <w:noProof/>
                <w:lang w:eastAsia="zh-CN"/>
              </w:rPr>
              <w:t>e-HARQ-Pattern-FDD</w:t>
            </w:r>
          </w:p>
          <w:p w14:paraId="5B9F7850" w14:textId="77777777" w:rsidR="00691E81" w:rsidRDefault="00691E81">
            <w:pPr>
              <w:pStyle w:val="TAL"/>
              <w:rPr>
                <w:b/>
                <w:i/>
                <w:lang w:eastAsia="en-GB"/>
              </w:rPr>
            </w:pPr>
            <w:r>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0FD77666" w14:textId="77777777" w:rsidR="00691E81" w:rsidRDefault="00691E81">
            <w:pPr>
              <w:pStyle w:val="TAL"/>
              <w:jc w:val="center"/>
              <w:rPr>
                <w:lang w:eastAsia="en-GB"/>
              </w:rPr>
            </w:pPr>
            <w:r>
              <w:rPr>
                <w:lang w:eastAsia="zh-CN"/>
              </w:rPr>
              <w:t>Yes</w:t>
            </w:r>
          </w:p>
        </w:tc>
      </w:tr>
      <w:tr w:rsidR="00691E81" w14:paraId="0D33679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7B58850" w14:textId="77777777" w:rsidR="00691E81" w:rsidRDefault="00691E81">
            <w:pPr>
              <w:pStyle w:val="TAL"/>
              <w:rPr>
                <w:b/>
                <w:i/>
                <w:lang w:eastAsia="ja-JP"/>
              </w:rPr>
            </w:pPr>
            <w:r>
              <w:rPr>
                <w:b/>
                <w:i/>
              </w:rPr>
              <w:t>ehc</w:t>
            </w:r>
          </w:p>
          <w:p w14:paraId="7A3B3263" w14:textId="77777777" w:rsidR="00691E81" w:rsidRDefault="00691E81">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4C08EB30" w14:textId="77777777" w:rsidR="00691E81" w:rsidRDefault="00691E81">
            <w:pPr>
              <w:pStyle w:val="TAL"/>
              <w:jc w:val="center"/>
              <w:rPr>
                <w:lang w:eastAsia="zh-CN"/>
              </w:rPr>
            </w:pPr>
            <w:r>
              <w:rPr>
                <w:lang w:eastAsia="zh-CN"/>
              </w:rPr>
              <w:t>No</w:t>
            </w:r>
          </w:p>
        </w:tc>
      </w:tr>
      <w:tr w:rsidR="00691E81" w14:paraId="3CD25A6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8197C20" w14:textId="77777777" w:rsidR="00691E81" w:rsidRDefault="00691E81">
            <w:pPr>
              <w:pStyle w:val="TAL"/>
              <w:rPr>
                <w:b/>
                <w:i/>
                <w:lang w:eastAsia="ja-JP"/>
              </w:rPr>
            </w:pPr>
            <w:r>
              <w:rPr>
                <w:b/>
                <w:i/>
              </w:rPr>
              <w:t>eLCID-Support</w:t>
            </w:r>
          </w:p>
          <w:p w14:paraId="54BB858E" w14:textId="77777777" w:rsidR="00691E81" w:rsidRDefault="00691E81">
            <w:pPr>
              <w:pStyle w:val="TAL"/>
              <w:rPr>
                <w:b/>
                <w:bCs/>
                <w:i/>
                <w:noProof/>
                <w:lang w:eastAsia="zh-CN"/>
              </w:rPr>
            </w:pPr>
            <w: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8FF7FB0" w14:textId="77777777" w:rsidR="00691E81" w:rsidRDefault="00691E81">
            <w:pPr>
              <w:pStyle w:val="TAL"/>
              <w:jc w:val="center"/>
              <w:rPr>
                <w:lang w:eastAsia="zh-CN"/>
              </w:rPr>
            </w:pPr>
            <w:r>
              <w:rPr>
                <w:lang w:eastAsia="zh-CN"/>
              </w:rPr>
              <w:t>-</w:t>
            </w:r>
          </w:p>
        </w:tc>
      </w:tr>
      <w:tr w:rsidR="00691E81" w14:paraId="3BAE123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CE2141A" w14:textId="77777777" w:rsidR="00691E81" w:rsidRDefault="00691E81">
            <w:pPr>
              <w:pStyle w:val="TAL"/>
              <w:rPr>
                <w:b/>
                <w:i/>
                <w:lang w:eastAsia="ja-JP"/>
              </w:rPr>
            </w:pPr>
            <w:r>
              <w:rPr>
                <w:b/>
                <w:i/>
              </w:rPr>
              <w:t>emptyUnicastRegion</w:t>
            </w:r>
          </w:p>
          <w:p w14:paraId="382A139F" w14:textId="77777777" w:rsidR="00691E81" w:rsidRDefault="00691E81">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413F7D13" w14:textId="77777777" w:rsidR="00691E81" w:rsidRDefault="00691E81">
            <w:pPr>
              <w:pStyle w:val="TAL"/>
              <w:jc w:val="center"/>
              <w:rPr>
                <w:lang w:eastAsia="zh-CN"/>
              </w:rPr>
            </w:pPr>
            <w:r>
              <w:rPr>
                <w:lang w:eastAsia="zh-CN"/>
              </w:rPr>
              <w:t>No</w:t>
            </w:r>
          </w:p>
        </w:tc>
      </w:tr>
      <w:tr w:rsidR="00691E81" w14:paraId="43978F0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FFE0A1F" w14:textId="77777777" w:rsidR="00691E81" w:rsidRDefault="00691E81">
            <w:pPr>
              <w:pStyle w:val="TAL"/>
              <w:rPr>
                <w:b/>
                <w:i/>
                <w:kern w:val="2"/>
                <w:lang w:eastAsia="ja-JP"/>
              </w:rPr>
            </w:pPr>
            <w:r>
              <w:rPr>
                <w:b/>
                <w:i/>
                <w:kern w:val="2"/>
              </w:rPr>
              <w:t>en-DC</w:t>
            </w:r>
          </w:p>
          <w:p w14:paraId="6FD712F0" w14:textId="77777777" w:rsidR="00691E81" w:rsidRDefault="00691E81">
            <w:pPr>
              <w:pStyle w:val="TAL"/>
              <w:rPr>
                <w:rFonts w:eastAsia="SimSun" w:cs="Arial"/>
                <w:szCs w:val="18"/>
              </w:rPr>
            </w:pPr>
            <w:r>
              <w:t>Indicates whether the UE supports 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8FE6C90" w14:textId="77777777" w:rsidR="00691E81" w:rsidRDefault="00691E81">
            <w:pPr>
              <w:pStyle w:val="TAL"/>
              <w:jc w:val="center"/>
              <w:rPr>
                <w:rFonts w:eastAsia="SimSun"/>
                <w:noProof/>
                <w:lang w:eastAsia="zh-CN"/>
              </w:rPr>
            </w:pPr>
            <w:r>
              <w:rPr>
                <w:rFonts w:eastAsia="SimSun"/>
                <w:noProof/>
                <w:lang w:eastAsia="zh-CN"/>
              </w:rPr>
              <w:t>-</w:t>
            </w:r>
          </w:p>
        </w:tc>
      </w:tr>
      <w:tr w:rsidR="00691E81" w14:paraId="758B5DF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856DAA8" w14:textId="77777777" w:rsidR="00691E81" w:rsidRDefault="00691E81">
            <w:pPr>
              <w:keepNext/>
              <w:keepLines/>
              <w:spacing w:after="0"/>
              <w:rPr>
                <w:rFonts w:ascii="Arial" w:eastAsia="Times New Roman" w:hAnsi="Arial" w:cs="Arial"/>
                <w:b/>
                <w:i/>
                <w:sz w:val="18"/>
                <w:szCs w:val="18"/>
                <w:lang w:eastAsia="ja-JP"/>
              </w:rPr>
            </w:pPr>
            <w:r>
              <w:rPr>
                <w:rFonts w:ascii="Arial" w:hAnsi="Arial" w:cs="Arial"/>
                <w:b/>
                <w:i/>
                <w:sz w:val="18"/>
                <w:szCs w:val="18"/>
              </w:rPr>
              <w:t>endingDwPTS</w:t>
            </w:r>
          </w:p>
          <w:p w14:paraId="270F3414" w14:textId="77777777" w:rsidR="00691E81" w:rsidRDefault="00691E81">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D4D9CF7" w14:textId="77777777" w:rsidR="00691E81" w:rsidRDefault="00691E81">
            <w:pPr>
              <w:pStyle w:val="TAL"/>
              <w:jc w:val="center"/>
              <w:rPr>
                <w:lang w:eastAsia="zh-CN"/>
              </w:rPr>
            </w:pPr>
            <w:r>
              <w:rPr>
                <w:lang w:eastAsia="zh-CN"/>
              </w:rPr>
              <w:t>-</w:t>
            </w:r>
          </w:p>
        </w:tc>
      </w:tr>
      <w:tr w:rsidR="00691E81" w14:paraId="55329C1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EA082FA" w14:textId="77777777" w:rsidR="00691E81" w:rsidRDefault="00691E81">
            <w:pPr>
              <w:keepNext/>
              <w:keepLines/>
              <w:spacing w:after="0"/>
              <w:rPr>
                <w:rFonts w:ascii="Arial" w:hAnsi="Arial" w:cs="Arial"/>
                <w:b/>
                <w:i/>
                <w:sz w:val="18"/>
                <w:szCs w:val="18"/>
                <w:lang w:eastAsia="ja-JP"/>
              </w:rPr>
            </w:pPr>
            <w:r>
              <w:rPr>
                <w:rFonts w:ascii="Arial" w:hAnsi="Arial" w:cs="Arial"/>
                <w:b/>
                <w:i/>
                <w:sz w:val="18"/>
                <w:szCs w:val="18"/>
              </w:rPr>
              <w:t>Enhanced-4TxCodebook</w:t>
            </w:r>
          </w:p>
          <w:p w14:paraId="6ECD9E23" w14:textId="77777777" w:rsidR="00691E81" w:rsidRDefault="00691E81">
            <w:pPr>
              <w:pStyle w:val="TAL"/>
              <w:rPr>
                <w:b/>
                <w:bCs/>
                <w:i/>
                <w:noProof/>
                <w:lang w:eastAsia="zh-CN"/>
              </w:rPr>
            </w:pPr>
            <w:r>
              <w:rPr>
                <w:lang w:eastAsia="en-GB"/>
              </w:rPr>
              <w:t>Indicates whether the UE supports enhanced 4Tx codebook</w:t>
            </w:r>
            <w:r>
              <w:rPr>
                <w:i/>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138A584" w14:textId="77777777" w:rsidR="00691E81" w:rsidRDefault="00691E81">
            <w:pPr>
              <w:pStyle w:val="TAL"/>
              <w:jc w:val="center"/>
              <w:rPr>
                <w:lang w:eastAsia="zh-CN"/>
              </w:rPr>
            </w:pPr>
            <w:r>
              <w:rPr>
                <w:bCs/>
                <w:noProof/>
                <w:lang w:eastAsia="en-GB"/>
              </w:rPr>
              <w:t>No</w:t>
            </w:r>
          </w:p>
        </w:tc>
      </w:tr>
      <w:tr w:rsidR="00691E81" w14:paraId="0476253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19AB762" w14:textId="77777777" w:rsidR="00691E81" w:rsidRDefault="00691E81">
            <w:pPr>
              <w:pStyle w:val="TAL"/>
              <w:rPr>
                <w:b/>
                <w:i/>
                <w:noProof/>
                <w:lang w:eastAsia="en-GB"/>
              </w:rPr>
            </w:pPr>
            <w:r>
              <w:rPr>
                <w:b/>
                <w:i/>
                <w:noProof/>
                <w:lang w:eastAsia="en-GB"/>
              </w:rPr>
              <w:lastRenderedPageBreak/>
              <w:t>enhancedDualLayerTDD</w:t>
            </w:r>
          </w:p>
          <w:p w14:paraId="7779F7B3" w14:textId="77777777" w:rsidR="00691E81" w:rsidRDefault="00691E81">
            <w:pPr>
              <w:pStyle w:val="TAL"/>
              <w:rPr>
                <w:b/>
                <w:i/>
                <w:noProof/>
                <w:lang w:eastAsia="en-GB"/>
              </w:rPr>
            </w:pPr>
            <w:r>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1D208AB6" w14:textId="77777777" w:rsidR="00691E81" w:rsidRDefault="00691E81">
            <w:pPr>
              <w:pStyle w:val="TAL"/>
              <w:jc w:val="center"/>
              <w:rPr>
                <w:noProof/>
                <w:lang w:eastAsia="en-GB"/>
              </w:rPr>
            </w:pPr>
            <w:r>
              <w:rPr>
                <w:noProof/>
                <w:lang w:eastAsia="en-GB"/>
              </w:rPr>
              <w:t>-</w:t>
            </w:r>
          </w:p>
        </w:tc>
      </w:tr>
      <w:tr w:rsidR="00691E81" w14:paraId="1946AD0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37D5756" w14:textId="77777777" w:rsidR="00691E81" w:rsidRDefault="00691E81">
            <w:pPr>
              <w:pStyle w:val="TAL"/>
              <w:rPr>
                <w:b/>
                <w:i/>
                <w:noProof/>
                <w:lang w:eastAsia="en-GB"/>
              </w:rPr>
            </w:pPr>
            <w:r>
              <w:rPr>
                <w:b/>
                <w:i/>
                <w:noProof/>
                <w:lang w:eastAsia="en-GB"/>
              </w:rPr>
              <w:t>ePDCCH</w:t>
            </w:r>
          </w:p>
          <w:p w14:paraId="3A8C6139" w14:textId="77777777" w:rsidR="00691E81" w:rsidRDefault="00691E81">
            <w:pPr>
              <w:pStyle w:val="TAL"/>
              <w:rPr>
                <w:b/>
                <w:i/>
                <w:noProof/>
                <w:lang w:eastAsia="en-GB"/>
              </w:rPr>
            </w:pPr>
            <w:r>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367A9F86" w14:textId="77777777" w:rsidR="00691E81" w:rsidRDefault="00691E81">
            <w:pPr>
              <w:pStyle w:val="TAL"/>
              <w:jc w:val="center"/>
              <w:rPr>
                <w:noProof/>
                <w:lang w:eastAsia="en-GB"/>
              </w:rPr>
            </w:pPr>
            <w:r>
              <w:rPr>
                <w:noProof/>
                <w:lang w:eastAsia="en-GB"/>
              </w:rPr>
              <w:t>Yes</w:t>
            </w:r>
          </w:p>
        </w:tc>
      </w:tr>
      <w:tr w:rsidR="00691E81" w14:paraId="11E5452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76894BF" w14:textId="77777777" w:rsidR="00691E81" w:rsidRDefault="00691E81">
            <w:pPr>
              <w:pStyle w:val="TAL"/>
              <w:rPr>
                <w:b/>
                <w:i/>
                <w:noProof/>
                <w:lang w:eastAsia="en-GB"/>
              </w:rPr>
            </w:pPr>
            <w:r>
              <w:rPr>
                <w:b/>
                <w:i/>
                <w:noProof/>
                <w:lang w:eastAsia="en-GB"/>
              </w:rPr>
              <w:t>epdcch-SPT-differentCells</w:t>
            </w:r>
          </w:p>
          <w:p w14:paraId="121F4DDD" w14:textId="77777777" w:rsidR="00691E81" w:rsidRDefault="00691E81">
            <w:pPr>
              <w:pStyle w:val="TAL"/>
              <w:rPr>
                <w:b/>
                <w:i/>
                <w:noProof/>
                <w:lang w:eastAsia="en-GB"/>
              </w:rPr>
            </w:pPr>
            <w:r>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5FACF08" w14:textId="77777777" w:rsidR="00691E81" w:rsidRDefault="00691E81">
            <w:pPr>
              <w:pStyle w:val="TAL"/>
              <w:jc w:val="center"/>
              <w:rPr>
                <w:noProof/>
                <w:lang w:eastAsia="en-GB"/>
              </w:rPr>
            </w:pPr>
            <w:r>
              <w:rPr>
                <w:noProof/>
                <w:lang w:eastAsia="en-GB"/>
              </w:rPr>
              <w:t>Yes</w:t>
            </w:r>
          </w:p>
        </w:tc>
      </w:tr>
      <w:tr w:rsidR="00691E81" w14:paraId="15BFC53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39A4AC0" w14:textId="77777777" w:rsidR="00691E81" w:rsidRDefault="00691E81">
            <w:pPr>
              <w:pStyle w:val="TAL"/>
              <w:rPr>
                <w:b/>
                <w:i/>
                <w:noProof/>
                <w:lang w:eastAsia="en-GB"/>
              </w:rPr>
            </w:pPr>
            <w:r>
              <w:rPr>
                <w:b/>
                <w:i/>
                <w:noProof/>
                <w:lang w:eastAsia="en-GB"/>
              </w:rPr>
              <w:t>epdcch-STTI-differentCells</w:t>
            </w:r>
          </w:p>
          <w:p w14:paraId="713264F7" w14:textId="77777777" w:rsidR="00691E81" w:rsidRDefault="00691E81">
            <w:pPr>
              <w:pStyle w:val="TAL"/>
              <w:rPr>
                <w:b/>
                <w:i/>
                <w:noProof/>
                <w:lang w:eastAsia="en-GB"/>
              </w:rPr>
            </w:pPr>
            <w:r>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355840EE" w14:textId="77777777" w:rsidR="00691E81" w:rsidRDefault="00691E81">
            <w:pPr>
              <w:pStyle w:val="TAL"/>
              <w:jc w:val="center"/>
              <w:rPr>
                <w:noProof/>
                <w:lang w:eastAsia="en-GB"/>
              </w:rPr>
            </w:pPr>
            <w:r>
              <w:rPr>
                <w:noProof/>
                <w:lang w:eastAsia="en-GB"/>
              </w:rPr>
              <w:t>Yes</w:t>
            </w:r>
          </w:p>
        </w:tc>
      </w:tr>
      <w:tr w:rsidR="00691E81" w14:paraId="2352FB9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8FD0E17" w14:textId="77777777" w:rsidR="00691E81" w:rsidRDefault="00691E81">
            <w:pPr>
              <w:pStyle w:val="TAL"/>
              <w:rPr>
                <w:b/>
                <w:i/>
                <w:noProof/>
                <w:lang w:eastAsia="en-GB"/>
              </w:rPr>
            </w:pPr>
            <w:r>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1F127D05" w14:textId="77777777" w:rsidR="00691E81" w:rsidRDefault="00691E81">
            <w:pPr>
              <w:pStyle w:val="TAL"/>
              <w:jc w:val="center"/>
              <w:rPr>
                <w:noProof/>
                <w:lang w:eastAsia="en-GB"/>
              </w:rPr>
            </w:pPr>
            <w:r>
              <w:rPr>
                <w:noProof/>
                <w:lang w:eastAsia="en-GB"/>
              </w:rPr>
              <w:t>Y</w:t>
            </w:r>
            <w:r>
              <w:rPr>
                <w:lang w:eastAsia="en-GB"/>
              </w:rPr>
              <w:t>es</w:t>
            </w:r>
          </w:p>
        </w:tc>
      </w:tr>
      <w:tr w:rsidR="00691E81" w14:paraId="571BFD2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18B84DC" w14:textId="77777777" w:rsidR="00691E81" w:rsidRDefault="00691E81">
            <w:pPr>
              <w:pStyle w:val="TAL"/>
              <w:rPr>
                <w:b/>
                <w:i/>
                <w:lang w:eastAsia="zh-CN"/>
              </w:rPr>
            </w:pPr>
            <w:r>
              <w:rPr>
                <w:b/>
                <w:i/>
                <w:lang w:eastAsia="zh-CN"/>
              </w:rPr>
              <w:t>e-RedirectionUTRA-TDD</w:t>
            </w:r>
          </w:p>
          <w:p w14:paraId="2074C90F" w14:textId="77777777" w:rsidR="00691E81" w:rsidRDefault="00691E81">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3B5215D2" w14:textId="77777777" w:rsidR="00691E81" w:rsidRDefault="00691E81">
            <w:pPr>
              <w:pStyle w:val="TAL"/>
              <w:jc w:val="center"/>
              <w:rPr>
                <w:lang w:eastAsia="zh-CN"/>
              </w:rPr>
            </w:pPr>
            <w:r>
              <w:rPr>
                <w:lang w:eastAsia="zh-CN"/>
              </w:rPr>
              <w:t>Y</w:t>
            </w:r>
            <w:r>
              <w:rPr>
                <w:lang w:eastAsia="en-GB"/>
              </w:rPr>
              <w:t>es</w:t>
            </w:r>
          </w:p>
        </w:tc>
      </w:tr>
      <w:tr w:rsidR="00691E81" w14:paraId="01C8CF1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CC3954" w14:textId="77777777" w:rsidR="00691E81" w:rsidRDefault="00691E81">
            <w:pPr>
              <w:pStyle w:val="TAL"/>
              <w:rPr>
                <w:b/>
                <w:i/>
                <w:lang w:eastAsia="en-GB"/>
              </w:rPr>
            </w:pPr>
            <w:r>
              <w:rPr>
                <w:b/>
                <w:i/>
                <w:lang w:eastAsia="en-GB"/>
              </w:rPr>
              <w:t>etws-CMAS-RxInConnCE-ModeA, etws-CMAS-RxInConn</w:t>
            </w:r>
          </w:p>
          <w:p w14:paraId="20C03C23" w14:textId="77777777" w:rsidR="00691E81" w:rsidRDefault="00691E81">
            <w:pPr>
              <w:pStyle w:val="TAL"/>
              <w:rPr>
                <w:lang w:eastAsia="en-GB"/>
              </w:rPr>
            </w:pPr>
            <w:r>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09CFBE6B" w14:textId="77777777" w:rsidR="00691E81" w:rsidRDefault="00691E81">
            <w:pPr>
              <w:pStyle w:val="TAL"/>
              <w:jc w:val="center"/>
              <w:rPr>
                <w:bCs/>
                <w:noProof/>
                <w:lang w:eastAsia="en-GB"/>
              </w:rPr>
            </w:pPr>
            <w:r>
              <w:rPr>
                <w:bCs/>
                <w:noProof/>
                <w:lang w:eastAsia="en-GB"/>
              </w:rPr>
              <w:t>-</w:t>
            </w:r>
          </w:p>
        </w:tc>
      </w:tr>
      <w:tr w:rsidR="00691E81" w14:paraId="154E457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FBD4C06" w14:textId="77777777" w:rsidR="00691E81" w:rsidRDefault="00691E81">
            <w:pPr>
              <w:pStyle w:val="TAL"/>
              <w:rPr>
                <w:b/>
                <w:i/>
                <w:lang w:eastAsia="zh-CN"/>
              </w:rPr>
            </w:pPr>
            <w:r>
              <w:rPr>
                <w:b/>
                <w:i/>
                <w:lang w:eastAsia="zh-CN"/>
              </w:rPr>
              <w:t>eutra-5GC</w:t>
            </w:r>
          </w:p>
          <w:p w14:paraId="6C1A2B2A" w14:textId="77777777" w:rsidR="00691E81" w:rsidRDefault="00691E81">
            <w:pPr>
              <w:pStyle w:val="TAL"/>
              <w:rPr>
                <w:b/>
                <w:i/>
                <w:lang w:eastAsia="zh-CN"/>
              </w:rPr>
            </w:pPr>
            <w:r>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42F6E8D0" w14:textId="77777777" w:rsidR="00691E81" w:rsidRDefault="00691E81">
            <w:pPr>
              <w:pStyle w:val="TAL"/>
              <w:jc w:val="center"/>
              <w:rPr>
                <w:lang w:eastAsia="zh-CN"/>
              </w:rPr>
            </w:pPr>
            <w:r>
              <w:rPr>
                <w:lang w:eastAsia="zh-CN"/>
              </w:rPr>
              <w:t>Yes</w:t>
            </w:r>
          </w:p>
        </w:tc>
      </w:tr>
      <w:tr w:rsidR="00691E81" w14:paraId="502FA39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6CB87CC" w14:textId="77777777" w:rsidR="00691E81" w:rsidRDefault="00691E81">
            <w:pPr>
              <w:pStyle w:val="TAL"/>
              <w:rPr>
                <w:b/>
                <w:i/>
                <w:lang w:eastAsia="zh-CN"/>
              </w:rPr>
            </w:pPr>
            <w:r>
              <w:rPr>
                <w:b/>
                <w:i/>
                <w:lang w:eastAsia="zh-CN"/>
              </w:rPr>
              <w:t>eutra-5GC-HO-ToNR-FDD-FR1</w:t>
            </w:r>
          </w:p>
          <w:p w14:paraId="79258555" w14:textId="77777777" w:rsidR="00691E81" w:rsidRDefault="00691E81">
            <w:pPr>
              <w:pStyle w:val="TAL"/>
              <w:rPr>
                <w:b/>
                <w:i/>
                <w:lang w:eastAsia="zh-CN"/>
              </w:rPr>
            </w:pPr>
            <w:r>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2F790132" w14:textId="77777777" w:rsidR="00691E81" w:rsidRDefault="00691E81">
            <w:pPr>
              <w:pStyle w:val="TAL"/>
              <w:jc w:val="center"/>
              <w:rPr>
                <w:lang w:eastAsia="zh-CN"/>
              </w:rPr>
            </w:pPr>
            <w:r>
              <w:rPr>
                <w:lang w:eastAsia="zh-CN"/>
              </w:rPr>
              <w:t>Y</w:t>
            </w:r>
            <w:r>
              <w:rPr>
                <w:lang w:eastAsia="en-GB"/>
              </w:rPr>
              <w:t>es</w:t>
            </w:r>
          </w:p>
        </w:tc>
      </w:tr>
      <w:tr w:rsidR="00691E81" w14:paraId="7FF74DE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EA4D70A" w14:textId="77777777" w:rsidR="00691E81" w:rsidRDefault="00691E81">
            <w:pPr>
              <w:pStyle w:val="TAL"/>
              <w:rPr>
                <w:b/>
                <w:i/>
                <w:lang w:eastAsia="zh-CN"/>
              </w:rPr>
            </w:pPr>
            <w:r>
              <w:rPr>
                <w:b/>
                <w:i/>
                <w:lang w:eastAsia="zh-CN"/>
              </w:rPr>
              <w:t>eutra-5GC-HO-ToNR-TDD-FR1</w:t>
            </w:r>
          </w:p>
          <w:p w14:paraId="24DA7107" w14:textId="77777777" w:rsidR="00691E81" w:rsidRDefault="00691E81">
            <w:pPr>
              <w:pStyle w:val="TAL"/>
              <w:rPr>
                <w:b/>
                <w:i/>
                <w:lang w:eastAsia="zh-CN"/>
              </w:rPr>
            </w:pPr>
            <w:r>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B2EDD93" w14:textId="77777777" w:rsidR="00691E81" w:rsidRDefault="00691E81">
            <w:pPr>
              <w:pStyle w:val="TAL"/>
              <w:jc w:val="center"/>
              <w:rPr>
                <w:lang w:eastAsia="zh-CN"/>
              </w:rPr>
            </w:pPr>
            <w:r>
              <w:rPr>
                <w:lang w:eastAsia="zh-CN"/>
              </w:rPr>
              <w:t>Y</w:t>
            </w:r>
            <w:r>
              <w:rPr>
                <w:lang w:eastAsia="en-GB"/>
              </w:rPr>
              <w:t>es</w:t>
            </w:r>
          </w:p>
        </w:tc>
      </w:tr>
      <w:tr w:rsidR="00691E81" w14:paraId="067FEB0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D74A0B6" w14:textId="77777777" w:rsidR="00691E81" w:rsidRDefault="00691E81">
            <w:pPr>
              <w:pStyle w:val="TAL"/>
              <w:rPr>
                <w:b/>
                <w:i/>
                <w:lang w:eastAsia="zh-CN"/>
              </w:rPr>
            </w:pPr>
            <w:r>
              <w:rPr>
                <w:b/>
                <w:i/>
                <w:lang w:eastAsia="zh-CN"/>
              </w:rPr>
              <w:t>eutra-5GC-HO-ToNR-FDD-FR2</w:t>
            </w:r>
          </w:p>
          <w:p w14:paraId="0E464175" w14:textId="77777777" w:rsidR="00691E81" w:rsidRDefault="00691E81">
            <w:pPr>
              <w:pStyle w:val="TAL"/>
              <w:rPr>
                <w:b/>
                <w:i/>
                <w:lang w:eastAsia="zh-CN"/>
              </w:rPr>
            </w:pPr>
            <w:r>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3849E917" w14:textId="77777777" w:rsidR="00691E81" w:rsidRDefault="00691E81">
            <w:pPr>
              <w:pStyle w:val="TAL"/>
              <w:jc w:val="center"/>
              <w:rPr>
                <w:lang w:eastAsia="zh-CN"/>
              </w:rPr>
            </w:pPr>
            <w:r>
              <w:rPr>
                <w:lang w:eastAsia="zh-CN"/>
              </w:rPr>
              <w:t>Y</w:t>
            </w:r>
            <w:r>
              <w:rPr>
                <w:lang w:eastAsia="en-GB"/>
              </w:rPr>
              <w:t>es</w:t>
            </w:r>
          </w:p>
        </w:tc>
      </w:tr>
      <w:tr w:rsidR="00691E81" w14:paraId="38913A2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4692770" w14:textId="77777777" w:rsidR="00691E81" w:rsidRDefault="00691E81">
            <w:pPr>
              <w:pStyle w:val="TAL"/>
              <w:rPr>
                <w:b/>
                <w:i/>
                <w:lang w:eastAsia="zh-CN"/>
              </w:rPr>
            </w:pPr>
            <w:r>
              <w:rPr>
                <w:b/>
                <w:i/>
                <w:lang w:eastAsia="zh-CN"/>
              </w:rPr>
              <w:t>eutra-5GC-HO-ToNR-TDD-FR2</w:t>
            </w:r>
          </w:p>
          <w:p w14:paraId="011AEC1A" w14:textId="77777777" w:rsidR="00691E81" w:rsidRDefault="00691E81">
            <w:pPr>
              <w:pStyle w:val="TAL"/>
              <w:rPr>
                <w:b/>
                <w:i/>
                <w:lang w:eastAsia="zh-CN"/>
              </w:rPr>
            </w:pPr>
            <w:r>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00E05107" w14:textId="77777777" w:rsidR="00691E81" w:rsidRDefault="00691E81">
            <w:pPr>
              <w:pStyle w:val="TAL"/>
              <w:jc w:val="center"/>
              <w:rPr>
                <w:lang w:eastAsia="zh-CN"/>
              </w:rPr>
            </w:pPr>
            <w:r>
              <w:rPr>
                <w:lang w:eastAsia="zh-CN"/>
              </w:rPr>
              <w:t>Y</w:t>
            </w:r>
            <w:r>
              <w:rPr>
                <w:lang w:eastAsia="en-GB"/>
              </w:rPr>
              <w:t>es</w:t>
            </w:r>
          </w:p>
        </w:tc>
      </w:tr>
      <w:tr w:rsidR="00691E81" w14:paraId="0DFE9BF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66FFF5B" w14:textId="77777777" w:rsidR="00691E81" w:rsidRDefault="00691E81">
            <w:pPr>
              <w:pStyle w:val="TAL"/>
              <w:rPr>
                <w:b/>
                <w:i/>
                <w:lang w:eastAsia="zh-CN"/>
              </w:rPr>
            </w:pPr>
            <w:r>
              <w:rPr>
                <w:b/>
                <w:i/>
                <w:lang w:eastAsia="zh-CN"/>
              </w:rPr>
              <w:t>eutra-5GC-HO-ToNR-TDD-FR2-2</w:t>
            </w:r>
          </w:p>
          <w:p w14:paraId="01A41EDA" w14:textId="77777777" w:rsidR="00691E81" w:rsidRDefault="00691E81">
            <w:pPr>
              <w:pStyle w:val="TAL"/>
              <w:rPr>
                <w:b/>
                <w:i/>
                <w:lang w:eastAsia="zh-CN"/>
              </w:rPr>
            </w:pPr>
            <w:r>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10404E0A" w14:textId="77777777" w:rsidR="00691E81" w:rsidRDefault="00691E81">
            <w:pPr>
              <w:pStyle w:val="TAL"/>
              <w:jc w:val="center"/>
              <w:rPr>
                <w:lang w:eastAsia="zh-CN"/>
              </w:rPr>
            </w:pPr>
            <w:r>
              <w:rPr>
                <w:lang w:eastAsia="zh-CN"/>
              </w:rPr>
              <w:t>-</w:t>
            </w:r>
          </w:p>
        </w:tc>
      </w:tr>
      <w:tr w:rsidR="00691E81" w14:paraId="0866EA7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BB333C0" w14:textId="77777777" w:rsidR="00691E81" w:rsidRDefault="00691E81">
            <w:pPr>
              <w:pStyle w:val="TAL"/>
              <w:rPr>
                <w:b/>
                <w:i/>
                <w:lang w:eastAsia="zh-CN"/>
              </w:rPr>
            </w:pPr>
            <w:r>
              <w:rPr>
                <w:b/>
                <w:i/>
                <w:lang w:eastAsia="zh-CN"/>
              </w:rPr>
              <w:t>eutra-CGI-Reporting-ENDC</w:t>
            </w:r>
          </w:p>
          <w:p w14:paraId="24D55875" w14:textId="77777777" w:rsidR="00691E81" w:rsidRDefault="00691E81">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27AF3A93" w14:textId="77777777" w:rsidR="00691E81" w:rsidRDefault="00691E81">
            <w:pPr>
              <w:pStyle w:val="TAL"/>
              <w:jc w:val="center"/>
              <w:rPr>
                <w:bCs/>
                <w:noProof/>
                <w:lang w:eastAsia="zh-CN"/>
              </w:rPr>
            </w:pPr>
            <w:r>
              <w:rPr>
                <w:bCs/>
                <w:noProof/>
                <w:lang w:eastAsia="zh-CN"/>
              </w:rPr>
              <w:t>Yes</w:t>
            </w:r>
          </w:p>
        </w:tc>
      </w:tr>
      <w:tr w:rsidR="00691E81" w14:paraId="377C682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F3E1253" w14:textId="77777777" w:rsidR="00691E81" w:rsidRDefault="00691E81">
            <w:pPr>
              <w:pStyle w:val="TAL"/>
              <w:rPr>
                <w:b/>
                <w:i/>
                <w:lang w:eastAsia="zh-CN"/>
              </w:rPr>
            </w:pPr>
            <w:r>
              <w:rPr>
                <w:b/>
                <w:i/>
                <w:lang w:eastAsia="zh-CN"/>
              </w:rPr>
              <w:t>eutra-CGI-Reporting-NEDC</w:t>
            </w:r>
          </w:p>
          <w:p w14:paraId="3B51E959" w14:textId="77777777" w:rsidR="00691E81" w:rsidRDefault="00691E81">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071C416" w14:textId="77777777" w:rsidR="00691E81" w:rsidRDefault="00691E81">
            <w:pPr>
              <w:pStyle w:val="TAL"/>
              <w:jc w:val="center"/>
              <w:rPr>
                <w:bCs/>
                <w:noProof/>
                <w:lang w:eastAsia="zh-CN"/>
              </w:rPr>
            </w:pPr>
            <w:r>
              <w:rPr>
                <w:bCs/>
                <w:noProof/>
                <w:lang w:eastAsia="zh-CN"/>
              </w:rPr>
              <w:t>Yes</w:t>
            </w:r>
          </w:p>
        </w:tc>
      </w:tr>
      <w:tr w:rsidR="00691E81" w14:paraId="041F081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AB4195A" w14:textId="77777777" w:rsidR="00691E81" w:rsidRDefault="00691E81">
            <w:pPr>
              <w:pStyle w:val="TAL"/>
              <w:rPr>
                <w:b/>
                <w:i/>
                <w:lang w:eastAsia="zh-CN"/>
              </w:rPr>
            </w:pPr>
            <w:r>
              <w:rPr>
                <w:b/>
                <w:i/>
                <w:lang w:eastAsia="zh-CN"/>
              </w:rPr>
              <w:t>eutra-EPC-HO-ToNR-FDD-FR1</w:t>
            </w:r>
          </w:p>
          <w:p w14:paraId="2A3D573B" w14:textId="77777777" w:rsidR="00691E81" w:rsidRDefault="00691E81">
            <w:pPr>
              <w:pStyle w:val="TAL"/>
              <w:rPr>
                <w:b/>
                <w:i/>
                <w:lang w:eastAsia="zh-CN"/>
              </w:rPr>
            </w:pPr>
            <w:r>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0E483B7E" w14:textId="77777777" w:rsidR="00691E81" w:rsidRDefault="00691E81">
            <w:pPr>
              <w:pStyle w:val="TAL"/>
              <w:jc w:val="center"/>
              <w:rPr>
                <w:lang w:eastAsia="zh-CN"/>
              </w:rPr>
            </w:pPr>
            <w:r>
              <w:rPr>
                <w:lang w:eastAsia="zh-CN"/>
              </w:rPr>
              <w:t>Y</w:t>
            </w:r>
            <w:r>
              <w:rPr>
                <w:lang w:eastAsia="en-GB"/>
              </w:rPr>
              <w:t>es</w:t>
            </w:r>
          </w:p>
        </w:tc>
      </w:tr>
      <w:tr w:rsidR="00691E81" w14:paraId="72676EC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5857654" w14:textId="77777777" w:rsidR="00691E81" w:rsidRDefault="00691E81">
            <w:pPr>
              <w:pStyle w:val="TAL"/>
              <w:rPr>
                <w:b/>
                <w:i/>
                <w:lang w:eastAsia="zh-CN"/>
              </w:rPr>
            </w:pPr>
            <w:r>
              <w:rPr>
                <w:b/>
                <w:i/>
                <w:lang w:eastAsia="zh-CN"/>
              </w:rPr>
              <w:t>eutra-EPC-HO-ToNR-TDD-FR1</w:t>
            </w:r>
          </w:p>
          <w:p w14:paraId="5C193B8C" w14:textId="77777777" w:rsidR="00691E81" w:rsidRDefault="00691E81">
            <w:pPr>
              <w:pStyle w:val="TAL"/>
              <w:rPr>
                <w:b/>
                <w:i/>
                <w:lang w:eastAsia="zh-CN"/>
              </w:rPr>
            </w:pPr>
            <w:r>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4F0E4B31" w14:textId="77777777" w:rsidR="00691E81" w:rsidRDefault="00691E81">
            <w:pPr>
              <w:pStyle w:val="TAL"/>
              <w:jc w:val="center"/>
              <w:rPr>
                <w:lang w:eastAsia="zh-CN"/>
              </w:rPr>
            </w:pPr>
            <w:r>
              <w:rPr>
                <w:lang w:eastAsia="zh-CN"/>
              </w:rPr>
              <w:t>Y</w:t>
            </w:r>
            <w:r>
              <w:rPr>
                <w:lang w:eastAsia="en-GB"/>
              </w:rPr>
              <w:t>es</w:t>
            </w:r>
          </w:p>
        </w:tc>
      </w:tr>
      <w:tr w:rsidR="00691E81" w14:paraId="342AA24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511387D" w14:textId="77777777" w:rsidR="00691E81" w:rsidRDefault="00691E81">
            <w:pPr>
              <w:pStyle w:val="TAL"/>
              <w:rPr>
                <w:b/>
                <w:i/>
                <w:lang w:eastAsia="zh-CN"/>
              </w:rPr>
            </w:pPr>
            <w:r>
              <w:rPr>
                <w:b/>
                <w:i/>
                <w:lang w:eastAsia="zh-CN"/>
              </w:rPr>
              <w:t>eutra-EPC-HO-ToNR-FDD-FR2</w:t>
            </w:r>
          </w:p>
          <w:p w14:paraId="00B0BA74" w14:textId="77777777" w:rsidR="00691E81" w:rsidRDefault="00691E81">
            <w:pPr>
              <w:pStyle w:val="TAL"/>
              <w:rPr>
                <w:b/>
                <w:i/>
                <w:lang w:eastAsia="zh-CN"/>
              </w:rPr>
            </w:pPr>
            <w:r>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16ED999C" w14:textId="77777777" w:rsidR="00691E81" w:rsidRDefault="00691E81">
            <w:pPr>
              <w:pStyle w:val="TAL"/>
              <w:jc w:val="center"/>
              <w:rPr>
                <w:lang w:eastAsia="zh-CN"/>
              </w:rPr>
            </w:pPr>
            <w:r>
              <w:rPr>
                <w:lang w:eastAsia="zh-CN"/>
              </w:rPr>
              <w:t>Y</w:t>
            </w:r>
            <w:r>
              <w:rPr>
                <w:lang w:eastAsia="en-GB"/>
              </w:rPr>
              <w:t>es</w:t>
            </w:r>
          </w:p>
        </w:tc>
      </w:tr>
      <w:tr w:rsidR="00691E81" w14:paraId="016CD1D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29F7FE0" w14:textId="77777777" w:rsidR="00691E81" w:rsidRDefault="00691E81">
            <w:pPr>
              <w:pStyle w:val="TAL"/>
              <w:rPr>
                <w:b/>
                <w:i/>
                <w:lang w:eastAsia="zh-CN"/>
              </w:rPr>
            </w:pPr>
            <w:r>
              <w:rPr>
                <w:b/>
                <w:i/>
                <w:lang w:eastAsia="zh-CN"/>
              </w:rPr>
              <w:t>eutra-EPC-HO-ToNR-TDD-FR2</w:t>
            </w:r>
          </w:p>
          <w:p w14:paraId="1BF997EB" w14:textId="77777777" w:rsidR="00691E81" w:rsidRDefault="00691E81">
            <w:pPr>
              <w:pStyle w:val="TAL"/>
              <w:rPr>
                <w:b/>
                <w:i/>
                <w:lang w:eastAsia="zh-CN"/>
              </w:rPr>
            </w:pPr>
            <w:r>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5145E4F1" w14:textId="77777777" w:rsidR="00691E81" w:rsidRDefault="00691E81">
            <w:pPr>
              <w:pStyle w:val="TAL"/>
              <w:jc w:val="center"/>
              <w:rPr>
                <w:lang w:eastAsia="zh-CN"/>
              </w:rPr>
            </w:pPr>
            <w:r>
              <w:rPr>
                <w:lang w:eastAsia="zh-CN"/>
              </w:rPr>
              <w:t>Y</w:t>
            </w:r>
            <w:r>
              <w:rPr>
                <w:lang w:eastAsia="en-GB"/>
              </w:rPr>
              <w:t>es</w:t>
            </w:r>
          </w:p>
        </w:tc>
      </w:tr>
      <w:tr w:rsidR="00691E81" w14:paraId="4A3BBD4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6BAC1E1" w14:textId="77777777" w:rsidR="00691E81" w:rsidRDefault="00691E81">
            <w:pPr>
              <w:pStyle w:val="TAL"/>
              <w:rPr>
                <w:b/>
                <w:i/>
                <w:lang w:eastAsia="zh-CN"/>
              </w:rPr>
            </w:pPr>
            <w:r>
              <w:rPr>
                <w:b/>
                <w:i/>
                <w:lang w:eastAsia="zh-CN"/>
              </w:rPr>
              <w:t>eutra-EPC-HO-ToNR-TDD-FR2-2</w:t>
            </w:r>
          </w:p>
          <w:p w14:paraId="05ACA4FE" w14:textId="77777777" w:rsidR="00691E81" w:rsidRDefault="00691E81">
            <w:pPr>
              <w:pStyle w:val="TAL"/>
              <w:rPr>
                <w:b/>
                <w:i/>
                <w:lang w:eastAsia="zh-CN"/>
              </w:rPr>
            </w:pPr>
            <w:r>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4B425174" w14:textId="77777777" w:rsidR="00691E81" w:rsidRDefault="00691E81">
            <w:pPr>
              <w:pStyle w:val="TAL"/>
              <w:jc w:val="center"/>
              <w:rPr>
                <w:lang w:eastAsia="zh-CN"/>
              </w:rPr>
            </w:pPr>
            <w:r>
              <w:rPr>
                <w:lang w:eastAsia="zh-CN"/>
              </w:rPr>
              <w:t>-</w:t>
            </w:r>
          </w:p>
        </w:tc>
      </w:tr>
      <w:tr w:rsidR="00691E81" w14:paraId="652A3D9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0D973CE" w14:textId="77777777" w:rsidR="00691E81" w:rsidRDefault="00691E81">
            <w:pPr>
              <w:pStyle w:val="TAL"/>
              <w:rPr>
                <w:b/>
                <w:i/>
                <w:lang w:eastAsia="zh-CN"/>
              </w:rPr>
            </w:pPr>
            <w:r>
              <w:rPr>
                <w:b/>
                <w:i/>
                <w:lang w:eastAsia="zh-CN"/>
              </w:rPr>
              <w:t>eutra-EPC-HO-EUTRA-5GC</w:t>
            </w:r>
          </w:p>
          <w:p w14:paraId="613CA151" w14:textId="77777777" w:rsidR="00691E81" w:rsidRDefault="00691E81">
            <w:pPr>
              <w:pStyle w:val="TAL"/>
              <w:rPr>
                <w:b/>
                <w:i/>
                <w:lang w:eastAsia="zh-CN"/>
              </w:rPr>
            </w:pPr>
            <w:r>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6E058773" w14:textId="77777777" w:rsidR="00691E81" w:rsidRDefault="00691E81">
            <w:pPr>
              <w:pStyle w:val="TAL"/>
              <w:jc w:val="center"/>
              <w:rPr>
                <w:lang w:eastAsia="zh-CN"/>
              </w:rPr>
            </w:pPr>
            <w:r>
              <w:rPr>
                <w:lang w:eastAsia="zh-CN"/>
              </w:rPr>
              <w:t>Y</w:t>
            </w:r>
            <w:r>
              <w:rPr>
                <w:lang w:eastAsia="en-GB"/>
              </w:rPr>
              <w:t>es</w:t>
            </w:r>
          </w:p>
        </w:tc>
      </w:tr>
      <w:tr w:rsidR="00691E81" w14:paraId="6956B5F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08A8D2C" w14:textId="77777777" w:rsidR="00691E81" w:rsidRDefault="00691E81">
            <w:pPr>
              <w:pStyle w:val="TAL"/>
              <w:rPr>
                <w:b/>
                <w:bCs/>
                <w:i/>
                <w:noProof/>
                <w:lang w:eastAsia="en-GB"/>
              </w:rPr>
            </w:pPr>
            <w:r>
              <w:rPr>
                <w:b/>
                <w:bCs/>
                <w:i/>
                <w:noProof/>
                <w:lang w:eastAsia="en-GB"/>
              </w:rPr>
              <w:t>eutra-IdleInactiveMeasurements</w:t>
            </w:r>
          </w:p>
          <w:p w14:paraId="7E56A25A" w14:textId="77777777" w:rsidR="00691E81" w:rsidRDefault="00691E81">
            <w:pPr>
              <w:pStyle w:val="TAL"/>
              <w:rPr>
                <w:b/>
                <w:i/>
                <w:lang w:eastAsia="zh-CN"/>
              </w:rPr>
            </w:pPr>
            <w:r>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5C9F60F0" w14:textId="77777777" w:rsidR="00691E81" w:rsidRDefault="00691E81">
            <w:pPr>
              <w:pStyle w:val="TAL"/>
              <w:jc w:val="center"/>
              <w:rPr>
                <w:bCs/>
                <w:noProof/>
                <w:lang w:eastAsia="zh-CN"/>
              </w:rPr>
            </w:pPr>
            <w:r>
              <w:rPr>
                <w:bCs/>
                <w:noProof/>
                <w:lang w:eastAsia="en-GB"/>
              </w:rPr>
              <w:t>No</w:t>
            </w:r>
          </w:p>
        </w:tc>
      </w:tr>
      <w:tr w:rsidR="00691E81" w14:paraId="032C2CC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E8FE2AE" w14:textId="77777777" w:rsidR="00691E81" w:rsidRDefault="00691E81">
            <w:pPr>
              <w:pStyle w:val="TAL"/>
              <w:rPr>
                <w:b/>
                <w:i/>
                <w:lang w:eastAsia="zh-CN"/>
              </w:rPr>
            </w:pPr>
            <w:r>
              <w:rPr>
                <w:b/>
                <w:i/>
                <w:lang w:eastAsia="zh-CN"/>
              </w:rPr>
              <w:t>eutra-SI-AcquisitionForHO-ENDC</w:t>
            </w:r>
          </w:p>
          <w:p w14:paraId="30F80328" w14:textId="77777777" w:rsidR="00691E81" w:rsidRDefault="00691E81">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359DD61F" w14:textId="77777777" w:rsidR="00691E81" w:rsidRDefault="00691E81">
            <w:pPr>
              <w:pStyle w:val="TAL"/>
              <w:jc w:val="center"/>
              <w:rPr>
                <w:lang w:eastAsia="zh-CN"/>
              </w:rPr>
            </w:pPr>
            <w:r>
              <w:rPr>
                <w:lang w:eastAsia="zh-CN"/>
              </w:rPr>
              <w:t>Y</w:t>
            </w:r>
            <w:r>
              <w:rPr>
                <w:lang w:eastAsia="en-GB"/>
              </w:rPr>
              <w:t>es</w:t>
            </w:r>
          </w:p>
        </w:tc>
      </w:tr>
      <w:tr w:rsidR="00691E81" w14:paraId="02C2B8C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BE3C4F" w14:textId="77777777" w:rsidR="00691E81" w:rsidRDefault="00691E81">
            <w:pPr>
              <w:pStyle w:val="TAL"/>
              <w:rPr>
                <w:b/>
                <w:bCs/>
                <w:i/>
                <w:noProof/>
                <w:lang w:eastAsia="en-GB"/>
              </w:rPr>
            </w:pPr>
            <w:r>
              <w:rPr>
                <w:b/>
                <w:bCs/>
                <w:i/>
                <w:noProof/>
                <w:lang w:eastAsia="en-GB"/>
              </w:rPr>
              <w:lastRenderedPageBreak/>
              <w:t>eventB2</w:t>
            </w:r>
          </w:p>
          <w:p w14:paraId="2D1C8C21" w14:textId="77777777" w:rsidR="00691E81" w:rsidRDefault="00691E81">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B3887E9" w14:textId="77777777" w:rsidR="00691E81" w:rsidRDefault="00691E81">
            <w:pPr>
              <w:pStyle w:val="TAL"/>
              <w:jc w:val="center"/>
              <w:rPr>
                <w:bCs/>
                <w:noProof/>
                <w:lang w:eastAsia="en-GB"/>
              </w:rPr>
            </w:pPr>
            <w:r>
              <w:rPr>
                <w:bCs/>
                <w:noProof/>
                <w:lang w:eastAsia="en-GB"/>
              </w:rPr>
              <w:t>-</w:t>
            </w:r>
          </w:p>
        </w:tc>
      </w:tr>
      <w:tr w:rsidR="00691E81" w14:paraId="3B6DF87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37A0E9" w14:textId="77777777" w:rsidR="00691E81" w:rsidRDefault="00691E81">
            <w:pPr>
              <w:pStyle w:val="TAL"/>
              <w:rPr>
                <w:b/>
                <w:bCs/>
                <w:i/>
                <w:iCs/>
                <w:lang w:eastAsia="zh-CN"/>
              </w:rPr>
            </w:pPr>
            <w:r>
              <w:rPr>
                <w:b/>
                <w:bCs/>
                <w:i/>
                <w:iCs/>
                <w:lang w:eastAsia="zh-CN"/>
              </w:rPr>
              <w:t>extendedBand-n77</w:t>
            </w:r>
          </w:p>
          <w:p w14:paraId="0824AC5E" w14:textId="77777777" w:rsidR="00691E81" w:rsidRDefault="00691E81">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01F55296" w14:textId="77777777" w:rsidR="00691E81" w:rsidRDefault="00691E81">
            <w:pPr>
              <w:pStyle w:val="TAL"/>
              <w:jc w:val="center"/>
              <w:rPr>
                <w:bCs/>
                <w:noProof/>
                <w:lang w:eastAsia="en-GB"/>
              </w:rPr>
            </w:pPr>
            <w:r>
              <w:rPr>
                <w:bCs/>
                <w:noProof/>
                <w:lang w:eastAsia="en-GB"/>
              </w:rPr>
              <w:t>-</w:t>
            </w:r>
          </w:p>
        </w:tc>
      </w:tr>
      <w:tr w:rsidR="00691E81" w14:paraId="2B2D2C2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E0ADF7" w14:textId="77777777" w:rsidR="00691E81" w:rsidRDefault="00691E81">
            <w:pPr>
              <w:keepNext/>
              <w:keepLines/>
              <w:spacing w:after="0"/>
              <w:rPr>
                <w:rFonts w:ascii="Arial" w:hAnsi="Arial"/>
                <w:b/>
                <w:i/>
                <w:sz w:val="18"/>
                <w:lang w:eastAsia="zh-CN"/>
              </w:rPr>
            </w:pPr>
            <w:r>
              <w:rPr>
                <w:rFonts w:ascii="Arial" w:hAnsi="Arial"/>
                <w:b/>
                <w:i/>
                <w:sz w:val="18"/>
                <w:lang w:eastAsia="zh-CN"/>
              </w:rPr>
              <w:t>extendedBand-n77-2</w:t>
            </w:r>
          </w:p>
          <w:p w14:paraId="3A7E8365" w14:textId="77777777" w:rsidR="00691E81" w:rsidRDefault="00691E81">
            <w:pPr>
              <w:pStyle w:val="TAL"/>
              <w:rPr>
                <w:b/>
                <w:bCs/>
                <w:i/>
                <w:iCs/>
                <w:lang w:eastAsia="zh-CN"/>
              </w:rPr>
            </w:pPr>
            <w:r>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2283890B" w14:textId="77777777" w:rsidR="00691E81" w:rsidRDefault="00691E81">
            <w:pPr>
              <w:pStyle w:val="TAL"/>
              <w:jc w:val="center"/>
              <w:rPr>
                <w:bCs/>
                <w:noProof/>
                <w:lang w:eastAsia="en-GB"/>
              </w:rPr>
            </w:pPr>
            <w:r>
              <w:rPr>
                <w:lang w:eastAsia="zh-CN"/>
              </w:rPr>
              <w:t>-</w:t>
            </w:r>
          </w:p>
        </w:tc>
      </w:tr>
      <w:tr w:rsidR="00691E81" w14:paraId="2806D31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F04E1F5" w14:textId="77777777" w:rsidR="00691E81" w:rsidRDefault="00691E81">
            <w:pPr>
              <w:pStyle w:val="TAL"/>
              <w:rPr>
                <w:b/>
                <w:bCs/>
                <w:i/>
                <w:iCs/>
                <w:lang w:eastAsia="zh-CN"/>
              </w:rPr>
            </w:pPr>
            <w:r>
              <w:rPr>
                <w:b/>
                <w:bCs/>
                <w:i/>
                <w:iCs/>
                <w:lang w:eastAsia="zh-CN"/>
              </w:rPr>
              <w:t>extendedFreqPriorities</w:t>
            </w:r>
          </w:p>
          <w:p w14:paraId="795D80DE" w14:textId="77777777" w:rsidR="00691E81" w:rsidRDefault="00691E81">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325B113" w14:textId="77777777" w:rsidR="00691E81" w:rsidRDefault="00691E81">
            <w:pPr>
              <w:pStyle w:val="TAL"/>
              <w:jc w:val="center"/>
              <w:rPr>
                <w:lang w:eastAsia="zh-CN"/>
              </w:rPr>
            </w:pPr>
            <w:r>
              <w:rPr>
                <w:lang w:eastAsia="zh-CN"/>
              </w:rPr>
              <w:t>-</w:t>
            </w:r>
          </w:p>
        </w:tc>
      </w:tr>
      <w:tr w:rsidR="00691E81" w14:paraId="573B22E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8DCBAC6" w14:textId="77777777" w:rsidR="00691E81" w:rsidRDefault="00691E81">
            <w:pPr>
              <w:pStyle w:val="TAL"/>
              <w:rPr>
                <w:b/>
                <w:i/>
                <w:lang w:eastAsia="ja-JP"/>
              </w:rPr>
            </w:pPr>
            <w:r>
              <w:rPr>
                <w:b/>
                <w:i/>
              </w:rPr>
              <w:t>extendedLCID-Duplication</w:t>
            </w:r>
          </w:p>
          <w:p w14:paraId="36F61838" w14:textId="77777777" w:rsidR="00691E81" w:rsidRDefault="00691E81">
            <w:pPr>
              <w:pStyle w:val="TAL"/>
              <w:rPr>
                <w:lang w:eastAsia="zh-CN"/>
              </w:rPr>
            </w:pPr>
            <w:r>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1A0BF177" w14:textId="77777777" w:rsidR="00691E81" w:rsidRDefault="00691E81">
            <w:pPr>
              <w:pStyle w:val="TAL"/>
              <w:jc w:val="center"/>
              <w:rPr>
                <w:lang w:eastAsia="zh-CN"/>
              </w:rPr>
            </w:pPr>
            <w:r>
              <w:rPr>
                <w:lang w:eastAsia="zh-CN"/>
              </w:rPr>
              <w:t>-</w:t>
            </w:r>
          </w:p>
        </w:tc>
      </w:tr>
      <w:tr w:rsidR="00691E81" w14:paraId="3500EB6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2B67BAB" w14:textId="77777777" w:rsidR="00691E81" w:rsidRDefault="00691E81">
            <w:pPr>
              <w:pStyle w:val="TAL"/>
              <w:rPr>
                <w:b/>
                <w:i/>
                <w:lang w:eastAsia="ja-JP"/>
              </w:rPr>
            </w:pPr>
            <w:r>
              <w:rPr>
                <w:b/>
                <w:i/>
              </w:rPr>
              <w:t>extendedLongDRX</w:t>
            </w:r>
          </w:p>
          <w:p w14:paraId="7DB305BE" w14:textId="77777777" w:rsidR="00691E81" w:rsidRDefault="00691E81">
            <w:pPr>
              <w:pStyle w:val="TAL"/>
              <w:rPr>
                <w:rFonts w:cs="Arial"/>
                <w:szCs w:val="18"/>
              </w:rPr>
            </w:pPr>
            <w: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57F033D2" w14:textId="77777777" w:rsidR="00691E81" w:rsidRDefault="00691E81">
            <w:pPr>
              <w:pStyle w:val="TAL"/>
              <w:jc w:val="center"/>
              <w:rPr>
                <w:bCs/>
                <w:noProof/>
              </w:rPr>
            </w:pPr>
            <w:r>
              <w:rPr>
                <w:bCs/>
                <w:noProof/>
              </w:rPr>
              <w:t>-</w:t>
            </w:r>
          </w:p>
        </w:tc>
      </w:tr>
      <w:tr w:rsidR="00691E81" w14:paraId="5B51FF8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F53F91A" w14:textId="77777777" w:rsidR="00691E81" w:rsidRDefault="00691E81">
            <w:pPr>
              <w:pStyle w:val="TAL"/>
              <w:rPr>
                <w:b/>
                <w:i/>
              </w:rPr>
            </w:pPr>
            <w:r>
              <w:rPr>
                <w:b/>
                <w:i/>
              </w:rPr>
              <w:t>extendedMAC-LengthField</w:t>
            </w:r>
          </w:p>
          <w:p w14:paraId="5388521B" w14:textId="77777777" w:rsidR="00691E81" w:rsidRDefault="00691E81">
            <w:pPr>
              <w:pStyle w:val="TAL"/>
            </w:pPr>
            <w:r>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2FC2B2CC" w14:textId="77777777" w:rsidR="00691E81" w:rsidRDefault="00691E81">
            <w:pPr>
              <w:pStyle w:val="TAL"/>
              <w:jc w:val="center"/>
            </w:pPr>
            <w:r>
              <w:rPr>
                <w:bCs/>
                <w:noProof/>
                <w:lang w:eastAsia="en-GB"/>
              </w:rPr>
              <w:t>-</w:t>
            </w:r>
          </w:p>
        </w:tc>
      </w:tr>
      <w:tr w:rsidR="00691E81" w14:paraId="7737339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3C5639D" w14:textId="77777777" w:rsidR="00691E81" w:rsidRDefault="00691E81">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768B825B" w14:textId="77777777" w:rsidR="00691E81" w:rsidRDefault="00691E81">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114D4DE" w14:textId="77777777" w:rsidR="00691E81" w:rsidRDefault="00691E81">
            <w:pPr>
              <w:pStyle w:val="TAL"/>
              <w:jc w:val="center"/>
              <w:rPr>
                <w:lang w:eastAsia="zh-CN"/>
              </w:rPr>
            </w:pPr>
            <w:r>
              <w:rPr>
                <w:bCs/>
                <w:noProof/>
                <w:lang w:eastAsia="en-GB"/>
              </w:rPr>
              <w:t>No</w:t>
            </w:r>
          </w:p>
        </w:tc>
      </w:tr>
      <w:tr w:rsidR="00691E81" w14:paraId="2D2465A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BC24999" w14:textId="77777777" w:rsidR="00691E81" w:rsidRDefault="00691E81">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078E393E" w14:textId="77777777" w:rsidR="00691E81" w:rsidRDefault="00691E81">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36BE03" w14:textId="77777777" w:rsidR="00691E81" w:rsidRDefault="00691E81">
            <w:pPr>
              <w:pStyle w:val="TAL"/>
              <w:jc w:val="center"/>
              <w:rPr>
                <w:bCs/>
                <w:noProof/>
                <w:lang w:eastAsia="en-GB"/>
              </w:rPr>
            </w:pPr>
            <w:r>
              <w:rPr>
                <w:bCs/>
                <w:noProof/>
                <w:lang w:eastAsia="zh-CN"/>
              </w:rPr>
              <w:t>No</w:t>
            </w:r>
          </w:p>
        </w:tc>
      </w:tr>
      <w:tr w:rsidR="00691E81" w14:paraId="3978677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85CE5E0" w14:textId="77777777" w:rsidR="00691E81" w:rsidRDefault="00691E81">
            <w:pPr>
              <w:pStyle w:val="TAL"/>
              <w:rPr>
                <w:b/>
                <w:i/>
                <w:lang w:eastAsia="ko-KR"/>
              </w:rPr>
            </w:pPr>
            <w:r>
              <w:rPr>
                <w:b/>
                <w:i/>
              </w:rPr>
              <w:t>extendedNumberOfDRBs</w:t>
            </w:r>
          </w:p>
          <w:p w14:paraId="4EEBA847" w14:textId="77777777" w:rsidR="00691E81" w:rsidRDefault="00691E81">
            <w:pPr>
              <w:pStyle w:val="TAL"/>
              <w:rPr>
                <w:lang w:eastAsia="ko-KR"/>
              </w:rPr>
            </w:pPr>
            <w:r>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41A386D5" w14:textId="77777777" w:rsidR="00691E81" w:rsidRDefault="00691E81">
            <w:pPr>
              <w:pStyle w:val="TAL"/>
              <w:jc w:val="center"/>
              <w:rPr>
                <w:bCs/>
                <w:noProof/>
                <w:lang w:eastAsia="ko-KR"/>
              </w:rPr>
            </w:pPr>
            <w:r>
              <w:rPr>
                <w:bCs/>
                <w:noProof/>
                <w:lang w:eastAsia="ko-KR"/>
              </w:rPr>
              <w:t>-</w:t>
            </w:r>
          </w:p>
        </w:tc>
      </w:tr>
      <w:tr w:rsidR="00691E81" w14:paraId="3461D27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B25B152" w14:textId="77777777" w:rsidR="00691E81" w:rsidRDefault="00691E81">
            <w:pPr>
              <w:pStyle w:val="TAL"/>
              <w:rPr>
                <w:b/>
                <w:i/>
                <w:lang w:eastAsia="ja-JP"/>
              </w:rPr>
            </w:pPr>
            <w:r>
              <w:rPr>
                <w:b/>
                <w:i/>
              </w:rPr>
              <w:t>extendedPollByte</w:t>
            </w:r>
          </w:p>
          <w:p w14:paraId="50106B02" w14:textId="77777777" w:rsidR="00691E81" w:rsidRDefault="00691E81">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0E60BDD" w14:textId="77777777" w:rsidR="00691E81" w:rsidRDefault="00691E81">
            <w:pPr>
              <w:pStyle w:val="TAL"/>
              <w:jc w:val="center"/>
              <w:rPr>
                <w:bCs/>
                <w:noProof/>
                <w:lang w:eastAsia="zh-CN"/>
              </w:rPr>
            </w:pPr>
            <w:r>
              <w:rPr>
                <w:bCs/>
                <w:noProof/>
              </w:rPr>
              <w:t>-</w:t>
            </w:r>
          </w:p>
        </w:tc>
      </w:tr>
      <w:tr w:rsidR="00691E81" w14:paraId="19818C6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7D4B78A" w14:textId="77777777" w:rsidR="00691E81" w:rsidRDefault="00691E81">
            <w:pPr>
              <w:keepNext/>
              <w:keepLines/>
              <w:spacing w:after="0"/>
              <w:rPr>
                <w:rFonts w:ascii="Arial" w:hAnsi="Arial"/>
                <w:b/>
                <w:i/>
                <w:sz w:val="18"/>
                <w:lang w:eastAsia="zh-CN"/>
              </w:rPr>
            </w:pPr>
            <w:r>
              <w:rPr>
                <w:rFonts w:ascii="Arial" w:hAnsi="Arial"/>
                <w:b/>
                <w:i/>
                <w:sz w:val="18"/>
                <w:lang w:eastAsia="zh-CN"/>
              </w:rPr>
              <w:t>extended-RLC-LI-Field</w:t>
            </w:r>
          </w:p>
          <w:p w14:paraId="2691F077" w14:textId="77777777" w:rsidR="00691E81" w:rsidRDefault="00691E81">
            <w:pPr>
              <w:pStyle w:val="TAL"/>
              <w:rPr>
                <w:b/>
                <w:i/>
                <w:lang w:eastAsia="zh-CN"/>
              </w:rPr>
            </w:pPr>
            <w:r>
              <w:rPr>
                <w:lang w:eastAsia="en-GB"/>
              </w:rPr>
              <w:t>Indicates whether the UE supports 15 bit RLC length indicato</w:t>
            </w:r>
            <w:r>
              <w:rPr>
                <w:lang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47C2DC12" w14:textId="77777777" w:rsidR="00691E81" w:rsidRDefault="00691E81">
            <w:pPr>
              <w:pStyle w:val="TAL"/>
              <w:jc w:val="center"/>
              <w:rPr>
                <w:lang w:eastAsia="zh-CN"/>
              </w:rPr>
            </w:pPr>
            <w:r>
              <w:rPr>
                <w:bCs/>
                <w:noProof/>
                <w:lang w:eastAsia="en-GB"/>
              </w:rPr>
              <w:t>-</w:t>
            </w:r>
          </w:p>
        </w:tc>
      </w:tr>
      <w:tr w:rsidR="00691E81" w14:paraId="48D73C6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9F37062" w14:textId="77777777" w:rsidR="00691E81" w:rsidRDefault="00691E81">
            <w:pPr>
              <w:keepNext/>
              <w:keepLines/>
              <w:spacing w:after="0"/>
              <w:rPr>
                <w:rFonts w:ascii="Arial" w:hAnsi="Arial"/>
                <w:b/>
                <w:i/>
                <w:sz w:val="18"/>
                <w:lang w:eastAsia="zh-CN"/>
              </w:rPr>
            </w:pPr>
            <w:r>
              <w:rPr>
                <w:rFonts w:ascii="Arial" w:hAnsi="Arial"/>
                <w:b/>
                <w:i/>
                <w:sz w:val="18"/>
                <w:lang w:eastAsia="zh-CN"/>
              </w:rPr>
              <w:t>extendedRLC-SN-SO-Field</w:t>
            </w:r>
          </w:p>
          <w:p w14:paraId="2B2B1ED8" w14:textId="77777777" w:rsidR="00691E81" w:rsidRDefault="00691E81">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04B03A2" w14:textId="77777777" w:rsidR="00691E81" w:rsidRDefault="00691E81">
            <w:pPr>
              <w:keepNext/>
              <w:keepLines/>
              <w:spacing w:after="0"/>
              <w:jc w:val="center"/>
              <w:rPr>
                <w:rFonts w:ascii="Arial" w:hAnsi="Arial"/>
                <w:bCs/>
                <w:noProof/>
                <w:sz w:val="18"/>
                <w:lang w:eastAsia="ja-JP"/>
              </w:rPr>
            </w:pPr>
            <w:r>
              <w:rPr>
                <w:rFonts w:ascii="Arial" w:hAnsi="Arial"/>
                <w:bCs/>
                <w:noProof/>
                <w:sz w:val="18"/>
              </w:rPr>
              <w:t>-</w:t>
            </w:r>
          </w:p>
        </w:tc>
      </w:tr>
      <w:tr w:rsidR="00691E81" w14:paraId="37A5FD7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356AD4" w14:textId="77777777" w:rsidR="00691E81" w:rsidRDefault="00691E81">
            <w:pPr>
              <w:keepNext/>
              <w:keepLines/>
              <w:spacing w:after="0"/>
              <w:rPr>
                <w:rFonts w:ascii="Arial" w:hAnsi="Arial"/>
                <w:b/>
                <w:i/>
                <w:kern w:val="2"/>
                <w:sz w:val="18"/>
                <w:lang w:eastAsia="zh-CN"/>
              </w:rPr>
            </w:pPr>
            <w:r>
              <w:rPr>
                <w:rFonts w:ascii="Arial" w:hAnsi="Arial"/>
                <w:b/>
                <w:i/>
                <w:kern w:val="2"/>
                <w:sz w:val="18"/>
                <w:lang w:eastAsia="zh-CN"/>
              </w:rPr>
              <w:t>extendedRSRQ-LowerRange</w:t>
            </w:r>
          </w:p>
          <w:p w14:paraId="105002F6" w14:textId="77777777" w:rsidR="00691E81" w:rsidRDefault="00691E81">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88E56D4" w14:textId="77777777" w:rsidR="00691E81" w:rsidRDefault="00691E81">
            <w:pPr>
              <w:pStyle w:val="TAL"/>
              <w:jc w:val="center"/>
              <w:rPr>
                <w:bCs/>
                <w:noProof/>
                <w:lang w:eastAsia="en-GB"/>
              </w:rPr>
            </w:pPr>
            <w:r>
              <w:rPr>
                <w:bCs/>
                <w:noProof/>
                <w:kern w:val="2"/>
                <w:lang w:eastAsia="zh-CN"/>
              </w:rPr>
              <w:t>No</w:t>
            </w:r>
          </w:p>
        </w:tc>
      </w:tr>
      <w:tr w:rsidR="00691E81" w14:paraId="1EC7B01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F8F6F9" w14:textId="77777777" w:rsidR="00691E81" w:rsidRDefault="00691E81">
            <w:pPr>
              <w:keepNext/>
              <w:keepLines/>
              <w:spacing w:after="0"/>
              <w:rPr>
                <w:rFonts w:ascii="Arial" w:hAnsi="Arial"/>
                <w:b/>
                <w:bCs/>
                <w:i/>
                <w:noProof/>
                <w:sz w:val="18"/>
                <w:lang w:eastAsia="ja-JP"/>
              </w:rPr>
            </w:pPr>
            <w:r>
              <w:rPr>
                <w:rFonts w:ascii="Arial" w:hAnsi="Arial"/>
                <w:b/>
                <w:bCs/>
                <w:i/>
                <w:noProof/>
                <w:sz w:val="18"/>
              </w:rPr>
              <w:t>fdd-HARQ-TimingTDD</w:t>
            </w:r>
          </w:p>
          <w:p w14:paraId="6B279242" w14:textId="77777777" w:rsidR="00691E81" w:rsidRDefault="00691E81">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6822EC14" w14:textId="77777777" w:rsidR="00691E81" w:rsidRDefault="00691E81">
            <w:pPr>
              <w:keepNext/>
              <w:keepLines/>
              <w:spacing w:after="0"/>
              <w:jc w:val="center"/>
              <w:rPr>
                <w:rFonts w:ascii="Arial" w:hAnsi="Arial"/>
                <w:bCs/>
                <w:noProof/>
                <w:sz w:val="18"/>
              </w:rPr>
            </w:pPr>
            <w:r>
              <w:rPr>
                <w:rFonts w:ascii="Arial" w:hAnsi="Arial"/>
                <w:bCs/>
                <w:noProof/>
                <w:sz w:val="18"/>
              </w:rPr>
              <w:t>Yes</w:t>
            </w:r>
          </w:p>
        </w:tc>
      </w:tr>
      <w:tr w:rsidR="00691E81" w14:paraId="1954A37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DBACFEC" w14:textId="77777777" w:rsidR="00691E81" w:rsidRDefault="00691E81">
            <w:pPr>
              <w:pStyle w:val="TAL"/>
              <w:rPr>
                <w:b/>
                <w:bCs/>
                <w:i/>
                <w:noProof/>
                <w:lang w:eastAsia="en-GB"/>
              </w:rPr>
            </w:pPr>
            <w:r>
              <w:rPr>
                <w:b/>
                <w:bCs/>
                <w:i/>
                <w:noProof/>
                <w:lang w:eastAsia="en-GB"/>
              </w:rPr>
              <w:t>featureGroupIndicators, featureGroupIndRel9Add, featureGroupIndRel10</w:t>
            </w:r>
          </w:p>
          <w:p w14:paraId="32C776B7" w14:textId="77777777" w:rsidR="00691E81" w:rsidRDefault="00691E81">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220633" w14:textId="77777777" w:rsidR="00691E81" w:rsidRDefault="00691E81">
            <w:pPr>
              <w:pStyle w:val="TAL"/>
              <w:jc w:val="center"/>
              <w:rPr>
                <w:bCs/>
                <w:noProof/>
                <w:lang w:eastAsia="en-GB"/>
              </w:rPr>
            </w:pPr>
            <w:r>
              <w:rPr>
                <w:bCs/>
                <w:noProof/>
                <w:lang w:eastAsia="en-GB"/>
              </w:rPr>
              <w:t>Y</w:t>
            </w:r>
            <w:r>
              <w:rPr>
                <w:lang w:eastAsia="en-GB"/>
              </w:rPr>
              <w:t>es</w:t>
            </w:r>
          </w:p>
        </w:tc>
      </w:tr>
      <w:tr w:rsidR="00691E81" w14:paraId="55CABC8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F0F5335" w14:textId="77777777" w:rsidR="00691E81" w:rsidRDefault="00691E81">
            <w:pPr>
              <w:pStyle w:val="TAL"/>
              <w:rPr>
                <w:b/>
                <w:i/>
                <w:lang w:eastAsia="ja-JP"/>
              </w:rPr>
            </w:pPr>
            <w:r>
              <w:rPr>
                <w:b/>
                <w:i/>
              </w:rPr>
              <w:t>featureSetsDL-PerCC</w:t>
            </w:r>
          </w:p>
          <w:p w14:paraId="69F80FB0" w14:textId="77777777" w:rsidR="00691E81" w:rsidRDefault="00691E81">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6C7EC14E" w14:textId="77777777" w:rsidR="00691E81" w:rsidRDefault="00691E81">
            <w:pPr>
              <w:pStyle w:val="TAL"/>
              <w:jc w:val="center"/>
              <w:rPr>
                <w:bCs/>
                <w:noProof/>
                <w:lang w:eastAsia="en-GB"/>
              </w:rPr>
            </w:pPr>
            <w:r>
              <w:rPr>
                <w:bCs/>
                <w:noProof/>
                <w:lang w:eastAsia="en-GB"/>
              </w:rPr>
              <w:t>-</w:t>
            </w:r>
          </w:p>
        </w:tc>
      </w:tr>
      <w:tr w:rsidR="00691E81" w14:paraId="4939A99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DAF7629" w14:textId="77777777" w:rsidR="00691E81" w:rsidRDefault="00691E81">
            <w:pPr>
              <w:pStyle w:val="TAL"/>
              <w:rPr>
                <w:b/>
                <w:bCs/>
                <w:i/>
                <w:noProof/>
                <w:lang w:eastAsia="en-GB"/>
              </w:rPr>
            </w:pPr>
            <w:r>
              <w:rPr>
                <w:b/>
                <w:bCs/>
                <w:i/>
                <w:noProof/>
                <w:lang w:eastAsia="en-GB"/>
              </w:rPr>
              <w:t>FeatureSetDL-PerCC-Id</w:t>
            </w:r>
          </w:p>
          <w:p w14:paraId="2F54EB0C" w14:textId="77777777" w:rsidR="00691E81" w:rsidRDefault="00691E81">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67C9F144" w14:textId="77777777" w:rsidR="00691E81" w:rsidRDefault="00691E81">
            <w:pPr>
              <w:pStyle w:val="TAL"/>
              <w:jc w:val="center"/>
              <w:rPr>
                <w:bCs/>
                <w:noProof/>
                <w:lang w:eastAsia="en-GB"/>
              </w:rPr>
            </w:pPr>
            <w:r>
              <w:rPr>
                <w:bCs/>
                <w:noProof/>
                <w:lang w:eastAsia="en-GB"/>
              </w:rPr>
              <w:t>-</w:t>
            </w:r>
          </w:p>
        </w:tc>
      </w:tr>
      <w:tr w:rsidR="00691E81" w14:paraId="109CB42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42C4200" w14:textId="77777777" w:rsidR="00691E81" w:rsidRDefault="00691E81">
            <w:pPr>
              <w:pStyle w:val="TAL"/>
              <w:rPr>
                <w:b/>
                <w:i/>
                <w:lang w:eastAsia="ja-JP"/>
              </w:rPr>
            </w:pPr>
            <w:r>
              <w:rPr>
                <w:b/>
                <w:i/>
              </w:rPr>
              <w:lastRenderedPageBreak/>
              <w:t>featureSetsUL-PerCC</w:t>
            </w:r>
          </w:p>
          <w:p w14:paraId="70ECD7A8" w14:textId="77777777" w:rsidR="00691E81" w:rsidRDefault="00691E81">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491A4A2E" w14:textId="77777777" w:rsidR="00691E81" w:rsidRDefault="00691E81">
            <w:pPr>
              <w:pStyle w:val="TAL"/>
              <w:jc w:val="center"/>
              <w:rPr>
                <w:bCs/>
                <w:noProof/>
                <w:lang w:eastAsia="en-GB"/>
              </w:rPr>
            </w:pPr>
            <w:r>
              <w:rPr>
                <w:bCs/>
                <w:noProof/>
                <w:lang w:eastAsia="en-GB"/>
              </w:rPr>
              <w:t>-</w:t>
            </w:r>
          </w:p>
        </w:tc>
      </w:tr>
      <w:tr w:rsidR="00691E81" w14:paraId="0D88877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6B93102" w14:textId="77777777" w:rsidR="00691E81" w:rsidRDefault="00691E81">
            <w:pPr>
              <w:pStyle w:val="TAL"/>
              <w:rPr>
                <w:b/>
                <w:bCs/>
                <w:i/>
                <w:noProof/>
                <w:lang w:eastAsia="en-GB"/>
              </w:rPr>
            </w:pPr>
            <w:r>
              <w:rPr>
                <w:b/>
                <w:bCs/>
                <w:i/>
                <w:noProof/>
                <w:lang w:eastAsia="en-GB"/>
              </w:rPr>
              <w:t>FeatureSetUL-PerCC-Id</w:t>
            </w:r>
          </w:p>
          <w:p w14:paraId="699A13EF" w14:textId="77777777" w:rsidR="00691E81" w:rsidRDefault="00691E81">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56FB9B7A" w14:textId="77777777" w:rsidR="00691E81" w:rsidRDefault="00691E81">
            <w:pPr>
              <w:pStyle w:val="TAL"/>
              <w:jc w:val="center"/>
              <w:rPr>
                <w:bCs/>
                <w:noProof/>
                <w:lang w:eastAsia="en-GB"/>
              </w:rPr>
            </w:pPr>
            <w:r>
              <w:rPr>
                <w:bCs/>
                <w:noProof/>
                <w:lang w:eastAsia="en-GB"/>
              </w:rPr>
              <w:t>-</w:t>
            </w:r>
          </w:p>
        </w:tc>
      </w:tr>
      <w:tr w:rsidR="00691E81" w14:paraId="5B1AE42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9C29D07" w14:textId="77777777" w:rsidR="00691E81" w:rsidRDefault="00691E81">
            <w:pPr>
              <w:pStyle w:val="TAL"/>
              <w:rPr>
                <w:b/>
                <w:bCs/>
                <w:i/>
                <w:noProof/>
                <w:lang w:eastAsia="en-GB"/>
              </w:rPr>
            </w:pPr>
            <w:r>
              <w:rPr>
                <w:b/>
                <w:bCs/>
                <w:i/>
                <w:noProof/>
                <w:lang w:eastAsia="en-GB"/>
              </w:rPr>
              <w:t>fembmsMixedCell</w:t>
            </w:r>
          </w:p>
          <w:p w14:paraId="4A0EEE7C" w14:textId="77777777" w:rsidR="00691E81" w:rsidRDefault="00691E81">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9DFD5D3" w14:textId="77777777" w:rsidR="00691E81" w:rsidRDefault="00691E81">
            <w:pPr>
              <w:pStyle w:val="TAL"/>
              <w:jc w:val="center"/>
              <w:rPr>
                <w:bCs/>
                <w:noProof/>
                <w:lang w:eastAsia="en-GB"/>
              </w:rPr>
            </w:pPr>
          </w:p>
        </w:tc>
      </w:tr>
      <w:tr w:rsidR="00691E81" w14:paraId="3AB906F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1AEB615" w14:textId="77777777" w:rsidR="00691E81" w:rsidRDefault="00691E81">
            <w:pPr>
              <w:pStyle w:val="TAL"/>
              <w:rPr>
                <w:b/>
                <w:bCs/>
                <w:i/>
                <w:noProof/>
                <w:lang w:eastAsia="en-GB"/>
              </w:rPr>
            </w:pPr>
            <w:r>
              <w:rPr>
                <w:b/>
                <w:bCs/>
                <w:i/>
                <w:noProof/>
                <w:lang w:eastAsia="en-GB"/>
              </w:rPr>
              <w:t>fembmsDedicatedCell</w:t>
            </w:r>
          </w:p>
          <w:p w14:paraId="168C1348" w14:textId="77777777" w:rsidR="00691E81" w:rsidRDefault="00691E81">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6CC67DB" w14:textId="77777777" w:rsidR="00691E81" w:rsidRDefault="00691E81">
            <w:pPr>
              <w:pStyle w:val="TAL"/>
              <w:jc w:val="center"/>
              <w:rPr>
                <w:bCs/>
                <w:noProof/>
                <w:lang w:eastAsia="en-GB"/>
              </w:rPr>
            </w:pPr>
          </w:p>
        </w:tc>
      </w:tr>
      <w:tr w:rsidR="00691E81" w14:paraId="43C553F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74CF35E" w14:textId="77777777" w:rsidR="00691E81" w:rsidRDefault="00691E81">
            <w:pPr>
              <w:pStyle w:val="TAL"/>
              <w:rPr>
                <w:b/>
                <w:bCs/>
                <w:i/>
                <w:noProof/>
                <w:lang w:eastAsia="en-GB"/>
              </w:rPr>
            </w:pPr>
            <w:r>
              <w:rPr>
                <w:b/>
                <w:bCs/>
                <w:i/>
                <w:noProof/>
                <w:lang w:eastAsia="en-GB"/>
              </w:rPr>
              <w:t>flexibleUM-AM-Combinations</w:t>
            </w:r>
          </w:p>
          <w:p w14:paraId="0E213B7D" w14:textId="77777777" w:rsidR="00691E81" w:rsidRDefault="00691E81">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BF3D1D3" w14:textId="77777777" w:rsidR="00691E81" w:rsidRDefault="00691E81">
            <w:pPr>
              <w:pStyle w:val="TAL"/>
              <w:jc w:val="center"/>
              <w:rPr>
                <w:bCs/>
                <w:noProof/>
                <w:lang w:eastAsia="en-GB"/>
              </w:rPr>
            </w:pPr>
            <w:r>
              <w:rPr>
                <w:bCs/>
                <w:noProof/>
                <w:lang w:eastAsia="en-GB"/>
              </w:rPr>
              <w:t>-</w:t>
            </w:r>
          </w:p>
        </w:tc>
      </w:tr>
      <w:tr w:rsidR="00691E81" w14:paraId="100D003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32C2B6" w14:textId="77777777" w:rsidR="00691E81" w:rsidRDefault="00691E81">
            <w:pPr>
              <w:pStyle w:val="TAL"/>
              <w:rPr>
                <w:b/>
                <w:bCs/>
                <w:noProof/>
                <w:lang w:eastAsia="en-GB"/>
              </w:rPr>
            </w:pPr>
            <w:r>
              <w:rPr>
                <w:b/>
                <w:bCs/>
                <w:i/>
                <w:noProof/>
                <w:lang w:eastAsia="en-GB"/>
              </w:rPr>
              <w:t>flightPathPlan</w:t>
            </w:r>
          </w:p>
          <w:p w14:paraId="2A647864" w14:textId="77777777" w:rsidR="00691E81" w:rsidRDefault="00691E81">
            <w:pPr>
              <w:pStyle w:val="TAL"/>
              <w:rPr>
                <w:b/>
                <w:bCs/>
                <w:i/>
                <w:noProof/>
                <w:lang w:eastAsia="en-GB"/>
              </w:rPr>
            </w:pPr>
            <w:r>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6B6B579D" w14:textId="77777777" w:rsidR="00691E81" w:rsidRDefault="00691E81">
            <w:pPr>
              <w:pStyle w:val="TAL"/>
              <w:jc w:val="center"/>
              <w:rPr>
                <w:bCs/>
                <w:noProof/>
                <w:lang w:eastAsia="en-GB"/>
              </w:rPr>
            </w:pPr>
            <w:r>
              <w:rPr>
                <w:bCs/>
                <w:noProof/>
                <w:lang w:eastAsia="en-GB"/>
              </w:rPr>
              <w:t>-</w:t>
            </w:r>
          </w:p>
        </w:tc>
      </w:tr>
      <w:tr w:rsidR="00691E81" w14:paraId="64022C2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DCE4A9F" w14:textId="77777777" w:rsidR="00691E81" w:rsidRDefault="00691E81">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4E118D47" w14:textId="77777777" w:rsidR="00691E81" w:rsidRDefault="00691E81">
            <w:pPr>
              <w:pStyle w:val="TAL"/>
              <w:rPr>
                <w:b/>
                <w:bCs/>
                <w:i/>
                <w:noProof/>
                <w:lang w:eastAsia="en-GB"/>
              </w:rPr>
            </w:pPr>
            <w:r>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1265BCA1" w14:textId="77777777" w:rsidR="00691E81" w:rsidRDefault="00691E81">
            <w:pPr>
              <w:pStyle w:val="TAL"/>
              <w:jc w:val="center"/>
              <w:rPr>
                <w:bCs/>
                <w:noProof/>
                <w:lang w:eastAsia="en-GB"/>
              </w:rPr>
            </w:pPr>
            <w:r>
              <w:rPr>
                <w:bCs/>
                <w:noProof/>
                <w:lang w:eastAsia="en-GB"/>
              </w:rPr>
              <w:t>-</w:t>
            </w:r>
          </w:p>
        </w:tc>
      </w:tr>
      <w:tr w:rsidR="00691E81" w14:paraId="7BB5E97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265A353" w14:textId="77777777" w:rsidR="00691E81" w:rsidRDefault="00691E81">
            <w:pPr>
              <w:pStyle w:val="TAL"/>
              <w:rPr>
                <w:b/>
                <w:bCs/>
                <w:i/>
                <w:noProof/>
                <w:lang w:eastAsia="en-GB"/>
              </w:rPr>
            </w:pPr>
            <w:r>
              <w:rPr>
                <w:b/>
                <w:bCs/>
                <w:i/>
                <w:noProof/>
                <w:lang w:eastAsia="en-GB"/>
              </w:rPr>
              <w:t>fourLayerTM3-TM4 (in FeatureSetDL-PerCC)</w:t>
            </w:r>
          </w:p>
          <w:p w14:paraId="50376CFC" w14:textId="77777777" w:rsidR="00691E81" w:rsidRDefault="00691E81">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795CE479" w14:textId="77777777" w:rsidR="00691E81" w:rsidRDefault="00691E81">
            <w:pPr>
              <w:pStyle w:val="TAL"/>
              <w:jc w:val="center"/>
              <w:rPr>
                <w:bCs/>
                <w:noProof/>
                <w:lang w:eastAsia="en-GB"/>
              </w:rPr>
            </w:pPr>
            <w:r>
              <w:rPr>
                <w:bCs/>
                <w:noProof/>
                <w:lang w:eastAsia="en-GB"/>
              </w:rPr>
              <w:t>-</w:t>
            </w:r>
          </w:p>
        </w:tc>
      </w:tr>
      <w:tr w:rsidR="00691E81" w14:paraId="1C3DA24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CCB8A93" w14:textId="77777777" w:rsidR="00691E81" w:rsidRDefault="00691E81">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778FF05B" w14:textId="77777777" w:rsidR="00691E81" w:rsidRDefault="00691E81">
            <w:pPr>
              <w:pStyle w:val="TAL"/>
              <w:rPr>
                <w:b/>
                <w:bCs/>
                <w:i/>
                <w:noProof/>
                <w:lang w:eastAsia="en-GB"/>
              </w:rPr>
            </w:pPr>
            <w:r>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6804D3C9" w14:textId="77777777" w:rsidR="00691E81" w:rsidRDefault="00691E81">
            <w:pPr>
              <w:pStyle w:val="TAL"/>
              <w:jc w:val="center"/>
              <w:rPr>
                <w:bCs/>
                <w:noProof/>
                <w:lang w:eastAsia="en-GB"/>
              </w:rPr>
            </w:pPr>
            <w:r>
              <w:rPr>
                <w:bCs/>
                <w:noProof/>
                <w:lang w:eastAsia="en-GB"/>
              </w:rPr>
              <w:t>-</w:t>
            </w:r>
          </w:p>
        </w:tc>
      </w:tr>
      <w:tr w:rsidR="00691E81" w14:paraId="5790411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3868876" w14:textId="77777777" w:rsidR="00691E81" w:rsidRDefault="00691E81">
            <w:pPr>
              <w:pStyle w:val="TAL"/>
              <w:rPr>
                <w:b/>
                <w:bCs/>
                <w:i/>
                <w:noProof/>
                <w:lang w:eastAsia="en-GB"/>
              </w:rPr>
            </w:pPr>
            <w:r>
              <w:rPr>
                <w:b/>
                <w:bCs/>
                <w:i/>
                <w:noProof/>
                <w:lang w:eastAsia="en-GB"/>
              </w:rPr>
              <w:t>frameStructureType-SPT</w:t>
            </w:r>
          </w:p>
          <w:p w14:paraId="5B2DB91C" w14:textId="77777777" w:rsidR="00691E81" w:rsidRDefault="00691E81">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4234164" w14:textId="77777777" w:rsidR="00691E81" w:rsidRDefault="00691E81">
            <w:pPr>
              <w:pStyle w:val="TAL"/>
              <w:jc w:val="center"/>
              <w:rPr>
                <w:bCs/>
                <w:noProof/>
                <w:lang w:eastAsia="zh-CN"/>
              </w:rPr>
            </w:pPr>
            <w:r>
              <w:rPr>
                <w:bCs/>
                <w:noProof/>
                <w:lang w:eastAsia="en-GB"/>
              </w:rPr>
              <w:t>-</w:t>
            </w:r>
          </w:p>
        </w:tc>
      </w:tr>
      <w:tr w:rsidR="00691E81" w14:paraId="72C6A75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41EE0AF" w14:textId="77777777" w:rsidR="00691E81" w:rsidRDefault="00691E81">
            <w:pPr>
              <w:pStyle w:val="TAL"/>
              <w:rPr>
                <w:b/>
                <w:bCs/>
                <w:i/>
                <w:noProof/>
                <w:lang w:eastAsia="en-GB"/>
              </w:rPr>
            </w:pPr>
            <w:r>
              <w:rPr>
                <w:b/>
                <w:bCs/>
                <w:i/>
                <w:noProof/>
                <w:lang w:eastAsia="en-GB"/>
              </w:rPr>
              <w:t>freqBandPriorityAdjustment</w:t>
            </w:r>
          </w:p>
          <w:p w14:paraId="3F9E69AC" w14:textId="77777777" w:rsidR="00691E81" w:rsidRDefault="00691E81">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B48CBFE" w14:textId="77777777" w:rsidR="00691E81" w:rsidRDefault="00691E81">
            <w:pPr>
              <w:pStyle w:val="TAL"/>
              <w:jc w:val="center"/>
              <w:rPr>
                <w:bCs/>
                <w:noProof/>
                <w:lang w:eastAsia="zh-CN"/>
              </w:rPr>
            </w:pPr>
            <w:r>
              <w:rPr>
                <w:bCs/>
                <w:noProof/>
                <w:lang w:eastAsia="zh-CN"/>
              </w:rPr>
              <w:t>-</w:t>
            </w:r>
          </w:p>
        </w:tc>
      </w:tr>
      <w:tr w:rsidR="00691E81" w14:paraId="6A27AD4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A0D924F" w14:textId="77777777" w:rsidR="00691E81" w:rsidRDefault="00691E81">
            <w:pPr>
              <w:pStyle w:val="TAL"/>
              <w:rPr>
                <w:b/>
                <w:i/>
                <w:lang w:eastAsia="en-GB"/>
              </w:rPr>
            </w:pPr>
            <w:r>
              <w:rPr>
                <w:b/>
                <w:i/>
                <w:lang w:eastAsia="en-GB"/>
              </w:rPr>
              <w:t>freqBandRetrieval</w:t>
            </w:r>
          </w:p>
          <w:p w14:paraId="05B2D06C" w14:textId="77777777" w:rsidR="00691E81" w:rsidRDefault="00691E81">
            <w:pPr>
              <w:pStyle w:val="TAL"/>
              <w:rPr>
                <w:b/>
                <w:bCs/>
                <w:i/>
                <w:noProof/>
                <w:lang w:eastAsia="en-GB"/>
              </w:rPr>
            </w:pPr>
            <w:r>
              <w:rPr>
                <w:lang w:eastAsia="en-GB"/>
              </w:rPr>
              <w:t xml:space="preserve">Indicates whether the UE supports reception of </w:t>
            </w:r>
            <w:r>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37F26C0B" w14:textId="77777777" w:rsidR="00691E81" w:rsidRDefault="00691E81">
            <w:pPr>
              <w:pStyle w:val="TAL"/>
              <w:jc w:val="center"/>
              <w:rPr>
                <w:bCs/>
                <w:noProof/>
                <w:lang w:eastAsia="en-GB"/>
              </w:rPr>
            </w:pPr>
            <w:r>
              <w:rPr>
                <w:bCs/>
                <w:noProof/>
                <w:lang w:eastAsia="en-GB"/>
              </w:rPr>
              <w:t>-</w:t>
            </w:r>
          </w:p>
        </w:tc>
      </w:tr>
      <w:tr w:rsidR="00691E81" w14:paraId="37348CD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F302B82" w14:textId="77777777" w:rsidR="00691E81" w:rsidRDefault="00691E81">
            <w:pPr>
              <w:pStyle w:val="TAL"/>
              <w:rPr>
                <w:b/>
                <w:bCs/>
                <w:i/>
                <w:iCs/>
                <w:lang w:eastAsia="zh-CN"/>
              </w:rPr>
            </w:pPr>
            <w:r>
              <w:rPr>
                <w:b/>
                <w:bCs/>
                <w:i/>
                <w:iCs/>
                <w:lang w:eastAsia="zh-CN"/>
              </w:rPr>
              <w:t>gNB-ID-Length-Reporting-NR-EN-DC</w:t>
            </w:r>
          </w:p>
          <w:p w14:paraId="4601C71C" w14:textId="77777777" w:rsidR="00691E81" w:rsidRDefault="00691E81">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NR cell when it is configured with </w:t>
            </w:r>
            <w:r>
              <w:rPr>
                <w:rFonts w:cs="Arial"/>
                <w:lang w:eastAsia="zh-CN"/>
              </w:rPr>
              <w:t>(NG)</w:t>
            </w:r>
            <w:r>
              <w:rPr>
                <w:lang w:eastAsia="zh-CN"/>
              </w:rPr>
              <w:t xml:space="preserve">EN-DC. </w:t>
            </w:r>
            <w:r>
              <w:t xml:space="preserve">If the UE supports </w:t>
            </w:r>
            <w:r>
              <w:rPr>
                <w:i/>
                <w:iCs/>
              </w:rPr>
              <w:t>reportCGI-NR-EN-DC</w:t>
            </w:r>
            <w:r>
              <w:rPr>
                <w:rFonts w:cs="Arial"/>
                <w:i/>
                <w:iCs/>
                <w:szCs w:val="18"/>
              </w:rPr>
              <w:t>-r15</w:t>
            </w:r>
            <w:r>
              <w:t xml:space="preserve">, the UE shall support the </w:t>
            </w:r>
            <w:r>
              <w:rPr>
                <w:i/>
                <w:iCs/>
              </w:rPr>
              <w:t>gNB-ID-Length-Reporting-NR-EN-DC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D404F71" w14:textId="77777777" w:rsidR="00691E81" w:rsidRDefault="00691E81">
            <w:pPr>
              <w:pStyle w:val="TAL"/>
              <w:jc w:val="center"/>
              <w:rPr>
                <w:bCs/>
                <w:noProof/>
                <w:lang w:eastAsia="en-GB"/>
              </w:rPr>
            </w:pPr>
            <w:r>
              <w:rPr>
                <w:bCs/>
                <w:noProof/>
                <w:lang w:eastAsia="zh-CN"/>
              </w:rPr>
              <w:t>-</w:t>
            </w:r>
          </w:p>
        </w:tc>
      </w:tr>
      <w:tr w:rsidR="00691E81" w14:paraId="7887311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60B4E45" w14:textId="77777777" w:rsidR="00691E81" w:rsidRDefault="00691E81">
            <w:pPr>
              <w:pStyle w:val="TAL"/>
              <w:rPr>
                <w:b/>
                <w:bCs/>
                <w:i/>
                <w:iCs/>
                <w:lang w:eastAsia="zh-CN"/>
              </w:rPr>
            </w:pPr>
            <w:r>
              <w:rPr>
                <w:b/>
                <w:bCs/>
                <w:i/>
                <w:iCs/>
                <w:lang w:eastAsia="zh-CN"/>
              </w:rPr>
              <w:t>gNB-ID-Length-Reporting-NR-NoEN-DC</w:t>
            </w:r>
          </w:p>
          <w:p w14:paraId="2AC6A22E" w14:textId="77777777" w:rsidR="00691E81" w:rsidRDefault="00691E81">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cell when it is not configured with </w:t>
            </w:r>
            <w:r>
              <w:rPr>
                <w:rFonts w:cs="Arial"/>
                <w:lang w:eastAsia="zh-CN"/>
              </w:rPr>
              <w:t>(NG)</w:t>
            </w:r>
            <w:r>
              <w:rPr>
                <w:lang w:eastAsia="zh-CN"/>
              </w:rPr>
              <w:t xml:space="preserve">EN-DC. </w:t>
            </w:r>
            <w:r>
              <w:t xml:space="preserve">If the UE supports </w:t>
            </w:r>
            <w:r>
              <w:rPr>
                <w:i/>
                <w:iCs/>
              </w:rPr>
              <w:t>reportCGI-NR-NoEN-DC</w:t>
            </w:r>
            <w:r>
              <w:rPr>
                <w:rFonts w:cs="Arial"/>
                <w:i/>
                <w:iCs/>
                <w:szCs w:val="18"/>
              </w:rPr>
              <w:t>-r15</w:t>
            </w:r>
            <w:r>
              <w:t xml:space="preserve">, the UE shall support </w:t>
            </w:r>
            <w:r>
              <w:rPr>
                <w:i/>
                <w:iCs/>
              </w:rPr>
              <w:t>gNB-ID-Length-Reporting-NR-NoEN-DC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4894F5" w14:textId="77777777" w:rsidR="00691E81" w:rsidRDefault="00691E81">
            <w:pPr>
              <w:pStyle w:val="TAL"/>
              <w:jc w:val="center"/>
              <w:rPr>
                <w:bCs/>
                <w:noProof/>
                <w:lang w:eastAsia="en-GB"/>
              </w:rPr>
            </w:pPr>
            <w:r>
              <w:rPr>
                <w:bCs/>
                <w:noProof/>
                <w:lang w:eastAsia="zh-CN"/>
              </w:rPr>
              <w:t>-</w:t>
            </w:r>
          </w:p>
        </w:tc>
      </w:tr>
      <w:tr w:rsidR="00691E81" w14:paraId="558B79D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7391D3" w14:textId="77777777" w:rsidR="00691E81" w:rsidRDefault="00691E81">
            <w:pPr>
              <w:pStyle w:val="TAL"/>
              <w:rPr>
                <w:b/>
                <w:bCs/>
                <w:i/>
                <w:noProof/>
                <w:lang w:eastAsia="en-GB"/>
              </w:rPr>
            </w:pPr>
            <w:r>
              <w:rPr>
                <w:b/>
                <w:bCs/>
                <w:i/>
                <w:noProof/>
                <w:lang w:eastAsia="en-GB"/>
              </w:rPr>
              <w:t>halfDuplex</w:t>
            </w:r>
          </w:p>
          <w:p w14:paraId="6DAE54B2" w14:textId="77777777" w:rsidR="00691E81" w:rsidRDefault="00691E81">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53F4130B" w14:textId="77777777" w:rsidR="00691E81" w:rsidRDefault="00691E81">
            <w:pPr>
              <w:pStyle w:val="TAL"/>
              <w:jc w:val="center"/>
              <w:rPr>
                <w:bCs/>
                <w:noProof/>
                <w:lang w:eastAsia="en-GB"/>
              </w:rPr>
            </w:pPr>
            <w:r>
              <w:rPr>
                <w:bCs/>
                <w:noProof/>
                <w:lang w:eastAsia="en-GB"/>
              </w:rPr>
              <w:t>-</w:t>
            </w:r>
          </w:p>
        </w:tc>
      </w:tr>
      <w:tr w:rsidR="00691E81" w14:paraId="76D90D21"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CF1090" w14:textId="77777777" w:rsidR="00691E81" w:rsidRDefault="00691E81">
            <w:pPr>
              <w:pStyle w:val="TAL"/>
              <w:rPr>
                <w:b/>
                <w:bCs/>
                <w:i/>
                <w:noProof/>
                <w:lang w:eastAsia="en-GB"/>
              </w:rPr>
            </w:pPr>
            <w:r>
              <w:rPr>
                <w:b/>
                <w:bCs/>
                <w:i/>
                <w:noProof/>
                <w:lang w:eastAsia="en-GB"/>
              </w:rPr>
              <w:t>heightMeas</w:t>
            </w:r>
          </w:p>
          <w:p w14:paraId="3CBB5920" w14:textId="77777777" w:rsidR="00691E81" w:rsidRDefault="00691E81">
            <w:pPr>
              <w:pStyle w:val="TAL"/>
              <w:rPr>
                <w:bCs/>
                <w:noProof/>
                <w:lang w:eastAsia="en-GB"/>
              </w:rPr>
            </w:pPr>
            <w:r>
              <w:rPr>
                <w:bCs/>
                <w:noProof/>
                <w:lang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7A570147" w14:textId="77777777" w:rsidR="00691E81" w:rsidRDefault="00691E81">
            <w:pPr>
              <w:pStyle w:val="TAL"/>
              <w:jc w:val="center"/>
              <w:rPr>
                <w:bCs/>
                <w:noProof/>
                <w:lang w:eastAsia="en-GB"/>
              </w:rPr>
            </w:pPr>
            <w:r>
              <w:rPr>
                <w:bCs/>
                <w:noProof/>
                <w:lang w:eastAsia="en-GB"/>
              </w:rPr>
              <w:t>-</w:t>
            </w:r>
          </w:p>
        </w:tc>
      </w:tr>
      <w:tr w:rsidR="00691E81" w14:paraId="21A29BA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D9B36E" w14:textId="77777777" w:rsidR="00691E81" w:rsidRDefault="00691E81">
            <w:pPr>
              <w:pStyle w:val="TAL"/>
              <w:rPr>
                <w:b/>
                <w:i/>
                <w:lang w:eastAsia="zh-CN"/>
              </w:rPr>
            </w:pPr>
            <w:r>
              <w:rPr>
                <w:b/>
                <w:i/>
                <w:lang w:eastAsia="zh-CN"/>
              </w:rPr>
              <w:t>ho-EUTRA-5GC-FDD-TDD</w:t>
            </w:r>
          </w:p>
          <w:p w14:paraId="5DC57A52" w14:textId="77777777" w:rsidR="00691E81" w:rsidRDefault="00691E81">
            <w:pPr>
              <w:pStyle w:val="TAL"/>
              <w:rPr>
                <w:b/>
                <w:bCs/>
                <w:i/>
                <w:noProof/>
                <w:lang w:eastAsia="en-GB"/>
              </w:rPr>
            </w:pPr>
            <w:r>
              <w:rPr>
                <w:lang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7BF28343" w14:textId="77777777" w:rsidR="00691E81" w:rsidRDefault="00691E81">
            <w:pPr>
              <w:pStyle w:val="TAL"/>
              <w:jc w:val="center"/>
              <w:rPr>
                <w:bCs/>
                <w:noProof/>
                <w:lang w:eastAsia="en-GB"/>
              </w:rPr>
            </w:pPr>
            <w:r>
              <w:rPr>
                <w:lang w:eastAsia="zh-CN"/>
              </w:rPr>
              <w:t>No</w:t>
            </w:r>
          </w:p>
        </w:tc>
      </w:tr>
      <w:tr w:rsidR="00691E81" w14:paraId="785C67C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390D62" w14:textId="77777777" w:rsidR="00691E81" w:rsidRDefault="00691E81">
            <w:pPr>
              <w:pStyle w:val="TAL"/>
              <w:rPr>
                <w:b/>
                <w:i/>
                <w:lang w:eastAsia="zh-CN"/>
              </w:rPr>
            </w:pPr>
            <w:r>
              <w:rPr>
                <w:b/>
                <w:i/>
                <w:lang w:eastAsia="zh-CN"/>
              </w:rPr>
              <w:t>ho-InterfreqEUTRA-5GC</w:t>
            </w:r>
          </w:p>
          <w:p w14:paraId="05C354A7" w14:textId="77777777" w:rsidR="00691E81" w:rsidRDefault="00691E81">
            <w:pPr>
              <w:pStyle w:val="TAL"/>
              <w:rPr>
                <w:b/>
                <w:bCs/>
                <w:i/>
                <w:noProof/>
                <w:lang w:eastAsia="en-GB"/>
              </w:rPr>
            </w:pPr>
            <w:r>
              <w:rPr>
                <w:lang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31933B73" w14:textId="77777777" w:rsidR="00691E81" w:rsidRDefault="00691E81">
            <w:pPr>
              <w:pStyle w:val="TAL"/>
              <w:jc w:val="center"/>
              <w:rPr>
                <w:bCs/>
                <w:noProof/>
                <w:lang w:eastAsia="en-GB"/>
              </w:rPr>
            </w:pPr>
            <w:r>
              <w:rPr>
                <w:lang w:eastAsia="zh-CN"/>
              </w:rPr>
              <w:t>Y</w:t>
            </w:r>
            <w:r>
              <w:rPr>
                <w:lang w:eastAsia="en-GB"/>
              </w:rPr>
              <w:t>es</w:t>
            </w:r>
          </w:p>
        </w:tc>
      </w:tr>
      <w:tr w:rsidR="00691E81" w14:paraId="465AAA8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05C4DD" w14:textId="77777777" w:rsidR="00691E81" w:rsidRDefault="00691E81">
            <w:pPr>
              <w:pStyle w:val="TAL"/>
              <w:rPr>
                <w:b/>
                <w:i/>
                <w:noProof/>
                <w:lang w:eastAsia="ja-JP"/>
              </w:rPr>
            </w:pPr>
            <w:r>
              <w:rPr>
                <w:b/>
                <w:i/>
                <w:noProof/>
              </w:rPr>
              <w:t>hybridCSI</w:t>
            </w:r>
          </w:p>
          <w:p w14:paraId="545E1319" w14:textId="77777777" w:rsidR="00691E81" w:rsidRDefault="00691E81">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80F847E" w14:textId="77777777" w:rsidR="00691E81" w:rsidRDefault="00691E81">
            <w:pPr>
              <w:pStyle w:val="TAL"/>
              <w:jc w:val="center"/>
              <w:rPr>
                <w:lang w:eastAsia="zh-CN"/>
              </w:rPr>
            </w:pPr>
            <w:r>
              <w:rPr>
                <w:lang w:eastAsia="zh-CN"/>
              </w:rPr>
              <w:t>Yes</w:t>
            </w:r>
          </w:p>
        </w:tc>
      </w:tr>
      <w:tr w:rsidR="00691E81" w14:paraId="446CA3C8"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4C7481" w14:textId="77777777" w:rsidR="00691E81" w:rsidRDefault="00691E81">
            <w:pPr>
              <w:pStyle w:val="TAL"/>
              <w:rPr>
                <w:b/>
                <w:i/>
                <w:lang w:eastAsia="ja-JP"/>
              </w:rPr>
            </w:pPr>
            <w:r>
              <w:rPr>
                <w:b/>
                <w:i/>
              </w:rPr>
              <w:lastRenderedPageBreak/>
              <w:t>idleInactiveValidityAreaList</w:t>
            </w:r>
          </w:p>
          <w:p w14:paraId="531E3794" w14:textId="77777777" w:rsidR="00691E81" w:rsidRDefault="00691E81">
            <w:pPr>
              <w:pStyle w:val="TAL"/>
              <w:rPr>
                <w:b/>
                <w:i/>
                <w:noProof/>
              </w:rPr>
            </w:pPr>
            <w:r>
              <w:rPr>
                <w:lang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494703E1" w14:textId="77777777" w:rsidR="00691E81" w:rsidRDefault="00691E81">
            <w:pPr>
              <w:pStyle w:val="TAL"/>
              <w:jc w:val="center"/>
              <w:rPr>
                <w:lang w:eastAsia="zh-CN"/>
              </w:rPr>
            </w:pPr>
            <w:r>
              <w:rPr>
                <w:bCs/>
                <w:noProof/>
                <w:lang w:eastAsia="en-GB"/>
              </w:rPr>
              <w:t>No</w:t>
            </w:r>
          </w:p>
        </w:tc>
      </w:tr>
      <w:tr w:rsidR="00691E81" w14:paraId="4927A3E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D40FB8" w14:textId="77777777" w:rsidR="00691E81" w:rsidRDefault="00691E81">
            <w:pPr>
              <w:pStyle w:val="TAL"/>
              <w:rPr>
                <w:b/>
                <w:i/>
                <w:lang w:eastAsia="ja-JP"/>
              </w:rPr>
            </w:pPr>
            <w:r>
              <w:rPr>
                <w:b/>
                <w:i/>
              </w:rPr>
              <w:t>immMeasBT</w:t>
            </w:r>
          </w:p>
          <w:p w14:paraId="606BB413" w14:textId="77777777" w:rsidR="00691E81" w:rsidRDefault="00691E81">
            <w:pPr>
              <w:pStyle w:val="TAL"/>
              <w:rPr>
                <w:b/>
                <w:i/>
                <w:lang w:eastAsia="zh-CN"/>
              </w:rPr>
            </w:pPr>
            <w:r>
              <w:rPr>
                <w:lang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1EE81984" w14:textId="77777777" w:rsidR="00691E81" w:rsidRDefault="00691E81">
            <w:pPr>
              <w:pStyle w:val="TAL"/>
              <w:jc w:val="center"/>
              <w:rPr>
                <w:bCs/>
                <w:noProof/>
                <w:lang w:eastAsia="en-GB"/>
              </w:rPr>
            </w:pPr>
            <w:r>
              <w:rPr>
                <w:bCs/>
                <w:noProof/>
                <w:lang w:eastAsia="en-GB"/>
              </w:rPr>
              <w:t>-</w:t>
            </w:r>
          </w:p>
        </w:tc>
      </w:tr>
      <w:tr w:rsidR="00691E81" w14:paraId="14D8367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0C7FC03" w14:textId="77777777" w:rsidR="00691E81" w:rsidRDefault="00691E81">
            <w:pPr>
              <w:pStyle w:val="TAL"/>
              <w:rPr>
                <w:b/>
                <w:bCs/>
                <w:i/>
                <w:noProof/>
                <w:lang w:eastAsia="en-GB"/>
              </w:rPr>
            </w:pPr>
            <w:r>
              <w:rPr>
                <w:b/>
                <w:bCs/>
                <w:i/>
                <w:noProof/>
                <w:lang w:eastAsia="en-GB"/>
              </w:rPr>
              <w:t>immMeasUnComBarPre</w:t>
            </w:r>
          </w:p>
          <w:p w14:paraId="631BB4D0" w14:textId="77777777" w:rsidR="00691E81" w:rsidRDefault="00691E81">
            <w:pPr>
              <w:pStyle w:val="TAL"/>
              <w:rPr>
                <w:b/>
                <w:bCs/>
                <w:i/>
                <w:noProof/>
                <w:lang w:eastAsia="en-GB"/>
              </w:rPr>
            </w:pPr>
            <w:r>
              <w:rPr>
                <w:bCs/>
                <w:noProof/>
                <w:lang w:eastAsia="en-GB"/>
              </w:rPr>
              <w:t xml:space="preserve">Indicates whether the UE supports uncompensated barometric pressure measurements in </w:t>
            </w:r>
            <w:r>
              <w:rPr>
                <w:lang w:eastAsia="en-GB"/>
              </w:rPr>
              <w:t>RRC connected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8F47278" w14:textId="77777777" w:rsidR="00691E81" w:rsidRDefault="00691E81">
            <w:pPr>
              <w:pStyle w:val="TAL"/>
              <w:jc w:val="center"/>
              <w:rPr>
                <w:bCs/>
                <w:noProof/>
                <w:lang w:eastAsia="en-GB"/>
              </w:rPr>
            </w:pPr>
            <w:r>
              <w:rPr>
                <w:bCs/>
                <w:noProof/>
                <w:lang w:eastAsia="en-GB"/>
              </w:rPr>
              <w:t>-</w:t>
            </w:r>
          </w:p>
        </w:tc>
      </w:tr>
      <w:tr w:rsidR="00691E81" w14:paraId="1860CD0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AD6684" w14:textId="77777777" w:rsidR="00691E81" w:rsidRDefault="00691E81">
            <w:pPr>
              <w:pStyle w:val="TAL"/>
              <w:rPr>
                <w:b/>
                <w:i/>
                <w:lang w:eastAsia="ja-JP"/>
              </w:rPr>
            </w:pPr>
            <w:r>
              <w:rPr>
                <w:b/>
                <w:i/>
              </w:rPr>
              <w:t>immMeasWLAN</w:t>
            </w:r>
          </w:p>
          <w:p w14:paraId="2842AB26" w14:textId="77777777" w:rsidR="00691E81" w:rsidRDefault="00691E81">
            <w:pPr>
              <w:pStyle w:val="TAL"/>
              <w:rPr>
                <w:b/>
                <w:i/>
                <w:lang w:eastAsia="zh-CN"/>
              </w:rPr>
            </w:pPr>
            <w:r>
              <w:rPr>
                <w:lang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20AC9870" w14:textId="77777777" w:rsidR="00691E81" w:rsidRDefault="00691E81">
            <w:pPr>
              <w:pStyle w:val="TAL"/>
              <w:jc w:val="center"/>
              <w:rPr>
                <w:bCs/>
                <w:noProof/>
                <w:lang w:eastAsia="en-GB"/>
              </w:rPr>
            </w:pPr>
            <w:r>
              <w:rPr>
                <w:bCs/>
                <w:noProof/>
                <w:lang w:eastAsia="en-GB"/>
              </w:rPr>
              <w:t>-</w:t>
            </w:r>
          </w:p>
        </w:tc>
      </w:tr>
      <w:tr w:rsidR="00691E81" w14:paraId="129B997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4A6D5FE" w14:textId="77777777" w:rsidR="00691E81" w:rsidRDefault="00691E81">
            <w:pPr>
              <w:pStyle w:val="TAL"/>
              <w:rPr>
                <w:b/>
                <w:bCs/>
                <w:i/>
                <w:noProof/>
                <w:lang w:eastAsia="en-GB"/>
              </w:rPr>
            </w:pPr>
            <w:r>
              <w:rPr>
                <w:b/>
                <w:bCs/>
                <w:i/>
                <w:noProof/>
                <w:lang w:eastAsia="en-GB"/>
              </w:rPr>
              <w:t>ims-VoiceOverMCG-BearerEUTRA-5GC</w:t>
            </w:r>
          </w:p>
          <w:p w14:paraId="1F6C578E" w14:textId="77777777" w:rsidR="00691E81" w:rsidRDefault="00691E81">
            <w:pPr>
              <w:pStyle w:val="TAL"/>
              <w:rPr>
                <w:b/>
                <w:i/>
                <w:lang w:eastAsia="en-GB"/>
              </w:rPr>
            </w:pPr>
            <w: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A6793BE" w14:textId="77777777" w:rsidR="00691E81" w:rsidRDefault="00691E81">
            <w:pPr>
              <w:pStyle w:val="TAL"/>
              <w:jc w:val="center"/>
              <w:rPr>
                <w:bCs/>
                <w:noProof/>
                <w:lang w:eastAsia="ko-KR"/>
              </w:rPr>
            </w:pPr>
            <w:r>
              <w:rPr>
                <w:bCs/>
                <w:noProof/>
                <w:lang w:eastAsia="en-GB"/>
              </w:rPr>
              <w:t>No</w:t>
            </w:r>
          </w:p>
        </w:tc>
      </w:tr>
      <w:tr w:rsidR="00691E81" w14:paraId="2BF6679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5C5CD3" w14:textId="77777777" w:rsidR="00691E81" w:rsidRDefault="00691E81">
            <w:pPr>
              <w:pStyle w:val="TAL"/>
              <w:rPr>
                <w:b/>
                <w:bCs/>
                <w:i/>
                <w:noProof/>
                <w:lang w:eastAsia="en-GB"/>
              </w:rPr>
            </w:pPr>
            <w:r>
              <w:rPr>
                <w:b/>
                <w:bCs/>
                <w:i/>
                <w:noProof/>
                <w:lang w:eastAsia="en-GB"/>
              </w:rPr>
              <w:t>ims-VoiceOverNR-FR1</w:t>
            </w:r>
          </w:p>
          <w:p w14:paraId="5061F3A0" w14:textId="77777777" w:rsidR="00691E81" w:rsidRDefault="00691E81">
            <w:pPr>
              <w:pStyle w:val="TAL"/>
              <w:rPr>
                <w:b/>
                <w:i/>
                <w:lang w:eastAsia="ja-JP"/>
              </w:rPr>
            </w:pPr>
            <w: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58CC2D65" w14:textId="77777777" w:rsidR="00691E81" w:rsidRDefault="00691E81">
            <w:pPr>
              <w:pStyle w:val="TAL"/>
              <w:jc w:val="center"/>
              <w:rPr>
                <w:bCs/>
                <w:noProof/>
                <w:lang w:eastAsia="en-GB"/>
              </w:rPr>
            </w:pPr>
            <w:r>
              <w:rPr>
                <w:bCs/>
                <w:noProof/>
                <w:lang w:eastAsia="en-GB"/>
              </w:rPr>
              <w:t>No</w:t>
            </w:r>
          </w:p>
        </w:tc>
      </w:tr>
      <w:tr w:rsidR="00691E81" w14:paraId="13449AA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F0D4EA" w14:textId="77777777" w:rsidR="00691E81" w:rsidRDefault="00691E81">
            <w:pPr>
              <w:pStyle w:val="TAL"/>
              <w:rPr>
                <w:b/>
                <w:bCs/>
                <w:i/>
                <w:noProof/>
                <w:lang w:eastAsia="en-GB"/>
              </w:rPr>
            </w:pPr>
            <w:r>
              <w:rPr>
                <w:b/>
                <w:bCs/>
                <w:i/>
                <w:noProof/>
                <w:lang w:eastAsia="en-GB"/>
              </w:rPr>
              <w:t>ims-VoiceOverNR-FR2</w:t>
            </w:r>
          </w:p>
          <w:p w14:paraId="0024CC4F" w14:textId="77777777" w:rsidR="00691E81" w:rsidRDefault="00691E81">
            <w:pPr>
              <w:pStyle w:val="TAL"/>
              <w:rPr>
                <w:b/>
                <w:i/>
                <w:lang w:eastAsia="ja-JP"/>
              </w:rPr>
            </w:pPr>
            <w:r>
              <w:t>Indicates whether the UE supports IMS voice over NR FR2</w:t>
            </w:r>
            <w:r>
              <w:rPr>
                <w:lang w:eastAsia="zh-CN"/>
              </w:rPr>
              <w:t>-1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1EBEA820" w14:textId="77777777" w:rsidR="00691E81" w:rsidRDefault="00691E81">
            <w:pPr>
              <w:pStyle w:val="TAL"/>
              <w:jc w:val="center"/>
              <w:rPr>
                <w:bCs/>
                <w:noProof/>
                <w:lang w:eastAsia="en-GB"/>
              </w:rPr>
            </w:pPr>
            <w:r>
              <w:rPr>
                <w:bCs/>
                <w:noProof/>
                <w:lang w:eastAsia="en-GB"/>
              </w:rPr>
              <w:t>No</w:t>
            </w:r>
          </w:p>
        </w:tc>
      </w:tr>
      <w:tr w:rsidR="00691E81" w14:paraId="0919CB2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E0EC0" w14:textId="77777777" w:rsidR="00691E81" w:rsidRDefault="00691E81">
            <w:pPr>
              <w:pStyle w:val="TAL"/>
              <w:rPr>
                <w:b/>
                <w:bCs/>
                <w:i/>
                <w:noProof/>
                <w:lang w:eastAsia="en-GB"/>
              </w:rPr>
            </w:pPr>
            <w:r>
              <w:rPr>
                <w:b/>
                <w:bCs/>
                <w:i/>
                <w:noProof/>
                <w:lang w:eastAsia="en-GB"/>
              </w:rPr>
              <w:t>ims-VoiceOverNR-FR2-2</w:t>
            </w:r>
          </w:p>
          <w:p w14:paraId="4CB8AEEC" w14:textId="77777777" w:rsidR="00691E81" w:rsidRDefault="00691E81">
            <w:pPr>
              <w:pStyle w:val="TAL"/>
              <w:rPr>
                <w:b/>
                <w:i/>
                <w:lang w:eastAsia="ja-JP"/>
              </w:rPr>
            </w:pPr>
            <w:r>
              <w:t>Indicates whether the UE supports IMS voice over NR FR2</w:t>
            </w:r>
            <w:r>
              <w:rPr>
                <w:lang w:eastAsia="zh-CN"/>
              </w:rPr>
              <w:t>-2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641B5F09" w14:textId="77777777" w:rsidR="00691E81" w:rsidRDefault="00691E81">
            <w:pPr>
              <w:pStyle w:val="TAL"/>
              <w:jc w:val="center"/>
              <w:rPr>
                <w:bCs/>
                <w:noProof/>
                <w:lang w:eastAsia="en-GB"/>
              </w:rPr>
            </w:pPr>
            <w:r>
              <w:rPr>
                <w:bCs/>
                <w:noProof/>
                <w:lang w:eastAsia="en-GB"/>
              </w:rPr>
              <w:t>-</w:t>
            </w:r>
          </w:p>
        </w:tc>
      </w:tr>
      <w:tr w:rsidR="00691E81" w14:paraId="1EA3A65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93DD81" w14:textId="77777777" w:rsidR="00691E81" w:rsidRDefault="00691E81">
            <w:pPr>
              <w:pStyle w:val="TAL"/>
              <w:rPr>
                <w:b/>
                <w:bCs/>
                <w:i/>
                <w:noProof/>
                <w:lang w:eastAsia="en-GB"/>
              </w:rPr>
            </w:pPr>
            <w:r>
              <w:rPr>
                <w:b/>
                <w:bCs/>
                <w:i/>
                <w:noProof/>
                <w:lang w:eastAsia="en-GB"/>
              </w:rPr>
              <w:t>ims-VoiceOverNR-PDCP-MCG-Bearer</w:t>
            </w:r>
          </w:p>
          <w:p w14:paraId="6CA57022" w14:textId="77777777" w:rsidR="00691E81" w:rsidRDefault="00691E81">
            <w:pPr>
              <w:pStyle w:val="TAL"/>
              <w:rPr>
                <w:b/>
                <w:bCs/>
                <w:i/>
                <w:noProof/>
                <w:lang w:eastAsia="en-GB"/>
              </w:rPr>
            </w:pPr>
            <w: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21CBB320" w14:textId="77777777" w:rsidR="00691E81" w:rsidRDefault="00691E81">
            <w:pPr>
              <w:pStyle w:val="TAL"/>
              <w:jc w:val="center"/>
              <w:rPr>
                <w:bCs/>
                <w:noProof/>
                <w:lang w:eastAsia="en-GB"/>
              </w:rPr>
            </w:pPr>
            <w:r>
              <w:rPr>
                <w:bCs/>
                <w:noProof/>
                <w:lang w:eastAsia="en-GB"/>
              </w:rPr>
              <w:t>Yes</w:t>
            </w:r>
          </w:p>
        </w:tc>
      </w:tr>
      <w:tr w:rsidR="00691E81" w14:paraId="51330098"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306D83" w14:textId="77777777" w:rsidR="00691E81" w:rsidRDefault="00691E81">
            <w:pPr>
              <w:pStyle w:val="TAL"/>
              <w:rPr>
                <w:b/>
                <w:bCs/>
                <w:i/>
                <w:noProof/>
                <w:lang w:eastAsia="en-GB"/>
              </w:rPr>
            </w:pPr>
            <w:r>
              <w:rPr>
                <w:b/>
                <w:bCs/>
                <w:i/>
                <w:noProof/>
                <w:lang w:eastAsia="en-GB"/>
              </w:rPr>
              <w:t>ims-VoiceOverNR-PDCP-SCG-Bearer</w:t>
            </w:r>
          </w:p>
          <w:p w14:paraId="67E5E645" w14:textId="77777777" w:rsidR="00691E81" w:rsidRDefault="00691E81">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79BFE14B" w14:textId="77777777" w:rsidR="00691E81" w:rsidRDefault="00691E81">
            <w:pPr>
              <w:pStyle w:val="TAL"/>
              <w:jc w:val="center"/>
              <w:rPr>
                <w:bCs/>
                <w:noProof/>
                <w:lang w:eastAsia="en-GB"/>
              </w:rPr>
            </w:pPr>
            <w:r>
              <w:rPr>
                <w:bCs/>
                <w:noProof/>
                <w:lang w:eastAsia="en-GB"/>
              </w:rPr>
              <w:t>Yes</w:t>
            </w:r>
          </w:p>
        </w:tc>
      </w:tr>
      <w:tr w:rsidR="00691E81" w14:paraId="6068580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AA94EC" w14:textId="77777777" w:rsidR="00691E81" w:rsidRDefault="00691E81">
            <w:pPr>
              <w:pStyle w:val="TAL"/>
              <w:rPr>
                <w:b/>
                <w:bCs/>
                <w:i/>
                <w:noProof/>
                <w:lang w:eastAsia="en-GB"/>
              </w:rPr>
            </w:pPr>
            <w:r>
              <w:rPr>
                <w:b/>
                <w:bCs/>
                <w:i/>
                <w:noProof/>
                <w:lang w:eastAsia="en-GB"/>
              </w:rPr>
              <w:t>ims-VoNR-PDCP-SCG-NGENDC</w:t>
            </w:r>
          </w:p>
          <w:p w14:paraId="271FE313" w14:textId="77777777" w:rsidR="00691E81" w:rsidRDefault="00691E81">
            <w:pPr>
              <w:pStyle w:val="TAL"/>
              <w:rPr>
                <w:b/>
                <w:bCs/>
                <w:i/>
                <w:noProof/>
                <w:lang w:eastAsia="en-GB"/>
              </w:rPr>
            </w:pPr>
            <w: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0D57125E" w14:textId="77777777" w:rsidR="00691E81" w:rsidRDefault="00691E81">
            <w:pPr>
              <w:pStyle w:val="TAL"/>
              <w:jc w:val="center"/>
              <w:rPr>
                <w:bCs/>
                <w:noProof/>
                <w:lang w:eastAsia="en-GB"/>
              </w:rPr>
            </w:pPr>
            <w:r>
              <w:rPr>
                <w:bCs/>
                <w:noProof/>
                <w:lang w:eastAsia="en-GB"/>
              </w:rPr>
              <w:t>Yes</w:t>
            </w:r>
          </w:p>
        </w:tc>
      </w:tr>
      <w:tr w:rsidR="00691E81" w14:paraId="1A37972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068B2B" w14:textId="77777777" w:rsidR="00691E81" w:rsidRDefault="00691E81">
            <w:pPr>
              <w:pStyle w:val="TAL"/>
              <w:rPr>
                <w:b/>
                <w:bCs/>
                <w:i/>
                <w:noProof/>
                <w:lang w:eastAsia="en-GB"/>
              </w:rPr>
            </w:pPr>
            <w:r>
              <w:rPr>
                <w:b/>
                <w:bCs/>
                <w:i/>
                <w:noProof/>
                <w:lang w:eastAsia="en-GB"/>
              </w:rPr>
              <w:t>inactiveState</w:t>
            </w:r>
          </w:p>
          <w:p w14:paraId="7C15BD0B" w14:textId="77777777" w:rsidR="00691E81" w:rsidRDefault="00691E81">
            <w:pPr>
              <w:pStyle w:val="TAL"/>
              <w:rPr>
                <w:b/>
                <w:i/>
                <w:lang w:eastAsia="ja-JP"/>
              </w:rPr>
            </w:pPr>
            <w: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90259B0" w14:textId="77777777" w:rsidR="00691E81" w:rsidRDefault="00691E81">
            <w:pPr>
              <w:pStyle w:val="TAL"/>
              <w:jc w:val="center"/>
              <w:rPr>
                <w:bCs/>
                <w:noProof/>
                <w:lang w:eastAsia="en-GB"/>
              </w:rPr>
            </w:pPr>
            <w:r>
              <w:rPr>
                <w:bCs/>
                <w:noProof/>
                <w:lang w:eastAsia="en-GB"/>
              </w:rPr>
              <w:t>No</w:t>
            </w:r>
          </w:p>
        </w:tc>
      </w:tr>
      <w:tr w:rsidR="00691E81" w14:paraId="2CE0297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AF2B7B" w14:textId="77777777" w:rsidR="00691E81" w:rsidRDefault="00691E81">
            <w:pPr>
              <w:pStyle w:val="TAL"/>
              <w:rPr>
                <w:b/>
                <w:bCs/>
                <w:i/>
                <w:noProof/>
                <w:lang w:eastAsia="en-GB"/>
              </w:rPr>
            </w:pPr>
            <w:r>
              <w:rPr>
                <w:b/>
                <w:bCs/>
                <w:i/>
                <w:noProof/>
                <w:lang w:eastAsia="en-GB"/>
              </w:rPr>
              <w:t>incMonEUTRA</w:t>
            </w:r>
          </w:p>
          <w:p w14:paraId="1823E5E0" w14:textId="77777777" w:rsidR="00691E81" w:rsidRDefault="00691E81">
            <w:pPr>
              <w:pStyle w:val="TAL"/>
              <w:rPr>
                <w:b/>
                <w:bCs/>
                <w:i/>
                <w:noProof/>
                <w:lang w:eastAsia="en-GB"/>
              </w:rPr>
            </w:pPr>
            <w:r>
              <w:rPr>
                <w:lang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4369433" w14:textId="77777777" w:rsidR="00691E81" w:rsidRDefault="00691E81">
            <w:pPr>
              <w:pStyle w:val="TAL"/>
              <w:jc w:val="center"/>
              <w:rPr>
                <w:bCs/>
                <w:noProof/>
                <w:lang w:eastAsia="en-GB"/>
              </w:rPr>
            </w:pPr>
            <w:r>
              <w:rPr>
                <w:bCs/>
                <w:noProof/>
                <w:lang w:eastAsia="en-GB"/>
              </w:rPr>
              <w:t>No</w:t>
            </w:r>
          </w:p>
        </w:tc>
      </w:tr>
      <w:tr w:rsidR="00691E81" w14:paraId="304700E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A48CC2" w14:textId="77777777" w:rsidR="00691E81" w:rsidRDefault="00691E81">
            <w:pPr>
              <w:pStyle w:val="TAL"/>
              <w:rPr>
                <w:b/>
                <w:bCs/>
                <w:i/>
                <w:noProof/>
                <w:lang w:eastAsia="en-GB"/>
              </w:rPr>
            </w:pPr>
            <w:r>
              <w:rPr>
                <w:b/>
                <w:bCs/>
                <w:i/>
                <w:noProof/>
                <w:lang w:eastAsia="en-GB"/>
              </w:rPr>
              <w:t>incMonUTRA</w:t>
            </w:r>
          </w:p>
          <w:p w14:paraId="79B8BAFA" w14:textId="77777777" w:rsidR="00691E81" w:rsidRDefault="00691E81">
            <w:pPr>
              <w:pStyle w:val="TAL"/>
              <w:rPr>
                <w:b/>
                <w:bCs/>
                <w:i/>
                <w:noProof/>
                <w:lang w:eastAsia="en-GB"/>
              </w:rPr>
            </w:pPr>
            <w:r>
              <w:rPr>
                <w:lang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EE9F41E" w14:textId="77777777" w:rsidR="00691E81" w:rsidRDefault="00691E81">
            <w:pPr>
              <w:pStyle w:val="TAL"/>
              <w:jc w:val="center"/>
              <w:rPr>
                <w:bCs/>
                <w:noProof/>
                <w:lang w:eastAsia="en-GB"/>
              </w:rPr>
            </w:pPr>
            <w:r>
              <w:rPr>
                <w:bCs/>
                <w:noProof/>
                <w:lang w:eastAsia="en-GB"/>
              </w:rPr>
              <w:t>No</w:t>
            </w:r>
          </w:p>
        </w:tc>
      </w:tr>
      <w:tr w:rsidR="00691E81" w14:paraId="3B47CCA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FBA917" w14:textId="77777777" w:rsidR="00691E81" w:rsidRDefault="00691E81">
            <w:pPr>
              <w:pStyle w:val="TAL"/>
              <w:rPr>
                <w:b/>
                <w:bCs/>
                <w:i/>
                <w:noProof/>
                <w:lang w:eastAsia="en-GB"/>
              </w:rPr>
            </w:pPr>
            <w:r>
              <w:rPr>
                <w:b/>
                <w:bCs/>
                <w:i/>
                <w:noProof/>
                <w:lang w:eastAsia="en-GB"/>
              </w:rPr>
              <w:t>inDeviceCoexInd</w:t>
            </w:r>
          </w:p>
          <w:p w14:paraId="0792B026" w14:textId="77777777" w:rsidR="00691E81" w:rsidRDefault="00691E81">
            <w:pPr>
              <w:pStyle w:val="TAL"/>
              <w:rPr>
                <w:b/>
                <w:bCs/>
                <w:i/>
                <w:noProof/>
                <w:lang w:eastAsia="en-GB"/>
              </w:rPr>
            </w:pPr>
            <w:r>
              <w:rPr>
                <w:lang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217C5EA6" w14:textId="77777777" w:rsidR="00691E81" w:rsidRDefault="00691E81">
            <w:pPr>
              <w:pStyle w:val="TAL"/>
              <w:jc w:val="center"/>
              <w:rPr>
                <w:bCs/>
                <w:noProof/>
                <w:lang w:eastAsia="en-GB"/>
              </w:rPr>
            </w:pPr>
            <w:r>
              <w:rPr>
                <w:bCs/>
                <w:noProof/>
                <w:lang w:eastAsia="en-GB"/>
              </w:rPr>
              <w:t>Yes</w:t>
            </w:r>
          </w:p>
        </w:tc>
      </w:tr>
      <w:tr w:rsidR="00691E81" w14:paraId="44F673F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835EBD" w14:textId="77777777" w:rsidR="00691E81" w:rsidRDefault="00691E81">
            <w:pPr>
              <w:pStyle w:val="TAL"/>
              <w:rPr>
                <w:lang w:eastAsia="ja-JP"/>
              </w:rPr>
            </w:pPr>
            <w:r>
              <w:rPr>
                <w:b/>
                <w:i/>
              </w:rPr>
              <w:t>inDeviceCoexInd-ENDC</w:t>
            </w:r>
          </w:p>
          <w:p w14:paraId="66D64F5A" w14:textId="77777777" w:rsidR="00691E81" w:rsidRDefault="00691E81">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AF0F9A" w14:textId="77777777" w:rsidR="00691E81" w:rsidRDefault="00691E81">
            <w:pPr>
              <w:pStyle w:val="TAL"/>
              <w:jc w:val="center"/>
              <w:rPr>
                <w:bCs/>
                <w:noProof/>
                <w:lang w:eastAsia="en-GB"/>
              </w:rPr>
            </w:pPr>
            <w:r>
              <w:rPr>
                <w:bCs/>
                <w:noProof/>
                <w:lang w:eastAsia="en-GB"/>
              </w:rPr>
              <w:t>-</w:t>
            </w:r>
          </w:p>
        </w:tc>
      </w:tr>
      <w:tr w:rsidR="00691E81" w14:paraId="04E19043"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BAF96" w14:textId="77777777" w:rsidR="00691E81" w:rsidRDefault="00691E81">
            <w:pPr>
              <w:pStyle w:val="TAL"/>
              <w:rPr>
                <w:b/>
                <w:i/>
                <w:lang w:eastAsia="zh-CN"/>
              </w:rPr>
            </w:pPr>
            <w:r>
              <w:rPr>
                <w:b/>
                <w:i/>
                <w:lang w:eastAsia="zh-CN"/>
              </w:rPr>
              <w:t>inDeviceCoexInd-HardwareSharingInd</w:t>
            </w:r>
          </w:p>
          <w:p w14:paraId="4A1BD3B3" w14:textId="77777777" w:rsidR="00691E81" w:rsidRDefault="00691E81">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28955B70" w14:textId="77777777" w:rsidR="00691E81" w:rsidRDefault="00691E81">
            <w:pPr>
              <w:pStyle w:val="TAL"/>
              <w:jc w:val="center"/>
              <w:rPr>
                <w:bCs/>
                <w:noProof/>
                <w:lang w:eastAsia="en-GB"/>
              </w:rPr>
            </w:pPr>
            <w:r>
              <w:rPr>
                <w:bCs/>
                <w:noProof/>
                <w:lang w:eastAsia="en-GB"/>
              </w:rPr>
              <w:t>-</w:t>
            </w:r>
          </w:p>
        </w:tc>
      </w:tr>
      <w:tr w:rsidR="00691E81" w14:paraId="086E071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681322" w14:textId="77777777" w:rsidR="00691E81" w:rsidRDefault="00691E81">
            <w:pPr>
              <w:pStyle w:val="TAL"/>
              <w:rPr>
                <w:b/>
                <w:i/>
                <w:lang w:eastAsia="en-GB"/>
              </w:rPr>
            </w:pPr>
            <w:r>
              <w:rPr>
                <w:b/>
                <w:i/>
                <w:lang w:eastAsia="en-GB"/>
              </w:rPr>
              <w:t>inDeviceCoexInd-UL-CA</w:t>
            </w:r>
          </w:p>
          <w:p w14:paraId="1FB2F36B" w14:textId="77777777" w:rsidR="00691E81" w:rsidRDefault="00691E81">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311136" w14:textId="77777777" w:rsidR="00691E81" w:rsidRDefault="00691E81">
            <w:pPr>
              <w:pStyle w:val="TAL"/>
              <w:jc w:val="center"/>
              <w:rPr>
                <w:bCs/>
                <w:noProof/>
                <w:lang w:eastAsia="en-GB"/>
              </w:rPr>
            </w:pPr>
            <w:r>
              <w:rPr>
                <w:bCs/>
                <w:noProof/>
                <w:lang w:eastAsia="en-GB"/>
              </w:rPr>
              <w:t>-</w:t>
            </w:r>
          </w:p>
        </w:tc>
      </w:tr>
      <w:tr w:rsidR="00691E81" w14:paraId="3D95D1B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126888" w14:textId="77777777" w:rsidR="00691E81" w:rsidRDefault="00691E81">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D40C9D9" w14:textId="77777777" w:rsidR="00691E81" w:rsidRDefault="00691E81">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198C7CA0" w14:textId="77777777" w:rsidR="00691E81" w:rsidRDefault="00691E81">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691E81" w14:paraId="6BCCB06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9BB0FA" w14:textId="77777777" w:rsidR="00691E81" w:rsidRDefault="00691E81">
            <w:pPr>
              <w:pStyle w:val="TAL"/>
              <w:rPr>
                <w:rFonts w:eastAsia="Times New Roman"/>
                <w:b/>
                <w:bCs/>
                <w:i/>
                <w:iCs/>
                <w:noProof/>
                <w:lang w:eastAsia="zh-CN"/>
              </w:rPr>
            </w:pPr>
            <w:r>
              <w:rPr>
                <w:b/>
                <w:bCs/>
                <w:i/>
                <w:iCs/>
                <w:noProof/>
                <w:lang w:eastAsia="zh-CN"/>
              </w:rPr>
              <w:t>interBandPowerSharingAsyncDAPS</w:t>
            </w:r>
          </w:p>
          <w:p w14:paraId="6AE12994" w14:textId="77777777" w:rsidR="00691E81" w:rsidRDefault="00691E81">
            <w:pPr>
              <w:pStyle w:val="TAL"/>
              <w:rPr>
                <w:noProof/>
                <w:lang w:eastAsia="ja-JP"/>
              </w:rPr>
            </w:pPr>
            <w:r>
              <w:rPr>
                <w:noProof/>
                <w:lang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5B050CE6" w14:textId="77777777" w:rsidR="00691E81" w:rsidRDefault="00691E81">
            <w:pPr>
              <w:pStyle w:val="TAL"/>
              <w:jc w:val="center"/>
              <w:rPr>
                <w:noProof/>
                <w:lang w:eastAsia="zh-CN"/>
              </w:rPr>
            </w:pPr>
            <w:r>
              <w:rPr>
                <w:noProof/>
                <w:lang w:eastAsia="zh-CN"/>
              </w:rPr>
              <w:t>-</w:t>
            </w:r>
          </w:p>
        </w:tc>
      </w:tr>
      <w:tr w:rsidR="00691E81" w14:paraId="38FFFBB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97C831" w14:textId="77777777" w:rsidR="00691E81" w:rsidRDefault="00691E81">
            <w:pPr>
              <w:pStyle w:val="TAL"/>
              <w:rPr>
                <w:b/>
                <w:bCs/>
                <w:i/>
                <w:iCs/>
                <w:noProof/>
                <w:lang w:eastAsia="zh-CN"/>
              </w:rPr>
            </w:pPr>
            <w:r>
              <w:rPr>
                <w:b/>
                <w:bCs/>
                <w:i/>
                <w:iCs/>
                <w:noProof/>
                <w:lang w:eastAsia="zh-CN"/>
              </w:rPr>
              <w:t>interBandPowerSharingSyncDAPS</w:t>
            </w:r>
          </w:p>
          <w:p w14:paraId="27E7CDF4" w14:textId="77777777" w:rsidR="00691E81" w:rsidRDefault="00691E81">
            <w:pPr>
              <w:pStyle w:val="TAL"/>
              <w:rPr>
                <w:noProof/>
                <w:lang w:eastAsia="ja-JP"/>
              </w:rPr>
            </w:pPr>
            <w:r>
              <w:rPr>
                <w:noProof/>
                <w:lang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02D4CE6E" w14:textId="77777777" w:rsidR="00691E81" w:rsidRDefault="00691E81">
            <w:pPr>
              <w:pStyle w:val="TAL"/>
              <w:jc w:val="center"/>
              <w:rPr>
                <w:noProof/>
                <w:lang w:eastAsia="zh-CN"/>
              </w:rPr>
            </w:pPr>
            <w:r>
              <w:rPr>
                <w:noProof/>
                <w:lang w:eastAsia="zh-CN"/>
              </w:rPr>
              <w:t>-</w:t>
            </w:r>
          </w:p>
        </w:tc>
      </w:tr>
      <w:tr w:rsidR="00691E81" w14:paraId="724C6D9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67BC2C" w14:textId="77777777" w:rsidR="00691E81" w:rsidRDefault="00691E81">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59AAD307" w14:textId="77777777" w:rsidR="00691E81" w:rsidRDefault="00691E81">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096E94BB" w14:textId="77777777" w:rsidR="00691E81" w:rsidRDefault="00691E81">
            <w:pPr>
              <w:pStyle w:val="TAL"/>
              <w:jc w:val="center"/>
              <w:rPr>
                <w:rFonts w:cs="Arial"/>
                <w:bCs/>
                <w:noProof/>
                <w:szCs w:val="18"/>
                <w:lang w:eastAsia="zh-CN"/>
              </w:rPr>
            </w:pPr>
            <w:r>
              <w:rPr>
                <w:bCs/>
                <w:noProof/>
                <w:lang w:eastAsia="en-GB"/>
              </w:rPr>
              <w:t>Yes</w:t>
            </w:r>
          </w:p>
        </w:tc>
      </w:tr>
      <w:tr w:rsidR="00691E81" w14:paraId="6893B75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915721A" w14:textId="77777777" w:rsidR="00691E81" w:rsidRDefault="00691E81">
            <w:pPr>
              <w:pStyle w:val="TAL"/>
              <w:rPr>
                <w:b/>
                <w:i/>
                <w:lang w:eastAsia="ja-JP"/>
              </w:rPr>
            </w:pPr>
            <w:r>
              <w:rPr>
                <w:b/>
                <w:i/>
              </w:rPr>
              <w:lastRenderedPageBreak/>
              <w:t>interFreqAsyncDAPS</w:t>
            </w:r>
          </w:p>
          <w:p w14:paraId="46C74276" w14:textId="77777777" w:rsidR="00691E81" w:rsidRDefault="00691E81">
            <w:pPr>
              <w:pStyle w:val="TAL"/>
              <w:rPr>
                <w:b/>
                <w:bCs/>
                <w:i/>
                <w:noProof/>
                <w:lang w:eastAsia="en-GB"/>
              </w:rPr>
            </w:pPr>
            <w: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654D7BD0" w14:textId="77777777" w:rsidR="00691E81" w:rsidRDefault="00691E81">
            <w:pPr>
              <w:pStyle w:val="TAL"/>
              <w:jc w:val="center"/>
              <w:rPr>
                <w:bCs/>
                <w:noProof/>
                <w:lang w:eastAsia="en-GB"/>
              </w:rPr>
            </w:pPr>
            <w:r>
              <w:rPr>
                <w:noProof/>
                <w:lang w:eastAsia="zh-CN"/>
              </w:rPr>
              <w:t>-</w:t>
            </w:r>
          </w:p>
        </w:tc>
      </w:tr>
      <w:tr w:rsidR="00691E81" w14:paraId="5960D72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5ECC00D" w14:textId="77777777" w:rsidR="00691E81" w:rsidRDefault="00691E81">
            <w:pPr>
              <w:pStyle w:val="TAL"/>
              <w:rPr>
                <w:b/>
                <w:bCs/>
                <w:i/>
                <w:noProof/>
                <w:lang w:eastAsia="en-GB"/>
              </w:rPr>
            </w:pPr>
            <w:r>
              <w:rPr>
                <w:b/>
                <w:bCs/>
                <w:i/>
                <w:noProof/>
                <w:lang w:eastAsia="en-GB"/>
              </w:rPr>
              <w:t>interFreqBandList</w:t>
            </w:r>
          </w:p>
          <w:p w14:paraId="66905E7B" w14:textId="77777777" w:rsidR="00691E81" w:rsidRDefault="00691E81">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857185" w14:textId="77777777" w:rsidR="00691E81" w:rsidRDefault="00691E81">
            <w:pPr>
              <w:pStyle w:val="TAL"/>
              <w:jc w:val="center"/>
              <w:rPr>
                <w:bCs/>
                <w:noProof/>
                <w:lang w:eastAsia="en-GB"/>
              </w:rPr>
            </w:pPr>
            <w:r>
              <w:rPr>
                <w:bCs/>
                <w:noProof/>
                <w:lang w:eastAsia="en-GB"/>
              </w:rPr>
              <w:t>-</w:t>
            </w:r>
          </w:p>
        </w:tc>
      </w:tr>
      <w:tr w:rsidR="00691E81" w14:paraId="3A1C236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32BCDB5" w14:textId="77777777" w:rsidR="00691E81" w:rsidRDefault="00691E81">
            <w:pPr>
              <w:pStyle w:val="TAL"/>
              <w:rPr>
                <w:b/>
                <w:i/>
                <w:lang w:eastAsia="ja-JP"/>
              </w:rPr>
            </w:pPr>
            <w:r>
              <w:rPr>
                <w:b/>
                <w:i/>
              </w:rPr>
              <w:t>interFreqDAPS</w:t>
            </w:r>
          </w:p>
          <w:p w14:paraId="727F9C53" w14:textId="77777777" w:rsidR="00691E81" w:rsidRDefault="00691E81">
            <w:pPr>
              <w:pStyle w:val="TAL"/>
              <w:rPr>
                <w:b/>
                <w:bCs/>
                <w:i/>
                <w:noProof/>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249D1ADC" w14:textId="77777777" w:rsidR="00691E81" w:rsidRDefault="00691E81">
            <w:pPr>
              <w:pStyle w:val="TAL"/>
              <w:jc w:val="center"/>
              <w:rPr>
                <w:bCs/>
                <w:noProof/>
                <w:lang w:eastAsia="en-GB"/>
              </w:rPr>
            </w:pPr>
            <w:r>
              <w:rPr>
                <w:bCs/>
                <w:noProof/>
                <w:lang w:eastAsia="en-GB"/>
              </w:rPr>
              <w:t>-</w:t>
            </w:r>
          </w:p>
        </w:tc>
      </w:tr>
      <w:tr w:rsidR="00691E81" w14:paraId="631FA67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4869961" w14:textId="77777777" w:rsidR="00691E81" w:rsidRDefault="00691E81">
            <w:pPr>
              <w:pStyle w:val="TAL"/>
              <w:rPr>
                <w:b/>
                <w:i/>
                <w:lang w:eastAsia="ja-JP"/>
              </w:rPr>
            </w:pPr>
            <w:r>
              <w:rPr>
                <w:b/>
                <w:i/>
              </w:rPr>
              <w:t>interFreqMultiUL-TransmissionDAPS</w:t>
            </w:r>
          </w:p>
          <w:p w14:paraId="1AB70737" w14:textId="77777777" w:rsidR="00691E81" w:rsidRDefault="00691E81">
            <w:pPr>
              <w:pStyle w:val="TAL"/>
              <w:rPr>
                <w:b/>
                <w:bCs/>
                <w:i/>
                <w:noProof/>
                <w:lang w:eastAsia="en-GB"/>
              </w:rPr>
            </w:pPr>
            <w: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7A9C8ECF" w14:textId="77777777" w:rsidR="00691E81" w:rsidRDefault="00691E81">
            <w:pPr>
              <w:pStyle w:val="TAL"/>
              <w:jc w:val="center"/>
              <w:rPr>
                <w:bCs/>
                <w:noProof/>
                <w:lang w:eastAsia="en-GB"/>
              </w:rPr>
            </w:pPr>
            <w:r>
              <w:rPr>
                <w:rFonts w:eastAsia="DengXian"/>
                <w:noProof/>
                <w:lang w:eastAsia="zh-CN"/>
              </w:rPr>
              <w:t>-</w:t>
            </w:r>
          </w:p>
        </w:tc>
      </w:tr>
      <w:tr w:rsidR="00691E81" w14:paraId="6551719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042FD06" w14:textId="77777777" w:rsidR="00691E81" w:rsidRDefault="00691E81">
            <w:pPr>
              <w:pStyle w:val="TAL"/>
              <w:rPr>
                <w:b/>
                <w:bCs/>
                <w:i/>
                <w:noProof/>
                <w:lang w:eastAsia="en-GB"/>
              </w:rPr>
            </w:pPr>
            <w:r>
              <w:rPr>
                <w:b/>
                <w:bCs/>
                <w:i/>
                <w:noProof/>
                <w:lang w:eastAsia="en-GB"/>
              </w:rPr>
              <w:t>interFreqNeedForGaps</w:t>
            </w:r>
          </w:p>
          <w:p w14:paraId="34F1B36F" w14:textId="77777777" w:rsidR="00691E81" w:rsidRDefault="00691E81">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7D8483" w14:textId="77777777" w:rsidR="00691E81" w:rsidRDefault="00691E81">
            <w:pPr>
              <w:pStyle w:val="TAL"/>
              <w:jc w:val="center"/>
              <w:rPr>
                <w:bCs/>
                <w:noProof/>
                <w:lang w:eastAsia="en-GB"/>
              </w:rPr>
            </w:pPr>
            <w:r>
              <w:rPr>
                <w:bCs/>
                <w:noProof/>
                <w:lang w:eastAsia="en-GB"/>
              </w:rPr>
              <w:t>-</w:t>
            </w:r>
          </w:p>
        </w:tc>
      </w:tr>
      <w:tr w:rsidR="00691E81" w14:paraId="509DFAA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07FFCE3" w14:textId="77777777" w:rsidR="00691E81" w:rsidRDefault="00691E81">
            <w:pPr>
              <w:pStyle w:val="TAL"/>
              <w:rPr>
                <w:b/>
                <w:i/>
                <w:lang w:eastAsia="zh-CN"/>
              </w:rPr>
            </w:pPr>
            <w:r>
              <w:rPr>
                <w:b/>
                <w:i/>
                <w:lang w:eastAsia="zh-CN"/>
              </w:rPr>
              <w:t>interFreqProximityIndication</w:t>
            </w:r>
          </w:p>
          <w:p w14:paraId="49153F12" w14:textId="77777777" w:rsidR="00691E81" w:rsidRDefault="00691E81">
            <w:pPr>
              <w:pStyle w:val="TAL"/>
              <w:rPr>
                <w:b/>
                <w:i/>
                <w:lang w:eastAsia="zh-CN"/>
              </w:rPr>
            </w:pPr>
            <w:r>
              <w:rPr>
                <w:lang w:eastAsia="zh-CN"/>
              </w:rPr>
              <w:t>Indicates whether the UE supports proximity indication for inter-frequency E-UTRAN CSG member cells</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F216EA1" w14:textId="77777777" w:rsidR="00691E81" w:rsidRDefault="00691E81">
            <w:pPr>
              <w:pStyle w:val="TAL"/>
              <w:jc w:val="center"/>
              <w:rPr>
                <w:lang w:eastAsia="zh-CN"/>
              </w:rPr>
            </w:pPr>
            <w:r>
              <w:rPr>
                <w:lang w:eastAsia="zh-CN"/>
              </w:rPr>
              <w:t>-</w:t>
            </w:r>
          </w:p>
        </w:tc>
      </w:tr>
      <w:tr w:rsidR="00691E81" w14:paraId="242B6833"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A64657" w14:textId="77777777" w:rsidR="00691E81" w:rsidRDefault="00691E81">
            <w:pPr>
              <w:pStyle w:val="TAL"/>
              <w:rPr>
                <w:b/>
                <w:i/>
                <w:lang w:eastAsia="zh-CN"/>
              </w:rPr>
            </w:pPr>
            <w:r>
              <w:rPr>
                <w:b/>
                <w:i/>
                <w:lang w:eastAsia="zh-CN"/>
              </w:rPr>
              <w:t>interFreqRSTD-Measurement</w:t>
            </w:r>
          </w:p>
          <w:p w14:paraId="20E557BE" w14:textId="77777777" w:rsidR="00691E81" w:rsidRDefault="00691E81">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1963C93A" w14:textId="77777777" w:rsidR="00691E81" w:rsidRDefault="00691E81">
            <w:pPr>
              <w:pStyle w:val="TAL"/>
              <w:jc w:val="center"/>
              <w:rPr>
                <w:lang w:eastAsia="zh-CN"/>
              </w:rPr>
            </w:pPr>
            <w:r>
              <w:rPr>
                <w:lang w:eastAsia="zh-CN"/>
              </w:rPr>
              <w:t>Yes</w:t>
            </w:r>
          </w:p>
        </w:tc>
      </w:tr>
      <w:tr w:rsidR="00691E81" w14:paraId="3F6DA95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04933DC" w14:textId="77777777" w:rsidR="00691E81" w:rsidRDefault="00691E81">
            <w:pPr>
              <w:pStyle w:val="TAL"/>
              <w:rPr>
                <w:b/>
                <w:i/>
                <w:lang w:eastAsia="zh-CN"/>
              </w:rPr>
            </w:pPr>
            <w:r>
              <w:rPr>
                <w:b/>
                <w:i/>
                <w:lang w:eastAsia="zh-CN"/>
              </w:rPr>
              <w:t>interFreqSI-AcquisitionForHO</w:t>
            </w:r>
          </w:p>
          <w:p w14:paraId="035755C5" w14:textId="77777777" w:rsidR="00691E81" w:rsidRDefault="00691E81">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488207AF" w14:textId="77777777" w:rsidR="00691E81" w:rsidRDefault="00691E81">
            <w:pPr>
              <w:pStyle w:val="TAL"/>
              <w:jc w:val="center"/>
              <w:rPr>
                <w:lang w:eastAsia="zh-CN"/>
              </w:rPr>
            </w:pPr>
            <w:r>
              <w:rPr>
                <w:lang w:eastAsia="zh-CN"/>
              </w:rPr>
              <w:t>Y</w:t>
            </w:r>
            <w:r>
              <w:rPr>
                <w:lang w:eastAsia="en-GB"/>
              </w:rPr>
              <w:t>es</w:t>
            </w:r>
          </w:p>
        </w:tc>
      </w:tr>
      <w:tr w:rsidR="00691E81" w14:paraId="3D8CFCF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D06C74C" w14:textId="77777777" w:rsidR="00691E81" w:rsidRDefault="00691E81">
            <w:pPr>
              <w:pStyle w:val="TAL"/>
              <w:rPr>
                <w:b/>
                <w:bCs/>
                <w:i/>
                <w:noProof/>
                <w:lang w:eastAsia="en-GB"/>
              </w:rPr>
            </w:pPr>
            <w:r>
              <w:rPr>
                <w:b/>
                <w:bCs/>
                <w:i/>
                <w:noProof/>
                <w:lang w:eastAsia="en-GB"/>
              </w:rPr>
              <w:t>interRAT-BandList</w:t>
            </w:r>
          </w:p>
          <w:p w14:paraId="38189423" w14:textId="77777777" w:rsidR="00691E81" w:rsidRDefault="00691E81">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21F7E15A" w14:textId="77777777" w:rsidR="00691E81" w:rsidRDefault="00691E81">
            <w:pPr>
              <w:pStyle w:val="TAL"/>
              <w:jc w:val="center"/>
              <w:rPr>
                <w:bCs/>
                <w:noProof/>
                <w:lang w:eastAsia="en-GB"/>
              </w:rPr>
            </w:pPr>
            <w:r>
              <w:rPr>
                <w:bCs/>
                <w:noProof/>
                <w:lang w:eastAsia="en-GB"/>
              </w:rPr>
              <w:t>-</w:t>
            </w:r>
          </w:p>
        </w:tc>
      </w:tr>
      <w:tr w:rsidR="00691E81" w14:paraId="65E0267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4D2075E" w14:textId="77777777" w:rsidR="00691E81" w:rsidRDefault="00691E81">
            <w:pPr>
              <w:pStyle w:val="TAL"/>
              <w:rPr>
                <w:b/>
                <w:bCs/>
                <w:i/>
                <w:noProof/>
                <w:lang w:eastAsia="en-GB"/>
              </w:rPr>
            </w:pPr>
            <w:r>
              <w:rPr>
                <w:b/>
                <w:bCs/>
                <w:i/>
                <w:noProof/>
                <w:lang w:eastAsia="en-GB"/>
              </w:rPr>
              <w:t>interRAT-BandListNR-EN-DC</w:t>
            </w:r>
          </w:p>
          <w:p w14:paraId="68718759" w14:textId="77777777" w:rsidR="00691E81" w:rsidRDefault="00691E81">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6662583E" w14:textId="77777777" w:rsidR="00691E81" w:rsidRDefault="00691E81">
            <w:pPr>
              <w:pStyle w:val="TAL"/>
              <w:jc w:val="center"/>
              <w:rPr>
                <w:bCs/>
                <w:noProof/>
                <w:lang w:eastAsia="en-GB"/>
              </w:rPr>
            </w:pPr>
            <w:r>
              <w:rPr>
                <w:bCs/>
                <w:noProof/>
                <w:lang w:eastAsia="en-GB"/>
              </w:rPr>
              <w:t>-</w:t>
            </w:r>
          </w:p>
        </w:tc>
      </w:tr>
      <w:tr w:rsidR="00691E81" w14:paraId="68A6747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330FBFF" w14:textId="77777777" w:rsidR="00691E81" w:rsidRDefault="00691E81">
            <w:pPr>
              <w:pStyle w:val="TAL"/>
              <w:rPr>
                <w:b/>
                <w:bCs/>
                <w:i/>
                <w:noProof/>
                <w:lang w:eastAsia="en-GB"/>
              </w:rPr>
            </w:pPr>
            <w:r>
              <w:rPr>
                <w:b/>
                <w:bCs/>
                <w:i/>
                <w:noProof/>
                <w:lang w:eastAsia="en-GB"/>
              </w:rPr>
              <w:t>interRAT-BandListNR-SA</w:t>
            </w:r>
          </w:p>
          <w:p w14:paraId="69405221" w14:textId="77777777" w:rsidR="00691E81" w:rsidRDefault="00691E81">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639BBCCA" w14:textId="77777777" w:rsidR="00691E81" w:rsidRDefault="00691E81">
            <w:pPr>
              <w:pStyle w:val="TAL"/>
              <w:jc w:val="center"/>
              <w:rPr>
                <w:bCs/>
                <w:noProof/>
                <w:lang w:eastAsia="en-GB"/>
              </w:rPr>
            </w:pPr>
            <w:r>
              <w:rPr>
                <w:bCs/>
                <w:noProof/>
                <w:lang w:eastAsia="en-GB"/>
              </w:rPr>
              <w:t>-</w:t>
            </w:r>
          </w:p>
        </w:tc>
      </w:tr>
      <w:tr w:rsidR="00691E81" w14:paraId="103D41B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4CDCB79" w14:textId="77777777" w:rsidR="00691E81" w:rsidRDefault="00691E81">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7603B22D" w14:textId="77777777" w:rsidR="00691E81" w:rsidRDefault="00691E81">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06D764A8" w14:textId="77777777" w:rsidR="00691E81" w:rsidRDefault="00691E81">
            <w:pPr>
              <w:pStyle w:val="TAL"/>
              <w:jc w:val="center"/>
              <w:rPr>
                <w:bCs/>
                <w:noProof/>
                <w:lang w:eastAsia="en-GB"/>
              </w:rPr>
            </w:pPr>
            <w:r>
              <w:rPr>
                <w:bCs/>
                <w:noProof/>
                <w:lang w:eastAsia="en-GB"/>
              </w:rPr>
              <w:t>-</w:t>
            </w:r>
          </w:p>
        </w:tc>
      </w:tr>
      <w:tr w:rsidR="00691E81" w14:paraId="12408BC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90E1A24" w14:textId="77777777" w:rsidR="00691E81" w:rsidRDefault="00691E81">
            <w:pPr>
              <w:pStyle w:val="TAL"/>
              <w:rPr>
                <w:b/>
                <w:bCs/>
                <w:i/>
                <w:noProof/>
                <w:lang w:eastAsia="en-GB"/>
              </w:rPr>
            </w:pPr>
            <w:r>
              <w:rPr>
                <w:b/>
                <w:bCs/>
                <w:i/>
                <w:noProof/>
                <w:lang w:eastAsia="en-GB"/>
              </w:rPr>
              <w:t>interRAT-NeedForGaps</w:t>
            </w:r>
          </w:p>
          <w:p w14:paraId="4D0D8DB3" w14:textId="77777777" w:rsidR="00691E81" w:rsidRDefault="00691E81">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01F5D4" w14:textId="77777777" w:rsidR="00691E81" w:rsidRDefault="00691E81">
            <w:pPr>
              <w:pStyle w:val="TAL"/>
              <w:jc w:val="center"/>
              <w:rPr>
                <w:bCs/>
                <w:noProof/>
                <w:lang w:eastAsia="en-GB"/>
              </w:rPr>
            </w:pPr>
            <w:r>
              <w:rPr>
                <w:bCs/>
                <w:noProof/>
                <w:lang w:eastAsia="en-GB"/>
              </w:rPr>
              <w:t>-</w:t>
            </w:r>
          </w:p>
        </w:tc>
      </w:tr>
      <w:tr w:rsidR="00691E81" w14:paraId="07E6769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13F08E4" w14:textId="77777777" w:rsidR="00691E81" w:rsidRDefault="00691E81">
            <w:pPr>
              <w:pStyle w:val="TAL"/>
              <w:rPr>
                <w:b/>
                <w:bCs/>
                <w:i/>
                <w:noProof/>
                <w:lang w:eastAsia="en-GB"/>
              </w:rPr>
            </w:pPr>
            <w:r>
              <w:rPr>
                <w:b/>
                <w:bCs/>
                <w:i/>
                <w:noProof/>
                <w:lang w:eastAsia="en-GB"/>
              </w:rPr>
              <w:t>interRAT-NeedForGapsNR</w:t>
            </w:r>
          </w:p>
          <w:p w14:paraId="7A44E41F" w14:textId="77777777" w:rsidR="00691E81" w:rsidRDefault="00691E81">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F07C89" w14:textId="77777777" w:rsidR="00691E81" w:rsidRDefault="00691E81">
            <w:pPr>
              <w:pStyle w:val="TAL"/>
              <w:jc w:val="center"/>
              <w:rPr>
                <w:bCs/>
                <w:noProof/>
                <w:lang w:eastAsia="en-GB"/>
              </w:rPr>
            </w:pPr>
            <w:r>
              <w:rPr>
                <w:bCs/>
                <w:noProof/>
                <w:lang w:eastAsia="en-GB"/>
              </w:rPr>
              <w:t>-</w:t>
            </w:r>
          </w:p>
        </w:tc>
      </w:tr>
      <w:tr w:rsidR="00691E81" w14:paraId="0672835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F60BBD3" w14:textId="77777777" w:rsidR="00691E81" w:rsidRDefault="00691E81">
            <w:pPr>
              <w:pStyle w:val="TAL"/>
              <w:rPr>
                <w:b/>
                <w:i/>
                <w:lang w:eastAsia="en-GB"/>
              </w:rPr>
            </w:pPr>
            <w:r>
              <w:rPr>
                <w:b/>
                <w:i/>
                <w:lang w:eastAsia="en-GB"/>
              </w:rPr>
              <w:t>interRAT-ParametersWLAN</w:t>
            </w:r>
          </w:p>
          <w:p w14:paraId="2D126B3D" w14:textId="77777777" w:rsidR="00691E81" w:rsidRDefault="00691E81">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36A8D7FB" w14:textId="77777777" w:rsidR="00691E81" w:rsidRDefault="00691E81">
            <w:pPr>
              <w:pStyle w:val="TAL"/>
              <w:jc w:val="center"/>
              <w:rPr>
                <w:bCs/>
                <w:noProof/>
                <w:lang w:eastAsia="en-GB"/>
              </w:rPr>
            </w:pPr>
            <w:r>
              <w:rPr>
                <w:bCs/>
                <w:noProof/>
                <w:lang w:eastAsia="en-GB"/>
              </w:rPr>
              <w:t>-</w:t>
            </w:r>
          </w:p>
        </w:tc>
      </w:tr>
      <w:tr w:rsidR="00691E81" w14:paraId="3D3BEB2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2255B32" w14:textId="77777777" w:rsidR="00691E81" w:rsidRDefault="00691E81">
            <w:pPr>
              <w:pStyle w:val="TAL"/>
              <w:rPr>
                <w:b/>
                <w:bCs/>
                <w:i/>
                <w:noProof/>
                <w:lang w:eastAsia="en-GB"/>
              </w:rPr>
            </w:pPr>
            <w:r>
              <w:rPr>
                <w:b/>
                <w:bCs/>
                <w:i/>
                <w:noProof/>
                <w:lang w:eastAsia="en-GB"/>
              </w:rPr>
              <w:t>interRAT-PS-HO-ToGERAN</w:t>
            </w:r>
          </w:p>
          <w:p w14:paraId="1E288F04" w14:textId="77777777" w:rsidR="00691E81" w:rsidRDefault="00691E81">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15035E0E" w14:textId="77777777" w:rsidR="00691E81" w:rsidRDefault="00691E81">
            <w:pPr>
              <w:pStyle w:val="TAL"/>
              <w:jc w:val="center"/>
              <w:rPr>
                <w:bCs/>
                <w:noProof/>
                <w:lang w:eastAsia="en-GB"/>
              </w:rPr>
            </w:pPr>
            <w:r>
              <w:rPr>
                <w:bCs/>
                <w:noProof/>
                <w:lang w:eastAsia="en-GB"/>
              </w:rPr>
              <w:t>Y</w:t>
            </w:r>
            <w:r>
              <w:rPr>
                <w:lang w:eastAsia="en-GB"/>
              </w:rPr>
              <w:t>es</w:t>
            </w:r>
          </w:p>
        </w:tc>
      </w:tr>
      <w:tr w:rsidR="00691E81" w14:paraId="0251649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EB8BCCA" w14:textId="77777777" w:rsidR="00691E81" w:rsidRDefault="00691E81">
            <w:pPr>
              <w:keepNext/>
              <w:keepLines/>
              <w:spacing w:after="0"/>
              <w:rPr>
                <w:rFonts w:ascii="Arial" w:hAnsi="Arial"/>
                <w:b/>
                <w:i/>
                <w:sz w:val="18"/>
                <w:lang w:eastAsia="ko-KR"/>
              </w:rPr>
            </w:pPr>
            <w:r>
              <w:rPr>
                <w:rFonts w:ascii="Arial" w:hAnsi="Arial"/>
                <w:b/>
                <w:i/>
                <w:sz w:val="18"/>
                <w:lang w:eastAsia="zh-CN"/>
              </w:rPr>
              <w:lastRenderedPageBreak/>
              <w:t>intraBandContiguous</w:t>
            </w:r>
            <w:r>
              <w:rPr>
                <w:rFonts w:ascii="Arial" w:hAnsi="Arial"/>
                <w:b/>
                <w:i/>
                <w:sz w:val="18"/>
                <w:lang w:eastAsia="ko-KR"/>
              </w:rPr>
              <w:t>CC-I</w:t>
            </w:r>
            <w:r>
              <w:rPr>
                <w:rFonts w:ascii="Arial" w:hAnsi="Arial"/>
                <w:b/>
                <w:i/>
                <w:sz w:val="18"/>
                <w:lang w:eastAsia="zh-CN"/>
              </w:rPr>
              <w:t>nfoList</w:t>
            </w:r>
          </w:p>
          <w:p w14:paraId="502F5CC3" w14:textId="77777777" w:rsidR="00691E81" w:rsidRDefault="00691E81">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44067457" w14:textId="77777777" w:rsidR="00691E81" w:rsidRDefault="00691E81">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46A9FCBB" w14:textId="77777777" w:rsidR="00691E81" w:rsidRDefault="00691E81">
            <w:pPr>
              <w:pStyle w:val="TAL"/>
              <w:jc w:val="center"/>
              <w:rPr>
                <w:bCs/>
                <w:noProof/>
                <w:lang w:eastAsia="en-GB"/>
              </w:rPr>
            </w:pPr>
            <w:r>
              <w:rPr>
                <w:bCs/>
                <w:noProof/>
              </w:rPr>
              <w:t>-</w:t>
            </w:r>
          </w:p>
        </w:tc>
      </w:tr>
      <w:tr w:rsidR="00691E81" w14:paraId="3A0B4E3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78C6905" w14:textId="77777777" w:rsidR="00691E81" w:rsidRDefault="00691E81">
            <w:pPr>
              <w:pStyle w:val="TAL"/>
              <w:rPr>
                <w:b/>
                <w:i/>
                <w:lang w:eastAsia="zh-CN"/>
              </w:rPr>
            </w:pPr>
            <w:r>
              <w:rPr>
                <w:b/>
                <w:i/>
                <w:lang w:eastAsia="zh-CN"/>
              </w:rPr>
              <w:t>intraFreqA3-CE-ModeA</w:t>
            </w:r>
          </w:p>
          <w:p w14:paraId="30A5A3D6" w14:textId="77777777" w:rsidR="00691E81" w:rsidRDefault="00691E81">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D8B09FE" w14:textId="77777777" w:rsidR="00691E81" w:rsidRDefault="00691E81">
            <w:pPr>
              <w:pStyle w:val="TAL"/>
              <w:jc w:val="center"/>
              <w:rPr>
                <w:bCs/>
                <w:noProof/>
                <w:lang w:eastAsia="en-GB"/>
              </w:rPr>
            </w:pPr>
            <w:r>
              <w:rPr>
                <w:bCs/>
                <w:noProof/>
                <w:lang w:eastAsia="en-GB"/>
              </w:rPr>
              <w:t>-</w:t>
            </w:r>
          </w:p>
        </w:tc>
      </w:tr>
      <w:tr w:rsidR="00691E81" w14:paraId="313E264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EC59782" w14:textId="77777777" w:rsidR="00691E81" w:rsidRDefault="00691E81">
            <w:pPr>
              <w:keepNext/>
              <w:keepLines/>
              <w:spacing w:after="0"/>
              <w:rPr>
                <w:rFonts w:ascii="Arial" w:hAnsi="Arial"/>
                <w:b/>
                <w:i/>
                <w:sz w:val="18"/>
                <w:lang w:eastAsia="zh-CN"/>
              </w:rPr>
            </w:pPr>
            <w:r>
              <w:rPr>
                <w:rFonts w:ascii="Arial" w:hAnsi="Arial"/>
                <w:b/>
                <w:i/>
                <w:sz w:val="18"/>
                <w:lang w:eastAsia="zh-CN"/>
              </w:rPr>
              <w:t>intraFreqA3-CE-ModeB</w:t>
            </w:r>
          </w:p>
          <w:p w14:paraId="5D524126" w14:textId="77777777" w:rsidR="00691E81" w:rsidRDefault="00691E81">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379A305D" w14:textId="77777777" w:rsidR="00691E81" w:rsidRDefault="00691E81">
            <w:pPr>
              <w:pStyle w:val="TAL"/>
              <w:jc w:val="center"/>
              <w:rPr>
                <w:bCs/>
                <w:noProof/>
                <w:lang w:eastAsia="en-GB"/>
              </w:rPr>
            </w:pPr>
            <w:r>
              <w:rPr>
                <w:bCs/>
                <w:noProof/>
                <w:lang w:eastAsia="en-GB"/>
              </w:rPr>
              <w:t>-</w:t>
            </w:r>
          </w:p>
        </w:tc>
      </w:tr>
      <w:tr w:rsidR="00691E81" w14:paraId="3337AD4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84FE22A" w14:textId="77777777" w:rsidR="00691E81" w:rsidRDefault="00691E81">
            <w:pPr>
              <w:pStyle w:val="TAL"/>
              <w:rPr>
                <w:b/>
                <w:i/>
                <w:lang w:eastAsia="ja-JP"/>
              </w:rPr>
            </w:pPr>
            <w:r>
              <w:rPr>
                <w:b/>
                <w:i/>
              </w:rPr>
              <w:t>intraFreq-CE-NeedForGaps</w:t>
            </w:r>
          </w:p>
          <w:p w14:paraId="6BA433B5" w14:textId="77777777" w:rsidR="00691E81" w:rsidRDefault="00691E81">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560876A" w14:textId="77777777" w:rsidR="00691E81" w:rsidRDefault="00691E81">
            <w:pPr>
              <w:pStyle w:val="TAL"/>
              <w:jc w:val="center"/>
              <w:rPr>
                <w:bCs/>
                <w:noProof/>
                <w:lang w:eastAsia="en-GB"/>
              </w:rPr>
            </w:pPr>
          </w:p>
        </w:tc>
      </w:tr>
      <w:tr w:rsidR="00691E81" w14:paraId="4F10F8D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9FF2002" w14:textId="77777777" w:rsidR="00691E81" w:rsidRDefault="00691E81">
            <w:pPr>
              <w:pStyle w:val="TAL"/>
              <w:rPr>
                <w:b/>
                <w:i/>
                <w:lang w:eastAsia="ja-JP"/>
              </w:rPr>
            </w:pPr>
            <w:r>
              <w:rPr>
                <w:b/>
                <w:i/>
              </w:rPr>
              <w:t>intraFreqAsyncDAPS</w:t>
            </w:r>
          </w:p>
          <w:p w14:paraId="4B7BD4CD" w14:textId="77777777" w:rsidR="00691E81" w:rsidRDefault="00691E81">
            <w:pPr>
              <w:pStyle w:val="TAL"/>
              <w:rPr>
                <w:b/>
                <w:i/>
              </w:rPr>
            </w:pPr>
            <w: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689FA1D9" w14:textId="77777777" w:rsidR="00691E81" w:rsidRDefault="00691E81">
            <w:pPr>
              <w:pStyle w:val="TAL"/>
              <w:jc w:val="center"/>
              <w:rPr>
                <w:bCs/>
                <w:noProof/>
                <w:lang w:eastAsia="en-GB"/>
              </w:rPr>
            </w:pPr>
            <w:r>
              <w:rPr>
                <w:noProof/>
                <w:lang w:eastAsia="zh-CN"/>
              </w:rPr>
              <w:t>-</w:t>
            </w:r>
          </w:p>
        </w:tc>
      </w:tr>
      <w:tr w:rsidR="00691E81" w14:paraId="73611CA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92654D9" w14:textId="77777777" w:rsidR="00691E81" w:rsidRDefault="00691E81">
            <w:pPr>
              <w:pStyle w:val="TAL"/>
              <w:rPr>
                <w:b/>
                <w:bCs/>
                <w:i/>
                <w:iCs/>
                <w:lang w:eastAsia="ja-JP"/>
              </w:rPr>
            </w:pPr>
            <w:r>
              <w:rPr>
                <w:b/>
                <w:bCs/>
                <w:i/>
                <w:iCs/>
              </w:rPr>
              <w:t>intraFreqDAPS</w:t>
            </w:r>
          </w:p>
          <w:p w14:paraId="2E91EA64" w14:textId="77777777" w:rsidR="00691E81" w:rsidRDefault="00691E81">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2ED9C4D6" w14:textId="77777777" w:rsidR="00691E81" w:rsidRDefault="00691E81">
            <w:pPr>
              <w:pStyle w:val="TAL"/>
              <w:jc w:val="center"/>
              <w:rPr>
                <w:bCs/>
                <w:noProof/>
                <w:lang w:eastAsia="en-GB"/>
              </w:rPr>
            </w:pPr>
            <w:r>
              <w:rPr>
                <w:bCs/>
                <w:noProof/>
                <w:lang w:eastAsia="en-GB"/>
              </w:rPr>
              <w:t>-</w:t>
            </w:r>
          </w:p>
        </w:tc>
      </w:tr>
      <w:tr w:rsidR="00691E81" w14:paraId="073C84B7"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954DD8" w14:textId="77777777" w:rsidR="00691E81" w:rsidRDefault="00691E81">
            <w:pPr>
              <w:pStyle w:val="TAL"/>
              <w:rPr>
                <w:b/>
                <w:i/>
                <w:lang w:eastAsia="zh-CN"/>
              </w:rPr>
            </w:pPr>
            <w:r>
              <w:rPr>
                <w:b/>
                <w:i/>
                <w:lang w:eastAsia="zh-CN"/>
              </w:rPr>
              <w:t>intraFreqHO-CE-ModeA</w:t>
            </w:r>
          </w:p>
          <w:p w14:paraId="4DD83833" w14:textId="77777777" w:rsidR="00691E81" w:rsidRDefault="00691E81">
            <w:pPr>
              <w:pStyle w:val="TAL"/>
              <w:rPr>
                <w:b/>
                <w:i/>
                <w:lang w:eastAsia="zh-CN"/>
              </w:rPr>
            </w:pPr>
            <w:r>
              <w:rPr>
                <w:lang w:eastAsia="zh-CN"/>
              </w:rPr>
              <w:t xml:space="preserve">Indicates whether </w:t>
            </w:r>
            <w: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7AF0E98B" w14:textId="77777777" w:rsidR="00691E81" w:rsidRDefault="00691E81">
            <w:pPr>
              <w:pStyle w:val="TAL"/>
              <w:jc w:val="center"/>
              <w:rPr>
                <w:lang w:eastAsia="zh-CN"/>
              </w:rPr>
            </w:pPr>
            <w:r>
              <w:rPr>
                <w:lang w:eastAsia="zh-CN"/>
              </w:rPr>
              <w:t>-</w:t>
            </w:r>
          </w:p>
        </w:tc>
      </w:tr>
      <w:tr w:rsidR="00691E81" w14:paraId="0A7EFA7C"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BC26D7" w14:textId="77777777" w:rsidR="00691E81" w:rsidRDefault="00691E81">
            <w:pPr>
              <w:pStyle w:val="TAL"/>
              <w:rPr>
                <w:b/>
                <w:bCs/>
                <w:i/>
                <w:iCs/>
                <w:lang w:eastAsia="zh-CN"/>
              </w:rPr>
            </w:pPr>
            <w:r>
              <w:rPr>
                <w:b/>
                <w:bCs/>
                <w:i/>
                <w:iCs/>
                <w:lang w:eastAsia="zh-CN"/>
              </w:rPr>
              <w:t>intraFreqHO-CE-ModeB</w:t>
            </w:r>
          </w:p>
          <w:p w14:paraId="482ACF16" w14:textId="77777777" w:rsidR="00691E81" w:rsidRDefault="00691E81">
            <w:pPr>
              <w:pStyle w:val="TAL"/>
              <w:rPr>
                <w:lang w:eastAsia="zh-CN"/>
              </w:rPr>
            </w:pPr>
            <w:r>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2D5755B0" w14:textId="77777777" w:rsidR="00691E81" w:rsidRDefault="00691E81">
            <w:pPr>
              <w:pStyle w:val="TAL"/>
              <w:jc w:val="center"/>
              <w:rPr>
                <w:bCs/>
                <w:noProof/>
                <w:lang w:eastAsia="ja-JP"/>
              </w:rPr>
            </w:pPr>
            <w:r>
              <w:rPr>
                <w:lang w:eastAsia="zh-CN"/>
              </w:rPr>
              <w:t>-</w:t>
            </w:r>
          </w:p>
        </w:tc>
      </w:tr>
      <w:tr w:rsidR="00691E81" w14:paraId="1174A421"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5C2DB4" w14:textId="77777777" w:rsidR="00691E81" w:rsidRDefault="00691E81">
            <w:pPr>
              <w:pStyle w:val="TAL"/>
              <w:rPr>
                <w:b/>
                <w:i/>
                <w:lang w:eastAsia="zh-CN"/>
              </w:rPr>
            </w:pPr>
            <w:r>
              <w:rPr>
                <w:b/>
                <w:i/>
                <w:lang w:eastAsia="zh-CN"/>
              </w:rPr>
              <w:t>intraFreqProximityIndication</w:t>
            </w:r>
          </w:p>
          <w:p w14:paraId="1F52373F" w14:textId="77777777" w:rsidR="00691E81" w:rsidRDefault="00691E81">
            <w:pPr>
              <w:pStyle w:val="TAL"/>
              <w:rPr>
                <w:b/>
                <w:bCs/>
                <w:i/>
                <w:noProof/>
                <w:lang w:eastAsia="en-GB"/>
              </w:rPr>
            </w:pPr>
            <w:r>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301E3219" w14:textId="77777777" w:rsidR="00691E81" w:rsidRDefault="00691E81">
            <w:pPr>
              <w:pStyle w:val="TAL"/>
              <w:jc w:val="center"/>
              <w:rPr>
                <w:lang w:eastAsia="zh-CN"/>
              </w:rPr>
            </w:pPr>
            <w:r>
              <w:rPr>
                <w:lang w:eastAsia="zh-CN"/>
              </w:rPr>
              <w:t>-</w:t>
            </w:r>
          </w:p>
        </w:tc>
      </w:tr>
      <w:tr w:rsidR="00691E81" w14:paraId="2A5AA0B7"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C93E8F" w14:textId="77777777" w:rsidR="00691E81" w:rsidRDefault="00691E81">
            <w:pPr>
              <w:pStyle w:val="TAL"/>
              <w:rPr>
                <w:b/>
                <w:i/>
                <w:lang w:eastAsia="zh-CN"/>
              </w:rPr>
            </w:pPr>
            <w:r>
              <w:rPr>
                <w:b/>
                <w:i/>
                <w:lang w:eastAsia="zh-CN"/>
              </w:rPr>
              <w:t>intraFreqSI-AcquisitionForHO</w:t>
            </w:r>
          </w:p>
          <w:p w14:paraId="3D71D31C" w14:textId="77777777" w:rsidR="00691E81" w:rsidRDefault="00691E81">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52BCA6DF" w14:textId="77777777" w:rsidR="00691E81" w:rsidRDefault="00691E81">
            <w:pPr>
              <w:pStyle w:val="TAL"/>
              <w:jc w:val="center"/>
              <w:rPr>
                <w:lang w:eastAsia="zh-CN"/>
              </w:rPr>
            </w:pPr>
            <w:r>
              <w:rPr>
                <w:lang w:eastAsia="zh-CN"/>
              </w:rPr>
              <w:t>Y</w:t>
            </w:r>
            <w:r>
              <w:rPr>
                <w:lang w:eastAsia="en-GB"/>
              </w:rPr>
              <w:t>es</w:t>
            </w:r>
          </w:p>
        </w:tc>
      </w:tr>
      <w:tr w:rsidR="00691E81" w14:paraId="27DD4BC2"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D44EF0" w14:textId="77777777" w:rsidR="00691E81" w:rsidRDefault="00691E81">
            <w:pPr>
              <w:pStyle w:val="TAL"/>
              <w:rPr>
                <w:b/>
                <w:i/>
                <w:lang w:eastAsia="zh-CN"/>
              </w:rPr>
            </w:pPr>
            <w:r>
              <w:rPr>
                <w:b/>
                <w:i/>
                <w:lang w:eastAsia="zh-CN"/>
              </w:rPr>
              <w:t>intraFreqTwoTAGs-DAPS</w:t>
            </w:r>
          </w:p>
          <w:p w14:paraId="78E551CF" w14:textId="77777777" w:rsidR="00691E81" w:rsidRDefault="00691E81">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10805F86" w14:textId="77777777" w:rsidR="00691E81" w:rsidRDefault="00691E81">
            <w:pPr>
              <w:pStyle w:val="TAL"/>
              <w:jc w:val="center"/>
              <w:rPr>
                <w:lang w:eastAsia="zh-CN"/>
              </w:rPr>
            </w:pPr>
            <w:r>
              <w:rPr>
                <w:lang w:eastAsia="zh-CN"/>
              </w:rPr>
              <w:t>-</w:t>
            </w:r>
          </w:p>
        </w:tc>
      </w:tr>
      <w:tr w:rsidR="00691E81" w14:paraId="23455D2E"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B00E2A" w14:textId="77777777" w:rsidR="00691E81" w:rsidRDefault="00691E81">
            <w:pPr>
              <w:pStyle w:val="TAL"/>
              <w:rPr>
                <w:b/>
                <w:i/>
                <w:lang w:eastAsia="en-GB"/>
              </w:rPr>
            </w:pPr>
            <w:r>
              <w:rPr>
                <w:b/>
                <w:i/>
                <w:lang w:eastAsia="en-GB"/>
              </w:rPr>
              <w:t>jointEHC-ROHC-Config</w:t>
            </w:r>
          </w:p>
          <w:p w14:paraId="501C6668" w14:textId="77777777" w:rsidR="00691E81" w:rsidRDefault="00691E81">
            <w:pPr>
              <w:pStyle w:val="TAL"/>
              <w:rPr>
                <w:b/>
                <w:i/>
                <w:lang w:eastAsia="zh-CN"/>
              </w:rPr>
            </w:pPr>
            <w:r>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6C917513" w14:textId="77777777" w:rsidR="00691E81" w:rsidRDefault="00691E81">
            <w:pPr>
              <w:pStyle w:val="TAL"/>
              <w:jc w:val="center"/>
              <w:rPr>
                <w:lang w:eastAsia="zh-CN"/>
              </w:rPr>
            </w:pPr>
            <w:r>
              <w:rPr>
                <w:lang w:eastAsia="zh-CN"/>
              </w:rPr>
              <w:t>No</w:t>
            </w:r>
          </w:p>
        </w:tc>
      </w:tr>
      <w:tr w:rsidR="00691E81" w14:paraId="3BD639DF"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146A2E" w14:textId="77777777" w:rsidR="00691E81" w:rsidRDefault="00691E81">
            <w:pPr>
              <w:pStyle w:val="TAL"/>
              <w:rPr>
                <w:b/>
                <w:i/>
                <w:lang w:eastAsia="en-GB"/>
              </w:rPr>
            </w:pPr>
            <w:r>
              <w:rPr>
                <w:b/>
                <w:i/>
                <w:lang w:eastAsia="en-GB"/>
              </w:rPr>
              <w:t>k-Max (in MIMO-CA-ParametersPerBoBCPerTM)</w:t>
            </w:r>
          </w:p>
          <w:p w14:paraId="253A3098" w14:textId="77777777" w:rsidR="00691E81" w:rsidRDefault="00691E81">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466EE71" w14:textId="77777777" w:rsidR="00691E81" w:rsidRDefault="00691E81">
            <w:pPr>
              <w:pStyle w:val="TAL"/>
              <w:jc w:val="center"/>
              <w:rPr>
                <w:lang w:eastAsia="zh-CN"/>
              </w:rPr>
            </w:pPr>
            <w:r>
              <w:rPr>
                <w:bCs/>
                <w:noProof/>
                <w:lang w:eastAsia="en-GB"/>
              </w:rPr>
              <w:t>No</w:t>
            </w:r>
          </w:p>
        </w:tc>
      </w:tr>
      <w:tr w:rsidR="00691E81" w14:paraId="1FF3051F"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76EB2B" w14:textId="77777777" w:rsidR="00691E81" w:rsidRDefault="00691E81">
            <w:pPr>
              <w:pStyle w:val="TAL"/>
              <w:rPr>
                <w:b/>
                <w:i/>
                <w:lang w:eastAsia="en-GB"/>
              </w:rPr>
            </w:pPr>
            <w:r>
              <w:rPr>
                <w:b/>
                <w:i/>
                <w:lang w:eastAsia="en-GB"/>
              </w:rPr>
              <w:t>k-Max (in MIMO-UE-ParametersPerTM)</w:t>
            </w:r>
          </w:p>
          <w:p w14:paraId="01288B38" w14:textId="77777777" w:rsidR="00691E81" w:rsidRDefault="00691E81">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0B719879" w14:textId="77777777" w:rsidR="00691E81" w:rsidRDefault="00691E81">
            <w:pPr>
              <w:pStyle w:val="TAL"/>
              <w:jc w:val="center"/>
              <w:rPr>
                <w:bCs/>
                <w:noProof/>
                <w:lang w:eastAsia="en-GB"/>
              </w:rPr>
            </w:pPr>
            <w:r>
              <w:rPr>
                <w:bCs/>
                <w:noProof/>
                <w:lang w:eastAsia="en-GB"/>
              </w:rPr>
              <w:t>Yes</w:t>
            </w:r>
          </w:p>
        </w:tc>
      </w:tr>
      <w:tr w:rsidR="00691E81" w14:paraId="280D348D"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1826DA" w14:textId="77777777" w:rsidR="00691E81" w:rsidRDefault="00691E81">
            <w:pPr>
              <w:pStyle w:val="TAL"/>
              <w:rPr>
                <w:b/>
                <w:i/>
                <w:lang w:eastAsia="en-GB"/>
              </w:rPr>
            </w:pPr>
            <w:r>
              <w:rPr>
                <w:b/>
                <w:i/>
                <w:lang w:eastAsia="en-GB"/>
              </w:rPr>
              <w:t>laa-PUSCH-Mode1</w:t>
            </w:r>
          </w:p>
          <w:p w14:paraId="3E975E50" w14:textId="77777777" w:rsidR="00691E81" w:rsidRDefault="00691E81">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009EE71" w14:textId="77777777" w:rsidR="00691E81" w:rsidRDefault="00691E81">
            <w:pPr>
              <w:pStyle w:val="TAL"/>
              <w:jc w:val="center"/>
              <w:rPr>
                <w:bCs/>
                <w:noProof/>
                <w:lang w:eastAsia="en-GB"/>
              </w:rPr>
            </w:pPr>
            <w:r>
              <w:rPr>
                <w:bCs/>
                <w:noProof/>
                <w:lang w:eastAsia="en-GB"/>
              </w:rPr>
              <w:t>-</w:t>
            </w:r>
          </w:p>
        </w:tc>
      </w:tr>
      <w:tr w:rsidR="00691E81" w14:paraId="433E4A11"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A5D459" w14:textId="77777777" w:rsidR="00691E81" w:rsidRDefault="00691E81">
            <w:pPr>
              <w:pStyle w:val="TAL"/>
              <w:rPr>
                <w:b/>
                <w:i/>
                <w:lang w:eastAsia="en-GB"/>
              </w:rPr>
            </w:pPr>
            <w:r>
              <w:rPr>
                <w:b/>
                <w:i/>
                <w:lang w:eastAsia="en-GB"/>
              </w:rPr>
              <w:t>laa-PUSCH-Mode2</w:t>
            </w:r>
          </w:p>
          <w:p w14:paraId="7DD02CF9" w14:textId="77777777" w:rsidR="00691E81" w:rsidRDefault="00691E81">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65A5A13" w14:textId="77777777" w:rsidR="00691E81" w:rsidRDefault="00691E81">
            <w:pPr>
              <w:pStyle w:val="TAL"/>
              <w:jc w:val="center"/>
              <w:rPr>
                <w:bCs/>
                <w:noProof/>
                <w:lang w:eastAsia="en-GB"/>
              </w:rPr>
            </w:pPr>
            <w:r>
              <w:rPr>
                <w:bCs/>
                <w:noProof/>
                <w:lang w:eastAsia="en-GB"/>
              </w:rPr>
              <w:t>-</w:t>
            </w:r>
          </w:p>
        </w:tc>
      </w:tr>
      <w:tr w:rsidR="00691E81" w14:paraId="2FE18074"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AC4CBC" w14:textId="77777777" w:rsidR="00691E81" w:rsidRDefault="00691E81">
            <w:pPr>
              <w:pStyle w:val="TAL"/>
              <w:rPr>
                <w:b/>
                <w:i/>
                <w:lang w:eastAsia="en-GB"/>
              </w:rPr>
            </w:pPr>
            <w:r>
              <w:rPr>
                <w:b/>
                <w:i/>
                <w:lang w:eastAsia="en-GB"/>
              </w:rPr>
              <w:t>laa-PUSCH-Mode3</w:t>
            </w:r>
          </w:p>
          <w:p w14:paraId="3808AAFA" w14:textId="77777777" w:rsidR="00691E81" w:rsidRDefault="00691E81">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F941B20" w14:textId="77777777" w:rsidR="00691E81" w:rsidRDefault="00691E81">
            <w:pPr>
              <w:pStyle w:val="TAL"/>
              <w:jc w:val="center"/>
              <w:rPr>
                <w:bCs/>
                <w:noProof/>
                <w:lang w:eastAsia="en-GB"/>
              </w:rPr>
            </w:pPr>
            <w:r>
              <w:rPr>
                <w:bCs/>
                <w:noProof/>
                <w:lang w:eastAsia="en-GB"/>
              </w:rPr>
              <w:t>-</w:t>
            </w:r>
          </w:p>
        </w:tc>
      </w:tr>
      <w:tr w:rsidR="00691E81" w14:paraId="0429BFC4"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09B635" w14:textId="77777777" w:rsidR="00691E81" w:rsidRDefault="00691E81">
            <w:pPr>
              <w:pStyle w:val="TAL"/>
              <w:rPr>
                <w:b/>
                <w:i/>
                <w:lang w:eastAsia="en-GB"/>
              </w:rPr>
            </w:pPr>
            <w:r>
              <w:rPr>
                <w:b/>
                <w:i/>
                <w:lang w:eastAsia="en-GB"/>
              </w:rPr>
              <w:t>locationReport</w:t>
            </w:r>
          </w:p>
          <w:p w14:paraId="04A007D1" w14:textId="77777777" w:rsidR="00691E81" w:rsidRDefault="00691E81">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589A72" w14:textId="77777777" w:rsidR="00691E81" w:rsidRDefault="00691E81">
            <w:pPr>
              <w:pStyle w:val="TAL"/>
              <w:jc w:val="center"/>
              <w:rPr>
                <w:lang w:eastAsia="zh-CN"/>
              </w:rPr>
            </w:pPr>
            <w:r>
              <w:rPr>
                <w:bCs/>
                <w:noProof/>
                <w:lang w:eastAsia="ko-KR"/>
              </w:rPr>
              <w:t>-</w:t>
            </w:r>
          </w:p>
        </w:tc>
      </w:tr>
      <w:tr w:rsidR="00691E81" w14:paraId="2DEE4DD3" w14:textId="77777777" w:rsidTr="00691E8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AE6618" w14:textId="77777777" w:rsidR="00691E81" w:rsidRDefault="00691E81">
            <w:pPr>
              <w:pStyle w:val="TAL"/>
              <w:rPr>
                <w:b/>
                <w:i/>
                <w:lang w:eastAsia="zh-CN"/>
              </w:rPr>
            </w:pPr>
            <w:r>
              <w:rPr>
                <w:b/>
                <w:i/>
                <w:lang w:eastAsia="zh-CN"/>
              </w:rPr>
              <w:lastRenderedPageBreak/>
              <w:t>loggedMBSFNMeasurements</w:t>
            </w:r>
          </w:p>
          <w:p w14:paraId="4D8F80C8" w14:textId="77777777" w:rsidR="00691E81" w:rsidRDefault="00691E81">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54C5F3C" w14:textId="77777777" w:rsidR="00691E81" w:rsidRDefault="00691E81">
            <w:pPr>
              <w:pStyle w:val="TAL"/>
              <w:jc w:val="center"/>
              <w:rPr>
                <w:lang w:eastAsia="zh-CN"/>
              </w:rPr>
            </w:pPr>
            <w:r>
              <w:rPr>
                <w:lang w:eastAsia="zh-CN"/>
              </w:rPr>
              <w:t>-</w:t>
            </w:r>
          </w:p>
        </w:tc>
      </w:tr>
      <w:tr w:rsidR="00691E81" w14:paraId="06D406A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2C6701" w14:textId="77777777" w:rsidR="00691E81" w:rsidRDefault="00691E81">
            <w:pPr>
              <w:pStyle w:val="TAL"/>
              <w:rPr>
                <w:b/>
                <w:i/>
                <w:lang w:eastAsia="ja-JP"/>
              </w:rPr>
            </w:pPr>
            <w:r>
              <w:rPr>
                <w:b/>
                <w:i/>
              </w:rPr>
              <w:t>loggedMeasBT</w:t>
            </w:r>
          </w:p>
          <w:p w14:paraId="0478528E" w14:textId="77777777" w:rsidR="00691E81" w:rsidRDefault="00691E81">
            <w:pPr>
              <w:pStyle w:val="TAL"/>
              <w:rPr>
                <w:b/>
                <w:i/>
                <w:noProof/>
                <w:lang w:eastAsia="en-GB"/>
              </w:rPr>
            </w:pPr>
            <w:r>
              <w:rPr>
                <w:lang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1703C61D" w14:textId="77777777" w:rsidR="00691E81" w:rsidRDefault="00691E81">
            <w:pPr>
              <w:pStyle w:val="TAL"/>
              <w:jc w:val="center"/>
              <w:rPr>
                <w:bCs/>
                <w:noProof/>
                <w:lang w:eastAsia="en-GB"/>
              </w:rPr>
            </w:pPr>
            <w:r>
              <w:rPr>
                <w:bCs/>
                <w:noProof/>
                <w:lang w:eastAsia="en-GB"/>
              </w:rPr>
              <w:t>-</w:t>
            </w:r>
          </w:p>
        </w:tc>
      </w:tr>
      <w:tr w:rsidR="00691E81" w14:paraId="6708CD8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F10E0E9" w14:textId="77777777" w:rsidR="00691E81" w:rsidRDefault="00691E81">
            <w:pPr>
              <w:pStyle w:val="TAL"/>
              <w:rPr>
                <w:b/>
                <w:i/>
                <w:lang w:eastAsia="zh-CN"/>
              </w:rPr>
            </w:pPr>
            <w:r>
              <w:rPr>
                <w:b/>
                <w:i/>
                <w:lang w:eastAsia="zh-CN"/>
              </w:rPr>
              <w:t>loggedMeasIdleEventL1</w:t>
            </w:r>
          </w:p>
          <w:p w14:paraId="1590F7C1" w14:textId="77777777" w:rsidR="00691E81" w:rsidRDefault="00691E81">
            <w:pPr>
              <w:pStyle w:val="TAL"/>
              <w:rPr>
                <w:b/>
                <w:i/>
                <w:lang w:eastAsia="zh-CN"/>
              </w:rPr>
            </w:pPr>
            <w:r>
              <w:rPr>
                <w:lang w:eastAsia="zh-CN"/>
              </w:rPr>
              <w:t xml:space="preserve">Indicates whether the UE supports event triggered logged measurements for </w:t>
            </w:r>
            <w:r>
              <w:rPr>
                <w:i/>
                <w:iCs/>
                <w:lang w:eastAsia="zh-CN"/>
              </w:rPr>
              <w:t>eventL1</w:t>
            </w:r>
            <w:r>
              <w:rPr>
                <w:lang w:eastAsia="zh-CN"/>
              </w:rPr>
              <w:t xml:space="preserve"> in </w:t>
            </w:r>
            <w:r>
              <w:rPr>
                <w:bCs/>
                <w:i/>
                <w:iCs/>
                <w:lang w:eastAsia="en-GB"/>
              </w:rPr>
              <w:t>camped normally</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57D67EC" w14:textId="77777777" w:rsidR="00691E81" w:rsidRDefault="00691E81">
            <w:pPr>
              <w:pStyle w:val="TAL"/>
              <w:jc w:val="center"/>
              <w:rPr>
                <w:lang w:eastAsia="zh-CN"/>
              </w:rPr>
            </w:pPr>
            <w:r>
              <w:rPr>
                <w:lang w:eastAsia="zh-CN"/>
              </w:rPr>
              <w:t>-</w:t>
            </w:r>
          </w:p>
        </w:tc>
      </w:tr>
      <w:tr w:rsidR="00691E81" w14:paraId="71AC3C2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7C0C8F8" w14:textId="77777777" w:rsidR="00691E81" w:rsidRDefault="00691E81">
            <w:pPr>
              <w:pStyle w:val="TAL"/>
              <w:rPr>
                <w:b/>
                <w:i/>
                <w:lang w:eastAsia="zh-CN"/>
              </w:rPr>
            </w:pPr>
            <w:r>
              <w:rPr>
                <w:b/>
                <w:i/>
                <w:lang w:eastAsia="zh-CN"/>
              </w:rPr>
              <w:t>loggedMeasIdleEventOutOfCoverage</w:t>
            </w:r>
          </w:p>
          <w:p w14:paraId="19EABCA5" w14:textId="77777777" w:rsidR="00691E81" w:rsidRDefault="00691E81">
            <w:pPr>
              <w:pStyle w:val="TAL"/>
              <w:rPr>
                <w:b/>
                <w:i/>
                <w:lang w:eastAsia="zh-CN"/>
              </w:rPr>
            </w:pPr>
            <w:r>
              <w:rPr>
                <w:lang w:eastAsia="zh-CN"/>
              </w:rPr>
              <w:t xml:space="preserve">Indicates whether the UE supports event triggered logged measurements for </w:t>
            </w:r>
            <w:r>
              <w:rPr>
                <w:i/>
                <w:iCs/>
                <w:lang w:eastAsia="zh-CN"/>
              </w:rPr>
              <w:t>outOfCoverage</w:t>
            </w:r>
            <w:r>
              <w:rPr>
                <w:lang w:eastAsia="zh-CN"/>
              </w:rPr>
              <w:t xml:space="preserve"> in </w:t>
            </w:r>
            <w:r>
              <w:rPr>
                <w:bCs/>
                <w:i/>
                <w:iCs/>
                <w:lang w:eastAsia="en-GB"/>
              </w:rPr>
              <w:t>any cell selection</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D53C4A8" w14:textId="77777777" w:rsidR="00691E81" w:rsidRDefault="00691E81">
            <w:pPr>
              <w:pStyle w:val="TAL"/>
              <w:jc w:val="center"/>
              <w:rPr>
                <w:lang w:eastAsia="zh-CN"/>
              </w:rPr>
            </w:pPr>
            <w:r>
              <w:rPr>
                <w:lang w:eastAsia="zh-CN"/>
              </w:rPr>
              <w:t>-</w:t>
            </w:r>
          </w:p>
        </w:tc>
      </w:tr>
      <w:tr w:rsidR="00691E81" w14:paraId="4BF7AEC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78C2C7B" w14:textId="77777777" w:rsidR="00691E81" w:rsidRDefault="00691E81">
            <w:pPr>
              <w:pStyle w:val="TAL"/>
              <w:rPr>
                <w:b/>
                <w:bCs/>
                <w:i/>
                <w:noProof/>
                <w:lang w:eastAsia="en-GB"/>
              </w:rPr>
            </w:pPr>
            <w:r>
              <w:rPr>
                <w:b/>
                <w:bCs/>
                <w:i/>
                <w:noProof/>
                <w:lang w:eastAsia="en-GB"/>
              </w:rPr>
              <w:t>loggedMeasUnComBarPre</w:t>
            </w:r>
          </w:p>
          <w:p w14:paraId="5793712E" w14:textId="77777777" w:rsidR="00691E81" w:rsidRDefault="00691E81">
            <w:pPr>
              <w:pStyle w:val="TAL"/>
              <w:rPr>
                <w:b/>
                <w:bCs/>
                <w:i/>
                <w:noProof/>
                <w:lang w:eastAsia="en-GB"/>
              </w:rPr>
            </w:pPr>
            <w:r>
              <w:rPr>
                <w:bCs/>
                <w:noProof/>
                <w:lang w:eastAsia="en-GB"/>
              </w:rPr>
              <w:t>Indicates whether the UE supports uncompensated barometric pressure measurements in</w:t>
            </w:r>
            <w:r>
              <w:rPr>
                <w:lang w:eastAsia="en-GB"/>
              </w:rPr>
              <w:t xml:space="preserve"> RRC_IDLE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E69CD59" w14:textId="77777777" w:rsidR="00691E81" w:rsidRDefault="00691E81">
            <w:pPr>
              <w:pStyle w:val="TAL"/>
              <w:jc w:val="center"/>
              <w:rPr>
                <w:bCs/>
                <w:noProof/>
                <w:lang w:eastAsia="en-GB"/>
              </w:rPr>
            </w:pPr>
            <w:r>
              <w:rPr>
                <w:bCs/>
                <w:noProof/>
                <w:lang w:eastAsia="en-GB"/>
              </w:rPr>
              <w:t>-</w:t>
            </w:r>
          </w:p>
        </w:tc>
      </w:tr>
      <w:tr w:rsidR="00691E81" w14:paraId="1735384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7F964F4" w14:textId="77777777" w:rsidR="00691E81" w:rsidRDefault="00691E81">
            <w:pPr>
              <w:pStyle w:val="TAL"/>
              <w:rPr>
                <w:b/>
                <w:i/>
                <w:lang w:eastAsia="zh-CN"/>
              </w:rPr>
            </w:pPr>
            <w:r>
              <w:rPr>
                <w:b/>
                <w:i/>
                <w:lang w:eastAsia="zh-CN"/>
              </w:rPr>
              <w:t>loggedMeasurementsIdle</w:t>
            </w:r>
          </w:p>
          <w:p w14:paraId="35A2E239" w14:textId="77777777" w:rsidR="00691E81" w:rsidRDefault="00691E81">
            <w:pPr>
              <w:pStyle w:val="TAL"/>
              <w:rPr>
                <w:b/>
                <w:i/>
                <w:lang w:eastAsia="zh-CN"/>
              </w:rPr>
            </w:pPr>
            <w:r>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44CD68AB" w14:textId="77777777" w:rsidR="00691E81" w:rsidRDefault="00691E81">
            <w:pPr>
              <w:pStyle w:val="TAL"/>
              <w:jc w:val="center"/>
              <w:rPr>
                <w:lang w:eastAsia="zh-CN"/>
              </w:rPr>
            </w:pPr>
            <w:r>
              <w:rPr>
                <w:lang w:eastAsia="zh-CN"/>
              </w:rPr>
              <w:t>-</w:t>
            </w:r>
          </w:p>
        </w:tc>
      </w:tr>
      <w:tr w:rsidR="00691E81" w14:paraId="730C9BE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BD7CB8" w14:textId="77777777" w:rsidR="00691E81" w:rsidRDefault="00691E81">
            <w:pPr>
              <w:pStyle w:val="TAL"/>
              <w:rPr>
                <w:b/>
                <w:i/>
                <w:lang w:eastAsia="ja-JP"/>
              </w:rPr>
            </w:pPr>
            <w:r>
              <w:rPr>
                <w:b/>
                <w:i/>
              </w:rPr>
              <w:t>loggedMeasWLAN</w:t>
            </w:r>
          </w:p>
          <w:p w14:paraId="53669920" w14:textId="77777777" w:rsidR="00691E81" w:rsidRDefault="00691E81">
            <w:pPr>
              <w:pStyle w:val="TAL"/>
              <w:rPr>
                <w:b/>
                <w:i/>
                <w:noProof/>
                <w:lang w:eastAsia="en-GB"/>
              </w:rPr>
            </w:pPr>
            <w:r>
              <w:rPr>
                <w:lang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220D4B40" w14:textId="77777777" w:rsidR="00691E81" w:rsidRDefault="00691E81">
            <w:pPr>
              <w:pStyle w:val="TAL"/>
              <w:jc w:val="center"/>
              <w:rPr>
                <w:bCs/>
                <w:noProof/>
                <w:lang w:eastAsia="en-GB"/>
              </w:rPr>
            </w:pPr>
            <w:r>
              <w:rPr>
                <w:bCs/>
                <w:noProof/>
                <w:lang w:eastAsia="en-GB"/>
              </w:rPr>
              <w:t>-</w:t>
            </w:r>
          </w:p>
        </w:tc>
      </w:tr>
      <w:tr w:rsidR="00691E81" w14:paraId="562D6E1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5C6F6D1" w14:textId="77777777" w:rsidR="00691E81" w:rsidRDefault="00691E81">
            <w:pPr>
              <w:pStyle w:val="TAL"/>
              <w:rPr>
                <w:b/>
                <w:i/>
                <w:noProof/>
                <w:lang w:eastAsia="en-GB"/>
              </w:rPr>
            </w:pPr>
            <w:r>
              <w:rPr>
                <w:b/>
                <w:i/>
                <w:noProof/>
                <w:lang w:eastAsia="en-GB"/>
              </w:rPr>
              <w:t>logicalChannelSR-ProhibitTimer</w:t>
            </w:r>
          </w:p>
          <w:p w14:paraId="7CF7856A" w14:textId="77777777" w:rsidR="00691E81" w:rsidRDefault="00691E81">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EC63D60" w14:textId="77777777" w:rsidR="00691E81" w:rsidRDefault="00691E81">
            <w:pPr>
              <w:pStyle w:val="TAL"/>
              <w:jc w:val="center"/>
              <w:rPr>
                <w:lang w:eastAsia="zh-CN"/>
              </w:rPr>
            </w:pPr>
            <w:r>
              <w:rPr>
                <w:bCs/>
                <w:noProof/>
                <w:lang w:eastAsia="en-GB"/>
              </w:rPr>
              <w:t>-</w:t>
            </w:r>
          </w:p>
        </w:tc>
      </w:tr>
      <w:tr w:rsidR="00691E81" w14:paraId="600F336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7E5E0AB" w14:textId="77777777" w:rsidR="00691E81" w:rsidRDefault="00691E81">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38E8D850" w14:textId="77777777" w:rsidR="00691E81" w:rsidRDefault="00691E81">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7BF46E2" w14:textId="77777777" w:rsidR="00691E81" w:rsidRDefault="00691E81">
            <w:pPr>
              <w:keepNext/>
              <w:keepLines/>
              <w:spacing w:after="0"/>
              <w:jc w:val="center"/>
              <w:rPr>
                <w:rFonts w:ascii="Arial" w:hAnsi="Arial" w:cs="Arial"/>
                <w:sz w:val="18"/>
                <w:szCs w:val="18"/>
                <w:lang w:eastAsia="ja-JP"/>
              </w:rPr>
            </w:pPr>
            <w:r>
              <w:rPr>
                <w:rFonts w:ascii="Arial" w:hAnsi="Arial" w:cs="Arial"/>
                <w:sz w:val="18"/>
                <w:szCs w:val="18"/>
              </w:rPr>
              <w:t>-</w:t>
            </w:r>
          </w:p>
        </w:tc>
      </w:tr>
      <w:tr w:rsidR="00691E81" w14:paraId="1CADADE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234C8F2" w14:textId="77777777" w:rsidR="00691E81" w:rsidRDefault="00691E81">
            <w:pPr>
              <w:pStyle w:val="TAL"/>
              <w:rPr>
                <w:b/>
                <w:i/>
                <w:lang w:eastAsia="en-GB"/>
              </w:rPr>
            </w:pPr>
            <w:r>
              <w:rPr>
                <w:b/>
                <w:i/>
                <w:lang w:eastAsia="en-GB"/>
              </w:rPr>
              <w:t>lwa</w:t>
            </w:r>
          </w:p>
          <w:p w14:paraId="7E0DB86A" w14:textId="77777777" w:rsidR="00691E81" w:rsidRDefault="00691E81">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68A5CD" w14:textId="77777777" w:rsidR="00691E81" w:rsidRDefault="00691E81">
            <w:pPr>
              <w:keepNext/>
              <w:keepLines/>
              <w:spacing w:after="0"/>
              <w:jc w:val="center"/>
              <w:rPr>
                <w:rFonts w:ascii="Arial" w:hAnsi="Arial" w:cs="Arial"/>
                <w:sz w:val="18"/>
                <w:szCs w:val="18"/>
                <w:lang w:eastAsia="ja-JP"/>
              </w:rPr>
            </w:pPr>
            <w:r>
              <w:rPr>
                <w:bCs/>
                <w:noProof/>
                <w:lang w:eastAsia="en-GB"/>
              </w:rPr>
              <w:t>-</w:t>
            </w:r>
          </w:p>
        </w:tc>
      </w:tr>
      <w:tr w:rsidR="00691E81" w14:paraId="23FBDCC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DF41C5A" w14:textId="77777777" w:rsidR="00691E81" w:rsidRDefault="00691E81">
            <w:pPr>
              <w:pStyle w:val="TAL"/>
              <w:rPr>
                <w:b/>
                <w:i/>
                <w:lang w:eastAsia="zh-CN"/>
              </w:rPr>
            </w:pPr>
            <w:r>
              <w:rPr>
                <w:b/>
                <w:i/>
                <w:lang w:eastAsia="zh-CN"/>
              </w:rPr>
              <w:t>lwa-BufferSize</w:t>
            </w:r>
          </w:p>
          <w:p w14:paraId="28F08875" w14:textId="77777777" w:rsidR="00691E81" w:rsidRDefault="00691E81">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2EAFA93A" w14:textId="77777777" w:rsidR="00691E81" w:rsidRDefault="00691E81">
            <w:pPr>
              <w:keepNext/>
              <w:keepLines/>
              <w:spacing w:after="0"/>
              <w:jc w:val="center"/>
              <w:rPr>
                <w:rFonts w:ascii="Arial" w:hAnsi="Arial" w:cs="Arial"/>
                <w:sz w:val="18"/>
                <w:szCs w:val="18"/>
                <w:lang w:eastAsia="ja-JP"/>
              </w:rPr>
            </w:pPr>
            <w:r>
              <w:rPr>
                <w:rFonts w:ascii="Arial" w:hAnsi="Arial" w:cs="Arial"/>
                <w:sz w:val="18"/>
                <w:szCs w:val="18"/>
              </w:rPr>
              <w:t>-</w:t>
            </w:r>
          </w:p>
        </w:tc>
      </w:tr>
      <w:tr w:rsidR="00691E81" w14:paraId="0DF363D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052904C" w14:textId="77777777" w:rsidR="00691E81" w:rsidRDefault="00691E81">
            <w:pPr>
              <w:pStyle w:val="TAL"/>
              <w:rPr>
                <w:b/>
                <w:i/>
              </w:rPr>
            </w:pPr>
            <w:r>
              <w:rPr>
                <w:b/>
                <w:i/>
              </w:rPr>
              <w:t>lwa-HO-WithoutWT-Change</w:t>
            </w:r>
          </w:p>
          <w:p w14:paraId="4A7675B2" w14:textId="77777777" w:rsidR="00691E81" w:rsidRDefault="00691E81">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3D8E0F72" w14:textId="77777777" w:rsidR="00691E81" w:rsidRDefault="00691E81">
            <w:pPr>
              <w:keepNext/>
              <w:keepLines/>
              <w:spacing w:after="0"/>
              <w:jc w:val="center"/>
              <w:rPr>
                <w:bCs/>
                <w:noProof/>
                <w:lang w:eastAsia="en-GB"/>
              </w:rPr>
            </w:pPr>
            <w:r>
              <w:rPr>
                <w:bCs/>
                <w:noProof/>
                <w:lang w:eastAsia="en-GB"/>
              </w:rPr>
              <w:t>-</w:t>
            </w:r>
          </w:p>
        </w:tc>
      </w:tr>
      <w:tr w:rsidR="00691E81" w14:paraId="7C61578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D498692" w14:textId="77777777" w:rsidR="00691E81" w:rsidRDefault="00691E81">
            <w:pPr>
              <w:pStyle w:val="TAL"/>
              <w:rPr>
                <w:b/>
                <w:i/>
                <w:lang w:eastAsia="ja-JP"/>
              </w:rPr>
            </w:pPr>
            <w:r>
              <w:rPr>
                <w:b/>
                <w:i/>
              </w:rPr>
              <w:t>lwa-RLC-UM</w:t>
            </w:r>
          </w:p>
          <w:p w14:paraId="18BC5E9E" w14:textId="77777777" w:rsidR="00691E81" w:rsidRDefault="00691E81">
            <w:pPr>
              <w:pStyle w:val="TAL"/>
              <w:rPr>
                <w:b/>
                <w:i/>
              </w:rPr>
            </w:pPr>
            <w: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0D868322" w14:textId="77777777" w:rsidR="00691E81" w:rsidRDefault="00691E81">
            <w:pPr>
              <w:keepNext/>
              <w:keepLines/>
              <w:spacing w:after="0"/>
              <w:jc w:val="center"/>
              <w:rPr>
                <w:bCs/>
                <w:noProof/>
                <w:lang w:eastAsia="en-GB"/>
              </w:rPr>
            </w:pPr>
            <w:r>
              <w:rPr>
                <w:bCs/>
                <w:noProof/>
                <w:lang w:eastAsia="en-GB"/>
              </w:rPr>
              <w:t>-</w:t>
            </w:r>
          </w:p>
        </w:tc>
      </w:tr>
      <w:tr w:rsidR="00691E81" w14:paraId="0480AAF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D672437" w14:textId="77777777" w:rsidR="00691E81" w:rsidRDefault="00691E81">
            <w:pPr>
              <w:pStyle w:val="TAL"/>
              <w:rPr>
                <w:b/>
                <w:i/>
                <w:lang w:eastAsia="en-GB"/>
              </w:rPr>
            </w:pPr>
            <w:r>
              <w:rPr>
                <w:b/>
                <w:i/>
                <w:lang w:eastAsia="en-GB"/>
              </w:rPr>
              <w:t>lwa-SplitBearer</w:t>
            </w:r>
          </w:p>
          <w:p w14:paraId="38E533EA" w14:textId="77777777" w:rsidR="00691E81" w:rsidRDefault="00691E81">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4C055AFE" w14:textId="77777777" w:rsidR="00691E81" w:rsidRDefault="00691E81">
            <w:pPr>
              <w:keepNext/>
              <w:keepLines/>
              <w:spacing w:after="0"/>
              <w:jc w:val="center"/>
              <w:rPr>
                <w:rFonts w:ascii="Arial" w:hAnsi="Arial" w:cs="Arial"/>
                <w:sz w:val="18"/>
                <w:szCs w:val="18"/>
                <w:lang w:eastAsia="ja-JP"/>
              </w:rPr>
            </w:pPr>
            <w:r>
              <w:rPr>
                <w:bCs/>
                <w:noProof/>
                <w:lang w:eastAsia="en-GB"/>
              </w:rPr>
              <w:t>-</w:t>
            </w:r>
          </w:p>
        </w:tc>
      </w:tr>
      <w:tr w:rsidR="00691E81" w14:paraId="76AA006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72AFC99" w14:textId="77777777" w:rsidR="00691E81" w:rsidRDefault="00691E81">
            <w:pPr>
              <w:pStyle w:val="TAL"/>
              <w:rPr>
                <w:b/>
                <w:i/>
              </w:rPr>
            </w:pPr>
            <w:r>
              <w:rPr>
                <w:b/>
                <w:i/>
              </w:rPr>
              <w:t>lwa-UL</w:t>
            </w:r>
          </w:p>
          <w:p w14:paraId="27296EFF" w14:textId="77777777" w:rsidR="00691E81" w:rsidRDefault="00691E81">
            <w:pPr>
              <w:pStyle w:val="TAL"/>
              <w:rPr>
                <w:b/>
                <w:i/>
                <w:lang w:eastAsia="en-GB"/>
              </w:rPr>
            </w:pPr>
            <w:r>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B93F850" w14:textId="77777777" w:rsidR="00691E81" w:rsidRDefault="00691E81">
            <w:pPr>
              <w:keepNext/>
              <w:keepLines/>
              <w:spacing w:after="0"/>
              <w:jc w:val="center"/>
              <w:rPr>
                <w:bCs/>
                <w:noProof/>
                <w:lang w:eastAsia="en-GB"/>
              </w:rPr>
            </w:pPr>
            <w:r>
              <w:rPr>
                <w:bCs/>
                <w:noProof/>
                <w:lang w:eastAsia="en-GB"/>
              </w:rPr>
              <w:t>-</w:t>
            </w:r>
          </w:p>
        </w:tc>
      </w:tr>
      <w:tr w:rsidR="00691E81" w14:paraId="5929C09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2DF8766" w14:textId="77777777" w:rsidR="00691E81" w:rsidRDefault="00691E81">
            <w:pPr>
              <w:pStyle w:val="TAL"/>
              <w:rPr>
                <w:b/>
                <w:i/>
                <w:lang w:eastAsia="en-GB"/>
              </w:rPr>
            </w:pPr>
            <w:r>
              <w:rPr>
                <w:b/>
                <w:i/>
                <w:lang w:eastAsia="en-GB"/>
              </w:rPr>
              <w:t>lwip</w:t>
            </w:r>
          </w:p>
          <w:p w14:paraId="045A559C" w14:textId="77777777" w:rsidR="00691E81" w:rsidRDefault="00691E81">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892F766" w14:textId="77777777" w:rsidR="00691E81" w:rsidRDefault="00691E81">
            <w:pPr>
              <w:keepNext/>
              <w:keepLines/>
              <w:spacing w:after="0"/>
              <w:jc w:val="center"/>
              <w:rPr>
                <w:bCs/>
                <w:noProof/>
                <w:lang w:eastAsia="en-GB"/>
              </w:rPr>
            </w:pPr>
            <w:r>
              <w:rPr>
                <w:bCs/>
                <w:noProof/>
                <w:lang w:eastAsia="en-GB"/>
              </w:rPr>
              <w:t>-</w:t>
            </w:r>
          </w:p>
        </w:tc>
      </w:tr>
      <w:tr w:rsidR="00691E81" w14:paraId="4B40A86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1CE7E6E" w14:textId="77777777" w:rsidR="00691E81" w:rsidRDefault="00691E81">
            <w:pPr>
              <w:pStyle w:val="TAL"/>
              <w:rPr>
                <w:b/>
                <w:i/>
                <w:lang w:eastAsia="en-GB"/>
              </w:rPr>
            </w:pPr>
            <w:r>
              <w:rPr>
                <w:b/>
                <w:i/>
                <w:lang w:eastAsia="en-GB"/>
              </w:rPr>
              <w:t>lwip-Aggregation-DL, lwip-Aggregation-UL</w:t>
            </w:r>
          </w:p>
          <w:p w14:paraId="59D51B6D" w14:textId="77777777" w:rsidR="00691E81" w:rsidRDefault="00691E81">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F89F9CA" w14:textId="77777777" w:rsidR="00691E81" w:rsidRDefault="00691E81">
            <w:pPr>
              <w:keepNext/>
              <w:keepLines/>
              <w:spacing w:after="0"/>
              <w:jc w:val="center"/>
              <w:rPr>
                <w:bCs/>
                <w:noProof/>
                <w:lang w:eastAsia="en-GB"/>
              </w:rPr>
            </w:pPr>
            <w:r>
              <w:rPr>
                <w:bCs/>
                <w:noProof/>
                <w:lang w:eastAsia="en-GB"/>
              </w:rPr>
              <w:t>-</w:t>
            </w:r>
          </w:p>
        </w:tc>
      </w:tr>
      <w:tr w:rsidR="00691E81" w14:paraId="7E528E7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A885D98" w14:textId="77777777" w:rsidR="00691E81" w:rsidRDefault="00691E81">
            <w:pPr>
              <w:pStyle w:val="TAL"/>
              <w:rPr>
                <w:b/>
                <w:i/>
                <w:lang w:eastAsia="zh-CN"/>
              </w:rPr>
            </w:pPr>
            <w:r>
              <w:rPr>
                <w:b/>
                <w:i/>
                <w:lang w:eastAsia="zh-CN"/>
              </w:rPr>
              <w:t>makeBeforeBreak</w:t>
            </w:r>
          </w:p>
          <w:p w14:paraId="2C7B4738" w14:textId="77777777" w:rsidR="00691E81" w:rsidRDefault="00691E81">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30" w:type="dxa"/>
            <w:tcBorders>
              <w:top w:val="single" w:sz="4" w:space="0" w:color="808080"/>
              <w:left w:val="single" w:sz="4" w:space="0" w:color="808080"/>
              <w:bottom w:val="single" w:sz="4" w:space="0" w:color="808080"/>
              <w:right w:val="single" w:sz="4" w:space="0" w:color="808080"/>
            </w:tcBorders>
            <w:hideMark/>
          </w:tcPr>
          <w:p w14:paraId="1067EF43" w14:textId="77777777" w:rsidR="00691E81" w:rsidRDefault="00691E81">
            <w:pPr>
              <w:keepNext/>
              <w:keepLines/>
              <w:spacing w:after="0"/>
              <w:jc w:val="center"/>
              <w:rPr>
                <w:bCs/>
                <w:noProof/>
                <w:lang w:eastAsia="en-GB"/>
              </w:rPr>
            </w:pPr>
            <w:r>
              <w:rPr>
                <w:bCs/>
                <w:noProof/>
                <w:lang w:eastAsia="en-GB"/>
              </w:rPr>
              <w:t>-</w:t>
            </w:r>
          </w:p>
        </w:tc>
      </w:tr>
      <w:tr w:rsidR="00691E81" w14:paraId="356CF5C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031579B" w14:textId="77777777" w:rsidR="00691E81" w:rsidRDefault="00691E81">
            <w:pPr>
              <w:pStyle w:val="TAL"/>
              <w:rPr>
                <w:b/>
                <w:bCs/>
                <w:i/>
                <w:iCs/>
                <w:lang w:eastAsia="ja-JP"/>
              </w:rPr>
            </w:pPr>
            <w:r>
              <w:rPr>
                <w:b/>
                <w:bCs/>
                <w:i/>
                <w:iCs/>
              </w:rPr>
              <w:t>measGapPatterns-NRonly</w:t>
            </w:r>
          </w:p>
          <w:p w14:paraId="3FFABB70" w14:textId="77777777" w:rsidR="00691E81" w:rsidRDefault="00691E81">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0F58145" w14:textId="77777777" w:rsidR="00691E81" w:rsidRDefault="00691E81">
            <w:pPr>
              <w:pStyle w:val="TAL"/>
              <w:jc w:val="center"/>
              <w:rPr>
                <w:noProof/>
                <w:lang w:eastAsia="en-GB"/>
              </w:rPr>
            </w:pPr>
            <w:r>
              <w:rPr>
                <w:noProof/>
                <w:lang w:eastAsia="en-GB"/>
              </w:rPr>
              <w:t>No</w:t>
            </w:r>
          </w:p>
        </w:tc>
      </w:tr>
      <w:tr w:rsidR="00691E81" w14:paraId="39A61C7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01DB899" w14:textId="77777777" w:rsidR="00691E81" w:rsidRDefault="00691E81">
            <w:pPr>
              <w:pStyle w:val="TAL"/>
              <w:rPr>
                <w:b/>
                <w:bCs/>
                <w:i/>
                <w:iCs/>
                <w:lang w:eastAsia="ja-JP"/>
              </w:rPr>
            </w:pPr>
            <w:r>
              <w:rPr>
                <w:b/>
                <w:bCs/>
                <w:i/>
                <w:iCs/>
              </w:rPr>
              <w:t>measGapPatterns-NRonly-ENDC</w:t>
            </w:r>
          </w:p>
          <w:p w14:paraId="7F3F8F3C" w14:textId="77777777" w:rsidR="00691E81" w:rsidRDefault="00691E81">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466DFD7" w14:textId="77777777" w:rsidR="00691E81" w:rsidRDefault="00691E81">
            <w:pPr>
              <w:pStyle w:val="TAL"/>
              <w:jc w:val="center"/>
              <w:rPr>
                <w:noProof/>
                <w:lang w:eastAsia="en-GB"/>
              </w:rPr>
            </w:pPr>
            <w:r>
              <w:rPr>
                <w:noProof/>
                <w:lang w:eastAsia="en-GB"/>
              </w:rPr>
              <w:t>No</w:t>
            </w:r>
          </w:p>
        </w:tc>
      </w:tr>
      <w:tr w:rsidR="00691E81" w14:paraId="616CE72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49DCCA8" w14:textId="77777777" w:rsidR="00691E81" w:rsidRDefault="00691E81">
            <w:pPr>
              <w:keepNext/>
              <w:keepLines/>
              <w:spacing w:after="0"/>
              <w:rPr>
                <w:rFonts w:ascii="Arial" w:hAnsi="Arial"/>
                <w:b/>
                <w:i/>
                <w:sz w:val="18"/>
                <w:lang w:eastAsia="ja-JP"/>
              </w:rPr>
            </w:pPr>
            <w:r>
              <w:rPr>
                <w:rFonts w:ascii="Arial" w:hAnsi="Arial"/>
                <w:b/>
                <w:i/>
                <w:sz w:val="18"/>
              </w:rPr>
              <w:t>maximumCCsRetrieval</w:t>
            </w:r>
          </w:p>
          <w:p w14:paraId="24C105F3" w14:textId="77777777" w:rsidR="00691E81" w:rsidRDefault="00691E81">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30" w:type="dxa"/>
            <w:tcBorders>
              <w:top w:val="single" w:sz="4" w:space="0" w:color="808080"/>
              <w:left w:val="single" w:sz="4" w:space="0" w:color="808080"/>
              <w:bottom w:val="single" w:sz="4" w:space="0" w:color="808080"/>
              <w:right w:val="single" w:sz="4" w:space="0" w:color="808080"/>
            </w:tcBorders>
            <w:hideMark/>
          </w:tcPr>
          <w:p w14:paraId="1C0E089B" w14:textId="77777777" w:rsidR="00691E81" w:rsidRDefault="00691E81">
            <w:pPr>
              <w:keepNext/>
              <w:keepLines/>
              <w:spacing w:after="0"/>
              <w:jc w:val="center"/>
              <w:rPr>
                <w:bCs/>
                <w:noProof/>
                <w:lang w:eastAsia="en-GB"/>
              </w:rPr>
            </w:pPr>
            <w:r>
              <w:rPr>
                <w:rFonts w:ascii="Arial" w:hAnsi="Arial"/>
                <w:sz w:val="18"/>
                <w:lang w:eastAsia="zh-CN"/>
              </w:rPr>
              <w:t>-</w:t>
            </w:r>
          </w:p>
        </w:tc>
      </w:tr>
      <w:tr w:rsidR="00691E81" w14:paraId="6B95E46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9ED33B0" w14:textId="77777777" w:rsidR="00691E81" w:rsidRDefault="00691E81">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0BE4C354" w14:textId="77777777" w:rsidR="00691E81" w:rsidRDefault="00691E81">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30" w:type="dxa"/>
            <w:tcBorders>
              <w:top w:val="single" w:sz="4" w:space="0" w:color="808080"/>
              <w:left w:val="single" w:sz="4" w:space="0" w:color="808080"/>
              <w:bottom w:val="single" w:sz="4" w:space="0" w:color="808080"/>
              <w:right w:val="single" w:sz="4" w:space="0" w:color="808080"/>
            </w:tcBorders>
            <w:hideMark/>
          </w:tcPr>
          <w:p w14:paraId="62261F91" w14:textId="77777777" w:rsidR="00691E81" w:rsidRDefault="00691E81">
            <w:pPr>
              <w:keepNext/>
              <w:keepLines/>
              <w:spacing w:after="0"/>
              <w:jc w:val="center"/>
              <w:rPr>
                <w:rFonts w:ascii="Arial" w:hAnsi="Arial"/>
                <w:sz w:val="18"/>
                <w:lang w:eastAsia="zh-CN"/>
              </w:rPr>
            </w:pPr>
            <w:r>
              <w:rPr>
                <w:rFonts w:ascii="Arial" w:hAnsi="Arial"/>
                <w:sz w:val="18"/>
                <w:lang w:eastAsia="zh-CN"/>
              </w:rPr>
              <w:t>-</w:t>
            </w:r>
          </w:p>
        </w:tc>
      </w:tr>
      <w:tr w:rsidR="00691E81" w14:paraId="227FC49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0681E61" w14:textId="77777777" w:rsidR="00691E81" w:rsidRDefault="00691E81">
            <w:pPr>
              <w:pStyle w:val="TAL"/>
              <w:rPr>
                <w:b/>
                <w:i/>
                <w:noProof/>
                <w:lang w:eastAsia="en-GB"/>
              </w:rPr>
            </w:pPr>
            <w:r>
              <w:rPr>
                <w:b/>
                <w:i/>
                <w:noProof/>
              </w:rPr>
              <w:lastRenderedPageBreak/>
              <w:t>maxLayersSlotOrSubslotPUSCH</w:t>
            </w:r>
          </w:p>
          <w:p w14:paraId="65625CDB" w14:textId="77777777" w:rsidR="00691E81" w:rsidRDefault="00691E81">
            <w:pPr>
              <w:pStyle w:val="TAL"/>
              <w:rPr>
                <w:noProof/>
                <w:lang w:eastAsia="en-GB"/>
              </w:rPr>
            </w:pPr>
            <w:r>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099133E0" w14:textId="77777777" w:rsidR="00691E81" w:rsidRDefault="00691E81">
            <w:pPr>
              <w:pStyle w:val="TAL"/>
              <w:jc w:val="center"/>
              <w:rPr>
                <w:lang w:eastAsia="zh-CN"/>
              </w:rPr>
            </w:pPr>
            <w:r>
              <w:rPr>
                <w:lang w:eastAsia="zh-CN"/>
              </w:rPr>
              <w:t>Yes</w:t>
            </w:r>
          </w:p>
        </w:tc>
      </w:tr>
      <w:tr w:rsidR="00691E81" w14:paraId="0AFCD6E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AA5686A" w14:textId="77777777" w:rsidR="00691E81" w:rsidRDefault="00691E81">
            <w:pPr>
              <w:pStyle w:val="TAL"/>
              <w:rPr>
                <w:b/>
                <w:i/>
                <w:noProof/>
                <w:lang w:eastAsia="en-GB"/>
              </w:rPr>
            </w:pPr>
            <w:r>
              <w:rPr>
                <w:b/>
                <w:i/>
                <w:noProof/>
              </w:rPr>
              <w:t>maxNumberCCs-SPT</w:t>
            </w:r>
          </w:p>
          <w:p w14:paraId="56A36DA4" w14:textId="77777777" w:rsidR="00691E81" w:rsidRDefault="00691E81">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56B22330" w14:textId="77777777" w:rsidR="00691E81" w:rsidRDefault="00691E81">
            <w:pPr>
              <w:pStyle w:val="TAL"/>
              <w:jc w:val="center"/>
              <w:rPr>
                <w:lang w:eastAsia="zh-CN"/>
              </w:rPr>
            </w:pPr>
            <w:r>
              <w:rPr>
                <w:lang w:eastAsia="zh-CN"/>
              </w:rPr>
              <w:t>-</w:t>
            </w:r>
          </w:p>
        </w:tc>
      </w:tr>
      <w:tr w:rsidR="00691E81" w14:paraId="7E00D62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0CC6BE7" w14:textId="77777777" w:rsidR="00691E81" w:rsidRDefault="00691E81">
            <w:pPr>
              <w:pStyle w:val="TAL"/>
              <w:rPr>
                <w:b/>
                <w:i/>
                <w:noProof/>
                <w:lang w:eastAsia="en-GB"/>
              </w:rPr>
            </w:pPr>
            <w:r>
              <w:rPr>
                <w:b/>
                <w:i/>
                <w:noProof/>
              </w:rPr>
              <w:t>maxNumberDL-CCs, maxNumberUL-CCs</w:t>
            </w:r>
          </w:p>
          <w:p w14:paraId="5D54418D" w14:textId="77777777" w:rsidR="00691E81" w:rsidRDefault="00691E81">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0463A6C0" w14:textId="77777777" w:rsidR="00691E81" w:rsidRDefault="00691E81">
            <w:pPr>
              <w:pStyle w:val="TAL"/>
              <w:jc w:val="center"/>
              <w:rPr>
                <w:lang w:eastAsia="zh-CN"/>
              </w:rPr>
            </w:pPr>
            <w:r>
              <w:rPr>
                <w:lang w:eastAsia="zh-CN"/>
              </w:rPr>
              <w:t>-</w:t>
            </w:r>
          </w:p>
        </w:tc>
      </w:tr>
      <w:tr w:rsidR="00691E81" w14:paraId="58AD2AD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123D403" w14:textId="77777777" w:rsidR="00691E81" w:rsidRDefault="00691E81">
            <w:pPr>
              <w:pStyle w:val="TAL"/>
              <w:rPr>
                <w:b/>
                <w:i/>
                <w:noProof/>
                <w:lang w:eastAsia="en-GB"/>
              </w:rPr>
            </w:pPr>
            <w:r>
              <w:rPr>
                <w:b/>
                <w:i/>
                <w:noProof/>
              </w:rPr>
              <w:t>maxNumber</w:t>
            </w:r>
            <w:r>
              <w:rPr>
                <w:b/>
                <w:i/>
                <w:noProof/>
                <w:lang w:eastAsia="en-GB"/>
              </w:rPr>
              <w:t>Decoding</w:t>
            </w:r>
          </w:p>
          <w:p w14:paraId="56891BBB" w14:textId="77777777" w:rsidR="00691E81" w:rsidRDefault="00691E81">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64F9A7F4" w14:textId="77777777" w:rsidR="00691E81" w:rsidRDefault="00691E81">
            <w:pPr>
              <w:pStyle w:val="TAL"/>
              <w:jc w:val="center"/>
              <w:rPr>
                <w:lang w:eastAsia="zh-CN"/>
              </w:rPr>
            </w:pPr>
            <w:r>
              <w:rPr>
                <w:noProof/>
                <w:lang w:eastAsia="zh-CN"/>
              </w:rPr>
              <w:t>No</w:t>
            </w:r>
          </w:p>
        </w:tc>
      </w:tr>
      <w:tr w:rsidR="00691E81" w14:paraId="7F37195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6511C80" w14:textId="77777777" w:rsidR="00691E81" w:rsidRDefault="00691E81">
            <w:pPr>
              <w:pStyle w:val="TAL"/>
              <w:rPr>
                <w:b/>
                <w:bCs/>
                <w:i/>
                <w:noProof/>
                <w:lang w:eastAsia="en-GB"/>
              </w:rPr>
            </w:pPr>
            <w:r>
              <w:rPr>
                <w:b/>
                <w:bCs/>
                <w:i/>
                <w:noProof/>
                <w:lang w:eastAsia="en-GB"/>
              </w:rPr>
              <w:t>maxNumberEHC-Contexts</w:t>
            </w:r>
          </w:p>
          <w:p w14:paraId="70BF1C49" w14:textId="77777777" w:rsidR="00691E81" w:rsidRDefault="00691E81">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6EAD08CA" w14:textId="77777777" w:rsidR="00691E81" w:rsidRDefault="00691E81">
            <w:pPr>
              <w:pStyle w:val="TAL"/>
              <w:jc w:val="center"/>
              <w:rPr>
                <w:noProof/>
                <w:lang w:eastAsia="zh-CN"/>
              </w:rPr>
            </w:pPr>
            <w:r>
              <w:rPr>
                <w:noProof/>
                <w:lang w:eastAsia="zh-CN"/>
              </w:rPr>
              <w:t>No</w:t>
            </w:r>
          </w:p>
        </w:tc>
      </w:tr>
      <w:tr w:rsidR="00691E81" w14:paraId="316A547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D48827" w14:textId="77777777" w:rsidR="00691E81" w:rsidRDefault="00691E81">
            <w:pPr>
              <w:pStyle w:val="TAL"/>
              <w:rPr>
                <w:b/>
                <w:bCs/>
                <w:i/>
                <w:noProof/>
                <w:lang w:eastAsia="en-GB"/>
              </w:rPr>
            </w:pPr>
            <w:r>
              <w:rPr>
                <w:b/>
                <w:bCs/>
                <w:i/>
                <w:noProof/>
                <w:lang w:eastAsia="en-GB"/>
              </w:rPr>
              <w:t>maxNumberROHC-ContextSessions</w:t>
            </w:r>
          </w:p>
          <w:p w14:paraId="1778471E" w14:textId="77777777" w:rsidR="00691E81" w:rsidRDefault="00691E81">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7C4D029E" w14:textId="77777777" w:rsidR="00691E81" w:rsidRDefault="00691E81">
            <w:pPr>
              <w:pStyle w:val="TAL"/>
              <w:jc w:val="center"/>
              <w:rPr>
                <w:bCs/>
                <w:noProof/>
                <w:lang w:eastAsia="en-GB"/>
              </w:rPr>
            </w:pPr>
            <w:r>
              <w:rPr>
                <w:bCs/>
                <w:noProof/>
                <w:lang w:eastAsia="en-GB"/>
              </w:rPr>
              <w:t>-</w:t>
            </w:r>
          </w:p>
        </w:tc>
      </w:tr>
      <w:tr w:rsidR="00691E81" w14:paraId="5DEB525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385198" w14:textId="77777777" w:rsidR="00691E81" w:rsidRDefault="00691E81">
            <w:pPr>
              <w:pStyle w:val="TAL"/>
              <w:rPr>
                <w:b/>
                <w:i/>
                <w:lang w:eastAsia="ja-JP"/>
              </w:rPr>
            </w:pPr>
            <w:r>
              <w:rPr>
                <w:b/>
                <w:i/>
              </w:rPr>
              <w:t>maxNumberUpdatedCSI-Proc, maxNumberUpdatedCSI-Proc-SPT</w:t>
            </w:r>
          </w:p>
          <w:p w14:paraId="269F1CAC" w14:textId="77777777" w:rsidR="00691E81" w:rsidRDefault="00691E81">
            <w:pPr>
              <w:pStyle w:val="TAL"/>
              <w:rPr>
                <w:bCs/>
                <w:noProof/>
              </w:rPr>
            </w:pPr>
            <w: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411BADE7" w14:textId="77777777" w:rsidR="00691E81" w:rsidRDefault="00691E81">
            <w:pPr>
              <w:pStyle w:val="TAL"/>
              <w:jc w:val="center"/>
              <w:rPr>
                <w:bCs/>
                <w:noProof/>
              </w:rPr>
            </w:pPr>
            <w:r>
              <w:rPr>
                <w:bCs/>
                <w:noProof/>
              </w:rPr>
              <w:t>No</w:t>
            </w:r>
          </w:p>
        </w:tc>
      </w:tr>
      <w:tr w:rsidR="00691E81" w14:paraId="35C3ADA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C2516F" w14:textId="77777777" w:rsidR="00691E81" w:rsidRDefault="00691E81">
            <w:pPr>
              <w:pStyle w:val="TAL"/>
              <w:rPr>
                <w:b/>
                <w:i/>
              </w:rPr>
            </w:pPr>
            <w:r>
              <w:rPr>
                <w:b/>
                <w:i/>
              </w:rPr>
              <w:t>maxNumberUpdatedCSI-Proc-STTI-Comb77, maxNumberUpdatedCSI-Proc-STTI-Comb27, maxNumberUpdatedCSI-Proc-STTI-Comb22-Set1, maxNumberUpdatedCSI-Proc-STTI-Comb22-Set2</w:t>
            </w:r>
          </w:p>
          <w:p w14:paraId="64BADEE5" w14:textId="77777777" w:rsidR="00691E81" w:rsidRDefault="00691E81">
            <w:pPr>
              <w:pStyle w:val="TAL"/>
            </w:pPr>
            <w:r>
              <w:t>Indicates the maximum number of CSI processes to be updated across CCs. Comb77 is applicable for {slot, slot}, Comb27 for {subslot, slot}, Comb22-Set1 for</w:t>
            </w:r>
          </w:p>
          <w:p w14:paraId="7005F3A5" w14:textId="77777777" w:rsidR="00691E81" w:rsidRDefault="00691E81">
            <w:pPr>
              <w:pStyle w:val="TAL"/>
            </w:pPr>
            <w: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2F60F5D5" w14:textId="77777777" w:rsidR="00691E81" w:rsidRDefault="00691E81">
            <w:pPr>
              <w:pStyle w:val="TAL"/>
              <w:jc w:val="center"/>
              <w:rPr>
                <w:bCs/>
                <w:noProof/>
              </w:rPr>
            </w:pPr>
          </w:p>
        </w:tc>
      </w:tr>
      <w:tr w:rsidR="00691E81" w14:paraId="6ED5B96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E94E70" w14:textId="77777777" w:rsidR="00691E81" w:rsidRDefault="00691E81">
            <w:pPr>
              <w:pStyle w:val="TAL"/>
              <w:rPr>
                <w:b/>
                <w:bCs/>
                <w:i/>
                <w:noProof/>
                <w:lang w:eastAsia="en-GB"/>
              </w:rPr>
            </w:pPr>
            <w:r>
              <w:rPr>
                <w:b/>
                <w:bCs/>
                <w:i/>
                <w:noProof/>
                <w:lang w:eastAsia="zh-CN"/>
              </w:rPr>
              <w:t>mbms</w:t>
            </w:r>
            <w:r>
              <w:rPr>
                <w:b/>
                <w:bCs/>
                <w:i/>
                <w:noProof/>
                <w:lang w:eastAsia="en-GB"/>
              </w:rPr>
              <w:t>-AsyncDC</w:t>
            </w:r>
          </w:p>
          <w:p w14:paraId="4772DAB4" w14:textId="77777777" w:rsidR="00691E81" w:rsidRDefault="00691E81">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1C3D1830" w14:textId="77777777" w:rsidR="00691E81" w:rsidRDefault="00691E81">
            <w:pPr>
              <w:pStyle w:val="TAL"/>
              <w:jc w:val="center"/>
              <w:rPr>
                <w:bCs/>
                <w:noProof/>
                <w:lang w:eastAsia="en-GB"/>
              </w:rPr>
            </w:pPr>
            <w:r>
              <w:rPr>
                <w:bCs/>
                <w:noProof/>
                <w:lang w:eastAsia="en-GB"/>
              </w:rPr>
              <w:t>-</w:t>
            </w:r>
          </w:p>
        </w:tc>
      </w:tr>
      <w:tr w:rsidR="00691E81" w14:paraId="446813B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35DD8A" w14:textId="77777777" w:rsidR="00691E81" w:rsidRDefault="00691E81">
            <w:pPr>
              <w:pStyle w:val="TAL"/>
              <w:rPr>
                <w:b/>
                <w:bCs/>
                <w:i/>
                <w:noProof/>
                <w:lang w:eastAsia="zh-CN"/>
              </w:rPr>
            </w:pPr>
            <w:r>
              <w:rPr>
                <w:b/>
                <w:bCs/>
                <w:i/>
                <w:noProof/>
                <w:lang w:eastAsia="zh-CN"/>
              </w:rPr>
              <w:t>mbms-MaxBW</w:t>
            </w:r>
          </w:p>
          <w:p w14:paraId="6580B133" w14:textId="77777777" w:rsidR="00691E81" w:rsidRDefault="00691E81">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151AE8F7" w14:textId="77777777" w:rsidR="00691E81" w:rsidRDefault="00691E81">
            <w:pPr>
              <w:pStyle w:val="TAL"/>
              <w:jc w:val="center"/>
              <w:rPr>
                <w:bCs/>
                <w:noProof/>
                <w:lang w:eastAsia="en-GB"/>
              </w:rPr>
            </w:pPr>
            <w:r>
              <w:rPr>
                <w:bCs/>
                <w:noProof/>
                <w:lang w:eastAsia="en-GB"/>
              </w:rPr>
              <w:t>-</w:t>
            </w:r>
          </w:p>
        </w:tc>
      </w:tr>
      <w:tr w:rsidR="00691E81" w14:paraId="62307F1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CA027D" w14:textId="77777777" w:rsidR="00691E81" w:rsidRDefault="00691E81">
            <w:pPr>
              <w:pStyle w:val="TAL"/>
              <w:rPr>
                <w:b/>
                <w:bCs/>
                <w:i/>
                <w:noProof/>
                <w:lang w:eastAsia="en-GB"/>
              </w:rPr>
            </w:pPr>
            <w:r>
              <w:rPr>
                <w:b/>
                <w:bCs/>
                <w:i/>
                <w:noProof/>
                <w:lang w:eastAsia="zh-CN"/>
              </w:rPr>
              <w:t>mbms</w:t>
            </w:r>
            <w:r>
              <w:rPr>
                <w:b/>
                <w:bCs/>
                <w:i/>
                <w:noProof/>
                <w:lang w:eastAsia="en-GB"/>
              </w:rPr>
              <w:t>-NonServingCell</w:t>
            </w:r>
          </w:p>
          <w:p w14:paraId="4BCE6487" w14:textId="77777777" w:rsidR="00691E81" w:rsidRDefault="00691E81">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47F37731" w14:textId="77777777" w:rsidR="00691E81" w:rsidRDefault="00691E81">
            <w:pPr>
              <w:pStyle w:val="TAL"/>
              <w:jc w:val="center"/>
              <w:rPr>
                <w:bCs/>
                <w:noProof/>
                <w:lang w:eastAsia="en-GB"/>
              </w:rPr>
            </w:pPr>
            <w:r>
              <w:rPr>
                <w:bCs/>
                <w:noProof/>
                <w:lang w:eastAsia="en-GB"/>
              </w:rPr>
              <w:t>Yes</w:t>
            </w:r>
          </w:p>
        </w:tc>
      </w:tr>
      <w:tr w:rsidR="00691E81" w14:paraId="6AA4D13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87C16F" w14:textId="77777777" w:rsidR="00691E81" w:rsidRDefault="00691E81">
            <w:pPr>
              <w:pStyle w:val="TAL"/>
              <w:rPr>
                <w:b/>
                <w:bCs/>
                <w:i/>
                <w:noProof/>
                <w:lang w:eastAsia="zh-CN"/>
              </w:rPr>
            </w:pPr>
            <w:r>
              <w:rPr>
                <w:b/>
                <w:bCs/>
                <w:i/>
                <w:noProof/>
                <w:lang w:eastAsia="zh-CN"/>
              </w:rPr>
              <w:t>mbms-ScalingFactor1dot25, mbms-ScalingFactor7dot5</w:t>
            </w:r>
          </w:p>
          <w:p w14:paraId="6814AEBE" w14:textId="77777777" w:rsidR="00691E81" w:rsidRDefault="00691E81">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7C808CC1" w14:textId="77777777" w:rsidR="00691E81" w:rsidRDefault="00691E81">
            <w:pPr>
              <w:pStyle w:val="TAL"/>
              <w:jc w:val="center"/>
              <w:rPr>
                <w:bCs/>
                <w:noProof/>
                <w:lang w:eastAsia="en-GB"/>
              </w:rPr>
            </w:pPr>
            <w:r>
              <w:rPr>
                <w:bCs/>
                <w:noProof/>
                <w:lang w:eastAsia="en-GB"/>
              </w:rPr>
              <w:t>-</w:t>
            </w:r>
          </w:p>
        </w:tc>
      </w:tr>
      <w:tr w:rsidR="00691E81" w14:paraId="63712D2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FBADDB" w14:textId="77777777" w:rsidR="00691E81" w:rsidRDefault="00691E81">
            <w:pPr>
              <w:pStyle w:val="TAL"/>
              <w:rPr>
                <w:b/>
                <w:bCs/>
                <w:i/>
                <w:iCs/>
                <w:noProof/>
                <w:lang w:eastAsia="x-none"/>
              </w:rPr>
            </w:pPr>
            <w:r>
              <w:rPr>
                <w:b/>
                <w:bCs/>
                <w:i/>
                <w:iCs/>
                <w:noProof/>
                <w:lang w:eastAsia="x-none"/>
              </w:rPr>
              <w:lastRenderedPageBreak/>
              <w:t>mbms-ScalingFactor0dot37, mbms-ScalingFactor2dot5</w:t>
            </w:r>
          </w:p>
          <w:p w14:paraId="05499A35" w14:textId="77777777" w:rsidR="00691E81" w:rsidRDefault="00691E81">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AD8917" w14:textId="77777777" w:rsidR="00691E81" w:rsidRDefault="00691E81">
            <w:pPr>
              <w:pStyle w:val="TAL"/>
              <w:jc w:val="center"/>
              <w:rPr>
                <w:noProof/>
                <w:lang w:eastAsia="en-GB"/>
              </w:rPr>
            </w:pPr>
            <w:r>
              <w:rPr>
                <w:noProof/>
                <w:lang w:eastAsia="en-GB"/>
              </w:rPr>
              <w:t>-</w:t>
            </w:r>
          </w:p>
        </w:tc>
      </w:tr>
      <w:tr w:rsidR="00691E81" w14:paraId="6528432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DDAC9A" w14:textId="77777777" w:rsidR="00691E81" w:rsidRDefault="00691E81">
            <w:pPr>
              <w:pStyle w:val="TAL"/>
              <w:rPr>
                <w:b/>
                <w:bCs/>
                <w:i/>
                <w:noProof/>
                <w:lang w:eastAsia="en-GB"/>
              </w:rPr>
            </w:pPr>
            <w:r>
              <w:rPr>
                <w:b/>
                <w:bCs/>
                <w:i/>
                <w:noProof/>
                <w:lang w:eastAsia="zh-CN"/>
              </w:rPr>
              <w:t>mbms</w:t>
            </w:r>
            <w:r>
              <w:rPr>
                <w:b/>
                <w:bCs/>
                <w:i/>
                <w:noProof/>
                <w:lang w:eastAsia="en-GB"/>
              </w:rPr>
              <w:t>-SCell</w:t>
            </w:r>
          </w:p>
          <w:p w14:paraId="5E334059" w14:textId="77777777" w:rsidR="00691E81" w:rsidRDefault="00691E81">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6F387D35" w14:textId="77777777" w:rsidR="00691E81" w:rsidRDefault="00691E81">
            <w:pPr>
              <w:pStyle w:val="TAL"/>
              <w:jc w:val="center"/>
              <w:rPr>
                <w:bCs/>
                <w:noProof/>
                <w:lang w:eastAsia="en-GB"/>
              </w:rPr>
            </w:pPr>
            <w:r>
              <w:rPr>
                <w:bCs/>
                <w:noProof/>
                <w:lang w:eastAsia="en-GB"/>
              </w:rPr>
              <w:t>Yes</w:t>
            </w:r>
          </w:p>
        </w:tc>
      </w:tr>
      <w:tr w:rsidR="00691E81" w14:paraId="6665977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A51465" w14:textId="77777777" w:rsidR="00691E81" w:rsidRDefault="00691E81">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5C0C4FBD" w14:textId="77777777" w:rsidR="00691E81" w:rsidRDefault="00691E81">
            <w:pPr>
              <w:pStyle w:val="TAL"/>
              <w:rPr>
                <w:b/>
                <w:bCs/>
                <w:i/>
                <w:noProof/>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 xml:space="preserve">is included. If </w:t>
            </w:r>
            <w:r>
              <w:rPr>
                <w:i/>
                <w:noProof/>
                <w:lang w:eastAsia="en-GB"/>
              </w:rPr>
              <w:t xml:space="preserve">mbms-SupportedBandInfoList-v1700 </w:t>
            </w:r>
            <w:r>
              <w:rPr>
                <w:iCs/>
                <w:noProof/>
                <w:lang w:eastAsia="en-GB"/>
              </w:rPr>
              <w:t xml:space="preserve">is included, </w:t>
            </w:r>
            <w:r>
              <w:t xml:space="preserve">the UE shall </w:t>
            </w:r>
            <w:r>
              <w:rPr>
                <w:lang w:eastAsia="zh-CN"/>
              </w:rPr>
              <w:t xml:space="preserve">include the same number of entries, and listed in the same order, as in </w:t>
            </w:r>
            <w:r>
              <w:rPr>
                <w:i/>
                <w:noProof/>
                <w:lang w:eastAsia="en-GB"/>
              </w:rPr>
              <w:t>mbms-SupportedBandInfoList-r16</w:t>
            </w:r>
            <w:r>
              <w:t>.</w:t>
            </w:r>
          </w:p>
        </w:tc>
        <w:tc>
          <w:tcPr>
            <w:tcW w:w="830" w:type="dxa"/>
            <w:tcBorders>
              <w:top w:val="single" w:sz="4" w:space="0" w:color="808080"/>
              <w:left w:val="single" w:sz="4" w:space="0" w:color="808080"/>
              <w:bottom w:val="single" w:sz="4" w:space="0" w:color="808080"/>
              <w:right w:val="single" w:sz="4" w:space="0" w:color="808080"/>
            </w:tcBorders>
            <w:hideMark/>
          </w:tcPr>
          <w:p w14:paraId="5F5BF8D3" w14:textId="77777777" w:rsidR="00691E81" w:rsidRDefault="00691E81">
            <w:pPr>
              <w:pStyle w:val="TAL"/>
              <w:jc w:val="center"/>
              <w:rPr>
                <w:bCs/>
                <w:noProof/>
                <w:lang w:eastAsia="en-GB"/>
              </w:rPr>
            </w:pPr>
            <w:r>
              <w:rPr>
                <w:bCs/>
                <w:noProof/>
                <w:lang w:eastAsia="en-GB"/>
              </w:rPr>
              <w:t>-</w:t>
            </w:r>
          </w:p>
        </w:tc>
      </w:tr>
      <w:tr w:rsidR="00691E81" w14:paraId="1D9034E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70576B" w14:textId="77777777" w:rsidR="00691E81" w:rsidRDefault="00691E81">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0AD67DA4" w14:textId="77777777" w:rsidR="00691E81" w:rsidRDefault="00691E81">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19EA0EB" w14:textId="77777777" w:rsidR="00691E81" w:rsidRDefault="00691E81">
            <w:pPr>
              <w:pStyle w:val="TAL"/>
              <w:jc w:val="center"/>
              <w:rPr>
                <w:bCs/>
                <w:noProof/>
                <w:lang w:eastAsia="en-GB"/>
              </w:rPr>
            </w:pPr>
            <w:r>
              <w:rPr>
                <w:rFonts w:cs="Arial"/>
                <w:bCs/>
                <w:noProof/>
                <w:szCs w:val="18"/>
                <w:lang w:eastAsia="en-GB"/>
              </w:rPr>
              <w:t>-</w:t>
            </w:r>
          </w:p>
        </w:tc>
      </w:tr>
      <w:tr w:rsidR="00691E81" w14:paraId="5D626ED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0498FF4" w14:textId="77777777" w:rsidR="00691E81" w:rsidRDefault="00691E81">
            <w:pPr>
              <w:pStyle w:val="TAL"/>
              <w:rPr>
                <w:b/>
                <w:bCs/>
                <w:i/>
                <w:iCs/>
                <w:lang w:eastAsia="ja-JP"/>
              </w:rPr>
            </w:pPr>
            <w:r>
              <w:rPr>
                <w:b/>
                <w:bCs/>
                <w:i/>
                <w:iCs/>
              </w:rPr>
              <w:t>measGapPatterns-NRonly</w:t>
            </w:r>
          </w:p>
          <w:p w14:paraId="612452EA" w14:textId="77777777" w:rsidR="00691E81" w:rsidRDefault="00691E81">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98DBB97" w14:textId="77777777" w:rsidR="00691E81" w:rsidRDefault="00691E81">
            <w:pPr>
              <w:pStyle w:val="TAL"/>
              <w:jc w:val="center"/>
              <w:rPr>
                <w:noProof/>
                <w:lang w:eastAsia="en-GB"/>
              </w:rPr>
            </w:pPr>
            <w:r>
              <w:rPr>
                <w:noProof/>
                <w:lang w:eastAsia="en-GB"/>
              </w:rPr>
              <w:t>No</w:t>
            </w:r>
          </w:p>
        </w:tc>
      </w:tr>
      <w:tr w:rsidR="00691E81" w14:paraId="7ECD437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443FA6A" w14:textId="77777777" w:rsidR="00691E81" w:rsidRDefault="00691E81">
            <w:pPr>
              <w:pStyle w:val="TAL"/>
              <w:rPr>
                <w:b/>
                <w:bCs/>
                <w:i/>
                <w:iCs/>
                <w:lang w:eastAsia="ja-JP"/>
              </w:rPr>
            </w:pPr>
            <w:r>
              <w:rPr>
                <w:b/>
                <w:bCs/>
                <w:i/>
                <w:iCs/>
              </w:rPr>
              <w:t>measGapPatterns-NRonly-ENDC</w:t>
            </w:r>
          </w:p>
          <w:p w14:paraId="5EEA7E16" w14:textId="77777777" w:rsidR="00691E81" w:rsidRDefault="00691E81">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64F3FA11" w14:textId="77777777" w:rsidR="00691E81" w:rsidRDefault="00691E81">
            <w:pPr>
              <w:pStyle w:val="TAL"/>
              <w:jc w:val="center"/>
              <w:rPr>
                <w:noProof/>
                <w:lang w:eastAsia="en-GB"/>
              </w:rPr>
            </w:pPr>
            <w:r>
              <w:rPr>
                <w:noProof/>
                <w:lang w:eastAsia="en-GB"/>
              </w:rPr>
              <w:t>No</w:t>
            </w:r>
          </w:p>
        </w:tc>
      </w:tr>
      <w:tr w:rsidR="00691E81" w14:paraId="7E4FC74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A28F57" w14:textId="77777777" w:rsidR="00691E81" w:rsidRDefault="00691E81">
            <w:pPr>
              <w:pStyle w:val="TAL"/>
              <w:rPr>
                <w:b/>
                <w:bCs/>
                <w:i/>
                <w:noProof/>
                <w:lang w:eastAsia="zh-CN"/>
              </w:rPr>
            </w:pPr>
            <w:r>
              <w:rPr>
                <w:b/>
                <w:bCs/>
                <w:i/>
                <w:noProof/>
                <w:lang w:eastAsia="zh-CN"/>
              </w:rPr>
              <w:t>measurementEnhancements</w:t>
            </w:r>
          </w:p>
          <w:p w14:paraId="2E61C55D" w14:textId="77777777" w:rsidR="00691E81" w:rsidRDefault="00691E81">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7DD4292" w14:textId="77777777" w:rsidR="00691E81" w:rsidRDefault="00691E81">
            <w:pPr>
              <w:pStyle w:val="TAL"/>
              <w:jc w:val="center"/>
              <w:rPr>
                <w:bCs/>
                <w:noProof/>
                <w:lang w:eastAsia="zh-CN"/>
              </w:rPr>
            </w:pPr>
            <w:r>
              <w:rPr>
                <w:bCs/>
                <w:noProof/>
              </w:rPr>
              <w:t>-</w:t>
            </w:r>
          </w:p>
        </w:tc>
      </w:tr>
      <w:tr w:rsidR="00691E81" w14:paraId="45EF3041"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9E0DAB" w14:textId="77777777" w:rsidR="00691E81" w:rsidRDefault="00691E81">
            <w:pPr>
              <w:pStyle w:val="TAL"/>
              <w:rPr>
                <w:b/>
                <w:bCs/>
                <w:i/>
                <w:noProof/>
                <w:lang w:eastAsia="ja-JP"/>
              </w:rPr>
            </w:pPr>
            <w:r>
              <w:rPr>
                <w:b/>
                <w:bCs/>
                <w:i/>
                <w:noProof/>
              </w:rPr>
              <w:t>measurementEnhancements2</w:t>
            </w:r>
          </w:p>
          <w:p w14:paraId="2B7F4F96" w14:textId="77777777" w:rsidR="00691E81" w:rsidRDefault="00691E81">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E1CE7A3" w14:textId="77777777" w:rsidR="00691E81" w:rsidRDefault="00691E81">
            <w:pPr>
              <w:pStyle w:val="TAL"/>
              <w:jc w:val="center"/>
              <w:rPr>
                <w:bCs/>
                <w:noProof/>
                <w:lang w:eastAsia="ja-JP"/>
              </w:rPr>
            </w:pPr>
            <w:r>
              <w:rPr>
                <w:bCs/>
                <w:noProof/>
              </w:rPr>
              <w:t>-</w:t>
            </w:r>
          </w:p>
        </w:tc>
      </w:tr>
      <w:tr w:rsidR="00691E81" w14:paraId="6F6B9D4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1B17DE" w14:textId="77777777" w:rsidR="00691E81" w:rsidRDefault="00691E81">
            <w:pPr>
              <w:pStyle w:val="TAL"/>
              <w:rPr>
                <w:b/>
                <w:i/>
                <w:noProof/>
              </w:rPr>
            </w:pPr>
            <w:r>
              <w:rPr>
                <w:b/>
                <w:i/>
                <w:noProof/>
              </w:rPr>
              <w:t>measurementEnhancementsSCell</w:t>
            </w:r>
          </w:p>
          <w:p w14:paraId="1E6F427E" w14:textId="77777777" w:rsidR="00691E81" w:rsidRDefault="00691E81">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D56A102" w14:textId="77777777" w:rsidR="00691E81" w:rsidRDefault="00691E81">
            <w:pPr>
              <w:pStyle w:val="TAL"/>
              <w:jc w:val="center"/>
              <w:rPr>
                <w:bCs/>
                <w:noProof/>
              </w:rPr>
            </w:pPr>
            <w:r>
              <w:rPr>
                <w:bCs/>
                <w:noProof/>
              </w:rPr>
              <w:t>-</w:t>
            </w:r>
          </w:p>
        </w:tc>
      </w:tr>
      <w:tr w:rsidR="00691E81" w14:paraId="686A580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7D4E37" w14:textId="77777777" w:rsidR="00691E81" w:rsidRDefault="00691E81">
            <w:pPr>
              <w:pStyle w:val="TAL"/>
              <w:rPr>
                <w:b/>
                <w:bCs/>
                <w:i/>
                <w:noProof/>
                <w:lang w:eastAsia="zh-CN"/>
              </w:rPr>
            </w:pPr>
            <w:r>
              <w:rPr>
                <w:b/>
                <w:bCs/>
                <w:i/>
                <w:noProof/>
                <w:lang w:eastAsia="zh-CN"/>
              </w:rPr>
              <w:t>measGapPatterns</w:t>
            </w:r>
          </w:p>
          <w:p w14:paraId="782E480D" w14:textId="77777777" w:rsidR="00691E81" w:rsidRDefault="00691E81">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228F2425" w14:textId="77777777" w:rsidR="00691E81" w:rsidRDefault="00691E81">
            <w:pPr>
              <w:pStyle w:val="TAL"/>
              <w:jc w:val="center"/>
              <w:rPr>
                <w:bCs/>
                <w:noProof/>
                <w:lang w:eastAsia="zh-CN"/>
              </w:rPr>
            </w:pPr>
            <w:r>
              <w:rPr>
                <w:bCs/>
                <w:noProof/>
              </w:rPr>
              <w:t>-</w:t>
            </w:r>
          </w:p>
        </w:tc>
      </w:tr>
      <w:tr w:rsidR="00691E81" w14:paraId="4417C2A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BF4A3F" w14:textId="77777777" w:rsidR="00691E81" w:rsidRDefault="00691E81">
            <w:pPr>
              <w:pStyle w:val="TAL"/>
              <w:rPr>
                <w:b/>
                <w:bCs/>
                <w:i/>
                <w:noProof/>
                <w:lang w:eastAsia="en-GB"/>
              </w:rPr>
            </w:pPr>
            <w:r>
              <w:rPr>
                <w:b/>
                <w:bCs/>
                <w:i/>
                <w:noProof/>
                <w:lang w:eastAsia="zh-CN"/>
              </w:rPr>
              <w:t>mfbi</w:t>
            </w:r>
            <w:r>
              <w:rPr>
                <w:b/>
                <w:bCs/>
                <w:i/>
                <w:noProof/>
                <w:lang w:eastAsia="en-GB"/>
              </w:rPr>
              <w:t>-UTRA</w:t>
            </w:r>
          </w:p>
          <w:p w14:paraId="0F9046F4" w14:textId="77777777" w:rsidR="00691E81" w:rsidRDefault="00691E81">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CFEBFFB" w14:textId="77777777" w:rsidR="00691E81" w:rsidRDefault="00691E81">
            <w:pPr>
              <w:pStyle w:val="TAL"/>
              <w:jc w:val="center"/>
              <w:rPr>
                <w:bCs/>
                <w:noProof/>
                <w:lang w:eastAsia="en-GB"/>
              </w:rPr>
            </w:pPr>
            <w:r>
              <w:rPr>
                <w:bCs/>
                <w:noProof/>
                <w:lang w:eastAsia="zh-CN"/>
              </w:rPr>
              <w:t>-</w:t>
            </w:r>
          </w:p>
        </w:tc>
      </w:tr>
      <w:tr w:rsidR="00691E81" w14:paraId="103F3C7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31233" w14:textId="77777777" w:rsidR="00691E81" w:rsidRDefault="00691E81">
            <w:pPr>
              <w:pStyle w:val="TAL"/>
              <w:rPr>
                <w:b/>
                <w:bCs/>
                <w:i/>
                <w:noProof/>
                <w:lang w:eastAsia="en-GB"/>
              </w:rPr>
            </w:pPr>
            <w:r>
              <w:rPr>
                <w:b/>
                <w:bCs/>
                <w:i/>
                <w:noProof/>
                <w:lang w:eastAsia="en-GB"/>
              </w:rPr>
              <w:t>MIMO-BeamformedCapabilityList</w:t>
            </w:r>
          </w:p>
          <w:p w14:paraId="4B2E1BB3" w14:textId="77777777" w:rsidR="00691E81" w:rsidRDefault="00691E81">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E96E74" w14:textId="77777777" w:rsidR="00691E81" w:rsidRDefault="00691E81">
            <w:pPr>
              <w:pStyle w:val="TAL"/>
              <w:jc w:val="center"/>
              <w:rPr>
                <w:bCs/>
                <w:noProof/>
                <w:lang w:eastAsia="zh-CN"/>
              </w:rPr>
            </w:pPr>
            <w:r>
              <w:rPr>
                <w:bCs/>
                <w:noProof/>
                <w:lang w:eastAsia="en-GB"/>
              </w:rPr>
              <w:t>No</w:t>
            </w:r>
          </w:p>
        </w:tc>
      </w:tr>
      <w:tr w:rsidR="00691E81" w14:paraId="35DDE14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FFA9BF" w14:textId="77777777" w:rsidR="00691E81" w:rsidRDefault="00691E81">
            <w:pPr>
              <w:pStyle w:val="TAL"/>
              <w:rPr>
                <w:b/>
                <w:bCs/>
                <w:i/>
                <w:noProof/>
                <w:lang w:eastAsia="en-GB"/>
              </w:rPr>
            </w:pPr>
            <w:r>
              <w:rPr>
                <w:b/>
                <w:bCs/>
                <w:i/>
                <w:noProof/>
                <w:lang w:eastAsia="en-GB"/>
              </w:rPr>
              <w:t>MIMO-CapabilityDL</w:t>
            </w:r>
          </w:p>
          <w:p w14:paraId="3F2002A4" w14:textId="77777777" w:rsidR="00691E81" w:rsidRDefault="00691E81">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4A1229E4" w14:textId="77777777" w:rsidR="00691E81" w:rsidRDefault="00691E81">
            <w:pPr>
              <w:pStyle w:val="TAL"/>
              <w:jc w:val="center"/>
              <w:rPr>
                <w:bCs/>
                <w:noProof/>
                <w:lang w:eastAsia="en-GB"/>
              </w:rPr>
            </w:pPr>
            <w:r>
              <w:rPr>
                <w:bCs/>
                <w:noProof/>
                <w:lang w:eastAsia="en-GB"/>
              </w:rPr>
              <w:t>-</w:t>
            </w:r>
          </w:p>
        </w:tc>
      </w:tr>
      <w:tr w:rsidR="00691E81" w14:paraId="1005A6F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182548" w14:textId="77777777" w:rsidR="00691E81" w:rsidRDefault="00691E81">
            <w:pPr>
              <w:pStyle w:val="TAL"/>
              <w:rPr>
                <w:b/>
                <w:bCs/>
                <w:i/>
                <w:noProof/>
                <w:lang w:eastAsia="en-GB"/>
              </w:rPr>
            </w:pPr>
            <w:r>
              <w:rPr>
                <w:b/>
                <w:bCs/>
                <w:i/>
                <w:noProof/>
                <w:lang w:eastAsia="en-GB"/>
              </w:rPr>
              <w:t>MIMO-CapabilityUL</w:t>
            </w:r>
          </w:p>
          <w:p w14:paraId="655AEF61" w14:textId="77777777" w:rsidR="00691E81" w:rsidRDefault="00691E81">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6C9E4D3A" w14:textId="77777777" w:rsidR="00691E81" w:rsidRDefault="00691E81">
            <w:pPr>
              <w:pStyle w:val="TAL"/>
              <w:jc w:val="center"/>
              <w:rPr>
                <w:bCs/>
                <w:noProof/>
                <w:lang w:eastAsia="en-GB"/>
              </w:rPr>
            </w:pPr>
            <w:r>
              <w:rPr>
                <w:bCs/>
                <w:noProof/>
                <w:lang w:eastAsia="en-GB"/>
              </w:rPr>
              <w:t>-</w:t>
            </w:r>
          </w:p>
        </w:tc>
      </w:tr>
      <w:tr w:rsidR="00691E81" w14:paraId="57DDC7D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E396DE" w14:textId="77777777" w:rsidR="00691E81" w:rsidRDefault="00691E81">
            <w:pPr>
              <w:pStyle w:val="TAL"/>
              <w:rPr>
                <w:b/>
                <w:bCs/>
                <w:i/>
                <w:noProof/>
                <w:lang w:eastAsia="en-GB"/>
              </w:rPr>
            </w:pPr>
            <w:r>
              <w:rPr>
                <w:b/>
                <w:bCs/>
                <w:i/>
                <w:noProof/>
                <w:lang w:eastAsia="en-GB"/>
              </w:rPr>
              <w:t>MIMO-CA-ParametersPerBoBC</w:t>
            </w:r>
          </w:p>
          <w:p w14:paraId="0D1F9885" w14:textId="77777777" w:rsidR="00691E81" w:rsidRDefault="00691E81">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102ADFF1" w14:textId="77777777" w:rsidR="00691E81" w:rsidRDefault="00691E81">
            <w:pPr>
              <w:pStyle w:val="TAL"/>
              <w:jc w:val="center"/>
              <w:rPr>
                <w:bCs/>
                <w:noProof/>
                <w:lang w:eastAsia="en-GB"/>
              </w:rPr>
            </w:pPr>
            <w:r>
              <w:rPr>
                <w:bCs/>
                <w:noProof/>
                <w:lang w:eastAsia="en-GB"/>
              </w:rPr>
              <w:t>-</w:t>
            </w:r>
          </w:p>
        </w:tc>
      </w:tr>
      <w:tr w:rsidR="00691E81" w14:paraId="10B9D80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47574B" w14:textId="77777777" w:rsidR="00691E81" w:rsidRDefault="00691E81">
            <w:pPr>
              <w:pStyle w:val="TAL"/>
              <w:rPr>
                <w:b/>
                <w:bCs/>
                <w:i/>
                <w:noProof/>
                <w:lang w:eastAsia="en-GB"/>
              </w:rPr>
            </w:pPr>
            <w:r>
              <w:rPr>
                <w:b/>
                <w:bCs/>
                <w:i/>
                <w:noProof/>
                <w:lang w:eastAsia="en-GB"/>
              </w:rPr>
              <w:t>mimo-CBSR-AdvancedCSI</w:t>
            </w:r>
          </w:p>
          <w:p w14:paraId="35ECC531" w14:textId="77777777" w:rsidR="00691E81" w:rsidRDefault="00691E81">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5755C6D6" w14:textId="77777777" w:rsidR="00691E81" w:rsidRDefault="00691E81">
            <w:pPr>
              <w:pStyle w:val="TAL"/>
              <w:jc w:val="center"/>
              <w:rPr>
                <w:bCs/>
                <w:noProof/>
                <w:lang w:eastAsia="en-GB"/>
              </w:rPr>
            </w:pPr>
            <w:r>
              <w:rPr>
                <w:bCs/>
                <w:noProof/>
                <w:lang w:eastAsia="en-GB"/>
              </w:rPr>
              <w:t>Yes</w:t>
            </w:r>
          </w:p>
        </w:tc>
      </w:tr>
      <w:tr w:rsidR="00691E81" w14:paraId="128DB21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A09D84" w14:textId="77777777" w:rsidR="00691E81" w:rsidRDefault="00691E81">
            <w:pPr>
              <w:pStyle w:val="TAL"/>
              <w:rPr>
                <w:b/>
                <w:bCs/>
                <w:i/>
                <w:noProof/>
                <w:lang w:eastAsia="en-GB"/>
              </w:rPr>
            </w:pPr>
            <w:r>
              <w:rPr>
                <w:b/>
                <w:bCs/>
                <w:i/>
                <w:noProof/>
                <w:lang w:eastAsia="en-GB"/>
              </w:rPr>
              <w:lastRenderedPageBreak/>
              <w:t>min-Proc-TimelineSubslot</w:t>
            </w:r>
          </w:p>
          <w:p w14:paraId="60C7B428" w14:textId="77777777" w:rsidR="00691E81" w:rsidRDefault="00691E81">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8574F40" w14:textId="77777777" w:rsidR="00691E81" w:rsidRDefault="00691E81">
            <w:pPr>
              <w:pStyle w:val="TAL"/>
              <w:rPr>
                <w:lang w:eastAsia="en-GB"/>
              </w:rPr>
            </w:pPr>
            <w:r>
              <w:rPr>
                <w:lang w:eastAsia="en-GB"/>
              </w:rPr>
              <w:t>1. 1os CRS based SPDCCH</w:t>
            </w:r>
          </w:p>
          <w:p w14:paraId="78883997" w14:textId="77777777" w:rsidR="00691E81" w:rsidRDefault="00691E81">
            <w:pPr>
              <w:pStyle w:val="TAL"/>
              <w:rPr>
                <w:lang w:eastAsia="en-GB"/>
              </w:rPr>
            </w:pPr>
            <w:r>
              <w:rPr>
                <w:lang w:eastAsia="en-GB"/>
              </w:rPr>
              <w:t>2. 2os CRS based SPDCCH</w:t>
            </w:r>
          </w:p>
          <w:p w14:paraId="1D1652EA" w14:textId="77777777" w:rsidR="00691E81" w:rsidRDefault="00691E81">
            <w:pPr>
              <w:pStyle w:val="TAL"/>
              <w:rPr>
                <w:b/>
                <w:bCs/>
                <w:i/>
                <w:noProof/>
                <w:lang w:eastAsia="en-GB"/>
              </w:rPr>
            </w:pPr>
            <w:r>
              <w:rPr>
                <w:lang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7C7794A0" w14:textId="77777777" w:rsidR="00691E81" w:rsidRDefault="00691E81">
            <w:pPr>
              <w:pStyle w:val="TAL"/>
              <w:jc w:val="center"/>
              <w:rPr>
                <w:bCs/>
                <w:noProof/>
                <w:lang w:eastAsia="en-GB"/>
              </w:rPr>
            </w:pPr>
            <w:r>
              <w:rPr>
                <w:bCs/>
                <w:noProof/>
                <w:lang w:eastAsia="en-GB"/>
              </w:rPr>
              <w:t>-</w:t>
            </w:r>
          </w:p>
        </w:tc>
      </w:tr>
      <w:tr w:rsidR="00691E81" w14:paraId="3A591EE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F6E344" w14:textId="77777777" w:rsidR="00691E81" w:rsidRDefault="00691E81">
            <w:pPr>
              <w:pStyle w:val="TAL"/>
              <w:rPr>
                <w:b/>
                <w:bCs/>
                <w:i/>
                <w:noProof/>
                <w:lang w:eastAsia="en-GB"/>
              </w:rPr>
            </w:pPr>
            <w:r>
              <w:rPr>
                <w:b/>
                <w:bCs/>
                <w:i/>
                <w:noProof/>
                <w:lang w:eastAsia="en-GB"/>
              </w:rPr>
              <w:t>modifiedMPR-Behavior</w:t>
            </w:r>
          </w:p>
          <w:p w14:paraId="7A7994A5" w14:textId="77777777" w:rsidR="00691E81" w:rsidRDefault="00691E81">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5488231" w14:textId="77777777" w:rsidR="00691E81" w:rsidRDefault="00691E81">
            <w:pPr>
              <w:pStyle w:val="TAL"/>
              <w:rPr>
                <w:lang w:eastAsia="en-GB"/>
              </w:rPr>
            </w:pPr>
            <w:r>
              <w:rPr>
                <w:lang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69B75C34" w14:textId="77777777" w:rsidR="00691E81" w:rsidRDefault="00691E81">
            <w:pPr>
              <w:pStyle w:val="TAL"/>
              <w:jc w:val="center"/>
              <w:rPr>
                <w:bCs/>
                <w:noProof/>
                <w:lang w:eastAsia="en-GB"/>
              </w:rPr>
            </w:pPr>
            <w:r>
              <w:rPr>
                <w:bCs/>
                <w:noProof/>
                <w:lang w:eastAsia="en-GB"/>
              </w:rPr>
              <w:t>-</w:t>
            </w:r>
          </w:p>
        </w:tc>
      </w:tr>
      <w:tr w:rsidR="00691E81" w14:paraId="7A65352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02EF2B" w14:textId="77777777" w:rsidR="00691E81" w:rsidRDefault="00691E81">
            <w:pPr>
              <w:pStyle w:val="TAL"/>
              <w:rPr>
                <w:b/>
                <w:i/>
                <w:lang w:eastAsia="en-GB"/>
              </w:rPr>
            </w:pPr>
            <w:r>
              <w:rPr>
                <w:b/>
                <w:i/>
                <w:lang w:eastAsia="en-GB"/>
              </w:rPr>
              <w:t>mpdcch-InLteControlRegionCE-ModeA,</w:t>
            </w:r>
            <w:r>
              <w:t xml:space="preserve"> </w:t>
            </w:r>
            <w:r>
              <w:rPr>
                <w:b/>
                <w:i/>
                <w:lang w:eastAsia="en-GB"/>
              </w:rPr>
              <w:t>mpdcch-InLteControlRegionCE-ModeB</w:t>
            </w:r>
          </w:p>
          <w:p w14:paraId="739DEC08" w14:textId="77777777" w:rsidR="00691E81" w:rsidRDefault="00691E81">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C74DD94" w14:textId="77777777" w:rsidR="00691E81" w:rsidRDefault="00691E81">
            <w:pPr>
              <w:pStyle w:val="TAL"/>
              <w:jc w:val="center"/>
              <w:rPr>
                <w:bCs/>
                <w:noProof/>
                <w:lang w:eastAsia="en-GB"/>
              </w:rPr>
            </w:pPr>
            <w:r>
              <w:rPr>
                <w:bCs/>
                <w:noProof/>
                <w:lang w:eastAsia="en-GB"/>
              </w:rPr>
              <w:t>Yes</w:t>
            </w:r>
          </w:p>
        </w:tc>
      </w:tr>
      <w:tr w:rsidR="00691E81" w14:paraId="3F65913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B60B51" w14:textId="77777777" w:rsidR="00691E81" w:rsidRDefault="00691E81">
            <w:pPr>
              <w:pStyle w:val="TAL"/>
              <w:rPr>
                <w:b/>
                <w:bCs/>
                <w:i/>
                <w:noProof/>
                <w:lang w:eastAsia="en-GB"/>
              </w:rPr>
            </w:pPr>
            <w:r>
              <w:rPr>
                <w:b/>
                <w:bCs/>
                <w:i/>
                <w:noProof/>
                <w:lang w:eastAsia="en-GB"/>
              </w:rPr>
              <w:t>mpsPriorityIndication</w:t>
            </w:r>
          </w:p>
          <w:p w14:paraId="3DDCE197" w14:textId="77777777" w:rsidR="00691E81" w:rsidRDefault="00691E81">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DC73C6A" w14:textId="77777777" w:rsidR="00691E81" w:rsidRDefault="00691E81">
            <w:pPr>
              <w:pStyle w:val="TAL"/>
              <w:jc w:val="center"/>
              <w:rPr>
                <w:bCs/>
                <w:noProof/>
                <w:lang w:eastAsia="en-GB"/>
              </w:rPr>
            </w:pPr>
            <w:r>
              <w:rPr>
                <w:bCs/>
                <w:noProof/>
                <w:lang w:eastAsia="en-GB"/>
              </w:rPr>
              <w:t>-</w:t>
            </w:r>
          </w:p>
        </w:tc>
      </w:tr>
      <w:tr w:rsidR="00691E81" w14:paraId="59D7B3E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7FC0BF" w14:textId="77777777" w:rsidR="00691E81" w:rsidRDefault="00691E81">
            <w:pPr>
              <w:pStyle w:val="TAL"/>
              <w:rPr>
                <w:b/>
                <w:bCs/>
                <w:i/>
                <w:noProof/>
                <w:lang w:eastAsia="en-GB"/>
              </w:rPr>
            </w:pPr>
            <w:r>
              <w:rPr>
                <w:b/>
                <w:bCs/>
                <w:i/>
                <w:noProof/>
                <w:lang w:eastAsia="en-GB"/>
              </w:rPr>
              <w:t>multiACK-CSI-reporting</w:t>
            </w:r>
          </w:p>
          <w:p w14:paraId="5E121ED9" w14:textId="77777777" w:rsidR="00691E81" w:rsidRDefault="00691E81">
            <w:pPr>
              <w:pStyle w:val="TAL"/>
              <w:rPr>
                <w:b/>
                <w:bCs/>
                <w:i/>
                <w:noProof/>
                <w:lang w:eastAsia="en-GB"/>
              </w:rPr>
            </w:pPr>
            <w:r>
              <w:rPr>
                <w:lang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78366543" w14:textId="77777777" w:rsidR="00691E81" w:rsidRDefault="00691E81">
            <w:pPr>
              <w:pStyle w:val="TAL"/>
              <w:jc w:val="center"/>
              <w:rPr>
                <w:bCs/>
                <w:noProof/>
                <w:lang w:eastAsia="en-GB"/>
              </w:rPr>
            </w:pPr>
            <w:r>
              <w:rPr>
                <w:bCs/>
                <w:noProof/>
                <w:lang w:eastAsia="en-GB"/>
              </w:rPr>
              <w:t>Yes</w:t>
            </w:r>
          </w:p>
        </w:tc>
      </w:tr>
      <w:tr w:rsidR="00691E81" w14:paraId="63FFD8B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1D626F" w14:textId="77777777" w:rsidR="00691E81" w:rsidRDefault="00691E81">
            <w:pPr>
              <w:pStyle w:val="TAL"/>
              <w:rPr>
                <w:b/>
                <w:bCs/>
                <w:i/>
                <w:noProof/>
                <w:lang w:eastAsia="zh-CN"/>
              </w:rPr>
            </w:pPr>
            <w:r>
              <w:rPr>
                <w:b/>
                <w:bCs/>
                <w:i/>
                <w:noProof/>
                <w:lang w:eastAsia="zh-CN"/>
              </w:rPr>
              <w:t>multiBandInfoReport</w:t>
            </w:r>
          </w:p>
          <w:p w14:paraId="59561B08" w14:textId="77777777" w:rsidR="00691E81" w:rsidRDefault="00691E81">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757F286" w14:textId="77777777" w:rsidR="00691E81" w:rsidRDefault="00691E81">
            <w:pPr>
              <w:pStyle w:val="TAL"/>
              <w:jc w:val="center"/>
              <w:rPr>
                <w:bCs/>
                <w:noProof/>
                <w:lang w:eastAsia="en-GB"/>
              </w:rPr>
            </w:pPr>
            <w:r>
              <w:rPr>
                <w:bCs/>
                <w:noProof/>
                <w:lang w:eastAsia="en-GB"/>
              </w:rPr>
              <w:t>-</w:t>
            </w:r>
          </w:p>
        </w:tc>
      </w:tr>
      <w:tr w:rsidR="00691E81" w14:paraId="66D84EC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2AD799" w14:textId="77777777" w:rsidR="00691E81" w:rsidRDefault="00691E81">
            <w:pPr>
              <w:pStyle w:val="TAL"/>
              <w:rPr>
                <w:b/>
                <w:bCs/>
                <w:i/>
                <w:noProof/>
                <w:lang w:eastAsia="en-GB"/>
              </w:rPr>
            </w:pPr>
            <w:r>
              <w:rPr>
                <w:b/>
                <w:bCs/>
                <w:i/>
                <w:noProof/>
                <w:lang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2B9DFBF9" w14:textId="77777777" w:rsidR="00691E81" w:rsidRDefault="00691E81">
            <w:pPr>
              <w:pStyle w:val="TAL"/>
              <w:jc w:val="center"/>
              <w:rPr>
                <w:bCs/>
                <w:noProof/>
                <w:lang w:eastAsia="en-GB"/>
              </w:rPr>
            </w:pPr>
            <w:r>
              <w:rPr>
                <w:bCs/>
                <w:noProof/>
                <w:lang w:eastAsia="zh-CN"/>
              </w:rPr>
              <w:t>Yes</w:t>
            </w:r>
          </w:p>
        </w:tc>
      </w:tr>
      <w:tr w:rsidR="00691E81" w14:paraId="726D021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541C64" w14:textId="77777777" w:rsidR="00691E81" w:rsidRDefault="00691E81">
            <w:pPr>
              <w:keepNext/>
              <w:keepLines/>
              <w:spacing w:after="0"/>
              <w:rPr>
                <w:rFonts w:ascii="Arial" w:hAnsi="Arial"/>
                <w:b/>
                <w:i/>
                <w:sz w:val="18"/>
                <w:lang w:eastAsia="ja-JP"/>
              </w:rPr>
            </w:pPr>
            <w:r>
              <w:rPr>
                <w:rFonts w:ascii="Arial" w:hAnsi="Arial"/>
                <w:b/>
                <w:i/>
                <w:sz w:val="18"/>
              </w:rPr>
              <w:t>multiNS-Pmax</w:t>
            </w:r>
          </w:p>
          <w:p w14:paraId="1CD1DCDB" w14:textId="77777777" w:rsidR="00691E81" w:rsidRDefault="00691E81">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127DB3" w14:textId="77777777" w:rsidR="00691E81" w:rsidRDefault="00691E81">
            <w:pPr>
              <w:pStyle w:val="TAL"/>
              <w:jc w:val="center"/>
              <w:rPr>
                <w:bCs/>
                <w:noProof/>
                <w:lang w:eastAsia="zh-CN"/>
              </w:rPr>
            </w:pPr>
            <w:r>
              <w:rPr>
                <w:bCs/>
                <w:noProof/>
                <w:lang w:eastAsia="zh-CN"/>
              </w:rPr>
              <w:t>-</w:t>
            </w:r>
          </w:p>
        </w:tc>
      </w:tr>
      <w:tr w:rsidR="00691E81" w14:paraId="709E354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F5D976" w14:textId="77777777" w:rsidR="00691E81" w:rsidRDefault="00691E81">
            <w:pPr>
              <w:pStyle w:val="TAL"/>
              <w:rPr>
                <w:b/>
                <w:bCs/>
                <w:i/>
                <w:noProof/>
                <w:lang w:eastAsia="zh-CN"/>
              </w:rPr>
            </w:pPr>
            <w:r>
              <w:rPr>
                <w:b/>
                <w:i/>
              </w:rPr>
              <w:t>multipleCellsMeasExtension</w:t>
            </w:r>
          </w:p>
          <w:p w14:paraId="24A46B32" w14:textId="77777777" w:rsidR="00691E81" w:rsidRDefault="00691E81">
            <w:pPr>
              <w:pStyle w:val="TAL"/>
              <w:rPr>
                <w:bCs/>
                <w:noProof/>
                <w:lang w:eastAsia="en-GB"/>
              </w:rPr>
            </w:pPr>
            <w:r>
              <w:rPr>
                <w:bCs/>
                <w:noProof/>
                <w:lang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52B12325" w14:textId="77777777" w:rsidR="00691E81" w:rsidRDefault="00691E81">
            <w:pPr>
              <w:pStyle w:val="TAL"/>
              <w:jc w:val="center"/>
              <w:rPr>
                <w:bCs/>
                <w:noProof/>
                <w:lang w:eastAsia="zh-CN"/>
              </w:rPr>
            </w:pPr>
            <w:r>
              <w:rPr>
                <w:bCs/>
                <w:noProof/>
                <w:lang w:eastAsia="zh-CN"/>
              </w:rPr>
              <w:t>-</w:t>
            </w:r>
          </w:p>
        </w:tc>
      </w:tr>
      <w:tr w:rsidR="00691E81" w14:paraId="41A3663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6FDCA3" w14:textId="77777777" w:rsidR="00691E81" w:rsidRDefault="00691E81">
            <w:pPr>
              <w:pStyle w:val="TAL"/>
              <w:rPr>
                <w:b/>
                <w:bCs/>
                <w:i/>
                <w:noProof/>
                <w:lang w:eastAsia="en-GB"/>
              </w:rPr>
            </w:pPr>
            <w:r>
              <w:rPr>
                <w:b/>
                <w:bCs/>
                <w:i/>
                <w:noProof/>
                <w:lang w:eastAsia="en-GB"/>
              </w:rPr>
              <w:t>multipleTimingAdvance</w:t>
            </w:r>
          </w:p>
          <w:p w14:paraId="5E7010E3" w14:textId="77777777" w:rsidR="00691E81" w:rsidRDefault="00691E81">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0C44ACBC" w14:textId="77777777" w:rsidR="00691E81" w:rsidRDefault="00691E81">
            <w:pPr>
              <w:pStyle w:val="TAL"/>
              <w:jc w:val="center"/>
              <w:rPr>
                <w:bCs/>
                <w:noProof/>
                <w:lang w:eastAsia="en-GB"/>
              </w:rPr>
            </w:pPr>
            <w:r>
              <w:rPr>
                <w:bCs/>
                <w:noProof/>
                <w:lang w:eastAsia="en-GB"/>
              </w:rPr>
              <w:t>-</w:t>
            </w:r>
          </w:p>
        </w:tc>
      </w:tr>
      <w:tr w:rsidR="00691E81" w14:paraId="75B3D5A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941AA0" w14:textId="77777777" w:rsidR="00691E81" w:rsidRDefault="00691E81">
            <w:pPr>
              <w:pStyle w:val="TAL"/>
              <w:rPr>
                <w:b/>
                <w:i/>
                <w:lang w:eastAsia="en-GB"/>
              </w:rPr>
            </w:pPr>
            <w:r>
              <w:rPr>
                <w:b/>
                <w:i/>
                <w:lang w:eastAsia="en-GB"/>
              </w:rPr>
              <w:t>multipleUplinkSPS</w:t>
            </w:r>
          </w:p>
          <w:p w14:paraId="30CE4823" w14:textId="77777777" w:rsidR="00691E81" w:rsidRDefault="00691E81">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4B242A6" w14:textId="77777777" w:rsidR="00691E81" w:rsidRDefault="00691E81">
            <w:pPr>
              <w:pStyle w:val="TAL"/>
              <w:jc w:val="center"/>
              <w:rPr>
                <w:bCs/>
                <w:noProof/>
                <w:lang w:eastAsia="ko-KR"/>
              </w:rPr>
            </w:pPr>
            <w:r>
              <w:rPr>
                <w:bCs/>
                <w:noProof/>
                <w:lang w:eastAsia="ko-KR"/>
              </w:rPr>
              <w:t>-</w:t>
            </w:r>
          </w:p>
        </w:tc>
      </w:tr>
      <w:tr w:rsidR="00691E81" w14:paraId="1C5C5C2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17A775" w14:textId="77777777" w:rsidR="00691E81" w:rsidRDefault="00691E81">
            <w:pPr>
              <w:pStyle w:val="TAL"/>
              <w:rPr>
                <w:rFonts w:eastAsia="SimSun"/>
                <w:b/>
                <w:i/>
                <w:lang w:eastAsia="zh-CN"/>
              </w:rPr>
            </w:pPr>
            <w:r>
              <w:rPr>
                <w:rFonts w:eastAsia="SimSun"/>
                <w:b/>
                <w:i/>
                <w:lang w:eastAsia="zh-CN"/>
              </w:rPr>
              <w:t>must-CapabilityPerBand</w:t>
            </w:r>
          </w:p>
          <w:p w14:paraId="197FF3DF" w14:textId="77777777" w:rsidR="00691E81" w:rsidRDefault="00691E81">
            <w:pPr>
              <w:pStyle w:val="TAL"/>
              <w:rPr>
                <w:rFonts w:eastAsia="Times New Roman"/>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CBB669C" w14:textId="77777777" w:rsidR="00691E81" w:rsidRDefault="00691E81">
            <w:pPr>
              <w:pStyle w:val="TAL"/>
              <w:jc w:val="center"/>
              <w:rPr>
                <w:bCs/>
                <w:noProof/>
                <w:lang w:eastAsia="ko-KR"/>
              </w:rPr>
            </w:pPr>
            <w:r>
              <w:rPr>
                <w:bCs/>
                <w:noProof/>
                <w:lang w:eastAsia="en-GB"/>
              </w:rPr>
              <w:t>-</w:t>
            </w:r>
          </w:p>
        </w:tc>
      </w:tr>
      <w:tr w:rsidR="00691E81" w14:paraId="4B54A15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47B961" w14:textId="77777777" w:rsidR="00691E81" w:rsidRDefault="00691E81">
            <w:pPr>
              <w:pStyle w:val="TAL"/>
              <w:rPr>
                <w:rFonts w:eastAsia="SimSun"/>
                <w:b/>
                <w:i/>
                <w:lang w:eastAsia="zh-CN"/>
              </w:rPr>
            </w:pPr>
            <w:r>
              <w:rPr>
                <w:rFonts w:eastAsia="SimSun"/>
                <w:b/>
                <w:i/>
                <w:lang w:eastAsia="zh-CN"/>
              </w:rPr>
              <w:t>must-TM234-UpTo2Tx-r14</w:t>
            </w:r>
          </w:p>
          <w:p w14:paraId="409F9215" w14:textId="77777777" w:rsidR="00691E81" w:rsidRDefault="00691E81">
            <w:pPr>
              <w:pStyle w:val="TAL"/>
              <w:rPr>
                <w:rFonts w:eastAsia="Times New Roman"/>
                <w:b/>
                <w:i/>
                <w:lang w:eastAsia="en-GB"/>
              </w:rPr>
            </w:pPr>
            <w:r>
              <w:t xml:space="preserve">Indicates that the UE supports </w:t>
            </w:r>
            <w:r>
              <w:rPr>
                <w:lang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44B41349" w14:textId="77777777" w:rsidR="00691E81" w:rsidRDefault="00691E81">
            <w:pPr>
              <w:pStyle w:val="TAL"/>
              <w:jc w:val="center"/>
              <w:rPr>
                <w:bCs/>
                <w:noProof/>
                <w:lang w:eastAsia="ko-KR"/>
              </w:rPr>
            </w:pPr>
            <w:r>
              <w:rPr>
                <w:bCs/>
                <w:noProof/>
                <w:lang w:eastAsia="en-GB"/>
              </w:rPr>
              <w:t>-</w:t>
            </w:r>
          </w:p>
        </w:tc>
      </w:tr>
      <w:tr w:rsidR="00691E81" w14:paraId="22E115F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BDC3C6" w14:textId="77777777" w:rsidR="00691E81" w:rsidRDefault="00691E81">
            <w:pPr>
              <w:pStyle w:val="TAL"/>
              <w:rPr>
                <w:rFonts w:eastAsia="SimSun"/>
                <w:b/>
                <w:i/>
                <w:lang w:eastAsia="zh-CN"/>
              </w:rPr>
            </w:pPr>
            <w:r>
              <w:rPr>
                <w:rFonts w:eastAsia="SimSun"/>
                <w:b/>
                <w:i/>
                <w:lang w:eastAsia="zh-CN"/>
              </w:rPr>
              <w:t>must-TM89-UpToOneInterferingLayer-r14</w:t>
            </w:r>
          </w:p>
          <w:p w14:paraId="730C3581" w14:textId="77777777" w:rsidR="00691E81" w:rsidRDefault="00691E81">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366D8702" w14:textId="77777777" w:rsidR="00691E81" w:rsidRDefault="00691E81">
            <w:pPr>
              <w:pStyle w:val="TAL"/>
              <w:jc w:val="center"/>
              <w:rPr>
                <w:bCs/>
                <w:noProof/>
                <w:lang w:eastAsia="ko-KR"/>
              </w:rPr>
            </w:pPr>
            <w:r>
              <w:rPr>
                <w:bCs/>
                <w:noProof/>
                <w:lang w:eastAsia="en-GB"/>
              </w:rPr>
              <w:t>-</w:t>
            </w:r>
          </w:p>
        </w:tc>
      </w:tr>
      <w:tr w:rsidR="00691E81" w14:paraId="4089854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1588F1" w14:textId="77777777" w:rsidR="00691E81" w:rsidRDefault="00691E81">
            <w:pPr>
              <w:pStyle w:val="TAL"/>
              <w:rPr>
                <w:rFonts w:eastAsia="SimSun"/>
                <w:b/>
                <w:i/>
                <w:lang w:eastAsia="zh-CN"/>
              </w:rPr>
            </w:pPr>
            <w:r>
              <w:rPr>
                <w:rFonts w:eastAsia="SimSun"/>
                <w:b/>
                <w:i/>
                <w:lang w:eastAsia="zh-CN"/>
              </w:rPr>
              <w:t>must-TM89-UpToThreeInterferingLayers-r14</w:t>
            </w:r>
          </w:p>
          <w:p w14:paraId="45334CF5" w14:textId="77777777" w:rsidR="00691E81" w:rsidRDefault="00691E81">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5C1C30D0" w14:textId="77777777" w:rsidR="00691E81" w:rsidRDefault="00691E81">
            <w:pPr>
              <w:pStyle w:val="TAL"/>
              <w:jc w:val="center"/>
              <w:rPr>
                <w:bCs/>
                <w:noProof/>
                <w:lang w:eastAsia="ko-KR"/>
              </w:rPr>
            </w:pPr>
            <w:r>
              <w:rPr>
                <w:bCs/>
                <w:noProof/>
                <w:lang w:eastAsia="en-GB"/>
              </w:rPr>
              <w:t>-</w:t>
            </w:r>
          </w:p>
        </w:tc>
      </w:tr>
      <w:tr w:rsidR="00691E81" w14:paraId="245ED2E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CB26AB" w14:textId="77777777" w:rsidR="00691E81" w:rsidRDefault="00691E81">
            <w:pPr>
              <w:pStyle w:val="TAL"/>
              <w:rPr>
                <w:rFonts w:eastAsia="SimSun"/>
                <w:b/>
                <w:i/>
                <w:lang w:eastAsia="zh-CN"/>
              </w:rPr>
            </w:pPr>
            <w:r>
              <w:rPr>
                <w:rFonts w:eastAsia="SimSun"/>
                <w:b/>
                <w:i/>
                <w:lang w:eastAsia="zh-CN"/>
              </w:rPr>
              <w:t>must-TM10-UpToOneInterferingLayer-r14</w:t>
            </w:r>
          </w:p>
          <w:p w14:paraId="6A977690" w14:textId="77777777" w:rsidR="00691E81" w:rsidRDefault="00691E81">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4FAC69AC" w14:textId="77777777" w:rsidR="00691E81" w:rsidRDefault="00691E81">
            <w:pPr>
              <w:pStyle w:val="TAL"/>
              <w:jc w:val="center"/>
              <w:rPr>
                <w:bCs/>
                <w:noProof/>
                <w:lang w:eastAsia="ko-KR"/>
              </w:rPr>
            </w:pPr>
            <w:r>
              <w:rPr>
                <w:bCs/>
                <w:noProof/>
                <w:lang w:eastAsia="en-GB"/>
              </w:rPr>
              <w:t>-</w:t>
            </w:r>
          </w:p>
        </w:tc>
      </w:tr>
      <w:tr w:rsidR="00691E81" w14:paraId="3EB0124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D1B6A" w14:textId="77777777" w:rsidR="00691E81" w:rsidRDefault="00691E81">
            <w:pPr>
              <w:pStyle w:val="TAL"/>
              <w:rPr>
                <w:rFonts w:eastAsia="SimSun"/>
                <w:b/>
                <w:i/>
                <w:lang w:eastAsia="zh-CN"/>
              </w:rPr>
            </w:pPr>
            <w:r>
              <w:rPr>
                <w:rFonts w:eastAsia="SimSun"/>
                <w:b/>
                <w:i/>
                <w:lang w:eastAsia="zh-CN"/>
              </w:rPr>
              <w:t>must-TM10-UpToThreeInterferingLayers-r14</w:t>
            </w:r>
          </w:p>
          <w:p w14:paraId="2BA1A041" w14:textId="77777777" w:rsidR="00691E81" w:rsidRDefault="00691E81">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28DA2EB" w14:textId="77777777" w:rsidR="00691E81" w:rsidRDefault="00691E81">
            <w:pPr>
              <w:pStyle w:val="TAL"/>
              <w:jc w:val="center"/>
              <w:rPr>
                <w:bCs/>
                <w:noProof/>
                <w:lang w:eastAsia="ko-KR"/>
              </w:rPr>
            </w:pPr>
            <w:r>
              <w:rPr>
                <w:bCs/>
                <w:noProof/>
                <w:lang w:eastAsia="en-GB"/>
              </w:rPr>
              <w:t>-</w:t>
            </w:r>
          </w:p>
        </w:tc>
      </w:tr>
      <w:tr w:rsidR="00691E81" w14:paraId="41D4419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B8E4EA" w14:textId="77777777" w:rsidR="00691E81" w:rsidRDefault="00691E81">
            <w:pPr>
              <w:pStyle w:val="TAL"/>
              <w:rPr>
                <w:b/>
                <w:lang w:eastAsia="en-GB"/>
              </w:rPr>
            </w:pPr>
            <w:r>
              <w:rPr>
                <w:rFonts w:eastAsia="SimSun"/>
                <w:b/>
                <w:i/>
                <w:lang w:eastAsia="zh-CN"/>
              </w:rPr>
              <w:lastRenderedPageBreak/>
              <w:t>naics-Capability-List</w:t>
            </w:r>
          </w:p>
          <w:p w14:paraId="6732994E" w14:textId="77777777" w:rsidR="00691E81" w:rsidRDefault="00691E81">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eastAsia="zh-CN"/>
              </w:rPr>
              <w:t>numberOfNAICS-CapableCC</w:t>
            </w:r>
            <w:r>
              <w:rPr>
                <w:rFonts w:eastAsia="SimSun"/>
                <w:lang w:eastAsia="zh-CN"/>
              </w:rPr>
              <w:t xml:space="preserve"> indicates the number of component carriers where the NAICS processing is supported and the field </w:t>
            </w:r>
            <w:r>
              <w:rPr>
                <w:rFonts w:eastAsia="SimSun"/>
                <w:i/>
                <w:lang w:eastAsia="zh-CN"/>
              </w:rPr>
              <w:t>numberOfAggregatedPRB</w:t>
            </w:r>
            <w:r>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1B303D4C" w14:textId="77777777" w:rsidR="00691E81" w:rsidRDefault="00691E81">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
          <w:p w14:paraId="24AC5F08" w14:textId="77777777" w:rsidR="00691E81" w:rsidRDefault="00691E81">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
          <w:p w14:paraId="03C68842" w14:textId="77777777" w:rsidR="00691E81" w:rsidRDefault="00691E81">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
          <w:p w14:paraId="7265F0FD" w14:textId="77777777" w:rsidR="00691E81" w:rsidRDefault="00691E81">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
          <w:p w14:paraId="4BDB0FC6" w14:textId="77777777" w:rsidR="00691E81" w:rsidRDefault="00691E81">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2DF8EE21" w14:textId="77777777" w:rsidR="00691E81" w:rsidRDefault="00691E81">
            <w:pPr>
              <w:pStyle w:val="TAL"/>
              <w:jc w:val="center"/>
              <w:rPr>
                <w:rFonts w:eastAsia="Times New Roman"/>
                <w:bCs/>
                <w:noProof/>
                <w:lang w:eastAsia="en-GB"/>
              </w:rPr>
            </w:pPr>
            <w:r>
              <w:rPr>
                <w:bCs/>
                <w:noProof/>
                <w:lang w:eastAsia="en-GB"/>
              </w:rPr>
              <w:t>No</w:t>
            </w:r>
          </w:p>
        </w:tc>
      </w:tr>
      <w:tr w:rsidR="00691E81" w14:paraId="35B7D2A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E59414" w14:textId="77777777" w:rsidR="00691E81" w:rsidRDefault="00691E81">
            <w:pPr>
              <w:pStyle w:val="TAL"/>
              <w:rPr>
                <w:b/>
                <w:i/>
                <w:lang w:eastAsia="zh-CN"/>
              </w:rPr>
            </w:pPr>
            <w:r>
              <w:rPr>
                <w:b/>
                <w:i/>
                <w:lang w:eastAsia="en-GB"/>
              </w:rPr>
              <w:t>ncsg</w:t>
            </w:r>
          </w:p>
          <w:p w14:paraId="306E82A8" w14:textId="77777777" w:rsidR="00691E81" w:rsidRDefault="00691E81">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1A973423" w14:textId="77777777" w:rsidR="00691E81" w:rsidRDefault="00691E81">
            <w:pPr>
              <w:pStyle w:val="TAL"/>
              <w:jc w:val="center"/>
              <w:rPr>
                <w:bCs/>
                <w:noProof/>
                <w:lang w:eastAsia="en-GB"/>
              </w:rPr>
            </w:pPr>
            <w:r>
              <w:rPr>
                <w:bCs/>
                <w:noProof/>
                <w:lang w:eastAsia="en-GB"/>
              </w:rPr>
              <w:t>No</w:t>
            </w:r>
          </w:p>
        </w:tc>
      </w:tr>
      <w:tr w:rsidR="00691E81" w14:paraId="31B0595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9CD8C" w14:textId="77777777" w:rsidR="00691E81" w:rsidRDefault="00691E81">
            <w:pPr>
              <w:pStyle w:val="TAL"/>
              <w:rPr>
                <w:b/>
                <w:i/>
                <w:kern w:val="2"/>
                <w:lang w:eastAsia="ja-JP"/>
              </w:rPr>
            </w:pPr>
            <w:r>
              <w:rPr>
                <w:b/>
                <w:i/>
                <w:kern w:val="2"/>
              </w:rPr>
              <w:t>ng-EN-DC</w:t>
            </w:r>
          </w:p>
          <w:p w14:paraId="40EF757C" w14:textId="77777777" w:rsidR="00691E81" w:rsidRDefault="00691E81">
            <w:pPr>
              <w:pStyle w:val="TAL"/>
              <w:rPr>
                <w:b/>
                <w:i/>
                <w:lang w:eastAsia="en-GB"/>
              </w:rPr>
            </w:pPr>
            <w:r>
              <w:t>Indicates whether the UE supports NGEN-DC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D7AF907" w14:textId="77777777" w:rsidR="00691E81" w:rsidRDefault="00691E81">
            <w:pPr>
              <w:pStyle w:val="TAL"/>
              <w:jc w:val="center"/>
              <w:rPr>
                <w:bCs/>
                <w:noProof/>
                <w:lang w:eastAsia="en-GB"/>
              </w:rPr>
            </w:pPr>
            <w:r>
              <w:rPr>
                <w:bCs/>
                <w:noProof/>
                <w:lang w:eastAsia="en-GB"/>
              </w:rPr>
              <w:t>-</w:t>
            </w:r>
          </w:p>
        </w:tc>
      </w:tr>
      <w:tr w:rsidR="00691E81" w14:paraId="405CA0B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60F3C4" w14:textId="77777777" w:rsidR="00691E81" w:rsidRDefault="00691E81">
            <w:pPr>
              <w:pStyle w:val="TAL"/>
              <w:rPr>
                <w:b/>
                <w:i/>
                <w:lang w:eastAsia="zh-CN"/>
              </w:rPr>
            </w:pPr>
            <w:r>
              <w:rPr>
                <w:b/>
                <w:i/>
                <w:lang w:eastAsia="en-GB"/>
              </w:rPr>
              <w:t>n-MaxList (in MIMO-UE-ParametersPerTM)</w:t>
            </w:r>
          </w:p>
          <w:p w14:paraId="03747BC6" w14:textId="77777777" w:rsidR="00691E81" w:rsidRDefault="00691E81">
            <w:pPr>
              <w:pStyle w:val="TAL"/>
              <w:rPr>
                <w:rFonts w:eastAsia="SimSun"/>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26BD1F0B" w14:textId="77777777" w:rsidR="00691E81" w:rsidRDefault="00691E81">
            <w:pPr>
              <w:pStyle w:val="TAL"/>
              <w:jc w:val="center"/>
              <w:rPr>
                <w:rFonts w:eastAsia="Times New Roman"/>
                <w:bCs/>
                <w:noProof/>
                <w:lang w:eastAsia="en-GB"/>
              </w:rPr>
            </w:pPr>
            <w:r>
              <w:rPr>
                <w:bCs/>
                <w:noProof/>
                <w:lang w:eastAsia="en-GB"/>
              </w:rPr>
              <w:t>Yes</w:t>
            </w:r>
          </w:p>
        </w:tc>
      </w:tr>
      <w:tr w:rsidR="00691E81" w14:paraId="0C54B08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8F7842" w14:textId="77777777" w:rsidR="00691E81" w:rsidRDefault="00691E81">
            <w:pPr>
              <w:pStyle w:val="TAL"/>
              <w:rPr>
                <w:b/>
                <w:i/>
                <w:lang w:eastAsia="zh-CN"/>
              </w:rPr>
            </w:pPr>
            <w:r>
              <w:rPr>
                <w:b/>
                <w:i/>
                <w:lang w:eastAsia="en-GB"/>
              </w:rPr>
              <w:t>n-MaxList (in MIMO-CA-ParametersPerBoBCPerTM)</w:t>
            </w:r>
          </w:p>
          <w:p w14:paraId="670550A5" w14:textId="77777777" w:rsidR="00691E81" w:rsidRDefault="00691E81">
            <w:pPr>
              <w:pStyle w:val="TAL"/>
              <w:rPr>
                <w:rFonts w:eastAsia="SimSun"/>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1F3AD85" w14:textId="77777777" w:rsidR="00691E81" w:rsidRDefault="00691E81">
            <w:pPr>
              <w:pStyle w:val="TAL"/>
              <w:jc w:val="center"/>
              <w:rPr>
                <w:rFonts w:eastAsia="Times New Roman"/>
                <w:bCs/>
                <w:noProof/>
                <w:lang w:eastAsia="en-GB"/>
              </w:rPr>
            </w:pPr>
            <w:r>
              <w:rPr>
                <w:bCs/>
                <w:noProof/>
                <w:lang w:eastAsia="en-GB"/>
              </w:rPr>
              <w:t>No</w:t>
            </w:r>
          </w:p>
        </w:tc>
      </w:tr>
      <w:tr w:rsidR="00691E81" w14:paraId="060F6F0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80492B1" w14:textId="77777777" w:rsidR="00691E81" w:rsidRDefault="00691E81">
            <w:pPr>
              <w:pStyle w:val="TAL"/>
              <w:rPr>
                <w:b/>
                <w:i/>
                <w:lang w:eastAsia="zh-CN"/>
              </w:rPr>
            </w:pPr>
            <w:r>
              <w:rPr>
                <w:b/>
                <w:i/>
                <w:lang w:eastAsia="en-GB"/>
              </w:rPr>
              <w:t>NonContiguousUL-RA-WithinCC-List</w:t>
            </w:r>
          </w:p>
          <w:p w14:paraId="527C68DD" w14:textId="77777777" w:rsidR="00691E81" w:rsidRDefault="00691E81">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9CFDAF4" w14:textId="77777777" w:rsidR="00691E81" w:rsidRDefault="00691E81">
            <w:pPr>
              <w:pStyle w:val="TAL"/>
              <w:jc w:val="center"/>
              <w:rPr>
                <w:lang w:eastAsia="en-GB"/>
              </w:rPr>
            </w:pPr>
            <w:r>
              <w:rPr>
                <w:bCs/>
                <w:noProof/>
                <w:lang w:eastAsia="en-GB"/>
              </w:rPr>
              <w:t>No</w:t>
            </w:r>
          </w:p>
        </w:tc>
      </w:tr>
      <w:tr w:rsidR="00691E81" w14:paraId="7889E32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9221ADC" w14:textId="77777777" w:rsidR="00691E81" w:rsidRDefault="00691E81">
            <w:pPr>
              <w:keepLines/>
              <w:spacing w:after="0"/>
              <w:rPr>
                <w:rFonts w:ascii="Arial" w:hAnsi="Arial" w:cs="Arial"/>
                <w:b/>
                <w:i/>
                <w:sz w:val="18"/>
                <w:lang w:eastAsia="en-GB"/>
              </w:rPr>
            </w:pPr>
            <w:r>
              <w:rPr>
                <w:rFonts w:ascii="Arial" w:hAnsi="Arial" w:cs="Arial"/>
                <w:b/>
                <w:i/>
                <w:sz w:val="18"/>
                <w:lang w:eastAsia="en-GB"/>
              </w:rPr>
              <w:t>nonPrecoded (in MIMO-UE-ParametersPerTM)</w:t>
            </w:r>
          </w:p>
          <w:p w14:paraId="4C6D24D1" w14:textId="77777777" w:rsidR="00691E81" w:rsidRDefault="00691E81">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22A36ED" w14:textId="77777777" w:rsidR="00691E81" w:rsidRDefault="00691E81">
            <w:pPr>
              <w:pStyle w:val="TAL"/>
              <w:jc w:val="center"/>
              <w:rPr>
                <w:bCs/>
                <w:noProof/>
                <w:lang w:eastAsia="en-GB"/>
              </w:rPr>
            </w:pPr>
            <w:r>
              <w:rPr>
                <w:bCs/>
                <w:noProof/>
                <w:lang w:eastAsia="en-GB"/>
              </w:rPr>
              <w:t>Yes</w:t>
            </w:r>
          </w:p>
        </w:tc>
      </w:tr>
      <w:tr w:rsidR="00691E81" w14:paraId="5FA8808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CDB82AA" w14:textId="77777777" w:rsidR="00691E81" w:rsidRDefault="00691E81">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6C30A293" w14:textId="77777777" w:rsidR="00691E81" w:rsidRDefault="00691E81">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0D9D40B" w14:textId="77777777" w:rsidR="00691E81" w:rsidRDefault="00691E81">
            <w:pPr>
              <w:pStyle w:val="TAL"/>
              <w:jc w:val="center"/>
              <w:rPr>
                <w:bCs/>
                <w:noProof/>
                <w:lang w:eastAsia="en-GB"/>
              </w:rPr>
            </w:pPr>
            <w:r>
              <w:rPr>
                <w:bCs/>
                <w:noProof/>
                <w:lang w:eastAsia="en-GB"/>
              </w:rPr>
              <w:t>-</w:t>
            </w:r>
          </w:p>
        </w:tc>
      </w:tr>
      <w:tr w:rsidR="00691E81" w14:paraId="580E062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58001A" w14:textId="77777777" w:rsidR="00691E81" w:rsidRDefault="00691E81">
            <w:pPr>
              <w:pStyle w:val="TAL"/>
              <w:rPr>
                <w:b/>
                <w:i/>
                <w:lang w:eastAsia="zh-CN"/>
              </w:rPr>
            </w:pPr>
            <w:r>
              <w:rPr>
                <w:b/>
                <w:i/>
                <w:lang w:eastAsia="en-GB"/>
              </w:rPr>
              <w:lastRenderedPageBreak/>
              <w:t>nonUniformGap</w:t>
            </w:r>
          </w:p>
          <w:p w14:paraId="7108DAB5" w14:textId="77777777" w:rsidR="00691E81" w:rsidRDefault="00691E81">
            <w:pPr>
              <w:pStyle w:val="TAL"/>
              <w:rPr>
                <w:b/>
                <w:bCs/>
                <w:i/>
                <w:noProof/>
                <w:lang w:eastAsia="en-GB"/>
              </w:rPr>
            </w:pPr>
            <w:r>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BBB35DB" w14:textId="77777777" w:rsidR="00691E81" w:rsidRDefault="00691E81">
            <w:pPr>
              <w:pStyle w:val="TAL"/>
              <w:jc w:val="center"/>
              <w:rPr>
                <w:bCs/>
                <w:noProof/>
                <w:lang w:eastAsia="en-GB"/>
              </w:rPr>
            </w:pPr>
            <w:r>
              <w:rPr>
                <w:bCs/>
                <w:noProof/>
                <w:lang w:eastAsia="en-GB"/>
              </w:rPr>
              <w:t>No</w:t>
            </w:r>
          </w:p>
        </w:tc>
      </w:tr>
      <w:tr w:rsidR="00691E81" w14:paraId="58FD0F1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D0FAA51" w14:textId="77777777" w:rsidR="00691E81" w:rsidRDefault="00691E81">
            <w:pPr>
              <w:pStyle w:val="TAL"/>
              <w:rPr>
                <w:b/>
                <w:i/>
                <w:lang w:eastAsia="zh-CN"/>
              </w:rPr>
            </w:pPr>
            <w:r>
              <w:rPr>
                <w:b/>
                <w:i/>
                <w:lang w:eastAsia="zh-CN"/>
              </w:rPr>
              <w:t>noResourceRestrictionForTTIBundling</w:t>
            </w:r>
          </w:p>
          <w:p w14:paraId="4D05A138" w14:textId="77777777" w:rsidR="00691E81" w:rsidRDefault="00691E81">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6C06B93B" w14:textId="77777777" w:rsidR="00691E81" w:rsidRDefault="00691E81">
            <w:pPr>
              <w:pStyle w:val="TAL"/>
              <w:jc w:val="center"/>
              <w:rPr>
                <w:bCs/>
                <w:noProof/>
                <w:lang w:eastAsia="en-GB"/>
              </w:rPr>
            </w:pPr>
            <w:r>
              <w:rPr>
                <w:bCs/>
                <w:noProof/>
                <w:lang w:eastAsia="zh-CN"/>
              </w:rPr>
              <w:t>No</w:t>
            </w:r>
          </w:p>
        </w:tc>
      </w:tr>
      <w:tr w:rsidR="00691E81" w14:paraId="1FA2B7B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F39769E" w14:textId="77777777" w:rsidR="00691E81" w:rsidRDefault="00691E81">
            <w:pPr>
              <w:pStyle w:val="TAL"/>
              <w:rPr>
                <w:b/>
                <w:i/>
                <w:lang w:eastAsia="zh-CN"/>
              </w:rPr>
            </w:pPr>
            <w:r>
              <w:rPr>
                <w:b/>
                <w:i/>
                <w:lang w:eastAsia="zh-CN"/>
              </w:rPr>
              <w:t>nonCSG-SI-Reporting</w:t>
            </w:r>
          </w:p>
          <w:p w14:paraId="5A88763F" w14:textId="77777777" w:rsidR="00691E81" w:rsidRDefault="00691E81">
            <w:pPr>
              <w:pStyle w:val="TAL"/>
              <w:rPr>
                <w:lang w:eastAsia="zh-CN"/>
              </w:rPr>
            </w:pPr>
            <w:r>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402D29A0" w14:textId="77777777" w:rsidR="00691E81" w:rsidRDefault="00691E81">
            <w:pPr>
              <w:pStyle w:val="TAL"/>
              <w:jc w:val="center"/>
              <w:rPr>
                <w:bCs/>
                <w:noProof/>
                <w:lang w:eastAsia="zh-CN"/>
              </w:rPr>
            </w:pPr>
            <w:r>
              <w:rPr>
                <w:bCs/>
                <w:noProof/>
                <w:lang w:eastAsia="zh-CN"/>
              </w:rPr>
              <w:t>-</w:t>
            </w:r>
          </w:p>
        </w:tc>
      </w:tr>
      <w:tr w:rsidR="00691E81" w14:paraId="3E4A641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06DCF9A" w14:textId="77777777" w:rsidR="00691E81" w:rsidRDefault="00691E81">
            <w:pPr>
              <w:pStyle w:val="TAL"/>
              <w:rPr>
                <w:b/>
                <w:i/>
                <w:lang w:eastAsia="zh-CN"/>
              </w:rPr>
            </w:pPr>
            <w:r>
              <w:rPr>
                <w:b/>
                <w:i/>
                <w:lang w:eastAsia="zh-CN"/>
              </w:rPr>
              <w:t>nr-AutonomousGaps-ENDC-FR1</w:t>
            </w:r>
          </w:p>
          <w:p w14:paraId="4FC219AA" w14:textId="77777777" w:rsidR="00691E81" w:rsidRDefault="00691E81">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645F7CFA" w14:textId="77777777" w:rsidR="00691E81" w:rsidRDefault="00691E81">
            <w:pPr>
              <w:pStyle w:val="TAL"/>
              <w:jc w:val="center"/>
              <w:rPr>
                <w:bCs/>
                <w:noProof/>
                <w:lang w:eastAsia="en-GB"/>
              </w:rPr>
            </w:pPr>
            <w:r>
              <w:rPr>
                <w:bCs/>
                <w:noProof/>
                <w:lang w:eastAsia="en-GB"/>
              </w:rPr>
              <w:t>Yes</w:t>
            </w:r>
          </w:p>
        </w:tc>
      </w:tr>
      <w:tr w:rsidR="00691E81" w14:paraId="38253D3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6EE2443" w14:textId="77777777" w:rsidR="00691E81" w:rsidRDefault="00691E81">
            <w:pPr>
              <w:pStyle w:val="TAL"/>
              <w:rPr>
                <w:b/>
                <w:i/>
                <w:lang w:eastAsia="zh-CN"/>
              </w:rPr>
            </w:pPr>
            <w:r>
              <w:rPr>
                <w:b/>
                <w:i/>
                <w:lang w:eastAsia="zh-CN"/>
              </w:rPr>
              <w:t>nr-AutonomousGaps-ENDC-FR2</w:t>
            </w:r>
          </w:p>
          <w:p w14:paraId="38F205BE" w14:textId="77777777" w:rsidR="00691E81" w:rsidRDefault="00691E81">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37D316FA" w14:textId="77777777" w:rsidR="00691E81" w:rsidRDefault="00691E81">
            <w:pPr>
              <w:pStyle w:val="TAL"/>
              <w:jc w:val="center"/>
              <w:rPr>
                <w:bCs/>
                <w:noProof/>
                <w:lang w:eastAsia="zh-CN"/>
              </w:rPr>
            </w:pPr>
            <w:r>
              <w:rPr>
                <w:bCs/>
                <w:noProof/>
                <w:lang w:eastAsia="en-GB"/>
              </w:rPr>
              <w:t>Yes</w:t>
            </w:r>
          </w:p>
        </w:tc>
      </w:tr>
      <w:tr w:rsidR="00691E81" w14:paraId="72AB80B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7A9B934" w14:textId="77777777" w:rsidR="00691E81" w:rsidRDefault="00691E81">
            <w:pPr>
              <w:pStyle w:val="TAL"/>
              <w:rPr>
                <w:b/>
                <w:i/>
                <w:lang w:eastAsia="zh-CN"/>
              </w:rPr>
            </w:pPr>
            <w:r>
              <w:rPr>
                <w:b/>
                <w:i/>
                <w:lang w:eastAsia="zh-CN"/>
              </w:rPr>
              <w:t>nr-AutonomousGaps-FR1</w:t>
            </w:r>
          </w:p>
          <w:p w14:paraId="1532B40B" w14:textId="77777777" w:rsidR="00691E81" w:rsidRDefault="00691E81">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5531CDA8" w14:textId="77777777" w:rsidR="00691E81" w:rsidRDefault="00691E81">
            <w:pPr>
              <w:pStyle w:val="TAL"/>
              <w:jc w:val="center"/>
              <w:rPr>
                <w:bCs/>
                <w:noProof/>
                <w:lang w:eastAsia="zh-CN"/>
              </w:rPr>
            </w:pPr>
            <w:r>
              <w:rPr>
                <w:bCs/>
                <w:noProof/>
                <w:lang w:eastAsia="en-GB"/>
              </w:rPr>
              <w:t>Yes</w:t>
            </w:r>
          </w:p>
        </w:tc>
      </w:tr>
      <w:tr w:rsidR="00691E81" w14:paraId="495A17B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874FE43" w14:textId="77777777" w:rsidR="00691E81" w:rsidRDefault="00691E81">
            <w:pPr>
              <w:pStyle w:val="TAL"/>
              <w:rPr>
                <w:b/>
                <w:i/>
                <w:lang w:eastAsia="zh-CN"/>
              </w:rPr>
            </w:pPr>
            <w:r>
              <w:rPr>
                <w:b/>
                <w:i/>
                <w:lang w:eastAsia="zh-CN"/>
              </w:rPr>
              <w:t>nr-AutonomousGaps-FR2</w:t>
            </w:r>
          </w:p>
          <w:p w14:paraId="7B4B22D5" w14:textId="77777777" w:rsidR="00691E81" w:rsidRDefault="00691E81">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SimSun"/>
              </w:rPr>
              <w:t>.</w:t>
            </w:r>
          </w:p>
        </w:tc>
        <w:tc>
          <w:tcPr>
            <w:tcW w:w="830" w:type="dxa"/>
            <w:tcBorders>
              <w:top w:val="single" w:sz="4" w:space="0" w:color="808080"/>
              <w:left w:val="single" w:sz="4" w:space="0" w:color="808080"/>
              <w:bottom w:val="single" w:sz="4" w:space="0" w:color="808080"/>
              <w:right w:val="single" w:sz="4" w:space="0" w:color="808080"/>
            </w:tcBorders>
            <w:hideMark/>
          </w:tcPr>
          <w:p w14:paraId="0C84450F" w14:textId="77777777" w:rsidR="00691E81" w:rsidRDefault="00691E81">
            <w:pPr>
              <w:pStyle w:val="TAL"/>
              <w:jc w:val="center"/>
              <w:rPr>
                <w:bCs/>
                <w:noProof/>
                <w:lang w:eastAsia="zh-CN"/>
              </w:rPr>
            </w:pPr>
            <w:r>
              <w:rPr>
                <w:bCs/>
                <w:noProof/>
                <w:lang w:eastAsia="en-GB"/>
              </w:rPr>
              <w:t>Yes</w:t>
            </w:r>
          </w:p>
        </w:tc>
      </w:tr>
      <w:tr w:rsidR="00691E81" w14:paraId="3C63F79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4C4AA1" w14:textId="77777777" w:rsidR="00691E81" w:rsidRDefault="00691E81">
            <w:pPr>
              <w:pStyle w:val="TAL"/>
              <w:rPr>
                <w:rFonts w:eastAsia="SimSun"/>
                <w:b/>
                <w:i/>
                <w:lang w:eastAsia="zh-CN"/>
              </w:rPr>
            </w:pPr>
            <w:r>
              <w:rPr>
                <w:rFonts w:eastAsia="SimSun"/>
                <w:b/>
                <w:i/>
                <w:lang w:eastAsia="zh-CN"/>
              </w:rPr>
              <w:t>nr</w:t>
            </w:r>
            <w:r>
              <w:rPr>
                <w:b/>
                <w:i/>
                <w:lang w:eastAsia="zh-CN"/>
              </w:rPr>
              <w:t>-HO-ToEN-DC</w:t>
            </w:r>
          </w:p>
          <w:p w14:paraId="29D7CE18" w14:textId="77777777" w:rsidR="00691E81" w:rsidRDefault="00691E81">
            <w:pPr>
              <w:pStyle w:val="TAL"/>
              <w:rPr>
                <w:rFonts w:eastAsia="SimSun"/>
                <w:b/>
                <w:bCs/>
                <w:i/>
                <w:noProof/>
                <w:lang w:eastAsia="zh-CN"/>
              </w:rPr>
            </w:pPr>
            <w:r>
              <w:rPr>
                <w:rFonts w:eastAsia="SimSun"/>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30" w:type="dxa"/>
            <w:tcBorders>
              <w:top w:val="single" w:sz="4" w:space="0" w:color="808080"/>
              <w:left w:val="single" w:sz="4" w:space="0" w:color="808080"/>
              <w:bottom w:val="single" w:sz="4" w:space="0" w:color="808080"/>
              <w:right w:val="single" w:sz="4" w:space="0" w:color="808080"/>
            </w:tcBorders>
            <w:hideMark/>
          </w:tcPr>
          <w:p w14:paraId="570A2CC2" w14:textId="77777777" w:rsidR="00691E81" w:rsidRDefault="00691E81">
            <w:pPr>
              <w:pStyle w:val="TAL"/>
              <w:jc w:val="center"/>
              <w:rPr>
                <w:rFonts w:eastAsia="SimSun"/>
                <w:bCs/>
                <w:noProof/>
                <w:lang w:eastAsia="zh-CN"/>
              </w:rPr>
            </w:pPr>
            <w:r>
              <w:rPr>
                <w:rFonts w:eastAsia="SimSun"/>
                <w:bCs/>
                <w:noProof/>
                <w:lang w:eastAsia="zh-CN"/>
              </w:rPr>
              <w:t>-</w:t>
            </w:r>
          </w:p>
        </w:tc>
      </w:tr>
      <w:tr w:rsidR="00691E81" w14:paraId="33292F1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1EA2B7" w14:textId="77777777" w:rsidR="00691E81" w:rsidRDefault="00691E81">
            <w:pPr>
              <w:pStyle w:val="TAL"/>
              <w:rPr>
                <w:rFonts w:eastAsia="SimSun"/>
                <w:b/>
                <w:i/>
                <w:lang w:eastAsia="zh-CN"/>
              </w:rPr>
            </w:pPr>
            <w:r>
              <w:rPr>
                <w:b/>
                <w:i/>
                <w:lang w:eastAsia="zh-CN"/>
              </w:rPr>
              <w:t>nr-IdleInactiveBeamMeasFR1</w:t>
            </w:r>
          </w:p>
          <w:p w14:paraId="4C55232B" w14:textId="77777777" w:rsidR="00691E81" w:rsidRDefault="00691E81">
            <w:pPr>
              <w:pStyle w:val="TAL"/>
              <w:rPr>
                <w:rFonts w:eastAsia="SimSun"/>
                <w:b/>
                <w:i/>
                <w:lang w:eastAsia="zh-CN"/>
              </w:rPr>
            </w:pPr>
            <w:r>
              <w:rPr>
                <w:rFonts w:eastAsia="SimSun"/>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7932F68B" w14:textId="77777777" w:rsidR="00691E81" w:rsidRDefault="00691E81">
            <w:pPr>
              <w:pStyle w:val="TAL"/>
              <w:jc w:val="center"/>
              <w:rPr>
                <w:rFonts w:eastAsia="SimSun"/>
                <w:bCs/>
                <w:noProof/>
                <w:lang w:eastAsia="zh-CN"/>
              </w:rPr>
            </w:pPr>
            <w:r>
              <w:rPr>
                <w:bCs/>
                <w:noProof/>
                <w:lang w:eastAsia="en-GB"/>
              </w:rPr>
              <w:t>No</w:t>
            </w:r>
          </w:p>
        </w:tc>
      </w:tr>
      <w:tr w:rsidR="00691E81" w14:paraId="3560A65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00D4FB" w14:textId="77777777" w:rsidR="00691E81" w:rsidRDefault="00691E81">
            <w:pPr>
              <w:pStyle w:val="TAL"/>
              <w:rPr>
                <w:rFonts w:eastAsia="SimSun"/>
                <w:b/>
                <w:i/>
                <w:lang w:eastAsia="zh-CN"/>
              </w:rPr>
            </w:pPr>
            <w:r>
              <w:rPr>
                <w:b/>
                <w:i/>
                <w:lang w:eastAsia="zh-CN"/>
              </w:rPr>
              <w:t>nr-IdleInactiveBeamMeasFR2</w:t>
            </w:r>
          </w:p>
          <w:p w14:paraId="10F7878A" w14:textId="77777777" w:rsidR="00691E81" w:rsidRDefault="00691E81">
            <w:pPr>
              <w:pStyle w:val="TAL"/>
              <w:rPr>
                <w:rFonts w:eastAsia="SimSun"/>
                <w:b/>
                <w:i/>
                <w:lang w:eastAsia="zh-CN"/>
              </w:rPr>
            </w:pPr>
            <w:r>
              <w:rPr>
                <w:rFonts w:eastAsia="SimSun"/>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03177142" w14:textId="77777777" w:rsidR="00691E81" w:rsidRDefault="00691E81">
            <w:pPr>
              <w:pStyle w:val="TAL"/>
              <w:jc w:val="center"/>
              <w:rPr>
                <w:rFonts w:eastAsia="SimSun"/>
                <w:bCs/>
                <w:noProof/>
                <w:lang w:eastAsia="zh-CN"/>
              </w:rPr>
            </w:pPr>
            <w:r>
              <w:rPr>
                <w:bCs/>
                <w:noProof/>
                <w:lang w:eastAsia="en-GB"/>
              </w:rPr>
              <w:t>No</w:t>
            </w:r>
          </w:p>
        </w:tc>
      </w:tr>
      <w:tr w:rsidR="00691E81" w14:paraId="230B421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D9A495" w14:textId="77777777" w:rsidR="00691E81" w:rsidRDefault="00691E81">
            <w:pPr>
              <w:pStyle w:val="TAL"/>
              <w:rPr>
                <w:rFonts w:eastAsia="Times New Roman"/>
                <w:b/>
                <w:i/>
                <w:kern w:val="2"/>
                <w:lang w:eastAsia="ja-JP"/>
              </w:rPr>
            </w:pPr>
            <w:r>
              <w:rPr>
                <w:b/>
                <w:i/>
                <w:kern w:val="2"/>
              </w:rPr>
              <w:t>nr-IdleInactiveMeasFR1</w:t>
            </w:r>
          </w:p>
          <w:p w14:paraId="538BBE38" w14:textId="77777777" w:rsidR="00691E81" w:rsidRDefault="00691E81">
            <w:pPr>
              <w:pStyle w:val="TAL"/>
              <w:rPr>
                <w:b/>
                <w:i/>
                <w:lang w:eastAsia="zh-CN"/>
              </w:rPr>
            </w:pPr>
            <w: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330D5F3C" w14:textId="77777777" w:rsidR="00691E81" w:rsidRDefault="00691E81">
            <w:pPr>
              <w:pStyle w:val="TAL"/>
              <w:jc w:val="center"/>
              <w:rPr>
                <w:bCs/>
                <w:noProof/>
                <w:lang w:eastAsia="en-GB"/>
              </w:rPr>
            </w:pPr>
            <w:r>
              <w:rPr>
                <w:rFonts w:eastAsia="SimSun"/>
                <w:noProof/>
                <w:lang w:eastAsia="zh-CN"/>
              </w:rPr>
              <w:t>No</w:t>
            </w:r>
          </w:p>
        </w:tc>
      </w:tr>
      <w:tr w:rsidR="00691E81" w14:paraId="3DDD08B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F21B4F" w14:textId="77777777" w:rsidR="00691E81" w:rsidRDefault="00691E81">
            <w:pPr>
              <w:pStyle w:val="TAL"/>
              <w:rPr>
                <w:b/>
                <w:i/>
                <w:kern w:val="2"/>
                <w:lang w:eastAsia="ja-JP"/>
              </w:rPr>
            </w:pPr>
            <w:r>
              <w:rPr>
                <w:b/>
                <w:i/>
                <w:kern w:val="2"/>
              </w:rPr>
              <w:t>nr-IdleInactiveMeasFR2</w:t>
            </w:r>
          </w:p>
          <w:p w14:paraId="400E61B8" w14:textId="77777777" w:rsidR="00691E81" w:rsidRDefault="00691E81">
            <w:pPr>
              <w:pStyle w:val="TAL"/>
              <w:rPr>
                <w:b/>
                <w:i/>
                <w:lang w:eastAsia="zh-CN"/>
              </w:rPr>
            </w:pPr>
            <w: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2C79648" w14:textId="77777777" w:rsidR="00691E81" w:rsidRDefault="00691E81">
            <w:pPr>
              <w:pStyle w:val="TAL"/>
              <w:jc w:val="center"/>
              <w:rPr>
                <w:bCs/>
                <w:noProof/>
                <w:lang w:eastAsia="en-GB"/>
              </w:rPr>
            </w:pPr>
            <w:r>
              <w:rPr>
                <w:rFonts w:eastAsia="SimSun"/>
                <w:noProof/>
                <w:lang w:eastAsia="zh-CN"/>
              </w:rPr>
              <w:t>No</w:t>
            </w:r>
          </w:p>
        </w:tc>
      </w:tr>
      <w:tr w:rsidR="00691E81" w14:paraId="46A021F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A550E4" w14:textId="77777777" w:rsidR="00691E81" w:rsidRDefault="00691E81">
            <w:pPr>
              <w:pStyle w:val="TAL"/>
              <w:rPr>
                <w:b/>
                <w:bCs/>
                <w:i/>
                <w:iCs/>
                <w:lang w:eastAsia="ja-JP"/>
              </w:rPr>
            </w:pPr>
            <w:r>
              <w:rPr>
                <w:b/>
                <w:bCs/>
                <w:i/>
                <w:iCs/>
              </w:rPr>
              <w:t>nr-RSSI-ChannelOccupancyReporting</w:t>
            </w:r>
          </w:p>
          <w:p w14:paraId="581D32F0" w14:textId="77777777" w:rsidR="00691E81" w:rsidRDefault="00691E81">
            <w:pPr>
              <w:pStyle w:val="TAL"/>
              <w:rPr>
                <w:rFonts w:cs="Arial"/>
                <w:szCs w:val="18"/>
              </w:rPr>
            </w:pPr>
            <w:r>
              <w:rPr>
                <w:rFonts w:cs="Arial"/>
                <w:szCs w:val="18"/>
                <w:lang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7338018B" w14:textId="77777777" w:rsidR="00691E81" w:rsidRDefault="00691E81">
            <w:pPr>
              <w:pStyle w:val="TAL"/>
              <w:jc w:val="center"/>
              <w:rPr>
                <w:rFonts w:eastAsia="SimSun" w:cs="Arial"/>
                <w:noProof/>
                <w:szCs w:val="18"/>
                <w:lang w:eastAsia="zh-CN"/>
              </w:rPr>
            </w:pPr>
            <w:r>
              <w:rPr>
                <w:rFonts w:cs="Arial"/>
                <w:noProof/>
                <w:szCs w:val="18"/>
                <w:lang w:eastAsia="zh-CN"/>
              </w:rPr>
              <w:t>-</w:t>
            </w:r>
          </w:p>
        </w:tc>
      </w:tr>
      <w:tr w:rsidR="00691E81" w14:paraId="28578B8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43CCF0" w14:textId="77777777" w:rsidR="00691E81" w:rsidRDefault="00691E81">
            <w:pPr>
              <w:pStyle w:val="TAL"/>
              <w:rPr>
                <w:rFonts w:eastAsia="Times New Roman"/>
                <w:b/>
                <w:bCs/>
                <w:i/>
                <w:iCs/>
                <w:kern w:val="2"/>
                <w:lang w:eastAsia="ja-JP"/>
              </w:rPr>
            </w:pPr>
            <w:r>
              <w:rPr>
                <w:b/>
                <w:bCs/>
                <w:i/>
                <w:iCs/>
                <w:kern w:val="2"/>
              </w:rPr>
              <w:t>ntn-Connectivity-EPC</w:t>
            </w:r>
          </w:p>
          <w:p w14:paraId="2C19BC40" w14:textId="77777777" w:rsidR="00691E81" w:rsidRDefault="00691E81">
            <w:pPr>
              <w:pStyle w:val="TAL"/>
              <w:rPr>
                <w:bCs/>
                <w:iCs/>
                <w:kern w:val="2"/>
              </w:rPr>
            </w:pPr>
            <w:r>
              <w:rPr>
                <w:bCs/>
                <w:iCs/>
                <w:noProof/>
                <w:lang w:eastAsia="en-GB"/>
              </w:rPr>
              <w:t>Indicates whether the UE supports NTN access when connected to EPC.</w:t>
            </w:r>
            <w: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7257AB67" w14:textId="77777777" w:rsidR="00691E81" w:rsidRDefault="00691E81">
            <w:pPr>
              <w:pStyle w:val="TAL"/>
              <w:jc w:val="center"/>
              <w:rPr>
                <w:rFonts w:eastAsia="SimSun"/>
                <w:noProof/>
                <w:lang w:eastAsia="zh-CN"/>
              </w:rPr>
            </w:pPr>
            <w:r>
              <w:rPr>
                <w:rFonts w:eastAsia="SimSun"/>
                <w:noProof/>
                <w:lang w:eastAsia="zh-CN"/>
              </w:rPr>
              <w:t>-</w:t>
            </w:r>
          </w:p>
        </w:tc>
      </w:tr>
      <w:tr w:rsidR="00691E81" w14:paraId="4C67D9C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9160E3" w14:textId="77777777" w:rsidR="00691E81" w:rsidRDefault="00691E81">
            <w:pPr>
              <w:pStyle w:val="TAL"/>
              <w:rPr>
                <w:rFonts w:eastAsia="Times New Roman"/>
                <w:b/>
                <w:bCs/>
                <w:i/>
                <w:iCs/>
                <w:lang w:eastAsia="zh-CN"/>
              </w:rPr>
            </w:pPr>
            <w:r>
              <w:rPr>
                <w:b/>
                <w:bCs/>
                <w:i/>
                <w:iCs/>
                <w:lang w:eastAsia="zh-CN"/>
              </w:rPr>
              <w:t>ntn-OffsetTimingEnh</w:t>
            </w:r>
          </w:p>
          <w:p w14:paraId="013EB4F1" w14:textId="77777777" w:rsidR="00691E81" w:rsidRDefault="00691E81">
            <w:pPr>
              <w:pStyle w:val="TAL"/>
              <w:rPr>
                <w:b/>
                <w:bCs/>
                <w:i/>
                <w:iCs/>
                <w:kern w:val="2"/>
                <w:lang w:eastAsia="ja-JP"/>
              </w:rPr>
            </w:pPr>
            <w:r>
              <w:rPr>
                <w:lang w:eastAsia="zh-CN"/>
              </w:rPr>
              <w:t>Indicates whether the UE supports timing relationship enhancement using Koffset as specified in TS36.321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DB0382C" w14:textId="77777777" w:rsidR="00691E81" w:rsidRDefault="00691E81">
            <w:pPr>
              <w:pStyle w:val="TAL"/>
              <w:jc w:val="center"/>
              <w:rPr>
                <w:rFonts w:eastAsia="SimSun"/>
                <w:noProof/>
                <w:lang w:eastAsia="zh-CN"/>
              </w:rPr>
            </w:pPr>
            <w:r>
              <w:rPr>
                <w:noProof/>
              </w:rPr>
              <w:t>-</w:t>
            </w:r>
          </w:p>
        </w:tc>
      </w:tr>
      <w:tr w:rsidR="00691E81" w14:paraId="2B93199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71AC53E" w14:textId="77777777" w:rsidR="00691E81" w:rsidRDefault="00691E81">
            <w:pPr>
              <w:pStyle w:val="TAL"/>
              <w:rPr>
                <w:rFonts w:eastAsia="Times New Roman"/>
                <w:b/>
                <w:i/>
                <w:lang w:eastAsia="zh-CN"/>
              </w:rPr>
            </w:pPr>
            <w:r>
              <w:rPr>
                <w:b/>
                <w:i/>
                <w:lang w:eastAsia="zh-CN"/>
              </w:rPr>
              <w:t>ntn-PUR-TimerDelay</w:t>
            </w:r>
          </w:p>
          <w:p w14:paraId="690DB177" w14:textId="77777777" w:rsidR="00691E81" w:rsidRDefault="00691E81">
            <w:pPr>
              <w:pStyle w:val="TAL"/>
              <w:rPr>
                <w:lang w:eastAsia="zh-CN"/>
              </w:rPr>
            </w:pPr>
            <w:r>
              <w:rPr>
                <w:lang w:eastAsia="zh-CN"/>
              </w:rPr>
              <w:t xml:space="preserve">Indicates whether the UE supports </w:t>
            </w:r>
            <w:r>
              <w:t xml:space="preserve">delaying the start of the </w:t>
            </w:r>
            <w:r>
              <w:rPr>
                <w:i/>
                <w:noProof/>
              </w:rPr>
              <w:t>pur-ResponseWindowTimer</w:t>
            </w:r>
            <w:r>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D5E092E" w14:textId="77777777" w:rsidR="00691E81" w:rsidRDefault="00691E81">
            <w:pPr>
              <w:pStyle w:val="TAL"/>
              <w:jc w:val="center"/>
              <w:rPr>
                <w:bCs/>
                <w:noProof/>
                <w:lang w:eastAsia="zh-CN"/>
              </w:rPr>
            </w:pPr>
            <w:r>
              <w:rPr>
                <w:bCs/>
                <w:noProof/>
                <w:lang w:eastAsia="zh-CN"/>
              </w:rPr>
              <w:t>-</w:t>
            </w:r>
          </w:p>
        </w:tc>
      </w:tr>
      <w:tr w:rsidR="00691E81" w14:paraId="669F464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54923DF" w14:textId="77777777" w:rsidR="00691E81" w:rsidRDefault="00691E81">
            <w:pPr>
              <w:pStyle w:val="TAL"/>
              <w:jc w:val="both"/>
              <w:rPr>
                <w:b/>
                <w:bCs/>
                <w:i/>
                <w:iCs/>
                <w:kern w:val="2"/>
                <w:lang w:eastAsia="zh-CN"/>
              </w:rPr>
            </w:pPr>
            <w:r>
              <w:rPr>
                <w:b/>
                <w:bCs/>
                <w:i/>
                <w:iCs/>
                <w:kern w:val="2"/>
              </w:rPr>
              <w:t>ntn-ScenarioSupport</w:t>
            </w:r>
          </w:p>
          <w:p w14:paraId="21F20B70" w14:textId="77777777" w:rsidR="00691E81" w:rsidRDefault="00691E81">
            <w:pPr>
              <w:pStyle w:val="TAL"/>
              <w:rPr>
                <w:b/>
                <w:i/>
                <w:lang w:eastAsia="zh-CN"/>
              </w:rPr>
            </w:pPr>
            <w:r>
              <w:rPr>
                <w:lang w:eastAsia="zh-CN"/>
              </w:rPr>
              <w:t>Indicates whether the UE supports NTN features only for GSO or NSGO scenario.</w:t>
            </w:r>
          </w:p>
        </w:tc>
        <w:tc>
          <w:tcPr>
            <w:tcW w:w="830" w:type="dxa"/>
            <w:tcBorders>
              <w:top w:val="single" w:sz="4" w:space="0" w:color="808080"/>
              <w:left w:val="single" w:sz="4" w:space="0" w:color="808080"/>
              <w:bottom w:val="single" w:sz="4" w:space="0" w:color="808080"/>
              <w:right w:val="single" w:sz="4" w:space="0" w:color="808080"/>
            </w:tcBorders>
            <w:hideMark/>
          </w:tcPr>
          <w:p w14:paraId="5DAD90F7" w14:textId="77777777" w:rsidR="00691E81" w:rsidRDefault="00691E81">
            <w:pPr>
              <w:pStyle w:val="TAL"/>
              <w:jc w:val="center"/>
              <w:rPr>
                <w:bCs/>
                <w:noProof/>
                <w:lang w:eastAsia="zh-CN"/>
              </w:rPr>
            </w:pPr>
            <w:r>
              <w:rPr>
                <w:noProof/>
              </w:rPr>
              <w:t>-</w:t>
            </w:r>
          </w:p>
        </w:tc>
      </w:tr>
      <w:tr w:rsidR="00691E81" w14:paraId="2A33E0D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758A10A" w14:textId="77777777" w:rsidR="00691E81" w:rsidRDefault="00691E81">
            <w:pPr>
              <w:pStyle w:val="TAL"/>
              <w:rPr>
                <w:b/>
                <w:i/>
                <w:lang w:eastAsia="zh-CN"/>
              </w:rPr>
            </w:pPr>
            <w:r>
              <w:rPr>
                <w:b/>
                <w:i/>
                <w:lang w:eastAsia="zh-CN"/>
              </w:rPr>
              <w:t>ntn-TA-report</w:t>
            </w:r>
          </w:p>
          <w:p w14:paraId="6E269E6C" w14:textId="77777777" w:rsidR="00691E81" w:rsidRDefault="00691E81">
            <w:pPr>
              <w:pStyle w:val="TAL"/>
              <w:rPr>
                <w:lang w:eastAsia="zh-CN"/>
              </w:rPr>
            </w:pPr>
            <w:r>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5A98925D" w14:textId="77777777" w:rsidR="00691E81" w:rsidRDefault="00691E81">
            <w:pPr>
              <w:pStyle w:val="TAL"/>
              <w:jc w:val="center"/>
              <w:rPr>
                <w:bCs/>
                <w:noProof/>
                <w:lang w:eastAsia="zh-CN"/>
              </w:rPr>
            </w:pPr>
            <w:r>
              <w:rPr>
                <w:bCs/>
                <w:noProof/>
                <w:lang w:eastAsia="zh-CN"/>
              </w:rPr>
              <w:t>-</w:t>
            </w:r>
          </w:p>
        </w:tc>
      </w:tr>
      <w:tr w:rsidR="00BE3283" w14:paraId="57F0F570" w14:textId="77777777" w:rsidTr="00691E81">
        <w:trPr>
          <w:ins w:id="216" w:author="MediaTek" w:date="2022-07-26T20:43:00Z"/>
        </w:trPr>
        <w:tc>
          <w:tcPr>
            <w:tcW w:w="7825" w:type="dxa"/>
            <w:gridSpan w:val="2"/>
            <w:tcBorders>
              <w:top w:val="single" w:sz="4" w:space="0" w:color="808080"/>
              <w:left w:val="single" w:sz="4" w:space="0" w:color="808080"/>
              <w:bottom w:val="single" w:sz="4" w:space="0" w:color="808080"/>
              <w:right w:val="single" w:sz="4" w:space="0" w:color="808080"/>
            </w:tcBorders>
          </w:tcPr>
          <w:p w14:paraId="20BBB47E" w14:textId="20D3D278" w:rsidR="00BE3283" w:rsidRDefault="00BE3283">
            <w:pPr>
              <w:pStyle w:val="TAL"/>
              <w:rPr>
                <w:ins w:id="217" w:author="MediaTek" w:date="2022-07-26T20:43:00Z"/>
                <w:b/>
                <w:i/>
                <w:lang w:eastAsia="zh-CN"/>
              </w:rPr>
            </w:pPr>
            <w:ins w:id="218" w:author="MediaTek" w:date="2022-07-26T20:43:00Z">
              <w:r>
                <w:rPr>
                  <w:b/>
                  <w:i/>
                  <w:lang w:eastAsia="zh-CN"/>
                </w:rPr>
                <w:t>ntn-</w:t>
              </w:r>
            </w:ins>
            <w:ins w:id="219" w:author="MediaTek" w:date="2022-07-26T21:27:00Z">
              <w:r w:rsidR="001C502A" w:rsidRPr="00322F04">
                <w:rPr>
                  <w:b/>
                  <w:bCs/>
                  <w:i/>
                  <w:iCs/>
                </w:rPr>
                <w:t>NeedSegmentedPrecompensationGaps</w:t>
              </w:r>
            </w:ins>
          </w:p>
          <w:p w14:paraId="63C73866" w14:textId="7F3E1AC8" w:rsidR="00BE3283" w:rsidRPr="00BE3283" w:rsidRDefault="00BE3283">
            <w:pPr>
              <w:pStyle w:val="TAL"/>
              <w:rPr>
                <w:ins w:id="220" w:author="MediaTek" w:date="2022-07-26T20:43:00Z"/>
                <w:b/>
                <w:iCs/>
                <w:lang w:eastAsia="zh-CN"/>
              </w:rPr>
            </w:pPr>
            <w:ins w:id="221" w:author="MediaTek" w:date="2022-07-26T20:43:00Z">
              <w:r>
                <w:rPr>
                  <w:lang w:eastAsia="zh-CN"/>
                </w:rPr>
                <w:t xml:space="preserve">Indicates the transmission gap length the UE </w:t>
              </w:r>
            </w:ins>
            <w:ins w:id="222" w:author="MediaTek" w:date="2022-07-27T10:45:00Z">
              <w:r w:rsidR="00F52330">
                <w:rPr>
                  <w:rFonts w:hint="eastAsia"/>
                  <w:lang w:eastAsia="zh-CN"/>
                </w:rPr>
                <w:t>supports</w:t>
              </w:r>
              <w:r w:rsidR="00F52330">
                <w:rPr>
                  <w:lang w:eastAsia="zh-CN"/>
                </w:rPr>
                <w:t xml:space="preserve"> </w:t>
              </w:r>
            </w:ins>
            <w:ins w:id="223" w:author="MediaTek" w:date="2022-07-26T21:27:00Z">
              <w:r w:rsidR="001C502A">
                <w:rPr>
                  <w:lang w:eastAsia="zh-CN"/>
                </w:rPr>
                <w:t>for UL segmented transmission</w:t>
              </w:r>
            </w:ins>
            <w:ins w:id="224" w:author="MediaTek" w:date="2022-07-26T20:43:00Z">
              <w:r>
                <w:rPr>
                  <w:lang w:eastAsia="zh-CN"/>
                </w:rPr>
                <w:t xml:space="preserve">. Value </w:t>
              </w:r>
              <w:r>
                <w:rPr>
                  <w:i/>
                  <w:iCs/>
                  <w:lang w:eastAsia="zh-CN"/>
                </w:rPr>
                <w:t>subfra</w:t>
              </w:r>
            </w:ins>
            <w:ins w:id="225" w:author="MediaTek" w:date="2022-07-26T20:44:00Z">
              <w:r>
                <w:rPr>
                  <w:i/>
                  <w:iCs/>
                  <w:lang w:eastAsia="zh-CN"/>
                </w:rPr>
                <w:t>me</w:t>
              </w:r>
            </w:ins>
            <w:ins w:id="226" w:author="MediaTek" w:date="2022-07-26T20:43:00Z">
              <w:r>
                <w:rPr>
                  <w:lang w:eastAsia="zh-CN"/>
                </w:rPr>
                <w:t xml:space="preserve"> corresponds to 1 </w:t>
              </w:r>
            </w:ins>
            <w:ins w:id="227" w:author="MediaTek" w:date="2022-07-26T20:44:00Z">
              <w:r>
                <w:rPr>
                  <w:lang w:eastAsia="zh-CN"/>
                </w:rPr>
                <w:t>subframe</w:t>
              </w:r>
            </w:ins>
            <w:ins w:id="228" w:author="MediaTek" w:date="2022-07-26T20:43:00Z">
              <w:r>
                <w:rPr>
                  <w:lang w:eastAsia="zh-CN"/>
                </w:rPr>
                <w:t xml:space="preserve">, value </w:t>
              </w:r>
            </w:ins>
            <w:ins w:id="229" w:author="MediaTek" w:date="2022-07-26T20:44:00Z">
              <w:r>
                <w:rPr>
                  <w:i/>
                  <w:iCs/>
                  <w:lang w:eastAsia="zh-CN"/>
                </w:rPr>
                <w:t>slot</w:t>
              </w:r>
            </w:ins>
            <w:ins w:id="230" w:author="MediaTek" w:date="2022-07-26T20:43:00Z">
              <w:r>
                <w:rPr>
                  <w:lang w:eastAsia="zh-CN"/>
                </w:rPr>
                <w:t xml:space="preserve"> corresponds to </w:t>
              </w:r>
            </w:ins>
            <w:ins w:id="231" w:author="MediaTek" w:date="2022-07-26T20:44:00Z">
              <w:r>
                <w:rPr>
                  <w:lang w:eastAsia="zh-CN"/>
                </w:rPr>
                <w:t>1</w:t>
              </w:r>
            </w:ins>
            <w:ins w:id="232" w:author="MediaTek" w:date="2022-07-26T20:43:00Z">
              <w:r>
                <w:rPr>
                  <w:lang w:eastAsia="zh-CN"/>
                </w:rPr>
                <w:t xml:space="preserve"> slot, value </w:t>
              </w:r>
              <w:r w:rsidRPr="00535EBE">
                <w:rPr>
                  <w:i/>
                  <w:iCs/>
                  <w:lang w:eastAsia="zh-CN"/>
                </w:rPr>
                <w:t>symbol</w:t>
              </w:r>
              <w:r>
                <w:rPr>
                  <w:lang w:eastAsia="zh-CN"/>
                </w:rPr>
                <w:t xml:space="preserve"> corresponds to 1 symbol.</w:t>
              </w:r>
            </w:ins>
          </w:p>
        </w:tc>
        <w:tc>
          <w:tcPr>
            <w:tcW w:w="830" w:type="dxa"/>
            <w:tcBorders>
              <w:top w:val="single" w:sz="4" w:space="0" w:color="808080"/>
              <w:left w:val="single" w:sz="4" w:space="0" w:color="808080"/>
              <w:bottom w:val="single" w:sz="4" w:space="0" w:color="808080"/>
              <w:right w:val="single" w:sz="4" w:space="0" w:color="808080"/>
            </w:tcBorders>
          </w:tcPr>
          <w:p w14:paraId="6CCB8D19" w14:textId="77777777" w:rsidR="00BE3283" w:rsidRDefault="00BE3283">
            <w:pPr>
              <w:pStyle w:val="TAL"/>
              <w:jc w:val="center"/>
              <w:rPr>
                <w:ins w:id="233" w:author="MediaTek" w:date="2022-07-26T20:43:00Z"/>
                <w:bCs/>
                <w:noProof/>
                <w:lang w:eastAsia="zh-CN"/>
              </w:rPr>
            </w:pPr>
          </w:p>
        </w:tc>
      </w:tr>
      <w:tr w:rsidR="00691E81" w14:paraId="415D854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3445C0A" w14:textId="77777777" w:rsidR="00691E81" w:rsidRDefault="00691E81">
            <w:pPr>
              <w:pStyle w:val="TAL"/>
              <w:rPr>
                <w:b/>
                <w:i/>
                <w:lang w:eastAsia="zh-CN"/>
              </w:rPr>
            </w:pPr>
            <w:r>
              <w:rPr>
                <w:b/>
                <w:i/>
                <w:lang w:eastAsia="zh-CN"/>
              </w:rPr>
              <w:lastRenderedPageBreak/>
              <w:t>numberOfBlindDecodesUSS</w:t>
            </w:r>
          </w:p>
          <w:p w14:paraId="108BA242" w14:textId="77777777" w:rsidR="00691E81" w:rsidRDefault="00691E81">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7DC8169" w14:textId="77777777" w:rsidR="00691E81" w:rsidRDefault="00691E81">
            <w:pPr>
              <w:pStyle w:val="TAL"/>
              <w:jc w:val="center"/>
              <w:rPr>
                <w:bCs/>
                <w:noProof/>
                <w:lang w:eastAsia="zh-CN"/>
              </w:rPr>
            </w:pPr>
            <w:r>
              <w:rPr>
                <w:bCs/>
                <w:noProof/>
                <w:lang w:eastAsia="zh-CN"/>
              </w:rPr>
              <w:t>Yes</w:t>
            </w:r>
          </w:p>
        </w:tc>
      </w:tr>
      <w:tr w:rsidR="00691E81" w14:paraId="65AFD87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BCE5FAA" w14:textId="77777777" w:rsidR="00691E81" w:rsidRDefault="00691E81">
            <w:pPr>
              <w:pStyle w:val="TAL"/>
              <w:rPr>
                <w:b/>
                <w:i/>
                <w:lang w:eastAsia="ja-JP"/>
              </w:rPr>
            </w:pPr>
            <w:r>
              <w:rPr>
                <w:b/>
                <w:i/>
              </w:rPr>
              <w:t>nzp-CSI-RS-AperiodicInfo</w:t>
            </w:r>
          </w:p>
          <w:p w14:paraId="7738CE0D" w14:textId="77777777" w:rsidR="00691E81" w:rsidRDefault="00691E81">
            <w:pPr>
              <w:pStyle w:val="TAL"/>
              <w:rPr>
                <w:b/>
                <w:i/>
                <w:lang w:eastAsia="zh-CN"/>
              </w:rPr>
            </w:pPr>
            <w:r>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5945CBFF" w14:textId="77777777" w:rsidR="00691E81" w:rsidRDefault="00691E81">
            <w:pPr>
              <w:pStyle w:val="TAL"/>
              <w:jc w:val="center"/>
              <w:rPr>
                <w:bCs/>
                <w:noProof/>
                <w:lang w:eastAsia="zh-CN"/>
              </w:rPr>
            </w:pPr>
            <w:r>
              <w:rPr>
                <w:bCs/>
                <w:noProof/>
                <w:lang w:eastAsia="en-GB"/>
              </w:rPr>
              <w:t>Yes</w:t>
            </w:r>
          </w:p>
        </w:tc>
      </w:tr>
      <w:tr w:rsidR="00691E81" w14:paraId="18FBBB9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6103D7A" w14:textId="77777777" w:rsidR="00691E81" w:rsidRDefault="00691E81">
            <w:pPr>
              <w:pStyle w:val="TAL"/>
              <w:rPr>
                <w:b/>
                <w:i/>
                <w:lang w:eastAsia="ja-JP"/>
              </w:rPr>
            </w:pPr>
            <w:r>
              <w:rPr>
                <w:b/>
                <w:i/>
              </w:rPr>
              <w:t>nzp-CSI-RS-PeriodicInfo</w:t>
            </w:r>
          </w:p>
          <w:p w14:paraId="5813288B" w14:textId="77777777" w:rsidR="00691E81" w:rsidRDefault="00691E81">
            <w:pPr>
              <w:pStyle w:val="TAL"/>
              <w:rPr>
                <w:b/>
                <w:i/>
                <w:lang w:eastAsia="zh-CN"/>
              </w:rPr>
            </w:pPr>
            <w: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2073150" w14:textId="77777777" w:rsidR="00691E81" w:rsidRDefault="00691E81">
            <w:pPr>
              <w:pStyle w:val="TAL"/>
              <w:jc w:val="center"/>
              <w:rPr>
                <w:bCs/>
                <w:noProof/>
                <w:lang w:eastAsia="zh-CN"/>
              </w:rPr>
            </w:pPr>
            <w:r>
              <w:rPr>
                <w:bCs/>
                <w:noProof/>
                <w:lang w:eastAsia="en-GB"/>
              </w:rPr>
              <w:t>Yes</w:t>
            </w:r>
          </w:p>
        </w:tc>
      </w:tr>
      <w:tr w:rsidR="00691E81" w14:paraId="0EED381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C57FDCD" w14:textId="77777777" w:rsidR="00691E81" w:rsidRDefault="00691E81">
            <w:pPr>
              <w:pStyle w:val="TAL"/>
              <w:rPr>
                <w:b/>
                <w:i/>
                <w:lang w:eastAsia="en-GB"/>
              </w:rPr>
            </w:pPr>
            <w:r>
              <w:rPr>
                <w:b/>
                <w:i/>
                <w:lang w:eastAsia="en-GB"/>
              </w:rPr>
              <w:t>otdoa-UE-Assisted</w:t>
            </w:r>
          </w:p>
          <w:p w14:paraId="26B05D91" w14:textId="77777777" w:rsidR="00691E81" w:rsidRDefault="00691E81">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7025113" w14:textId="77777777" w:rsidR="00691E81" w:rsidRDefault="00691E81">
            <w:pPr>
              <w:pStyle w:val="TAL"/>
              <w:jc w:val="center"/>
              <w:rPr>
                <w:bCs/>
                <w:noProof/>
                <w:lang w:eastAsia="en-GB"/>
              </w:rPr>
            </w:pPr>
            <w:r>
              <w:rPr>
                <w:bCs/>
                <w:noProof/>
                <w:lang w:eastAsia="en-GB"/>
              </w:rPr>
              <w:t>Yes</w:t>
            </w:r>
          </w:p>
        </w:tc>
      </w:tr>
      <w:tr w:rsidR="00691E81" w14:paraId="48A215B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D8DC3AA" w14:textId="77777777" w:rsidR="00691E81" w:rsidRDefault="00691E81">
            <w:pPr>
              <w:pStyle w:val="TAL"/>
              <w:rPr>
                <w:b/>
                <w:i/>
                <w:lang w:eastAsia="ja-JP"/>
              </w:rPr>
            </w:pPr>
            <w:r>
              <w:rPr>
                <w:b/>
                <w:i/>
              </w:rPr>
              <w:t>outOfOrderDelivery</w:t>
            </w:r>
          </w:p>
          <w:p w14:paraId="02982D86" w14:textId="77777777" w:rsidR="00691E81" w:rsidRDefault="00691E81">
            <w:pPr>
              <w:pStyle w:val="TAL"/>
              <w:rPr>
                <w:b/>
                <w:i/>
                <w:lang w:eastAsia="en-GB"/>
              </w:rPr>
            </w:pPr>
            <w:r>
              <w:t>Same as "</w:t>
            </w:r>
            <w:r>
              <w:rPr>
                <w:i/>
              </w:rPr>
              <w:t>outOfOrderDelivery</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3171C36" w14:textId="77777777" w:rsidR="00691E81" w:rsidRDefault="00691E81">
            <w:pPr>
              <w:pStyle w:val="TAL"/>
              <w:jc w:val="center"/>
              <w:rPr>
                <w:bCs/>
                <w:noProof/>
                <w:lang w:eastAsia="en-GB"/>
              </w:rPr>
            </w:pPr>
            <w:r>
              <w:rPr>
                <w:bCs/>
                <w:noProof/>
                <w:lang w:eastAsia="en-GB"/>
              </w:rPr>
              <w:t>No</w:t>
            </w:r>
          </w:p>
        </w:tc>
      </w:tr>
      <w:tr w:rsidR="00691E81" w14:paraId="5175F57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D28E781" w14:textId="77777777" w:rsidR="00691E81" w:rsidRDefault="00691E81">
            <w:pPr>
              <w:pStyle w:val="TAL"/>
              <w:rPr>
                <w:b/>
                <w:i/>
                <w:lang w:eastAsia="en-GB"/>
              </w:rPr>
            </w:pPr>
            <w:r>
              <w:rPr>
                <w:b/>
                <w:i/>
                <w:lang w:eastAsia="en-GB"/>
              </w:rPr>
              <w:t>outOfSequenceGrantHandling</w:t>
            </w:r>
          </w:p>
          <w:p w14:paraId="7545EC4B" w14:textId="77777777" w:rsidR="00691E81" w:rsidRDefault="00691E81">
            <w:pPr>
              <w:pStyle w:val="TAL"/>
              <w:rPr>
                <w:b/>
                <w:lang w:eastAsia="en-GB"/>
              </w:rPr>
            </w:pPr>
            <w: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686EE70" w14:textId="77777777" w:rsidR="00691E81" w:rsidRDefault="00691E81">
            <w:pPr>
              <w:pStyle w:val="TAL"/>
              <w:jc w:val="center"/>
              <w:rPr>
                <w:bCs/>
                <w:noProof/>
                <w:lang w:eastAsia="en-GB"/>
              </w:rPr>
            </w:pPr>
            <w:r>
              <w:rPr>
                <w:bCs/>
                <w:noProof/>
                <w:lang w:eastAsia="zh-CN"/>
              </w:rPr>
              <w:t>-</w:t>
            </w:r>
          </w:p>
        </w:tc>
      </w:tr>
      <w:tr w:rsidR="00691E81" w14:paraId="03F2ED3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556813E" w14:textId="77777777" w:rsidR="00691E81" w:rsidRDefault="00691E81">
            <w:pPr>
              <w:pStyle w:val="TAL"/>
              <w:rPr>
                <w:b/>
                <w:i/>
                <w:lang w:eastAsia="en-GB"/>
              </w:rPr>
            </w:pPr>
            <w:r>
              <w:rPr>
                <w:b/>
                <w:i/>
                <w:lang w:eastAsia="en-GB"/>
              </w:rPr>
              <w:t>overheatingInd</w:t>
            </w:r>
          </w:p>
          <w:p w14:paraId="52A8E50A" w14:textId="77777777" w:rsidR="00691E81" w:rsidRDefault="00691E81">
            <w:pPr>
              <w:pStyle w:val="TAL"/>
              <w:rPr>
                <w:b/>
                <w:i/>
                <w:lang w:eastAsia="en-GB"/>
              </w:rPr>
            </w:pPr>
            <w: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34678F58" w14:textId="77777777" w:rsidR="00691E81" w:rsidRDefault="00691E81">
            <w:pPr>
              <w:keepNext/>
              <w:keepLines/>
              <w:spacing w:after="0"/>
              <w:jc w:val="center"/>
              <w:rPr>
                <w:rFonts w:ascii="Arial" w:hAnsi="Arial"/>
                <w:bCs/>
                <w:noProof/>
                <w:sz w:val="18"/>
                <w:lang w:eastAsia="zh-CN"/>
              </w:rPr>
            </w:pPr>
            <w:r>
              <w:rPr>
                <w:rFonts w:ascii="Arial" w:hAnsi="Arial"/>
                <w:bCs/>
                <w:noProof/>
                <w:sz w:val="18"/>
                <w:lang w:eastAsia="zh-CN"/>
              </w:rPr>
              <w:t>No</w:t>
            </w:r>
          </w:p>
        </w:tc>
      </w:tr>
      <w:tr w:rsidR="00691E81" w14:paraId="241CFFF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9837DC6" w14:textId="77777777" w:rsidR="00691E81" w:rsidRDefault="00691E81">
            <w:pPr>
              <w:pStyle w:val="TAL"/>
              <w:rPr>
                <w:b/>
                <w:i/>
                <w:lang w:eastAsia="en-GB"/>
              </w:rPr>
            </w:pPr>
            <w:r>
              <w:rPr>
                <w:b/>
                <w:i/>
                <w:lang w:eastAsia="en-GB"/>
              </w:rPr>
              <w:t>overheatingIndForSCG</w:t>
            </w:r>
          </w:p>
          <w:p w14:paraId="647CD524" w14:textId="77777777" w:rsidR="00691E81" w:rsidRDefault="00691E81">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30" w:type="dxa"/>
            <w:tcBorders>
              <w:top w:val="single" w:sz="4" w:space="0" w:color="808080"/>
              <w:left w:val="single" w:sz="4" w:space="0" w:color="808080"/>
              <w:bottom w:val="single" w:sz="4" w:space="0" w:color="808080"/>
              <w:right w:val="single" w:sz="4" w:space="0" w:color="808080"/>
            </w:tcBorders>
            <w:hideMark/>
          </w:tcPr>
          <w:p w14:paraId="2409B978" w14:textId="77777777" w:rsidR="00691E81" w:rsidRDefault="00691E81">
            <w:pPr>
              <w:keepNext/>
              <w:keepLines/>
              <w:spacing w:after="0"/>
              <w:jc w:val="center"/>
              <w:rPr>
                <w:rFonts w:ascii="Arial" w:hAnsi="Arial"/>
                <w:bCs/>
                <w:noProof/>
                <w:sz w:val="18"/>
                <w:lang w:eastAsia="zh-CN"/>
              </w:rPr>
            </w:pPr>
            <w:r>
              <w:rPr>
                <w:noProof/>
              </w:rPr>
              <w:t>-</w:t>
            </w:r>
          </w:p>
        </w:tc>
      </w:tr>
      <w:tr w:rsidR="00691E81" w14:paraId="18A6B4A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793A81B" w14:textId="77777777" w:rsidR="00691E81" w:rsidRDefault="00691E81">
            <w:pPr>
              <w:keepNext/>
              <w:keepLines/>
              <w:spacing w:after="0"/>
              <w:rPr>
                <w:rFonts w:ascii="Arial" w:hAnsi="Arial"/>
                <w:b/>
                <w:i/>
                <w:sz w:val="18"/>
                <w:lang w:eastAsia="en-GB"/>
              </w:rPr>
            </w:pPr>
            <w:r>
              <w:rPr>
                <w:rFonts w:ascii="Arial" w:hAnsi="Arial"/>
                <w:b/>
                <w:i/>
                <w:sz w:val="18"/>
                <w:lang w:eastAsia="en-GB"/>
              </w:rPr>
              <w:t>pdcch-CandidateReductions</w:t>
            </w:r>
          </w:p>
          <w:p w14:paraId="46A4C855" w14:textId="77777777" w:rsidR="00691E81" w:rsidRDefault="00691E81">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3AA64B62" w14:textId="77777777" w:rsidR="00691E81" w:rsidRDefault="00691E81">
            <w:pPr>
              <w:keepNext/>
              <w:keepLines/>
              <w:spacing w:after="0"/>
              <w:jc w:val="center"/>
              <w:rPr>
                <w:rFonts w:ascii="Arial" w:hAnsi="Arial"/>
                <w:bCs/>
                <w:noProof/>
                <w:sz w:val="18"/>
                <w:lang w:eastAsia="en-GB"/>
              </w:rPr>
            </w:pPr>
            <w:r>
              <w:rPr>
                <w:rFonts w:ascii="Arial" w:hAnsi="Arial"/>
                <w:bCs/>
                <w:noProof/>
                <w:sz w:val="18"/>
                <w:lang w:eastAsia="zh-CN"/>
              </w:rPr>
              <w:t>No</w:t>
            </w:r>
          </w:p>
        </w:tc>
      </w:tr>
      <w:tr w:rsidR="00691E81" w14:paraId="63E5508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E6D8ADD" w14:textId="77777777" w:rsidR="00691E81" w:rsidRDefault="00691E81">
            <w:pPr>
              <w:pStyle w:val="TAL"/>
              <w:rPr>
                <w:rFonts w:cs="Arial"/>
                <w:b/>
                <w:i/>
                <w:szCs w:val="18"/>
                <w:lang w:eastAsia="en-GB"/>
              </w:rPr>
            </w:pPr>
            <w:r>
              <w:rPr>
                <w:rFonts w:cs="Arial"/>
                <w:b/>
                <w:i/>
                <w:szCs w:val="18"/>
                <w:lang w:eastAsia="en-GB"/>
              </w:rPr>
              <w:t>pdcp-Duplication</w:t>
            </w:r>
          </w:p>
          <w:p w14:paraId="5B752776" w14:textId="77777777" w:rsidR="00691E81" w:rsidRDefault="00691E81">
            <w:pPr>
              <w:pStyle w:val="TAL"/>
              <w:rPr>
                <w:b/>
                <w:i/>
                <w:lang w:eastAsia="ja-JP"/>
              </w:rPr>
            </w:pPr>
            <w: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877B847" w14:textId="77777777" w:rsidR="00691E81" w:rsidRDefault="00691E81">
            <w:pPr>
              <w:pStyle w:val="TAL"/>
              <w:jc w:val="center"/>
              <w:rPr>
                <w:noProof/>
              </w:rPr>
            </w:pPr>
            <w:r>
              <w:rPr>
                <w:noProof/>
              </w:rPr>
              <w:t>-</w:t>
            </w:r>
          </w:p>
        </w:tc>
      </w:tr>
      <w:tr w:rsidR="00691E81" w14:paraId="668D10B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F4F8251" w14:textId="77777777" w:rsidR="00691E81" w:rsidRDefault="00691E81">
            <w:pPr>
              <w:pStyle w:val="TAL"/>
              <w:rPr>
                <w:b/>
                <w:i/>
                <w:lang w:eastAsia="en-GB"/>
              </w:rPr>
            </w:pPr>
            <w:r>
              <w:rPr>
                <w:b/>
                <w:i/>
                <w:lang w:eastAsia="en-GB"/>
              </w:rPr>
              <w:t>pdcp-SN-Extension</w:t>
            </w:r>
          </w:p>
          <w:p w14:paraId="58474281" w14:textId="77777777" w:rsidR="00691E81" w:rsidRDefault="00691E81">
            <w:pPr>
              <w:pStyle w:val="TAL"/>
              <w:rPr>
                <w:b/>
                <w:i/>
                <w:lang w:eastAsia="en-GB"/>
              </w:rPr>
            </w:pPr>
            <w:r>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40CF2A0D" w14:textId="77777777" w:rsidR="00691E81" w:rsidRDefault="00691E81">
            <w:pPr>
              <w:pStyle w:val="TAL"/>
              <w:jc w:val="center"/>
              <w:rPr>
                <w:bCs/>
                <w:noProof/>
                <w:lang w:eastAsia="en-GB"/>
              </w:rPr>
            </w:pPr>
            <w:r>
              <w:rPr>
                <w:bCs/>
                <w:noProof/>
                <w:lang w:eastAsia="en-GB"/>
              </w:rPr>
              <w:t>-</w:t>
            </w:r>
          </w:p>
        </w:tc>
      </w:tr>
      <w:tr w:rsidR="00691E81" w14:paraId="749187F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CC7D83C" w14:textId="77777777" w:rsidR="00691E81" w:rsidRDefault="00691E81">
            <w:pPr>
              <w:keepNext/>
              <w:keepLines/>
              <w:spacing w:after="0"/>
              <w:rPr>
                <w:rFonts w:ascii="Arial" w:hAnsi="Arial"/>
                <w:b/>
                <w:i/>
                <w:sz w:val="18"/>
                <w:lang w:eastAsia="ja-JP"/>
              </w:rPr>
            </w:pPr>
            <w:r>
              <w:rPr>
                <w:rFonts w:ascii="Arial" w:hAnsi="Arial"/>
                <w:b/>
                <w:i/>
                <w:sz w:val="18"/>
              </w:rPr>
              <w:t>pdcp-SN-Extension-18bits</w:t>
            </w:r>
          </w:p>
          <w:p w14:paraId="29BF4AC4" w14:textId="77777777" w:rsidR="00691E81" w:rsidRDefault="00691E81">
            <w:pPr>
              <w:keepNext/>
              <w:keepLines/>
              <w:spacing w:after="0"/>
              <w:rPr>
                <w:rFonts w:ascii="Arial" w:hAnsi="Arial"/>
                <w:b/>
                <w:i/>
                <w:sz w:val="18"/>
              </w:rPr>
            </w:pPr>
            <w:r>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2AA41A4B" w14:textId="77777777" w:rsidR="00691E81" w:rsidRDefault="00691E81">
            <w:pPr>
              <w:keepNext/>
              <w:keepLines/>
              <w:spacing w:after="0"/>
              <w:jc w:val="center"/>
              <w:rPr>
                <w:rFonts w:ascii="Arial" w:hAnsi="Arial"/>
                <w:bCs/>
                <w:noProof/>
                <w:sz w:val="18"/>
              </w:rPr>
            </w:pPr>
            <w:r>
              <w:rPr>
                <w:rFonts w:ascii="Arial" w:hAnsi="Arial"/>
                <w:bCs/>
                <w:noProof/>
                <w:sz w:val="18"/>
              </w:rPr>
              <w:t>-</w:t>
            </w:r>
          </w:p>
        </w:tc>
      </w:tr>
      <w:tr w:rsidR="00691E81" w14:paraId="21E6DF0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E19C49B" w14:textId="77777777" w:rsidR="00691E81" w:rsidRDefault="00691E81">
            <w:pPr>
              <w:keepNext/>
              <w:keepLines/>
              <w:spacing w:after="0"/>
              <w:rPr>
                <w:rFonts w:ascii="Arial" w:hAnsi="Arial"/>
                <w:b/>
                <w:i/>
                <w:sz w:val="18"/>
              </w:rPr>
            </w:pPr>
            <w:r>
              <w:rPr>
                <w:rFonts w:ascii="Arial" w:hAnsi="Arial"/>
                <w:b/>
                <w:i/>
                <w:sz w:val="18"/>
              </w:rPr>
              <w:t>pdcp-TransferSplitUL</w:t>
            </w:r>
          </w:p>
          <w:p w14:paraId="0D9838DE" w14:textId="77777777" w:rsidR="00691E81" w:rsidRDefault="00691E81">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3CA45DC" w14:textId="77777777" w:rsidR="00691E81" w:rsidRDefault="00691E81">
            <w:pPr>
              <w:keepNext/>
              <w:keepLines/>
              <w:spacing w:after="0"/>
              <w:jc w:val="center"/>
              <w:rPr>
                <w:rFonts w:ascii="Arial" w:hAnsi="Arial"/>
                <w:bCs/>
                <w:noProof/>
                <w:sz w:val="18"/>
              </w:rPr>
            </w:pPr>
            <w:r>
              <w:rPr>
                <w:rFonts w:ascii="Arial" w:hAnsi="Arial"/>
                <w:bCs/>
                <w:noProof/>
                <w:sz w:val="18"/>
              </w:rPr>
              <w:t>-</w:t>
            </w:r>
          </w:p>
        </w:tc>
      </w:tr>
      <w:tr w:rsidR="00691E81" w14:paraId="6985D47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1066AFB" w14:textId="77777777" w:rsidR="00691E81" w:rsidRDefault="00691E81">
            <w:pPr>
              <w:keepNext/>
              <w:keepLines/>
              <w:spacing w:after="0"/>
              <w:rPr>
                <w:rFonts w:ascii="Arial" w:hAnsi="Arial"/>
                <w:b/>
                <w:i/>
                <w:sz w:val="18"/>
              </w:rPr>
            </w:pPr>
            <w:r>
              <w:rPr>
                <w:rFonts w:ascii="Arial" w:hAnsi="Arial"/>
                <w:b/>
                <w:i/>
                <w:sz w:val="18"/>
              </w:rPr>
              <w:t>pdcp-VersionChangeWithoutHO</w:t>
            </w:r>
          </w:p>
          <w:p w14:paraId="5E42E072" w14:textId="77777777" w:rsidR="00691E81" w:rsidRDefault="00691E81">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46A95745" w14:textId="77777777" w:rsidR="00691E81" w:rsidRDefault="00691E81">
            <w:pPr>
              <w:keepNext/>
              <w:keepLines/>
              <w:spacing w:after="0"/>
              <w:jc w:val="center"/>
              <w:rPr>
                <w:rFonts w:ascii="Arial" w:hAnsi="Arial"/>
                <w:bCs/>
                <w:noProof/>
                <w:sz w:val="18"/>
              </w:rPr>
            </w:pPr>
            <w:r>
              <w:rPr>
                <w:rFonts w:ascii="Arial" w:hAnsi="Arial"/>
                <w:bCs/>
                <w:noProof/>
                <w:sz w:val="18"/>
              </w:rPr>
              <w:t>-</w:t>
            </w:r>
          </w:p>
        </w:tc>
      </w:tr>
      <w:tr w:rsidR="00691E81" w14:paraId="403A072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E340636" w14:textId="77777777" w:rsidR="00691E81" w:rsidRDefault="00691E81">
            <w:pPr>
              <w:keepNext/>
              <w:keepLines/>
              <w:spacing w:after="0"/>
              <w:rPr>
                <w:rFonts w:ascii="Arial" w:hAnsi="Arial"/>
                <w:b/>
                <w:i/>
                <w:sz w:val="18"/>
                <w:lang w:eastAsia="zh-CN"/>
              </w:rPr>
            </w:pPr>
            <w:r>
              <w:rPr>
                <w:rFonts w:ascii="Arial" w:hAnsi="Arial"/>
                <w:b/>
                <w:i/>
                <w:sz w:val="18"/>
              </w:rPr>
              <w:t>pdsch-CollisionHandling</w:t>
            </w:r>
          </w:p>
          <w:p w14:paraId="3CDF1591" w14:textId="77777777" w:rsidR="00691E81" w:rsidRDefault="00691E81">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554B2E3F" w14:textId="77777777" w:rsidR="00691E81" w:rsidRDefault="00691E81">
            <w:pPr>
              <w:keepNext/>
              <w:keepLines/>
              <w:spacing w:after="0"/>
              <w:jc w:val="center"/>
              <w:rPr>
                <w:rFonts w:ascii="Arial" w:hAnsi="Arial"/>
                <w:bCs/>
                <w:noProof/>
                <w:sz w:val="18"/>
                <w:lang w:eastAsia="zh-CN"/>
              </w:rPr>
            </w:pPr>
            <w:r>
              <w:rPr>
                <w:rFonts w:ascii="Arial" w:hAnsi="Arial"/>
                <w:bCs/>
                <w:noProof/>
                <w:sz w:val="18"/>
                <w:lang w:eastAsia="zh-CN"/>
              </w:rPr>
              <w:t>No</w:t>
            </w:r>
          </w:p>
        </w:tc>
      </w:tr>
      <w:tr w:rsidR="00691E81" w14:paraId="0442164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D31E620" w14:textId="77777777" w:rsidR="00691E81" w:rsidRDefault="00691E81">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4E560382" w14:textId="77777777" w:rsidR="00691E81" w:rsidRDefault="00691E81">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4D180AB" w14:textId="77777777" w:rsidR="00691E81" w:rsidRDefault="00691E81">
            <w:pPr>
              <w:pStyle w:val="TAL"/>
              <w:jc w:val="center"/>
              <w:rPr>
                <w:bCs/>
                <w:noProof/>
                <w:lang w:eastAsia="zh-CN"/>
              </w:rPr>
            </w:pPr>
            <w:r>
              <w:rPr>
                <w:bCs/>
                <w:noProof/>
                <w:lang w:eastAsia="en-GB"/>
              </w:rPr>
              <w:t>Yes</w:t>
            </w:r>
          </w:p>
        </w:tc>
      </w:tr>
      <w:tr w:rsidR="00691E81" w14:paraId="39043BE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65DB327" w14:textId="77777777" w:rsidR="00691E81" w:rsidRDefault="00691E81">
            <w:pPr>
              <w:pStyle w:val="TAL"/>
              <w:rPr>
                <w:b/>
                <w:bCs/>
                <w:i/>
                <w:iCs/>
                <w:lang w:eastAsia="en-GB"/>
              </w:rPr>
            </w:pPr>
            <w:r>
              <w:rPr>
                <w:b/>
                <w:bCs/>
                <w:i/>
                <w:iCs/>
                <w:lang w:eastAsia="en-GB"/>
              </w:rPr>
              <w:t>pdsch-MultiTB-CE-ModeA, pdsch-MultiTB-CE-ModeB</w:t>
            </w:r>
          </w:p>
          <w:p w14:paraId="03AEC7B2" w14:textId="77777777" w:rsidR="00691E81" w:rsidRDefault="00691E81">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32FBA20" w14:textId="77777777" w:rsidR="00691E81" w:rsidRDefault="00691E81">
            <w:pPr>
              <w:pStyle w:val="TAL"/>
              <w:jc w:val="center"/>
              <w:rPr>
                <w:bCs/>
                <w:noProof/>
                <w:lang w:eastAsia="zh-CN"/>
              </w:rPr>
            </w:pPr>
            <w:r>
              <w:rPr>
                <w:bCs/>
                <w:noProof/>
                <w:lang w:eastAsia="en-GB"/>
              </w:rPr>
              <w:t>Yes</w:t>
            </w:r>
          </w:p>
        </w:tc>
      </w:tr>
      <w:tr w:rsidR="00691E81" w14:paraId="38881A9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27A3A45" w14:textId="77777777" w:rsidR="00691E81" w:rsidRDefault="00691E81">
            <w:pPr>
              <w:pStyle w:val="TAL"/>
              <w:rPr>
                <w:b/>
                <w:i/>
                <w:lang w:eastAsia="ja-JP"/>
              </w:rPr>
            </w:pPr>
            <w:r>
              <w:rPr>
                <w:b/>
                <w:i/>
              </w:rPr>
              <w:t>pdsch-RepSubframe</w:t>
            </w:r>
          </w:p>
          <w:p w14:paraId="561A5BDB" w14:textId="77777777" w:rsidR="00691E81" w:rsidRDefault="00691E81">
            <w:pPr>
              <w:pStyle w:val="TAL"/>
            </w:pPr>
            <w:r>
              <w:t>Indicates</w:t>
            </w:r>
            <w:r>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4C42C4E3" w14:textId="77777777" w:rsidR="00691E81" w:rsidRDefault="00691E81">
            <w:pPr>
              <w:pStyle w:val="TAL"/>
              <w:jc w:val="center"/>
              <w:rPr>
                <w:bCs/>
                <w:noProof/>
                <w:lang w:eastAsia="zh-CN"/>
              </w:rPr>
            </w:pPr>
            <w:r>
              <w:rPr>
                <w:bCs/>
                <w:noProof/>
                <w:lang w:eastAsia="zh-CN"/>
              </w:rPr>
              <w:t>Yes</w:t>
            </w:r>
          </w:p>
        </w:tc>
      </w:tr>
      <w:tr w:rsidR="00691E81" w14:paraId="2746045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8721DA7" w14:textId="77777777" w:rsidR="00691E81" w:rsidRDefault="00691E81">
            <w:pPr>
              <w:pStyle w:val="TAL"/>
              <w:rPr>
                <w:b/>
                <w:i/>
                <w:lang w:eastAsia="ja-JP"/>
              </w:rPr>
            </w:pPr>
            <w:r>
              <w:rPr>
                <w:b/>
                <w:i/>
              </w:rPr>
              <w:t>pdsch-RepSlot</w:t>
            </w:r>
          </w:p>
          <w:p w14:paraId="2CE86BFB" w14:textId="77777777" w:rsidR="00691E81" w:rsidRDefault="00691E81">
            <w:pPr>
              <w:pStyle w:val="TAL"/>
            </w:pPr>
            <w:r>
              <w:t>Indicates</w:t>
            </w:r>
            <w:r>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B834DA1" w14:textId="77777777" w:rsidR="00691E81" w:rsidRDefault="00691E81">
            <w:pPr>
              <w:pStyle w:val="TAL"/>
              <w:jc w:val="center"/>
              <w:rPr>
                <w:bCs/>
                <w:noProof/>
                <w:lang w:eastAsia="zh-CN"/>
              </w:rPr>
            </w:pPr>
            <w:r>
              <w:rPr>
                <w:bCs/>
                <w:noProof/>
                <w:lang w:eastAsia="zh-CN"/>
              </w:rPr>
              <w:t>Yes</w:t>
            </w:r>
          </w:p>
        </w:tc>
      </w:tr>
      <w:tr w:rsidR="00691E81" w14:paraId="310E5B7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42131FB" w14:textId="77777777" w:rsidR="00691E81" w:rsidRDefault="00691E81">
            <w:pPr>
              <w:pStyle w:val="TAL"/>
              <w:rPr>
                <w:b/>
                <w:i/>
                <w:lang w:eastAsia="ja-JP"/>
              </w:rPr>
            </w:pPr>
            <w:r>
              <w:rPr>
                <w:b/>
                <w:i/>
              </w:rPr>
              <w:t>pdsch-RepSubslot</w:t>
            </w:r>
          </w:p>
          <w:p w14:paraId="488742C0" w14:textId="77777777" w:rsidR="00691E81" w:rsidRDefault="00691E81">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8188E0E" w14:textId="77777777" w:rsidR="00691E81" w:rsidRDefault="00691E81">
            <w:pPr>
              <w:pStyle w:val="TAL"/>
              <w:jc w:val="center"/>
              <w:rPr>
                <w:bCs/>
                <w:noProof/>
                <w:lang w:eastAsia="zh-CN"/>
              </w:rPr>
            </w:pPr>
            <w:r>
              <w:rPr>
                <w:bCs/>
                <w:noProof/>
                <w:lang w:eastAsia="zh-CN"/>
              </w:rPr>
              <w:t>-</w:t>
            </w:r>
          </w:p>
        </w:tc>
      </w:tr>
      <w:tr w:rsidR="00691E81" w14:paraId="1B0ACA3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ED6EC46" w14:textId="77777777" w:rsidR="00691E81" w:rsidRDefault="00691E81">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6632F452" w14:textId="77777777" w:rsidR="00691E81" w:rsidRDefault="00691E81">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BD3E526" w14:textId="77777777" w:rsidR="00691E81" w:rsidRDefault="00691E81">
            <w:pPr>
              <w:keepNext/>
              <w:keepLines/>
              <w:spacing w:after="0"/>
              <w:jc w:val="center"/>
              <w:rPr>
                <w:rFonts w:ascii="Arial" w:hAnsi="Arial"/>
                <w:bCs/>
                <w:noProof/>
                <w:sz w:val="18"/>
                <w:lang w:eastAsia="zh-CN"/>
              </w:rPr>
            </w:pPr>
            <w:r>
              <w:rPr>
                <w:rFonts w:ascii="Arial" w:hAnsi="Arial"/>
                <w:bCs/>
                <w:noProof/>
                <w:sz w:val="18"/>
                <w:lang w:eastAsia="zh-CN"/>
              </w:rPr>
              <w:t>Yes</w:t>
            </w:r>
          </w:p>
        </w:tc>
      </w:tr>
      <w:tr w:rsidR="00691E81" w14:paraId="14D6FA4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FC2036" w14:textId="77777777" w:rsidR="00691E81" w:rsidRDefault="00691E81">
            <w:pPr>
              <w:pStyle w:val="TAL"/>
              <w:rPr>
                <w:b/>
                <w:i/>
                <w:lang w:eastAsia="en-GB"/>
              </w:rPr>
            </w:pPr>
            <w:r>
              <w:rPr>
                <w:b/>
                <w:i/>
                <w:lang w:eastAsia="en-GB"/>
              </w:rPr>
              <w:t>perServingCellMeasurementGap</w:t>
            </w:r>
          </w:p>
          <w:p w14:paraId="6E6C59A2" w14:textId="77777777" w:rsidR="00691E81" w:rsidRDefault="00691E81">
            <w:pPr>
              <w:pStyle w:val="TAL"/>
              <w:rPr>
                <w:b/>
                <w:bCs/>
                <w:i/>
                <w:noProof/>
                <w:lang w:eastAsia="en-GB"/>
              </w:rPr>
            </w:pPr>
            <w:r>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DB78786" w14:textId="77777777" w:rsidR="00691E81" w:rsidRDefault="00691E81">
            <w:pPr>
              <w:pStyle w:val="TAL"/>
              <w:jc w:val="center"/>
              <w:rPr>
                <w:bCs/>
                <w:noProof/>
                <w:lang w:eastAsia="en-GB"/>
              </w:rPr>
            </w:pPr>
            <w:r>
              <w:rPr>
                <w:bCs/>
                <w:noProof/>
                <w:lang w:eastAsia="en-GB"/>
              </w:rPr>
              <w:t>-</w:t>
            </w:r>
          </w:p>
        </w:tc>
      </w:tr>
      <w:tr w:rsidR="00691E81" w14:paraId="4FA2F11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64BF3B3" w14:textId="77777777" w:rsidR="00691E81" w:rsidRDefault="00691E81">
            <w:pPr>
              <w:keepNext/>
              <w:keepLines/>
              <w:spacing w:after="0"/>
              <w:rPr>
                <w:rFonts w:ascii="Arial" w:eastAsia="SimSun" w:hAnsi="Arial" w:cs="Arial"/>
                <w:b/>
                <w:i/>
                <w:sz w:val="18"/>
                <w:szCs w:val="18"/>
                <w:lang w:eastAsia="zh-CN"/>
              </w:rPr>
            </w:pPr>
            <w:r>
              <w:rPr>
                <w:rFonts w:ascii="Arial" w:eastAsia="SimSun" w:hAnsi="Arial" w:cs="Arial"/>
                <w:b/>
                <w:i/>
                <w:sz w:val="18"/>
                <w:szCs w:val="18"/>
              </w:rPr>
              <w:lastRenderedPageBreak/>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7AD0CA34" w14:textId="77777777" w:rsidR="00691E81" w:rsidRDefault="00691E81">
            <w:pPr>
              <w:pStyle w:val="TAL"/>
              <w:rPr>
                <w:rFonts w:eastAsia="Times New Roman"/>
                <w:b/>
                <w:i/>
                <w:lang w:eastAsia="en-GB"/>
              </w:rPr>
            </w:pPr>
            <w:r>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SimSun"/>
                <w:lang w:eastAsia="en-GB"/>
              </w:rPr>
              <w:t xml:space="preserve"> and </w:t>
            </w:r>
            <w:r>
              <w:rPr>
                <w:rFonts w:eastAsia="SimSun"/>
                <w:i/>
                <w:lang w:eastAsia="en-GB"/>
              </w:rPr>
              <w:t>phy-TDD-ReConfig-TDD-PCell</w:t>
            </w:r>
            <w:r>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36EA253A" w14:textId="77777777" w:rsidR="00691E81" w:rsidRDefault="00691E81">
            <w:pPr>
              <w:pStyle w:val="TAL"/>
              <w:jc w:val="center"/>
              <w:rPr>
                <w:bCs/>
                <w:noProof/>
                <w:lang w:eastAsia="en-GB"/>
              </w:rPr>
            </w:pPr>
            <w:r>
              <w:rPr>
                <w:rFonts w:eastAsia="SimSun"/>
                <w:bCs/>
                <w:noProof/>
                <w:lang w:eastAsia="zh-CN"/>
              </w:rPr>
              <w:t>No</w:t>
            </w:r>
          </w:p>
        </w:tc>
      </w:tr>
      <w:tr w:rsidR="00691E81" w14:paraId="46E591C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908FDF1" w14:textId="77777777" w:rsidR="00691E81" w:rsidRDefault="00691E81">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2902CB90" w14:textId="77777777" w:rsidR="00691E81" w:rsidRDefault="00691E81">
            <w:pPr>
              <w:pStyle w:val="TAL"/>
              <w:rPr>
                <w:rFonts w:eastAsia="Times New Roman"/>
                <w:b/>
                <w:i/>
                <w:lang w:eastAsia="en-GB"/>
              </w:rPr>
            </w:pPr>
            <w:r>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B4811F3" w14:textId="77777777" w:rsidR="00691E81" w:rsidRDefault="00691E81">
            <w:pPr>
              <w:pStyle w:val="TAL"/>
              <w:jc w:val="center"/>
              <w:rPr>
                <w:bCs/>
                <w:noProof/>
                <w:lang w:eastAsia="en-GB"/>
              </w:rPr>
            </w:pPr>
            <w:r>
              <w:rPr>
                <w:rFonts w:eastAsia="SimSun"/>
                <w:bCs/>
                <w:noProof/>
                <w:lang w:eastAsia="zh-CN"/>
              </w:rPr>
              <w:t>Yes</w:t>
            </w:r>
          </w:p>
        </w:tc>
      </w:tr>
      <w:tr w:rsidR="00691E81" w14:paraId="22299705" w14:textId="77777777" w:rsidTr="00691E81">
        <w:tc>
          <w:tcPr>
            <w:tcW w:w="7808" w:type="dxa"/>
            <w:tcBorders>
              <w:top w:val="single" w:sz="4" w:space="0" w:color="808080"/>
              <w:left w:val="single" w:sz="4" w:space="0" w:color="808080"/>
              <w:bottom w:val="single" w:sz="4" w:space="0" w:color="808080"/>
              <w:right w:val="single" w:sz="4" w:space="0" w:color="808080"/>
            </w:tcBorders>
            <w:hideMark/>
          </w:tcPr>
          <w:p w14:paraId="7016A542" w14:textId="77777777" w:rsidR="00691E81" w:rsidRDefault="00691E81">
            <w:pPr>
              <w:pStyle w:val="TAL"/>
              <w:rPr>
                <w:b/>
                <w:i/>
                <w:lang w:eastAsia="en-GB"/>
              </w:rPr>
            </w:pPr>
            <w:r>
              <w:rPr>
                <w:b/>
                <w:i/>
                <w:lang w:eastAsia="en-GB"/>
              </w:rPr>
              <w:t>pmch-Bandwidth-n40, pmch-Bandwidth-n35, pmch-Bandwidth-n30</w:t>
            </w:r>
          </w:p>
          <w:p w14:paraId="2FCEBBA1" w14:textId="77777777" w:rsidR="00691E81" w:rsidRDefault="00691E81">
            <w:pPr>
              <w:pStyle w:val="TAL"/>
              <w:rPr>
                <w:bCs/>
                <w:iCs/>
                <w:lang w:eastAsia="en-GB"/>
              </w:rPr>
            </w:pPr>
            <w:r>
              <w:rPr>
                <w:bCs/>
                <w:iCs/>
                <w:lang w:eastAsia="en-GB"/>
              </w:rPr>
              <w:t>Indicates,</w:t>
            </w:r>
            <w:r>
              <w:rPr>
                <w:iCs/>
                <w:noProof/>
                <w:lang w:eastAsia="en-GB"/>
              </w:rPr>
              <w:t xml:space="preserve"> for the E</w:t>
            </w:r>
            <w:r>
              <w:rPr>
                <w:rFonts w:ascii="Cambria Math" w:hAnsi="Cambria Math" w:cs="Cambria Math"/>
                <w:iCs/>
                <w:noProof/>
                <w:lang w:eastAsia="en-GB"/>
              </w:rPr>
              <w:noBreakHyphen/>
            </w:r>
            <w:r>
              <w:rPr>
                <w:iCs/>
                <w:noProof/>
                <w:lang w:eastAsia="en-GB"/>
              </w:rPr>
              <w:t xml:space="preserve">UTRA band corresponding to the entry in </w:t>
            </w:r>
            <w:r>
              <w:rPr>
                <w:i/>
                <w:noProof/>
                <w:lang w:eastAsia="en-GB"/>
              </w:rPr>
              <w:t>mbms-SupportedBandInfoList-v1700</w:t>
            </w:r>
            <w:r>
              <w:rPr>
                <w:iCs/>
                <w:noProof/>
                <w:lang w:eastAsia="en-GB"/>
              </w:rPr>
              <w:t>,</w:t>
            </w:r>
            <w:r>
              <w:rPr>
                <w:bCs/>
                <w:iCs/>
                <w:lang w:eastAsia="en-GB"/>
              </w:rPr>
              <w:t xml:space="preserve"> whether the UE </w:t>
            </w:r>
            <w:r>
              <w:t>in RRC_CONNECTED</w:t>
            </w:r>
            <w:r>
              <w:rPr>
                <w:bCs/>
                <w:iCs/>
                <w:lang w:eastAsia="en-GB"/>
              </w:rPr>
              <w:t xml:space="preserve"> supports </w:t>
            </w:r>
            <w:r>
              <w:t xml:space="preserve">MBMS reception via MBSFN from MBMS-dedicated cells in an MBSFN area with </w:t>
            </w:r>
            <w:r>
              <w:rPr>
                <w:iCs/>
                <w:noProof/>
                <w:lang w:eastAsia="en-GB"/>
              </w:rPr>
              <w:t>PMCH bandwidth of 40/ 35/ 30 PRBs as described</w:t>
            </w:r>
            <w:r>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2900E3A2" w14:textId="77777777" w:rsidR="00691E81" w:rsidRDefault="00691E81">
            <w:pPr>
              <w:pStyle w:val="TAL"/>
              <w:jc w:val="center"/>
              <w:rPr>
                <w:bCs/>
                <w:noProof/>
                <w:lang w:eastAsia="en-GB"/>
              </w:rPr>
            </w:pPr>
            <w:r>
              <w:rPr>
                <w:bCs/>
                <w:noProof/>
                <w:lang w:eastAsia="en-GB"/>
              </w:rPr>
              <w:t>-</w:t>
            </w:r>
          </w:p>
        </w:tc>
      </w:tr>
      <w:tr w:rsidR="00691E81" w14:paraId="34B3A83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0935423" w14:textId="77777777" w:rsidR="00691E81" w:rsidRDefault="00691E81">
            <w:pPr>
              <w:pStyle w:val="TAL"/>
              <w:rPr>
                <w:b/>
                <w:i/>
                <w:lang w:eastAsia="en-GB"/>
              </w:rPr>
            </w:pPr>
            <w:r>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1F0F9AD5" w14:textId="77777777" w:rsidR="00691E81" w:rsidRDefault="00691E81">
            <w:pPr>
              <w:pStyle w:val="TAL"/>
              <w:jc w:val="center"/>
              <w:rPr>
                <w:bCs/>
                <w:noProof/>
                <w:lang w:eastAsia="en-GB"/>
              </w:rPr>
            </w:pPr>
            <w:r>
              <w:rPr>
                <w:bCs/>
                <w:noProof/>
                <w:lang w:eastAsia="en-GB"/>
              </w:rPr>
              <w:t>Yes</w:t>
            </w:r>
          </w:p>
        </w:tc>
      </w:tr>
      <w:tr w:rsidR="00691E81" w14:paraId="0B1F097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B49CAE1" w14:textId="77777777" w:rsidR="00691E81" w:rsidRDefault="00691E81">
            <w:pPr>
              <w:pStyle w:val="TAL"/>
              <w:rPr>
                <w:b/>
                <w:i/>
                <w:lang w:eastAsia="en-GB"/>
              </w:rPr>
            </w:pPr>
            <w:r>
              <w:rPr>
                <w:b/>
                <w:i/>
                <w:lang w:eastAsia="en-GB"/>
              </w:rPr>
              <w:t>powerClass-14dBm</w:t>
            </w:r>
          </w:p>
          <w:p w14:paraId="08F905B7" w14:textId="77777777" w:rsidR="00691E81" w:rsidRDefault="00691E81">
            <w:pPr>
              <w:pStyle w:val="TAL"/>
              <w:rPr>
                <w:lang w:eastAsia="en-GB"/>
              </w:rPr>
            </w:pPr>
            <w: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45CE737" w14:textId="77777777" w:rsidR="00691E81" w:rsidRDefault="00691E81">
            <w:pPr>
              <w:pStyle w:val="TAL"/>
              <w:jc w:val="center"/>
              <w:rPr>
                <w:bCs/>
                <w:noProof/>
                <w:lang w:eastAsia="en-GB"/>
              </w:rPr>
            </w:pPr>
            <w:r>
              <w:rPr>
                <w:bCs/>
                <w:noProof/>
                <w:lang w:eastAsia="en-GB"/>
              </w:rPr>
              <w:t>-</w:t>
            </w:r>
          </w:p>
        </w:tc>
      </w:tr>
      <w:tr w:rsidR="00691E81" w14:paraId="6FF2F9F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0BBD874" w14:textId="77777777" w:rsidR="00691E81" w:rsidRDefault="00691E81">
            <w:pPr>
              <w:pStyle w:val="TAL"/>
              <w:rPr>
                <w:b/>
                <w:i/>
                <w:lang w:eastAsia="en-GB"/>
              </w:rPr>
            </w:pPr>
            <w:r>
              <w:rPr>
                <w:b/>
                <w:i/>
                <w:lang w:eastAsia="en-GB"/>
              </w:rPr>
              <w:t>powerPrefInd</w:t>
            </w:r>
          </w:p>
          <w:p w14:paraId="016B9E08" w14:textId="77777777" w:rsidR="00691E81" w:rsidRDefault="00691E81">
            <w:pPr>
              <w:pStyle w:val="TAL"/>
              <w:rPr>
                <w:b/>
                <w:i/>
                <w:lang w:eastAsia="en-GB"/>
              </w:rPr>
            </w:pPr>
            <w:r>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189A3BC0" w14:textId="77777777" w:rsidR="00691E81" w:rsidRDefault="00691E81">
            <w:pPr>
              <w:pStyle w:val="TAL"/>
              <w:jc w:val="center"/>
              <w:rPr>
                <w:bCs/>
                <w:noProof/>
                <w:lang w:eastAsia="en-GB"/>
              </w:rPr>
            </w:pPr>
            <w:r>
              <w:rPr>
                <w:bCs/>
                <w:noProof/>
                <w:lang w:eastAsia="en-GB"/>
              </w:rPr>
              <w:t>No</w:t>
            </w:r>
          </w:p>
        </w:tc>
      </w:tr>
      <w:tr w:rsidR="00691E81" w14:paraId="57E6547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76D1798" w14:textId="77777777" w:rsidR="00691E81" w:rsidRDefault="00691E81">
            <w:pPr>
              <w:pStyle w:val="TAL"/>
              <w:rPr>
                <w:b/>
                <w:i/>
                <w:lang w:eastAsia="en-GB"/>
              </w:rPr>
            </w:pPr>
            <w:r>
              <w:rPr>
                <w:b/>
                <w:i/>
                <w:lang w:eastAsia="en-GB"/>
              </w:rPr>
              <w:t>powerUCI-SlotPUSCH, powerUCI-SubslotPUSCH</w:t>
            </w:r>
          </w:p>
          <w:p w14:paraId="0F2EF8C4" w14:textId="77777777" w:rsidR="00691E81" w:rsidRDefault="00691E81">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180A22D0" w14:textId="77777777" w:rsidR="00691E81" w:rsidRDefault="00691E81">
            <w:pPr>
              <w:pStyle w:val="TAL"/>
              <w:jc w:val="center"/>
              <w:rPr>
                <w:bCs/>
                <w:noProof/>
                <w:lang w:eastAsia="en-GB"/>
              </w:rPr>
            </w:pPr>
            <w:r>
              <w:rPr>
                <w:bCs/>
                <w:noProof/>
                <w:lang w:eastAsia="en-GB"/>
              </w:rPr>
              <w:t>Yes</w:t>
            </w:r>
          </w:p>
        </w:tc>
      </w:tr>
      <w:tr w:rsidR="00691E81" w14:paraId="146FCEE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A4316F9" w14:textId="77777777" w:rsidR="00691E81" w:rsidRDefault="00691E81">
            <w:pPr>
              <w:keepNext/>
              <w:keepLines/>
              <w:spacing w:after="0"/>
              <w:rPr>
                <w:rFonts w:ascii="Arial" w:hAnsi="Arial" w:cs="Arial"/>
                <w:b/>
                <w:i/>
                <w:sz w:val="18"/>
                <w:szCs w:val="18"/>
                <w:lang w:eastAsia="zh-CN"/>
              </w:rPr>
            </w:pPr>
            <w:r>
              <w:rPr>
                <w:rFonts w:ascii="Arial" w:hAnsi="Arial" w:cs="Arial"/>
                <w:b/>
                <w:i/>
                <w:sz w:val="18"/>
                <w:szCs w:val="18"/>
              </w:rPr>
              <w:t>prach-Enhancements</w:t>
            </w:r>
          </w:p>
          <w:p w14:paraId="3AD51BB5" w14:textId="77777777" w:rsidR="00691E81" w:rsidRDefault="00691E81">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1C94D303" w14:textId="77777777" w:rsidR="00691E81" w:rsidRDefault="00691E81">
            <w:pPr>
              <w:keepNext/>
              <w:keepLines/>
              <w:spacing w:after="0"/>
              <w:jc w:val="center"/>
              <w:rPr>
                <w:rFonts w:ascii="Arial" w:hAnsi="Arial" w:cs="Arial"/>
                <w:bCs/>
                <w:noProof/>
                <w:sz w:val="18"/>
                <w:szCs w:val="18"/>
                <w:lang w:eastAsia="en-GB"/>
              </w:rPr>
            </w:pPr>
            <w:r>
              <w:rPr>
                <w:rFonts w:ascii="Arial" w:hAnsi="Arial"/>
                <w:bCs/>
                <w:noProof/>
                <w:sz w:val="18"/>
              </w:rPr>
              <w:t>-</w:t>
            </w:r>
          </w:p>
        </w:tc>
      </w:tr>
      <w:tr w:rsidR="00691E81" w14:paraId="553F9DB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061C306" w14:textId="77777777" w:rsidR="00691E81" w:rsidRDefault="00691E81">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618372C0" w14:textId="77777777" w:rsidR="00691E81" w:rsidRDefault="00691E81">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0AD62B16" w14:textId="77777777" w:rsidR="00691E81" w:rsidRDefault="00691E81">
            <w:pPr>
              <w:keepNext/>
              <w:keepLines/>
              <w:spacing w:after="0"/>
              <w:jc w:val="center"/>
              <w:rPr>
                <w:rFonts w:ascii="Arial" w:hAnsi="Arial"/>
                <w:bCs/>
                <w:noProof/>
                <w:sz w:val="18"/>
                <w:lang w:eastAsia="ja-JP"/>
              </w:rPr>
            </w:pPr>
            <w:r>
              <w:rPr>
                <w:rFonts w:ascii="Arial" w:hAnsi="Arial"/>
                <w:bCs/>
                <w:noProof/>
                <w:sz w:val="18"/>
              </w:rPr>
              <w:t>-</w:t>
            </w:r>
          </w:p>
        </w:tc>
      </w:tr>
      <w:tr w:rsidR="00691E81" w14:paraId="5ABE8CF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927490" w14:textId="77777777" w:rsidR="00691E81" w:rsidRDefault="00691E81">
            <w:pPr>
              <w:keepNext/>
              <w:keepLines/>
              <w:spacing w:after="0"/>
              <w:rPr>
                <w:rFonts w:ascii="Arial" w:hAnsi="Arial" w:cs="Arial"/>
                <w:b/>
                <w:i/>
                <w:sz w:val="18"/>
                <w:szCs w:val="18"/>
              </w:rPr>
            </w:pPr>
            <w:r>
              <w:rPr>
                <w:rFonts w:ascii="Arial" w:hAnsi="Arial" w:cs="Arial"/>
                <w:b/>
                <w:i/>
                <w:sz w:val="18"/>
                <w:szCs w:val="18"/>
              </w:rPr>
              <w:t>pucch-Format4</w:t>
            </w:r>
          </w:p>
          <w:p w14:paraId="018E6E31" w14:textId="77777777" w:rsidR="00691E81" w:rsidRDefault="00691E81">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5025F1EA" w14:textId="77777777" w:rsidR="00691E81" w:rsidRDefault="00691E81">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691E81" w14:paraId="5D75A2F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B33387F" w14:textId="77777777" w:rsidR="00691E81" w:rsidRDefault="00691E81">
            <w:pPr>
              <w:keepNext/>
              <w:keepLines/>
              <w:spacing w:after="0"/>
              <w:rPr>
                <w:rFonts w:ascii="Arial" w:hAnsi="Arial" w:cs="Arial"/>
                <w:b/>
                <w:i/>
                <w:sz w:val="18"/>
                <w:szCs w:val="18"/>
              </w:rPr>
            </w:pPr>
            <w:r>
              <w:rPr>
                <w:rFonts w:ascii="Arial" w:hAnsi="Arial" w:cs="Arial"/>
                <w:b/>
                <w:i/>
                <w:sz w:val="18"/>
                <w:szCs w:val="18"/>
              </w:rPr>
              <w:t>pucch-Format5</w:t>
            </w:r>
          </w:p>
          <w:p w14:paraId="570B4CA2" w14:textId="77777777" w:rsidR="00691E81" w:rsidRDefault="00691E81">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6787BD4A" w14:textId="77777777" w:rsidR="00691E81" w:rsidRDefault="00691E81">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691E81" w14:paraId="5917B81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F8AFFA" w14:textId="77777777" w:rsidR="00691E81" w:rsidRDefault="00691E81">
            <w:pPr>
              <w:keepNext/>
              <w:keepLines/>
              <w:spacing w:after="0"/>
              <w:rPr>
                <w:rFonts w:ascii="Arial" w:hAnsi="Arial" w:cs="Arial"/>
                <w:b/>
                <w:i/>
                <w:sz w:val="18"/>
                <w:szCs w:val="18"/>
              </w:rPr>
            </w:pPr>
            <w:r>
              <w:rPr>
                <w:rFonts w:ascii="Arial" w:hAnsi="Arial" w:cs="Arial"/>
                <w:b/>
                <w:i/>
                <w:sz w:val="18"/>
                <w:szCs w:val="18"/>
              </w:rPr>
              <w:t>pucch-SCell</w:t>
            </w:r>
          </w:p>
          <w:p w14:paraId="5383B4AE" w14:textId="77777777" w:rsidR="00691E81" w:rsidRDefault="00691E81">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7EB74D26" w14:textId="77777777" w:rsidR="00691E81" w:rsidRDefault="00691E81">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691E81" w14:paraId="0246530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FF46EA" w14:textId="77777777" w:rsidR="00691E81" w:rsidRDefault="00691E81">
            <w:pPr>
              <w:pStyle w:val="TAL"/>
              <w:rPr>
                <w:b/>
                <w:i/>
                <w:lang w:eastAsia="en-GB"/>
              </w:rPr>
            </w:pPr>
            <w:r>
              <w:rPr>
                <w:b/>
                <w:i/>
                <w:lang w:eastAsia="en-GB"/>
              </w:rPr>
              <w:t>pur-CP-EPC-CE-ModeA, pur-CP-EPC-CE-ModeB, pur-CP-5GC-CE-ModeA, pur-CP-5GC-CE-ModeB</w:t>
            </w:r>
          </w:p>
          <w:p w14:paraId="45506E0D" w14:textId="77777777" w:rsidR="00691E81" w:rsidRDefault="00691E81">
            <w:pPr>
              <w:pStyle w:val="TAL"/>
              <w:rPr>
                <w:b/>
                <w:i/>
                <w:lang w:eastAsia="en-GB"/>
              </w:rPr>
            </w:pPr>
            <w:r>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399ACA0E" w14:textId="77777777" w:rsidR="00691E81" w:rsidRDefault="00691E81">
            <w:pPr>
              <w:pStyle w:val="TAL"/>
              <w:jc w:val="center"/>
              <w:rPr>
                <w:bCs/>
                <w:noProof/>
                <w:lang w:eastAsia="en-GB"/>
              </w:rPr>
            </w:pPr>
            <w:r>
              <w:rPr>
                <w:bCs/>
                <w:noProof/>
                <w:lang w:eastAsia="en-GB"/>
              </w:rPr>
              <w:t>Yes</w:t>
            </w:r>
          </w:p>
        </w:tc>
      </w:tr>
      <w:tr w:rsidR="00691E81" w14:paraId="71C86F41"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ECFD00" w14:textId="77777777" w:rsidR="00691E81" w:rsidRDefault="00691E81">
            <w:pPr>
              <w:pStyle w:val="TAL"/>
              <w:rPr>
                <w:b/>
                <w:i/>
                <w:lang w:eastAsia="en-GB"/>
              </w:rPr>
            </w:pPr>
            <w:r>
              <w:rPr>
                <w:b/>
                <w:i/>
                <w:lang w:eastAsia="en-GB"/>
              </w:rPr>
              <w:t>pur-CP-L1Ack</w:t>
            </w:r>
          </w:p>
          <w:p w14:paraId="44B2DCB1" w14:textId="77777777" w:rsidR="00691E81" w:rsidRDefault="00691E81">
            <w:pPr>
              <w:pStyle w:val="TAL"/>
              <w:rPr>
                <w:b/>
                <w:i/>
                <w:lang w:eastAsia="en-GB"/>
              </w:rPr>
            </w:pPr>
            <w:r>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1CC94E2A" w14:textId="77777777" w:rsidR="00691E81" w:rsidRDefault="00691E81">
            <w:pPr>
              <w:pStyle w:val="TAL"/>
              <w:jc w:val="center"/>
              <w:rPr>
                <w:bCs/>
                <w:noProof/>
                <w:lang w:eastAsia="en-GB"/>
              </w:rPr>
            </w:pPr>
            <w:r>
              <w:rPr>
                <w:bCs/>
                <w:noProof/>
                <w:lang w:eastAsia="en-GB"/>
              </w:rPr>
              <w:t>Yes</w:t>
            </w:r>
          </w:p>
        </w:tc>
      </w:tr>
      <w:tr w:rsidR="00691E81" w14:paraId="5EE2F0F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611430" w14:textId="77777777" w:rsidR="00691E81" w:rsidRDefault="00691E81">
            <w:pPr>
              <w:pStyle w:val="TAL"/>
              <w:rPr>
                <w:b/>
                <w:i/>
                <w:lang w:eastAsia="en-GB"/>
              </w:rPr>
            </w:pPr>
            <w:r>
              <w:rPr>
                <w:b/>
                <w:i/>
                <w:lang w:eastAsia="en-GB"/>
              </w:rPr>
              <w:t>pur-FrequencyHopping</w:t>
            </w:r>
          </w:p>
          <w:p w14:paraId="74504DC6" w14:textId="77777777" w:rsidR="00691E81" w:rsidRDefault="00691E81">
            <w:pPr>
              <w:pStyle w:val="TAL"/>
              <w:rPr>
                <w:b/>
                <w:i/>
                <w:lang w:eastAsia="en-GB"/>
              </w:rPr>
            </w:pPr>
            <w:r>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47C4AB0D" w14:textId="77777777" w:rsidR="00691E81" w:rsidRDefault="00691E81">
            <w:pPr>
              <w:pStyle w:val="TAL"/>
              <w:jc w:val="center"/>
              <w:rPr>
                <w:bCs/>
                <w:noProof/>
                <w:lang w:eastAsia="en-GB"/>
              </w:rPr>
            </w:pPr>
            <w:r>
              <w:rPr>
                <w:bCs/>
                <w:noProof/>
                <w:lang w:eastAsia="en-GB"/>
              </w:rPr>
              <w:t>Yes</w:t>
            </w:r>
          </w:p>
        </w:tc>
      </w:tr>
      <w:tr w:rsidR="00691E81" w14:paraId="7B9A21D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42BBAC" w14:textId="77777777" w:rsidR="00691E81" w:rsidRDefault="00691E81">
            <w:pPr>
              <w:pStyle w:val="TAL"/>
              <w:rPr>
                <w:b/>
                <w:bCs/>
                <w:i/>
                <w:noProof/>
                <w:lang w:eastAsia="en-GB"/>
              </w:rPr>
            </w:pPr>
            <w:r>
              <w:rPr>
                <w:b/>
                <w:bCs/>
                <w:i/>
                <w:noProof/>
                <w:lang w:eastAsia="en-GB"/>
              </w:rPr>
              <w:t>pur-PUSCH-NB-MaxTBS</w:t>
            </w:r>
          </w:p>
          <w:p w14:paraId="72269910" w14:textId="77777777" w:rsidR="00691E81" w:rsidRDefault="00691E81">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4DCAE403" w14:textId="77777777" w:rsidR="00691E81" w:rsidRDefault="00691E81">
            <w:pPr>
              <w:pStyle w:val="TAL"/>
              <w:jc w:val="center"/>
              <w:rPr>
                <w:bCs/>
                <w:noProof/>
                <w:lang w:eastAsia="en-GB"/>
              </w:rPr>
            </w:pPr>
            <w:r>
              <w:rPr>
                <w:bCs/>
                <w:noProof/>
                <w:lang w:eastAsia="en-GB"/>
              </w:rPr>
              <w:t>Yes</w:t>
            </w:r>
          </w:p>
        </w:tc>
      </w:tr>
      <w:tr w:rsidR="00691E81" w14:paraId="1D3FDF3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109A94" w14:textId="77777777" w:rsidR="00691E81" w:rsidRDefault="00691E81">
            <w:pPr>
              <w:pStyle w:val="TAL"/>
              <w:rPr>
                <w:b/>
                <w:i/>
                <w:lang w:eastAsia="en-GB"/>
              </w:rPr>
            </w:pPr>
            <w:r>
              <w:rPr>
                <w:b/>
                <w:i/>
                <w:lang w:eastAsia="en-GB"/>
              </w:rPr>
              <w:t>pur-RSRP-Validation</w:t>
            </w:r>
          </w:p>
          <w:p w14:paraId="0F071495" w14:textId="77777777" w:rsidR="00691E81" w:rsidRDefault="00691E81">
            <w:pPr>
              <w:pStyle w:val="TAL"/>
              <w:rPr>
                <w:b/>
                <w:i/>
                <w:lang w:eastAsia="en-GB"/>
              </w:rPr>
            </w:pPr>
            <w:r>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1DAD526D" w14:textId="77777777" w:rsidR="00691E81" w:rsidRDefault="00691E81">
            <w:pPr>
              <w:pStyle w:val="TAL"/>
              <w:jc w:val="center"/>
              <w:rPr>
                <w:bCs/>
                <w:noProof/>
                <w:lang w:eastAsia="en-GB"/>
              </w:rPr>
            </w:pPr>
            <w:r>
              <w:rPr>
                <w:bCs/>
                <w:noProof/>
                <w:lang w:eastAsia="en-GB"/>
              </w:rPr>
              <w:t>Yes</w:t>
            </w:r>
          </w:p>
        </w:tc>
      </w:tr>
      <w:tr w:rsidR="00691E81" w14:paraId="15048FF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62FCA0" w14:textId="77777777" w:rsidR="00691E81" w:rsidRDefault="00691E81">
            <w:pPr>
              <w:pStyle w:val="TAL"/>
              <w:rPr>
                <w:b/>
                <w:i/>
                <w:lang w:eastAsia="en-GB"/>
              </w:rPr>
            </w:pPr>
            <w:r>
              <w:rPr>
                <w:b/>
                <w:i/>
                <w:lang w:eastAsia="en-GB"/>
              </w:rPr>
              <w:t>pur-SubPRB-CE-ModeA, pur-SubPRB-CE-ModeB</w:t>
            </w:r>
          </w:p>
          <w:p w14:paraId="0E825015" w14:textId="77777777" w:rsidR="00691E81" w:rsidRDefault="00691E81">
            <w:pPr>
              <w:pStyle w:val="TAL"/>
              <w:rPr>
                <w:b/>
                <w:i/>
                <w:lang w:eastAsia="en-GB"/>
              </w:rPr>
            </w:pPr>
            <w:r>
              <w:rPr>
                <w:lang w:eastAsia="en-GB"/>
              </w:rPr>
              <w:t xml:space="preserve">Indicates whether UE supports subPRB </w:t>
            </w:r>
            <w:r>
              <w:rPr>
                <w:bCs/>
                <w:noProof/>
                <w:lang w:eastAsia="en-GB"/>
              </w:rPr>
              <w:t>resource allocation for PUSCH</w:t>
            </w:r>
            <w:r>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3846F3D2" w14:textId="77777777" w:rsidR="00691E81" w:rsidRDefault="00691E81">
            <w:pPr>
              <w:pStyle w:val="TAL"/>
              <w:jc w:val="center"/>
              <w:rPr>
                <w:bCs/>
                <w:noProof/>
                <w:lang w:eastAsia="en-GB"/>
              </w:rPr>
            </w:pPr>
            <w:r>
              <w:rPr>
                <w:bCs/>
                <w:noProof/>
                <w:lang w:eastAsia="en-GB"/>
              </w:rPr>
              <w:t>Yes</w:t>
            </w:r>
          </w:p>
        </w:tc>
      </w:tr>
      <w:tr w:rsidR="00691E81" w14:paraId="46ADD67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14A870" w14:textId="77777777" w:rsidR="00691E81" w:rsidRDefault="00691E81">
            <w:pPr>
              <w:pStyle w:val="TAL"/>
              <w:rPr>
                <w:b/>
                <w:i/>
                <w:lang w:eastAsia="en-GB"/>
              </w:rPr>
            </w:pPr>
            <w:r>
              <w:rPr>
                <w:b/>
                <w:i/>
                <w:lang w:eastAsia="en-GB"/>
              </w:rPr>
              <w:t>pur-UP-EPC-CE-ModeA, pur-UP-EPC-CE-ModeB, pur-UP-5GC-CE-ModeA, pur-UP-5GC-CE-ModeB</w:t>
            </w:r>
          </w:p>
          <w:p w14:paraId="128EAE20" w14:textId="77777777" w:rsidR="00691E81" w:rsidRDefault="00691E81">
            <w:pPr>
              <w:pStyle w:val="TAL"/>
              <w:rPr>
                <w:b/>
                <w:i/>
                <w:lang w:eastAsia="en-GB"/>
              </w:rPr>
            </w:pPr>
            <w:r>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06BAC896" w14:textId="77777777" w:rsidR="00691E81" w:rsidRDefault="00691E81">
            <w:pPr>
              <w:pStyle w:val="TAL"/>
              <w:jc w:val="center"/>
              <w:rPr>
                <w:bCs/>
                <w:noProof/>
                <w:lang w:eastAsia="en-GB"/>
              </w:rPr>
            </w:pPr>
            <w:r>
              <w:rPr>
                <w:bCs/>
                <w:noProof/>
                <w:lang w:eastAsia="en-GB"/>
              </w:rPr>
              <w:t>Yes</w:t>
            </w:r>
          </w:p>
        </w:tc>
      </w:tr>
      <w:tr w:rsidR="00691E81" w14:paraId="6EBCA9B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60A7BDD" w14:textId="77777777" w:rsidR="00691E81" w:rsidRDefault="00691E81">
            <w:pPr>
              <w:pStyle w:val="TAL"/>
              <w:rPr>
                <w:b/>
                <w:bCs/>
                <w:i/>
                <w:iCs/>
                <w:lang w:eastAsia="ja-JP"/>
              </w:rPr>
            </w:pPr>
            <w:r>
              <w:rPr>
                <w:b/>
                <w:bCs/>
                <w:i/>
                <w:iCs/>
              </w:rPr>
              <w:lastRenderedPageBreak/>
              <w:t>pusch-Enhancements</w:t>
            </w:r>
          </w:p>
          <w:p w14:paraId="2B3E89D4" w14:textId="77777777" w:rsidR="00691E81" w:rsidRDefault="00691E81">
            <w:pPr>
              <w:pStyle w:val="TAL"/>
            </w:pPr>
            <w:r>
              <w:t>Indicates whether the UE supports the PUSCH enhancement mode</w:t>
            </w:r>
            <w:r>
              <w:rPr>
                <w:lang w:eastAsia="zh-CN"/>
              </w:rPr>
              <w:t xml:space="preserve"> as specified in TS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193A5ADE" w14:textId="77777777" w:rsidR="00691E81" w:rsidRDefault="00691E81">
            <w:pPr>
              <w:pStyle w:val="TAL"/>
              <w:jc w:val="center"/>
              <w:rPr>
                <w:bCs/>
                <w:noProof/>
                <w:lang w:eastAsia="zh-CN"/>
              </w:rPr>
            </w:pPr>
            <w:r>
              <w:rPr>
                <w:bCs/>
                <w:noProof/>
                <w:lang w:eastAsia="zh-CN"/>
              </w:rPr>
              <w:t>Yes</w:t>
            </w:r>
          </w:p>
        </w:tc>
      </w:tr>
      <w:tr w:rsidR="00691E81" w14:paraId="11F047D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6C8FFF1" w14:textId="77777777" w:rsidR="00691E81" w:rsidRDefault="00691E81">
            <w:pPr>
              <w:pStyle w:val="TAL"/>
              <w:rPr>
                <w:b/>
                <w:bCs/>
                <w:i/>
                <w:iCs/>
                <w:lang w:eastAsia="ja-JP"/>
              </w:rPr>
            </w:pPr>
            <w:r>
              <w:rPr>
                <w:b/>
                <w:bCs/>
                <w:i/>
                <w:iCs/>
              </w:rPr>
              <w:t>pusch-FeedbackMode</w:t>
            </w:r>
          </w:p>
          <w:p w14:paraId="780FAE9E" w14:textId="77777777" w:rsidR="00691E81" w:rsidRDefault="00691E81">
            <w:pPr>
              <w:pStyle w:val="TAL"/>
            </w:pPr>
            <w: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0CAADD16" w14:textId="77777777" w:rsidR="00691E81" w:rsidRDefault="00691E81">
            <w:pPr>
              <w:pStyle w:val="TAL"/>
              <w:jc w:val="center"/>
              <w:rPr>
                <w:bCs/>
                <w:noProof/>
              </w:rPr>
            </w:pPr>
            <w:r>
              <w:rPr>
                <w:bCs/>
                <w:noProof/>
              </w:rPr>
              <w:t>No</w:t>
            </w:r>
          </w:p>
        </w:tc>
      </w:tr>
      <w:tr w:rsidR="00691E81" w14:paraId="48A105B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A01F64D" w14:textId="77777777" w:rsidR="00691E81" w:rsidRDefault="00691E81">
            <w:pPr>
              <w:pStyle w:val="TAL"/>
              <w:rPr>
                <w:lang w:eastAsia="en-GB"/>
              </w:rPr>
            </w:pPr>
            <w:r>
              <w:rPr>
                <w:b/>
                <w:i/>
                <w:lang w:eastAsia="en-GB"/>
              </w:rPr>
              <w:t>pusch-MultiTB-CE-ModeA, pusch-MultiTB-CE-ModeB</w:t>
            </w:r>
          </w:p>
          <w:p w14:paraId="4852BBF8" w14:textId="77777777" w:rsidR="00691E81" w:rsidRDefault="00691E81">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901E453" w14:textId="77777777" w:rsidR="00691E81" w:rsidRDefault="00691E81">
            <w:pPr>
              <w:pStyle w:val="TAL"/>
              <w:jc w:val="center"/>
              <w:rPr>
                <w:bCs/>
                <w:noProof/>
              </w:rPr>
            </w:pPr>
            <w:r>
              <w:rPr>
                <w:bCs/>
                <w:noProof/>
                <w:lang w:eastAsia="en-GB"/>
              </w:rPr>
              <w:t>Yes</w:t>
            </w:r>
          </w:p>
        </w:tc>
      </w:tr>
      <w:tr w:rsidR="00691E81" w14:paraId="6A1E698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46514D8" w14:textId="77777777" w:rsidR="00691E81" w:rsidRDefault="00691E81">
            <w:pPr>
              <w:pStyle w:val="TAL"/>
              <w:rPr>
                <w:b/>
                <w:i/>
              </w:rPr>
            </w:pPr>
            <w:r>
              <w:rPr>
                <w:b/>
                <w:i/>
              </w:rPr>
              <w:t>pusch-SPS-MaxConfigSlot</w:t>
            </w:r>
          </w:p>
          <w:p w14:paraId="14DD9ABB" w14:textId="77777777" w:rsidR="00691E81" w:rsidRDefault="00691E81">
            <w:pPr>
              <w:pStyle w:val="TAL"/>
            </w:pPr>
            <w: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1485BFDE" w14:textId="77777777" w:rsidR="00691E81" w:rsidRDefault="00691E81">
            <w:pPr>
              <w:pStyle w:val="TAL"/>
              <w:jc w:val="center"/>
              <w:rPr>
                <w:bCs/>
                <w:noProof/>
              </w:rPr>
            </w:pPr>
            <w:r>
              <w:rPr>
                <w:bCs/>
                <w:noProof/>
              </w:rPr>
              <w:t>Yes</w:t>
            </w:r>
          </w:p>
        </w:tc>
      </w:tr>
      <w:tr w:rsidR="00691E81" w14:paraId="66681AA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BC29378" w14:textId="77777777" w:rsidR="00691E81" w:rsidRDefault="00691E81">
            <w:pPr>
              <w:pStyle w:val="TAL"/>
              <w:rPr>
                <w:b/>
                <w:i/>
              </w:rPr>
            </w:pPr>
            <w:r>
              <w:rPr>
                <w:b/>
                <w:i/>
              </w:rPr>
              <w:t>pusch-SPS-MultiConfigSlot</w:t>
            </w:r>
          </w:p>
          <w:p w14:paraId="62A02401" w14:textId="77777777" w:rsidR="00691E81" w:rsidRDefault="00691E81">
            <w:pPr>
              <w:pStyle w:val="TAL"/>
            </w:pPr>
            <w: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34922A28" w14:textId="77777777" w:rsidR="00691E81" w:rsidRDefault="00691E81">
            <w:pPr>
              <w:pStyle w:val="TAL"/>
              <w:jc w:val="center"/>
              <w:rPr>
                <w:bCs/>
                <w:noProof/>
              </w:rPr>
            </w:pPr>
            <w:r>
              <w:rPr>
                <w:bCs/>
                <w:noProof/>
              </w:rPr>
              <w:t>Yes</w:t>
            </w:r>
          </w:p>
        </w:tc>
      </w:tr>
      <w:tr w:rsidR="00691E81" w14:paraId="1BD16CB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2D3FFAB" w14:textId="77777777" w:rsidR="00691E81" w:rsidRDefault="00691E81">
            <w:pPr>
              <w:pStyle w:val="TAL"/>
              <w:rPr>
                <w:b/>
                <w:i/>
              </w:rPr>
            </w:pPr>
            <w:r>
              <w:rPr>
                <w:b/>
                <w:i/>
              </w:rPr>
              <w:t>pusch-SPS-MaxConfigSubframe</w:t>
            </w:r>
          </w:p>
          <w:p w14:paraId="5A040C06" w14:textId="77777777" w:rsidR="00691E81" w:rsidRDefault="00691E81">
            <w:pPr>
              <w:pStyle w:val="TAL"/>
            </w:pPr>
            <w: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684E3844" w14:textId="77777777" w:rsidR="00691E81" w:rsidRDefault="00691E81">
            <w:pPr>
              <w:pStyle w:val="TAL"/>
              <w:jc w:val="center"/>
              <w:rPr>
                <w:bCs/>
                <w:noProof/>
              </w:rPr>
            </w:pPr>
            <w:r>
              <w:rPr>
                <w:bCs/>
                <w:noProof/>
              </w:rPr>
              <w:t>Yes</w:t>
            </w:r>
          </w:p>
        </w:tc>
      </w:tr>
      <w:tr w:rsidR="00691E81" w14:paraId="393E195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C452E94" w14:textId="77777777" w:rsidR="00691E81" w:rsidRDefault="00691E81">
            <w:pPr>
              <w:pStyle w:val="TAL"/>
              <w:rPr>
                <w:b/>
                <w:i/>
              </w:rPr>
            </w:pPr>
            <w:r>
              <w:rPr>
                <w:b/>
                <w:i/>
              </w:rPr>
              <w:t>pusch-SPS-MultiConfigSubframe</w:t>
            </w:r>
          </w:p>
          <w:p w14:paraId="1518CC25" w14:textId="77777777" w:rsidR="00691E81" w:rsidRDefault="00691E81">
            <w:pPr>
              <w:pStyle w:val="TAL"/>
            </w:pPr>
            <w: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735C5BE3" w14:textId="77777777" w:rsidR="00691E81" w:rsidRDefault="00691E81">
            <w:pPr>
              <w:pStyle w:val="TAL"/>
              <w:jc w:val="center"/>
              <w:rPr>
                <w:bCs/>
                <w:noProof/>
              </w:rPr>
            </w:pPr>
            <w:r>
              <w:rPr>
                <w:bCs/>
                <w:noProof/>
              </w:rPr>
              <w:t>Yes</w:t>
            </w:r>
          </w:p>
        </w:tc>
      </w:tr>
      <w:tr w:rsidR="00691E81" w14:paraId="23D86A8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E5FCF0B" w14:textId="77777777" w:rsidR="00691E81" w:rsidRDefault="00691E81">
            <w:pPr>
              <w:pStyle w:val="TAL"/>
              <w:rPr>
                <w:b/>
                <w:i/>
              </w:rPr>
            </w:pPr>
            <w:r>
              <w:rPr>
                <w:b/>
                <w:i/>
              </w:rPr>
              <w:t>pusch-SPS-MaxConfigSubslot</w:t>
            </w:r>
          </w:p>
          <w:p w14:paraId="5C968CB2" w14:textId="77777777" w:rsidR="00691E81" w:rsidRDefault="00691E81">
            <w:pPr>
              <w:pStyle w:val="TAL"/>
            </w:pPr>
            <w: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16A06F3E" w14:textId="77777777" w:rsidR="00691E81" w:rsidRDefault="00691E81">
            <w:pPr>
              <w:pStyle w:val="TAL"/>
              <w:jc w:val="center"/>
              <w:rPr>
                <w:bCs/>
                <w:noProof/>
              </w:rPr>
            </w:pPr>
            <w:r>
              <w:rPr>
                <w:bCs/>
                <w:noProof/>
              </w:rPr>
              <w:t>-</w:t>
            </w:r>
          </w:p>
        </w:tc>
      </w:tr>
      <w:tr w:rsidR="00691E81" w14:paraId="60C4508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07C7292" w14:textId="77777777" w:rsidR="00691E81" w:rsidRDefault="00691E81">
            <w:pPr>
              <w:pStyle w:val="TAL"/>
              <w:rPr>
                <w:b/>
                <w:i/>
              </w:rPr>
            </w:pPr>
            <w:r>
              <w:rPr>
                <w:b/>
                <w:i/>
              </w:rPr>
              <w:t>pusch-SPS-MultiConfigSubslot</w:t>
            </w:r>
          </w:p>
          <w:p w14:paraId="01443298" w14:textId="77777777" w:rsidR="00691E81" w:rsidRDefault="00691E81">
            <w:pPr>
              <w:pStyle w:val="TAL"/>
            </w:pPr>
            <w:r>
              <w:t xml:space="preserve">Indicates the number of multiple SPS configurations of subslot PUSCH for each serving 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055A5BF" w14:textId="77777777" w:rsidR="00691E81" w:rsidRDefault="00691E81">
            <w:pPr>
              <w:pStyle w:val="TAL"/>
              <w:jc w:val="center"/>
              <w:rPr>
                <w:bCs/>
                <w:noProof/>
              </w:rPr>
            </w:pPr>
            <w:r>
              <w:rPr>
                <w:bCs/>
                <w:noProof/>
              </w:rPr>
              <w:t>-</w:t>
            </w:r>
          </w:p>
        </w:tc>
      </w:tr>
      <w:tr w:rsidR="00691E81" w14:paraId="0B911AA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6521C9A" w14:textId="77777777" w:rsidR="00691E81" w:rsidRDefault="00691E81">
            <w:pPr>
              <w:pStyle w:val="TAL"/>
              <w:rPr>
                <w:b/>
                <w:i/>
              </w:rPr>
            </w:pPr>
            <w:r>
              <w:rPr>
                <w:b/>
                <w:i/>
              </w:rPr>
              <w:t>pusch-SPS-SlotRepPCell</w:t>
            </w:r>
          </w:p>
          <w:p w14:paraId="77202219" w14:textId="77777777" w:rsidR="00691E81" w:rsidRDefault="00691E81">
            <w:pPr>
              <w:pStyle w:val="TAL"/>
            </w:pPr>
            <w: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6C91757" w14:textId="77777777" w:rsidR="00691E81" w:rsidRDefault="00691E81">
            <w:pPr>
              <w:pStyle w:val="TAL"/>
              <w:jc w:val="center"/>
              <w:rPr>
                <w:bCs/>
                <w:noProof/>
              </w:rPr>
            </w:pPr>
            <w:r>
              <w:rPr>
                <w:bCs/>
                <w:noProof/>
              </w:rPr>
              <w:t>Yes</w:t>
            </w:r>
          </w:p>
        </w:tc>
      </w:tr>
      <w:tr w:rsidR="00691E81" w14:paraId="58F6056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8B76AE7" w14:textId="77777777" w:rsidR="00691E81" w:rsidRDefault="00691E81">
            <w:pPr>
              <w:pStyle w:val="TAL"/>
              <w:rPr>
                <w:b/>
                <w:i/>
              </w:rPr>
            </w:pPr>
            <w:r>
              <w:rPr>
                <w:b/>
                <w:i/>
              </w:rPr>
              <w:t>pusch-SPS-SlotRepPSCell</w:t>
            </w:r>
          </w:p>
          <w:p w14:paraId="0F8D06A6" w14:textId="77777777" w:rsidR="00691E81" w:rsidRDefault="00691E81">
            <w:pPr>
              <w:pStyle w:val="TAL"/>
            </w:pPr>
            <w: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3044C2E8" w14:textId="77777777" w:rsidR="00691E81" w:rsidRDefault="00691E81">
            <w:pPr>
              <w:pStyle w:val="TAL"/>
              <w:jc w:val="center"/>
              <w:rPr>
                <w:bCs/>
                <w:noProof/>
              </w:rPr>
            </w:pPr>
            <w:r>
              <w:rPr>
                <w:bCs/>
                <w:noProof/>
              </w:rPr>
              <w:t>Yes</w:t>
            </w:r>
          </w:p>
        </w:tc>
      </w:tr>
      <w:tr w:rsidR="00691E81" w14:paraId="474306A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1398F43" w14:textId="77777777" w:rsidR="00691E81" w:rsidRDefault="00691E81">
            <w:pPr>
              <w:pStyle w:val="TAL"/>
              <w:rPr>
                <w:b/>
                <w:i/>
              </w:rPr>
            </w:pPr>
            <w:r>
              <w:rPr>
                <w:b/>
                <w:i/>
              </w:rPr>
              <w:t>pusch-SPS-SlotRepSCell</w:t>
            </w:r>
          </w:p>
          <w:p w14:paraId="4839F78C" w14:textId="77777777" w:rsidR="00691E81" w:rsidRDefault="00691E81">
            <w:pPr>
              <w:pStyle w:val="TAL"/>
            </w:pPr>
            <w: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72DA9996" w14:textId="77777777" w:rsidR="00691E81" w:rsidRDefault="00691E81">
            <w:pPr>
              <w:pStyle w:val="TAL"/>
              <w:jc w:val="center"/>
              <w:rPr>
                <w:bCs/>
                <w:noProof/>
              </w:rPr>
            </w:pPr>
            <w:r>
              <w:rPr>
                <w:bCs/>
                <w:noProof/>
              </w:rPr>
              <w:t>Yes</w:t>
            </w:r>
          </w:p>
        </w:tc>
      </w:tr>
      <w:tr w:rsidR="00691E81" w14:paraId="2D3D518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1622122" w14:textId="77777777" w:rsidR="00691E81" w:rsidRDefault="00691E81">
            <w:pPr>
              <w:pStyle w:val="TAL"/>
              <w:rPr>
                <w:b/>
                <w:i/>
              </w:rPr>
            </w:pPr>
            <w:r>
              <w:rPr>
                <w:b/>
                <w:i/>
              </w:rPr>
              <w:t>pusch-SPS-SubframeRepPCell</w:t>
            </w:r>
          </w:p>
          <w:p w14:paraId="5C9DFC9A" w14:textId="77777777" w:rsidR="00691E81" w:rsidRDefault="00691E81">
            <w:pPr>
              <w:pStyle w:val="TAL"/>
            </w:pPr>
            <w: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33F08579" w14:textId="77777777" w:rsidR="00691E81" w:rsidRDefault="00691E81">
            <w:pPr>
              <w:pStyle w:val="TAL"/>
              <w:jc w:val="center"/>
              <w:rPr>
                <w:bCs/>
                <w:noProof/>
              </w:rPr>
            </w:pPr>
            <w:r>
              <w:rPr>
                <w:bCs/>
                <w:noProof/>
              </w:rPr>
              <w:t>Yes</w:t>
            </w:r>
          </w:p>
        </w:tc>
      </w:tr>
      <w:tr w:rsidR="00691E81" w14:paraId="7A5B157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46D17A3" w14:textId="77777777" w:rsidR="00691E81" w:rsidRDefault="00691E81">
            <w:pPr>
              <w:pStyle w:val="TAL"/>
              <w:rPr>
                <w:b/>
                <w:i/>
              </w:rPr>
            </w:pPr>
            <w:r>
              <w:rPr>
                <w:b/>
                <w:i/>
              </w:rPr>
              <w:t>pusch-SPS-SubframeRepPSCell</w:t>
            </w:r>
          </w:p>
          <w:p w14:paraId="08308429" w14:textId="77777777" w:rsidR="00691E81" w:rsidRDefault="00691E81">
            <w:pPr>
              <w:pStyle w:val="TAL"/>
            </w:pPr>
            <w: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484AD85C" w14:textId="77777777" w:rsidR="00691E81" w:rsidRDefault="00691E81">
            <w:pPr>
              <w:pStyle w:val="TAL"/>
              <w:jc w:val="center"/>
              <w:rPr>
                <w:bCs/>
                <w:noProof/>
              </w:rPr>
            </w:pPr>
            <w:r>
              <w:rPr>
                <w:bCs/>
                <w:noProof/>
              </w:rPr>
              <w:t>Yes</w:t>
            </w:r>
          </w:p>
        </w:tc>
      </w:tr>
      <w:tr w:rsidR="00691E81" w14:paraId="6E7327D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35454F9" w14:textId="77777777" w:rsidR="00691E81" w:rsidRDefault="00691E81">
            <w:pPr>
              <w:pStyle w:val="TAL"/>
              <w:rPr>
                <w:b/>
                <w:i/>
              </w:rPr>
            </w:pPr>
            <w:r>
              <w:rPr>
                <w:b/>
                <w:i/>
              </w:rPr>
              <w:t>pusch-SPS-SubframeRepSCell</w:t>
            </w:r>
          </w:p>
          <w:p w14:paraId="254C91FA" w14:textId="77777777" w:rsidR="00691E81" w:rsidRDefault="00691E81">
            <w:pPr>
              <w:pStyle w:val="TAL"/>
            </w:pPr>
            <w: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0588DC2C" w14:textId="77777777" w:rsidR="00691E81" w:rsidRDefault="00691E81">
            <w:pPr>
              <w:pStyle w:val="TAL"/>
              <w:jc w:val="center"/>
              <w:rPr>
                <w:bCs/>
                <w:noProof/>
              </w:rPr>
            </w:pPr>
            <w:r>
              <w:rPr>
                <w:bCs/>
                <w:noProof/>
              </w:rPr>
              <w:t>Yes</w:t>
            </w:r>
          </w:p>
        </w:tc>
      </w:tr>
      <w:tr w:rsidR="00691E81" w14:paraId="5B52E71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2CD9670" w14:textId="77777777" w:rsidR="00691E81" w:rsidRDefault="00691E81">
            <w:pPr>
              <w:pStyle w:val="TAL"/>
              <w:rPr>
                <w:b/>
                <w:i/>
              </w:rPr>
            </w:pPr>
            <w:r>
              <w:rPr>
                <w:b/>
                <w:i/>
              </w:rPr>
              <w:t>pusch-SPS-SubslotRepPCell</w:t>
            </w:r>
          </w:p>
          <w:p w14:paraId="34112D6A" w14:textId="77777777" w:rsidR="00691E81" w:rsidRDefault="00691E81">
            <w:pPr>
              <w:pStyle w:val="TAL"/>
            </w:pPr>
            <w:r>
              <w:t xml:space="preserve">Indicates whether the UE supports SPS repetition for subslot PUSCH for 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2081679" w14:textId="77777777" w:rsidR="00691E81" w:rsidRDefault="00691E81">
            <w:pPr>
              <w:pStyle w:val="TAL"/>
              <w:jc w:val="center"/>
              <w:rPr>
                <w:bCs/>
                <w:noProof/>
              </w:rPr>
            </w:pPr>
            <w:r>
              <w:rPr>
                <w:bCs/>
                <w:noProof/>
              </w:rPr>
              <w:t>-</w:t>
            </w:r>
          </w:p>
        </w:tc>
      </w:tr>
      <w:tr w:rsidR="00691E81" w14:paraId="5801002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677391E" w14:textId="77777777" w:rsidR="00691E81" w:rsidRDefault="00691E81">
            <w:pPr>
              <w:pStyle w:val="TAL"/>
              <w:rPr>
                <w:b/>
                <w:i/>
              </w:rPr>
            </w:pPr>
            <w:r>
              <w:rPr>
                <w:b/>
                <w:i/>
              </w:rPr>
              <w:t>pusch-SPS-SubslotRepPSCell</w:t>
            </w:r>
          </w:p>
          <w:p w14:paraId="76D6E160" w14:textId="77777777" w:rsidR="00691E81" w:rsidRDefault="00691E81">
            <w:pPr>
              <w:pStyle w:val="TAL"/>
            </w:pPr>
            <w:r>
              <w:t xml:space="preserve">Indicates whether the UE supports SPS repetition for subslot PUSCH for PSCell.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C9129E5" w14:textId="77777777" w:rsidR="00691E81" w:rsidRDefault="00691E81">
            <w:pPr>
              <w:pStyle w:val="TAL"/>
              <w:jc w:val="center"/>
              <w:rPr>
                <w:bCs/>
                <w:noProof/>
              </w:rPr>
            </w:pPr>
            <w:r>
              <w:rPr>
                <w:bCs/>
                <w:noProof/>
              </w:rPr>
              <w:t>-</w:t>
            </w:r>
          </w:p>
        </w:tc>
      </w:tr>
      <w:tr w:rsidR="00691E81" w14:paraId="2E73430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96F6FFF" w14:textId="77777777" w:rsidR="00691E81" w:rsidRDefault="00691E81">
            <w:pPr>
              <w:pStyle w:val="TAL"/>
              <w:rPr>
                <w:b/>
                <w:i/>
              </w:rPr>
            </w:pPr>
            <w:r>
              <w:rPr>
                <w:b/>
                <w:i/>
              </w:rPr>
              <w:t>pusch-SPS-SubslotRepSCell</w:t>
            </w:r>
          </w:p>
          <w:p w14:paraId="03285A57" w14:textId="77777777" w:rsidR="00691E81" w:rsidRDefault="00691E81">
            <w:pPr>
              <w:pStyle w:val="TAL"/>
            </w:pPr>
            <w:r>
              <w:t xml:space="preserve">Indicates whether the UE supports SPS repetition for subslot PUSCH for serving cells other than SpCell.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E1E60C5" w14:textId="77777777" w:rsidR="00691E81" w:rsidRDefault="00691E81">
            <w:pPr>
              <w:pStyle w:val="TAL"/>
              <w:jc w:val="center"/>
              <w:rPr>
                <w:bCs/>
                <w:noProof/>
              </w:rPr>
            </w:pPr>
            <w:r>
              <w:rPr>
                <w:bCs/>
                <w:noProof/>
              </w:rPr>
              <w:t>-</w:t>
            </w:r>
          </w:p>
        </w:tc>
      </w:tr>
      <w:tr w:rsidR="00691E81" w14:paraId="7E9A7AA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6DE5B40" w14:textId="77777777" w:rsidR="00691E81" w:rsidRDefault="00691E81">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6B5F7094" w14:textId="77777777" w:rsidR="00691E81" w:rsidRDefault="00691E81">
            <w:pPr>
              <w:pStyle w:val="TAL"/>
              <w:rPr>
                <w:rFonts w:eastAsia="Times New Roman"/>
                <w:b/>
                <w:i/>
                <w:lang w:eastAsia="en-GB"/>
              </w:rPr>
            </w:pPr>
            <w:r>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476EBECC" w14:textId="77777777" w:rsidR="00691E81" w:rsidRDefault="00691E81">
            <w:pPr>
              <w:pStyle w:val="TAL"/>
              <w:jc w:val="center"/>
              <w:rPr>
                <w:bCs/>
                <w:noProof/>
                <w:lang w:eastAsia="en-GB"/>
              </w:rPr>
            </w:pPr>
            <w:r>
              <w:rPr>
                <w:rFonts w:eastAsia="SimSun"/>
                <w:bCs/>
                <w:noProof/>
                <w:lang w:eastAsia="zh-CN"/>
              </w:rPr>
              <w:t>Yes</w:t>
            </w:r>
          </w:p>
        </w:tc>
      </w:tr>
      <w:tr w:rsidR="00691E81" w14:paraId="7D9285D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75FB9F4" w14:textId="77777777" w:rsidR="00691E81" w:rsidRDefault="00691E81">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7E6D6721" w14:textId="77777777" w:rsidR="00691E81" w:rsidRDefault="00691E81">
            <w:pPr>
              <w:pStyle w:val="TAL"/>
              <w:rPr>
                <w:rFonts w:eastAsia="SimSun" w:cs="Arial"/>
                <w:b/>
                <w:i/>
                <w:szCs w:val="18"/>
                <w:lang w:eastAsia="ja-JP"/>
              </w:rPr>
            </w:pPr>
            <w:r>
              <w:rPr>
                <w:rFonts w:eastAsia="SimSun"/>
                <w:lang w:eastAsia="zh-CN"/>
              </w:rPr>
              <w:t xml:space="preserve">Indicates whether the UE supports CRI based CSI feedback for the FeCoMP feature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461A649C" w14:textId="77777777" w:rsidR="00691E81" w:rsidRDefault="00691E81">
            <w:pPr>
              <w:pStyle w:val="TAL"/>
              <w:jc w:val="center"/>
              <w:rPr>
                <w:rFonts w:eastAsia="SimSun"/>
                <w:bCs/>
                <w:noProof/>
                <w:lang w:eastAsia="zh-CN"/>
              </w:rPr>
            </w:pPr>
            <w:r>
              <w:rPr>
                <w:rFonts w:eastAsia="SimSun"/>
                <w:bCs/>
                <w:noProof/>
                <w:lang w:eastAsia="zh-CN"/>
              </w:rPr>
              <w:t>-</w:t>
            </w:r>
          </w:p>
        </w:tc>
      </w:tr>
      <w:tr w:rsidR="00691E81" w14:paraId="51DF797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9249843" w14:textId="77777777" w:rsidR="00691E81" w:rsidRDefault="00691E81">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0BF22D91" w14:textId="77777777" w:rsidR="00691E81" w:rsidRDefault="00691E81">
            <w:pPr>
              <w:pStyle w:val="TAL"/>
              <w:rPr>
                <w:rFonts w:eastAsia="SimSun" w:cs="Arial"/>
                <w:b/>
                <w:i/>
                <w:szCs w:val="18"/>
                <w:lang w:eastAsia="ja-JP"/>
              </w:rPr>
            </w:pPr>
            <w:r>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64CAC474" w14:textId="77777777" w:rsidR="00691E81" w:rsidRDefault="00691E81">
            <w:pPr>
              <w:pStyle w:val="TAL"/>
              <w:jc w:val="center"/>
              <w:rPr>
                <w:rFonts w:eastAsia="SimSun"/>
                <w:bCs/>
                <w:noProof/>
                <w:lang w:eastAsia="zh-CN"/>
              </w:rPr>
            </w:pPr>
            <w:r>
              <w:rPr>
                <w:bCs/>
                <w:noProof/>
              </w:rPr>
              <w:t>-</w:t>
            </w:r>
          </w:p>
        </w:tc>
      </w:tr>
      <w:tr w:rsidR="00691E81" w14:paraId="2C778F7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544D16F" w14:textId="77777777" w:rsidR="00691E81" w:rsidRDefault="00691E81">
            <w:pPr>
              <w:pStyle w:val="TAL"/>
              <w:rPr>
                <w:rFonts w:eastAsia="Times New Roman"/>
                <w:b/>
                <w:i/>
                <w:lang w:eastAsia="ja-JP"/>
              </w:rPr>
            </w:pPr>
            <w:r>
              <w:rPr>
                <w:b/>
                <w:i/>
              </w:rPr>
              <w:t>qoe-MeasReport</w:t>
            </w:r>
          </w:p>
          <w:p w14:paraId="3C235010" w14:textId="77777777" w:rsidR="00691E81" w:rsidRDefault="00691E81">
            <w:pPr>
              <w:pStyle w:val="TAL"/>
            </w:pPr>
            <w: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31C34D41" w14:textId="77777777" w:rsidR="00691E81" w:rsidRDefault="00691E81">
            <w:pPr>
              <w:pStyle w:val="TAL"/>
              <w:jc w:val="center"/>
              <w:rPr>
                <w:bCs/>
                <w:noProof/>
                <w:lang w:eastAsia="zh-CN"/>
              </w:rPr>
            </w:pPr>
            <w:r>
              <w:rPr>
                <w:bCs/>
                <w:noProof/>
                <w:lang w:eastAsia="zh-CN"/>
              </w:rPr>
              <w:t>-</w:t>
            </w:r>
          </w:p>
        </w:tc>
      </w:tr>
      <w:tr w:rsidR="00691E81" w14:paraId="5B65109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1C8257F" w14:textId="77777777" w:rsidR="00691E81" w:rsidRDefault="00691E81">
            <w:pPr>
              <w:pStyle w:val="TAL"/>
              <w:rPr>
                <w:b/>
                <w:i/>
                <w:lang w:eastAsia="ja-JP"/>
              </w:rPr>
            </w:pPr>
            <w:r>
              <w:rPr>
                <w:b/>
                <w:i/>
              </w:rPr>
              <w:t>qoe-MTSI-MeasReport</w:t>
            </w:r>
          </w:p>
          <w:p w14:paraId="76533B5F" w14:textId="77777777" w:rsidR="00691E81" w:rsidRDefault="00691E81">
            <w:pPr>
              <w:pStyle w:val="TAL"/>
            </w:pPr>
            <w: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2199B3B" w14:textId="77777777" w:rsidR="00691E81" w:rsidRDefault="00691E81">
            <w:pPr>
              <w:pStyle w:val="TAL"/>
              <w:jc w:val="center"/>
              <w:rPr>
                <w:bCs/>
                <w:noProof/>
                <w:lang w:eastAsia="zh-CN"/>
              </w:rPr>
            </w:pPr>
          </w:p>
        </w:tc>
      </w:tr>
      <w:tr w:rsidR="00691E81" w14:paraId="44E9687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F3AF2FC" w14:textId="77777777" w:rsidR="00691E81" w:rsidRDefault="00691E81">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23887DDF" w14:textId="77777777" w:rsidR="00691E81" w:rsidRDefault="00691E81">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4651A310" w14:textId="77777777" w:rsidR="00691E81" w:rsidRDefault="00691E81">
            <w:pPr>
              <w:pStyle w:val="TAL"/>
              <w:jc w:val="center"/>
              <w:rPr>
                <w:rFonts w:eastAsia="SimSun"/>
                <w:bCs/>
                <w:noProof/>
                <w:lang w:eastAsia="zh-CN"/>
              </w:rPr>
            </w:pPr>
            <w:r>
              <w:rPr>
                <w:lang w:eastAsia="zh-CN"/>
              </w:rPr>
              <w:t>-</w:t>
            </w:r>
          </w:p>
        </w:tc>
      </w:tr>
      <w:tr w:rsidR="00691E81" w14:paraId="3D4C5D4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95A6EC8" w14:textId="77777777" w:rsidR="00691E81" w:rsidRDefault="00691E81">
            <w:pPr>
              <w:pStyle w:val="TAL"/>
              <w:rPr>
                <w:rFonts w:eastAsia="Times New Roman"/>
                <w:b/>
                <w:i/>
                <w:lang w:eastAsia="zh-CN"/>
              </w:rPr>
            </w:pPr>
            <w:r>
              <w:rPr>
                <w:b/>
                <w:i/>
                <w:lang w:eastAsia="zh-CN"/>
              </w:rPr>
              <w:t>rach-Report</w:t>
            </w:r>
          </w:p>
          <w:p w14:paraId="2D58D3A9" w14:textId="77777777" w:rsidR="00691E81" w:rsidRDefault="00691E81">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3BCCE8A" w14:textId="77777777" w:rsidR="00691E81" w:rsidRDefault="00691E81">
            <w:pPr>
              <w:pStyle w:val="TAL"/>
              <w:jc w:val="center"/>
              <w:rPr>
                <w:lang w:eastAsia="zh-CN"/>
              </w:rPr>
            </w:pPr>
            <w:r>
              <w:rPr>
                <w:lang w:eastAsia="zh-CN"/>
              </w:rPr>
              <w:t>-</w:t>
            </w:r>
          </w:p>
        </w:tc>
      </w:tr>
      <w:tr w:rsidR="00691E81" w14:paraId="3D74A3B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5A40C4B" w14:textId="77777777" w:rsidR="00691E81" w:rsidRDefault="00691E81">
            <w:pPr>
              <w:pStyle w:val="TAL"/>
              <w:rPr>
                <w:b/>
                <w:i/>
                <w:kern w:val="2"/>
                <w:lang w:eastAsia="ja-JP"/>
              </w:rPr>
            </w:pPr>
            <w:r>
              <w:rPr>
                <w:b/>
                <w:i/>
                <w:kern w:val="2"/>
              </w:rPr>
              <w:lastRenderedPageBreak/>
              <w:t>rai-Support</w:t>
            </w:r>
          </w:p>
          <w:p w14:paraId="7178715C" w14:textId="77777777" w:rsidR="00691E81" w:rsidRDefault="00691E81">
            <w:pPr>
              <w:pStyle w:val="TAL"/>
              <w:rPr>
                <w:rFonts w:eastAsia="SimSun" w:cs="Arial"/>
                <w:szCs w:val="18"/>
              </w:rPr>
            </w:pPr>
            <w:r>
              <w:t>Defines whether the UE supports</w:t>
            </w:r>
            <w:r>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34A1C7A4" w14:textId="77777777" w:rsidR="00691E81" w:rsidRDefault="00691E81">
            <w:pPr>
              <w:pStyle w:val="TAL"/>
              <w:jc w:val="center"/>
              <w:rPr>
                <w:rFonts w:eastAsia="SimSun"/>
                <w:noProof/>
                <w:lang w:eastAsia="zh-CN"/>
              </w:rPr>
            </w:pPr>
            <w:r>
              <w:rPr>
                <w:rFonts w:eastAsia="SimSun"/>
                <w:noProof/>
                <w:lang w:eastAsia="zh-CN"/>
              </w:rPr>
              <w:t>No</w:t>
            </w:r>
          </w:p>
        </w:tc>
      </w:tr>
      <w:tr w:rsidR="00691E81" w14:paraId="6849B93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EBA563D" w14:textId="77777777" w:rsidR="00691E81" w:rsidRDefault="00691E81">
            <w:pPr>
              <w:pStyle w:val="TAL"/>
              <w:rPr>
                <w:rFonts w:eastAsia="Times New Roman"/>
                <w:b/>
                <w:bCs/>
                <w:i/>
                <w:iCs/>
                <w:lang w:eastAsia="ja-JP"/>
              </w:rPr>
            </w:pPr>
            <w:r>
              <w:rPr>
                <w:b/>
                <w:bCs/>
                <w:i/>
                <w:iCs/>
              </w:rPr>
              <w:t>rai-SupportEnh</w:t>
            </w:r>
          </w:p>
          <w:p w14:paraId="0D8B2E11" w14:textId="77777777" w:rsidR="00691E81" w:rsidRDefault="00691E81">
            <w:pPr>
              <w:pStyle w:val="TAL"/>
            </w:pPr>
            <w: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F72F5BA" w14:textId="77777777" w:rsidR="00691E81" w:rsidRDefault="00691E81">
            <w:pPr>
              <w:pStyle w:val="TAL"/>
              <w:jc w:val="center"/>
              <w:rPr>
                <w:bCs/>
                <w:noProof/>
                <w:lang w:eastAsia="en-GB"/>
              </w:rPr>
            </w:pPr>
            <w:r>
              <w:rPr>
                <w:bCs/>
                <w:noProof/>
                <w:lang w:eastAsia="en-GB"/>
              </w:rPr>
              <w:t>-</w:t>
            </w:r>
          </w:p>
        </w:tc>
      </w:tr>
      <w:tr w:rsidR="00691E81" w14:paraId="5E1B276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F5321E2" w14:textId="77777777" w:rsidR="00691E81" w:rsidRDefault="00691E81">
            <w:pPr>
              <w:pStyle w:val="TAL"/>
              <w:rPr>
                <w:b/>
                <w:i/>
                <w:lang w:eastAsia="en-GB"/>
              </w:rPr>
            </w:pPr>
            <w:r>
              <w:rPr>
                <w:b/>
                <w:i/>
                <w:lang w:eastAsia="en-GB"/>
              </w:rPr>
              <w:t>rclwi</w:t>
            </w:r>
          </w:p>
          <w:p w14:paraId="6347D010" w14:textId="77777777" w:rsidR="00691E81" w:rsidRDefault="00691E81">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5505E47B" w14:textId="77777777" w:rsidR="00691E81" w:rsidRDefault="00691E81">
            <w:pPr>
              <w:pStyle w:val="TAL"/>
              <w:jc w:val="center"/>
              <w:rPr>
                <w:lang w:eastAsia="zh-CN"/>
              </w:rPr>
            </w:pPr>
            <w:r>
              <w:rPr>
                <w:bCs/>
                <w:noProof/>
                <w:lang w:eastAsia="en-GB"/>
              </w:rPr>
              <w:t>-</w:t>
            </w:r>
          </w:p>
        </w:tc>
      </w:tr>
      <w:tr w:rsidR="00691E81" w14:paraId="01CA7E9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2C2DF99" w14:textId="77777777" w:rsidR="00691E81" w:rsidRDefault="00691E81">
            <w:pPr>
              <w:pStyle w:val="TAL"/>
              <w:rPr>
                <w:b/>
                <w:i/>
                <w:lang w:eastAsia="zh-CN"/>
              </w:rPr>
            </w:pPr>
            <w:r>
              <w:rPr>
                <w:b/>
                <w:i/>
                <w:lang w:eastAsia="zh-CN"/>
              </w:rPr>
              <w:t>recommendedBitRate</w:t>
            </w:r>
          </w:p>
          <w:p w14:paraId="1908DA3C" w14:textId="77777777" w:rsidR="00691E81" w:rsidRDefault="00691E81">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3A8E79F" w14:textId="77777777" w:rsidR="00691E81" w:rsidRDefault="00691E81">
            <w:pPr>
              <w:pStyle w:val="TAL"/>
              <w:jc w:val="center"/>
              <w:rPr>
                <w:bCs/>
                <w:noProof/>
                <w:lang w:eastAsia="zh-CN"/>
              </w:rPr>
            </w:pPr>
            <w:r>
              <w:rPr>
                <w:bCs/>
                <w:noProof/>
                <w:lang w:eastAsia="zh-CN"/>
              </w:rPr>
              <w:t>No</w:t>
            </w:r>
          </w:p>
        </w:tc>
      </w:tr>
      <w:tr w:rsidR="00691E81" w14:paraId="71CF65A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067AA7E" w14:textId="77777777" w:rsidR="00691E81" w:rsidRDefault="00691E81">
            <w:pPr>
              <w:pStyle w:val="TAL"/>
              <w:rPr>
                <w:b/>
                <w:bCs/>
                <w:i/>
                <w:noProof/>
                <w:lang w:eastAsia="en-GB"/>
              </w:rPr>
            </w:pPr>
            <w:r>
              <w:rPr>
                <w:b/>
                <w:bCs/>
                <w:i/>
                <w:noProof/>
                <w:lang w:eastAsia="en-GB"/>
              </w:rPr>
              <w:t>recommendedBitRateMultiplier</w:t>
            </w:r>
          </w:p>
          <w:p w14:paraId="340487BB" w14:textId="77777777" w:rsidR="00691E81" w:rsidRDefault="00691E81">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2CD7E741" w14:textId="77777777" w:rsidR="00691E81" w:rsidRDefault="00691E81">
            <w:pPr>
              <w:pStyle w:val="TAL"/>
              <w:jc w:val="center"/>
              <w:rPr>
                <w:bCs/>
                <w:noProof/>
                <w:lang w:eastAsia="en-GB"/>
              </w:rPr>
            </w:pPr>
            <w:r>
              <w:rPr>
                <w:bCs/>
                <w:noProof/>
                <w:lang w:eastAsia="en-GB"/>
              </w:rPr>
              <w:t>-</w:t>
            </w:r>
          </w:p>
        </w:tc>
      </w:tr>
      <w:tr w:rsidR="00691E81" w14:paraId="5C04417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C7C9F79" w14:textId="77777777" w:rsidR="00691E81" w:rsidRDefault="00691E81">
            <w:pPr>
              <w:keepNext/>
              <w:keepLines/>
              <w:spacing w:after="0"/>
              <w:rPr>
                <w:rFonts w:ascii="Arial" w:hAnsi="Arial"/>
                <w:b/>
                <w:i/>
                <w:sz w:val="18"/>
                <w:lang w:eastAsia="zh-CN"/>
              </w:rPr>
            </w:pPr>
            <w:r>
              <w:rPr>
                <w:rFonts w:ascii="Arial" w:hAnsi="Arial"/>
                <w:b/>
                <w:i/>
                <w:sz w:val="18"/>
                <w:lang w:eastAsia="zh-CN"/>
              </w:rPr>
              <w:t>recommendedBitRateQuery</w:t>
            </w:r>
          </w:p>
          <w:p w14:paraId="13FEC817" w14:textId="77777777" w:rsidR="00691E81" w:rsidRDefault="00691E81">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304ED9BF" w14:textId="77777777" w:rsidR="00691E81" w:rsidRDefault="00691E81">
            <w:pPr>
              <w:pStyle w:val="TAL"/>
              <w:jc w:val="center"/>
              <w:rPr>
                <w:bCs/>
                <w:noProof/>
                <w:lang w:eastAsia="zh-CN"/>
              </w:rPr>
            </w:pPr>
            <w:r>
              <w:rPr>
                <w:bCs/>
                <w:noProof/>
                <w:lang w:eastAsia="zh-CN"/>
              </w:rPr>
              <w:t>No</w:t>
            </w:r>
          </w:p>
        </w:tc>
      </w:tr>
      <w:tr w:rsidR="00691E81" w14:paraId="68C27D5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A512EBB" w14:textId="77777777" w:rsidR="00691E81" w:rsidRDefault="00691E81">
            <w:pPr>
              <w:keepNext/>
              <w:keepLines/>
              <w:spacing w:after="0"/>
              <w:rPr>
                <w:rFonts w:ascii="Arial" w:hAnsi="Arial"/>
                <w:b/>
                <w:i/>
                <w:sz w:val="18"/>
                <w:lang w:eastAsia="ja-JP"/>
              </w:rPr>
            </w:pPr>
            <w:r>
              <w:rPr>
                <w:rFonts w:ascii="Arial" w:hAnsi="Arial"/>
                <w:b/>
                <w:i/>
                <w:sz w:val="18"/>
              </w:rPr>
              <w:t>reducedCP-Latency</w:t>
            </w:r>
          </w:p>
          <w:p w14:paraId="077A7901" w14:textId="77777777" w:rsidR="00691E81" w:rsidRDefault="00691E81">
            <w:pPr>
              <w:pStyle w:val="TAL"/>
            </w:pPr>
            <w:r>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0080D044" w14:textId="77777777" w:rsidR="00691E81" w:rsidRDefault="00691E81">
            <w:pPr>
              <w:pStyle w:val="TAL"/>
              <w:jc w:val="center"/>
              <w:rPr>
                <w:bCs/>
                <w:noProof/>
              </w:rPr>
            </w:pPr>
            <w:r>
              <w:rPr>
                <w:bCs/>
                <w:noProof/>
              </w:rPr>
              <w:t>Yes</w:t>
            </w:r>
          </w:p>
        </w:tc>
      </w:tr>
      <w:tr w:rsidR="00691E81" w14:paraId="614F968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84E8A9C" w14:textId="77777777" w:rsidR="00691E81" w:rsidRDefault="00691E81">
            <w:pPr>
              <w:pStyle w:val="TAL"/>
              <w:rPr>
                <w:b/>
                <w:i/>
              </w:rPr>
            </w:pPr>
            <w:r>
              <w:rPr>
                <w:b/>
                <w:i/>
              </w:rPr>
              <w:t>reducedIntNonContComb</w:t>
            </w:r>
          </w:p>
          <w:p w14:paraId="48283D1E" w14:textId="77777777" w:rsidR="00691E81" w:rsidRDefault="00691E81">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4ABD7573" w14:textId="77777777" w:rsidR="00691E81" w:rsidRDefault="00691E81">
            <w:pPr>
              <w:pStyle w:val="TAL"/>
              <w:jc w:val="center"/>
              <w:rPr>
                <w:lang w:eastAsia="ja-JP"/>
              </w:rPr>
            </w:pPr>
            <w:r>
              <w:t>-</w:t>
            </w:r>
          </w:p>
        </w:tc>
      </w:tr>
      <w:tr w:rsidR="00691E81" w14:paraId="0407005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54F1D33" w14:textId="77777777" w:rsidR="00691E81" w:rsidRDefault="00691E81">
            <w:pPr>
              <w:keepNext/>
              <w:keepLines/>
              <w:spacing w:after="0"/>
              <w:rPr>
                <w:rFonts w:ascii="Arial" w:hAnsi="Arial"/>
                <w:b/>
                <w:i/>
                <w:sz w:val="18"/>
              </w:rPr>
            </w:pPr>
            <w:r>
              <w:rPr>
                <w:rFonts w:ascii="Arial" w:hAnsi="Arial"/>
                <w:b/>
                <w:i/>
                <w:sz w:val="18"/>
              </w:rPr>
              <w:t>reducedIntNonContCombRequested</w:t>
            </w:r>
          </w:p>
          <w:p w14:paraId="07200B0B" w14:textId="77777777" w:rsidR="00691E81" w:rsidRDefault="00691E81">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73544C7B" w14:textId="77777777" w:rsidR="00691E81" w:rsidRDefault="00691E81">
            <w:pPr>
              <w:keepNext/>
              <w:keepLines/>
              <w:spacing w:after="0"/>
              <w:jc w:val="center"/>
              <w:rPr>
                <w:rFonts w:ascii="Arial" w:hAnsi="Arial"/>
                <w:sz w:val="18"/>
              </w:rPr>
            </w:pPr>
            <w:r>
              <w:rPr>
                <w:rFonts w:ascii="Arial" w:hAnsi="Arial"/>
                <w:sz w:val="18"/>
              </w:rPr>
              <w:t>-</w:t>
            </w:r>
          </w:p>
        </w:tc>
      </w:tr>
      <w:tr w:rsidR="00691E81" w14:paraId="3557886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BA42A86" w14:textId="77777777" w:rsidR="00691E81" w:rsidRDefault="00691E81">
            <w:pPr>
              <w:pStyle w:val="TAL"/>
              <w:rPr>
                <w:b/>
                <w:i/>
              </w:rPr>
            </w:pPr>
            <w:r>
              <w:rPr>
                <w:b/>
                <w:i/>
              </w:rPr>
              <w:t>reflectiveQoS</w:t>
            </w:r>
          </w:p>
          <w:p w14:paraId="04001D44" w14:textId="77777777" w:rsidR="00691E81" w:rsidRDefault="00691E81">
            <w:pPr>
              <w:pStyle w:val="TAL"/>
              <w:rPr>
                <w:b/>
                <w:i/>
              </w:rPr>
            </w:pPr>
            <w: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136F713A" w14:textId="77777777" w:rsidR="00691E81" w:rsidRDefault="00691E81">
            <w:pPr>
              <w:pStyle w:val="TAL"/>
              <w:jc w:val="center"/>
            </w:pPr>
            <w:r>
              <w:rPr>
                <w:kern w:val="2"/>
              </w:rPr>
              <w:t>No</w:t>
            </w:r>
          </w:p>
        </w:tc>
      </w:tr>
      <w:tr w:rsidR="00691E81" w14:paraId="588DAD4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A189215" w14:textId="77777777" w:rsidR="00691E81" w:rsidRDefault="00691E81">
            <w:pPr>
              <w:pStyle w:val="TAL"/>
              <w:rPr>
                <w:rFonts w:cs="Arial"/>
                <w:b/>
                <w:bCs/>
                <w:i/>
                <w:noProof/>
                <w:szCs w:val="18"/>
                <w:lang w:eastAsia="zh-CN"/>
              </w:rPr>
            </w:pPr>
            <w:r>
              <w:rPr>
                <w:rFonts w:cs="Arial"/>
                <w:b/>
                <w:bCs/>
                <w:i/>
                <w:noProof/>
                <w:szCs w:val="18"/>
                <w:lang w:eastAsia="zh-CN"/>
              </w:rPr>
              <w:t>relWeightTwoLayers/ relWeightFourLayers/ relWeightEightLayers</w:t>
            </w:r>
          </w:p>
          <w:p w14:paraId="1BA93873" w14:textId="77777777" w:rsidR="00691E81" w:rsidRDefault="00691E81">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45E76154" w14:textId="77777777" w:rsidR="00691E81" w:rsidRDefault="00691E81">
            <w:pPr>
              <w:pStyle w:val="TAL"/>
              <w:jc w:val="center"/>
              <w:rPr>
                <w:kern w:val="2"/>
              </w:rPr>
            </w:pPr>
            <w:r>
              <w:rPr>
                <w:kern w:val="2"/>
              </w:rPr>
              <w:t>-</w:t>
            </w:r>
          </w:p>
        </w:tc>
      </w:tr>
      <w:tr w:rsidR="00691E81" w14:paraId="46FD9B9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E3D6DDC" w14:textId="77777777" w:rsidR="00691E81" w:rsidRDefault="00691E81">
            <w:pPr>
              <w:pStyle w:val="TAL"/>
              <w:rPr>
                <w:b/>
                <w:i/>
                <w:lang w:eastAsia="zh-CN"/>
              </w:rPr>
            </w:pPr>
            <w:r>
              <w:rPr>
                <w:b/>
                <w:i/>
                <w:lang w:eastAsia="zh-CN"/>
              </w:rPr>
              <w:t>reportCGI-NR-EN-DC</w:t>
            </w:r>
          </w:p>
          <w:p w14:paraId="25AC6E6F" w14:textId="77777777" w:rsidR="00691E81" w:rsidRDefault="00691E81">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6315662C" w14:textId="77777777" w:rsidR="00691E81" w:rsidRDefault="00691E81">
            <w:pPr>
              <w:pStyle w:val="TAL"/>
              <w:jc w:val="center"/>
              <w:rPr>
                <w:bCs/>
                <w:noProof/>
                <w:lang w:eastAsia="zh-CN"/>
              </w:rPr>
            </w:pPr>
            <w:r>
              <w:rPr>
                <w:bCs/>
                <w:noProof/>
                <w:lang w:eastAsia="zh-CN"/>
              </w:rPr>
              <w:t>Yes</w:t>
            </w:r>
          </w:p>
        </w:tc>
      </w:tr>
      <w:tr w:rsidR="00691E81" w14:paraId="5AAFACD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A480359" w14:textId="77777777" w:rsidR="00691E81" w:rsidRDefault="00691E81">
            <w:pPr>
              <w:pStyle w:val="TAL"/>
              <w:rPr>
                <w:b/>
                <w:i/>
                <w:lang w:eastAsia="zh-CN"/>
              </w:rPr>
            </w:pPr>
            <w:r>
              <w:rPr>
                <w:b/>
                <w:i/>
                <w:lang w:eastAsia="zh-CN"/>
              </w:rPr>
              <w:t>reportCGI-NR-NoEN-DC</w:t>
            </w:r>
          </w:p>
          <w:p w14:paraId="07B525FB" w14:textId="77777777" w:rsidR="00691E81" w:rsidRDefault="00691E81">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4B7ECDF2" w14:textId="77777777" w:rsidR="00691E81" w:rsidRDefault="00691E81">
            <w:pPr>
              <w:pStyle w:val="TAL"/>
              <w:jc w:val="center"/>
              <w:rPr>
                <w:bCs/>
                <w:noProof/>
                <w:lang w:eastAsia="zh-CN"/>
              </w:rPr>
            </w:pPr>
            <w:r>
              <w:rPr>
                <w:bCs/>
                <w:noProof/>
                <w:lang w:eastAsia="zh-CN"/>
              </w:rPr>
              <w:t>Yes</w:t>
            </w:r>
          </w:p>
        </w:tc>
      </w:tr>
      <w:tr w:rsidR="00691E81" w14:paraId="434E373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08735A3" w14:textId="77777777" w:rsidR="00691E81" w:rsidRDefault="00691E81">
            <w:pPr>
              <w:pStyle w:val="TAL"/>
              <w:rPr>
                <w:b/>
                <w:i/>
                <w:lang w:eastAsia="en-GB"/>
              </w:rPr>
            </w:pPr>
            <w:r>
              <w:rPr>
                <w:b/>
                <w:i/>
                <w:lang w:eastAsia="en-GB"/>
              </w:rPr>
              <w:t>resumeWithMCG-SCellConfig</w:t>
            </w:r>
          </w:p>
          <w:p w14:paraId="7E216D27" w14:textId="77777777" w:rsidR="00691E81" w:rsidRDefault="00691E81">
            <w:pPr>
              <w:pStyle w:val="TAL"/>
              <w:rPr>
                <w:b/>
                <w:i/>
                <w:lang w:eastAsia="zh-CN"/>
              </w:rPr>
            </w:pPr>
            <w:r>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6365612F" w14:textId="77777777" w:rsidR="00691E81" w:rsidRDefault="00691E81">
            <w:pPr>
              <w:pStyle w:val="TAL"/>
              <w:jc w:val="center"/>
              <w:rPr>
                <w:bCs/>
                <w:noProof/>
                <w:lang w:eastAsia="zh-CN"/>
              </w:rPr>
            </w:pPr>
            <w:r>
              <w:rPr>
                <w:lang w:eastAsia="zh-CN"/>
              </w:rPr>
              <w:t>-</w:t>
            </w:r>
          </w:p>
        </w:tc>
      </w:tr>
      <w:tr w:rsidR="00691E81" w14:paraId="7F72118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AA83AF4" w14:textId="77777777" w:rsidR="00691E81" w:rsidRDefault="00691E81">
            <w:pPr>
              <w:pStyle w:val="TAL"/>
              <w:rPr>
                <w:b/>
                <w:i/>
                <w:lang w:eastAsia="en-GB"/>
              </w:rPr>
            </w:pPr>
            <w:r>
              <w:rPr>
                <w:b/>
                <w:i/>
                <w:lang w:eastAsia="en-GB"/>
              </w:rPr>
              <w:t>resumeWithSCG-Config</w:t>
            </w:r>
          </w:p>
          <w:p w14:paraId="12EA688D" w14:textId="77777777" w:rsidR="00691E81" w:rsidRDefault="00691E81">
            <w:pPr>
              <w:pStyle w:val="TAL"/>
              <w:rPr>
                <w:b/>
                <w:i/>
                <w:lang w:eastAsia="zh-CN"/>
              </w:rPr>
            </w:pPr>
            <w:r>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45B9AEC2" w14:textId="77777777" w:rsidR="00691E81" w:rsidRDefault="00691E81">
            <w:pPr>
              <w:pStyle w:val="TAL"/>
              <w:jc w:val="center"/>
              <w:rPr>
                <w:bCs/>
                <w:noProof/>
                <w:lang w:eastAsia="zh-CN"/>
              </w:rPr>
            </w:pPr>
            <w:r>
              <w:rPr>
                <w:lang w:eastAsia="zh-CN"/>
              </w:rPr>
              <w:t>-</w:t>
            </w:r>
          </w:p>
        </w:tc>
      </w:tr>
      <w:tr w:rsidR="00691E81" w14:paraId="32C14AF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6176C11" w14:textId="77777777" w:rsidR="00691E81" w:rsidRDefault="00691E81">
            <w:pPr>
              <w:pStyle w:val="TAL"/>
              <w:rPr>
                <w:b/>
                <w:i/>
                <w:lang w:eastAsia="en-GB"/>
              </w:rPr>
            </w:pPr>
            <w:r>
              <w:rPr>
                <w:b/>
                <w:i/>
                <w:lang w:eastAsia="en-GB"/>
              </w:rPr>
              <w:t>resumeWithStoredMCG-SCells</w:t>
            </w:r>
          </w:p>
          <w:p w14:paraId="5B99A41D" w14:textId="77777777" w:rsidR="00691E81" w:rsidRDefault="00691E81">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3039C181" w14:textId="77777777" w:rsidR="00691E81" w:rsidRDefault="00691E81">
            <w:pPr>
              <w:pStyle w:val="TAL"/>
              <w:jc w:val="center"/>
              <w:rPr>
                <w:bCs/>
                <w:noProof/>
                <w:lang w:eastAsia="zh-CN"/>
              </w:rPr>
            </w:pPr>
            <w:r>
              <w:rPr>
                <w:lang w:eastAsia="zh-CN"/>
              </w:rPr>
              <w:t>-</w:t>
            </w:r>
          </w:p>
        </w:tc>
      </w:tr>
      <w:tr w:rsidR="00691E81" w14:paraId="43D01EF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C654B5B" w14:textId="77777777" w:rsidR="00691E81" w:rsidRDefault="00691E81">
            <w:pPr>
              <w:pStyle w:val="TAL"/>
              <w:rPr>
                <w:b/>
                <w:i/>
                <w:lang w:eastAsia="en-GB"/>
              </w:rPr>
            </w:pPr>
            <w:r>
              <w:rPr>
                <w:b/>
                <w:i/>
                <w:lang w:eastAsia="en-GB"/>
              </w:rPr>
              <w:t>resumeWithStoredSCG</w:t>
            </w:r>
          </w:p>
          <w:p w14:paraId="1508BE4C" w14:textId="77777777" w:rsidR="00691E81" w:rsidRDefault="00691E81">
            <w:pPr>
              <w:pStyle w:val="TAL"/>
              <w:rPr>
                <w:b/>
                <w:i/>
                <w:lang w:eastAsia="zh-CN"/>
              </w:rPr>
            </w:pPr>
            <w:r>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B793417" w14:textId="77777777" w:rsidR="00691E81" w:rsidRDefault="00691E81">
            <w:pPr>
              <w:pStyle w:val="TAL"/>
              <w:jc w:val="center"/>
              <w:rPr>
                <w:bCs/>
                <w:noProof/>
                <w:lang w:eastAsia="zh-CN"/>
              </w:rPr>
            </w:pPr>
            <w:r>
              <w:rPr>
                <w:lang w:eastAsia="zh-CN"/>
              </w:rPr>
              <w:t>-</w:t>
            </w:r>
          </w:p>
        </w:tc>
      </w:tr>
      <w:tr w:rsidR="00691E81" w14:paraId="53CE334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2409D95" w14:textId="77777777" w:rsidR="00691E81" w:rsidRDefault="00691E81">
            <w:pPr>
              <w:pStyle w:val="TAL"/>
              <w:rPr>
                <w:b/>
                <w:i/>
                <w:lang w:eastAsia="ja-JP"/>
              </w:rPr>
            </w:pPr>
            <w:r>
              <w:rPr>
                <w:b/>
                <w:i/>
              </w:rPr>
              <w:lastRenderedPageBreak/>
              <w:t>srs-CapabilityPerBandPairList</w:t>
            </w:r>
          </w:p>
          <w:p w14:paraId="23EA2B48" w14:textId="77777777" w:rsidR="00691E81" w:rsidRDefault="00691E81">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698B2DF0" w14:textId="77777777" w:rsidR="00691E81" w:rsidRDefault="00691E8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1B6E46A7" w14:textId="77777777" w:rsidR="00691E81" w:rsidRDefault="00691E81">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70992ECF" w14:textId="77777777" w:rsidR="00691E81" w:rsidRDefault="00691E81">
            <w:pPr>
              <w:pStyle w:val="B1"/>
              <w:spacing w:after="0"/>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3FA5B99B" w14:textId="77777777" w:rsidR="00691E81" w:rsidRDefault="00691E81">
            <w:pPr>
              <w:pStyle w:val="TAL"/>
              <w:jc w:val="center"/>
              <w:rPr>
                <w:lang w:eastAsia="zh-CN"/>
              </w:rPr>
            </w:pPr>
            <w:r>
              <w:rPr>
                <w:lang w:eastAsia="zh-CN"/>
              </w:rPr>
              <w:t>-</w:t>
            </w:r>
          </w:p>
        </w:tc>
      </w:tr>
      <w:tr w:rsidR="00691E81" w14:paraId="4376A8F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891AE3E" w14:textId="77777777" w:rsidR="00691E81" w:rsidRDefault="00691E81">
            <w:pPr>
              <w:pStyle w:val="TAL"/>
              <w:rPr>
                <w:b/>
                <w:i/>
                <w:lang w:eastAsia="en-GB"/>
              </w:rPr>
            </w:pPr>
            <w:r>
              <w:rPr>
                <w:b/>
                <w:i/>
                <w:lang w:eastAsia="en-GB"/>
              </w:rPr>
              <w:t>requestedBands</w:t>
            </w:r>
          </w:p>
          <w:p w14:paraId="77D641A2" w14:textId="77777777" w:rsidR="00691E81" w:rsidRDefault="00691E81">
            <w:pPr>
              <w:pStyle w:val="TAL"/>
              <w:rPr>
                <w:b/>
                <w:i/>
                <w:lang w:eastAsia="zh-CN"/>
              </w:rPr>
            </w:pPr>
            <w:r>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1A0DE22" w14:textId="77777777" w:rsidR="00691E81" w:rsidRDefault="00691E81">
            <w:pPr>
              <w:pStyle w:val="TAL"/>
              <w:jc w:val="center"/>
              <w:rPr>
                <w:lang w:eastAsia="zh-CN"/>
              </w:rPr>
            </w:pPr>
            <w:r>
              <w:rPr>
                <w:lang w:eastAsia="zh-CN"/>
              </w:rPr>
              <w:t>-</w:t>
            </w:r>
          </w:p>
        </w:tc>
      </w:tr>
      <w:tr w:rsidR="00691E81" w14:paraId="720B088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A3D4494" w14:textId="77777777" w:rsidR="00691E81" w:rsidRDefault="00691E81">
            <w:pPr>
              <w:pStyle w:val="TAL"/>
              <w:rPr>
                <w:b/>
                <w:i/>
                <w:lang w:eastAsia="en-GB"/>
              </w:rPr>
            </w:pPr>
            <w:r>
              <w:rPr>
                <w:b/>
                <w:i/>
              </w:rPr>
              <w:t>requestedCCsDL, requestedCCsUL</w:t>
            </w:r>
          </w:p>
          <w:p w14:paraId="5B7CBFB9" w14:textId="77777777" w:rsidR="00691E81" w:rsidRDefault="00691E81">
            <w:pPr>
              <w:pStyle w:val="TAL"/>
              <w:rPr>
                <w:b/>
                <w:i/>
                <w:lang w:eastAsia="en-GB"/>
              </w:rPr>
            </w:pPr>
            <w:r>
              <w:t>Indicates the maximum number of CCs</w:t>
            </w:r>
            <w:r>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5BD413DE" w14:textId="77777777" w:rsidR="00691E81" w:rsidRDefault="00691E81">
            <w:pPr>
              <w:pStyle w:val="TAL"/>
              <w:jc w:val="center"/>
              <w:rPr>
                <w:lang w:eastAsia="zh-CN"/>
              </w:rPr>
            </w:pPr>
            <w:r>
              <w:rPr>
                <w:lang w:eastAsia="zh-CN"/>
              </w:rPr>
              <w:t>-</w:t>
            </w:r>
          </w:p>
        </w:tc>
      </w:tr>
      <w:tr w:rsidR="00691E81" w14:paraId="4EB1FCC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C5438C8" w14:textId="77777777" w:rsidR="00691E81" w:rsidRDefault="00691E81">
            <w:pPr>
              <w:pStyle w:val="TAL"/>
              <w:rPr>
                <w:b/>
                <w:i/>
                <w:lang w:eastAsia="ja-JP"/>
              </w:rPr>
            </w:pPr>
            <w:r>
              <w:rPr>
                <w:b/>
                <w:i/>
              </w:rPr>
              <w:t>requestedDiffFallbackCombList</w:t>
            </w:r>
          </w:p>
          <w:p w14:paraId="36131A9D" w14:textId="77777777" w:rsidR="00691E81" w:rsidRDefault="00691E81">
            <w:pPr>
              <w:pStyle w:val="TAL"/>
            </w:pPr>
            <w:r>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15F0B73B" w14:textId="77777777" w:rsidR="00691E81" w:rsidRDefault="00691E81">
            <w:pPr>
              <w:pStyle w:val="TAL"/>
              <w:jc w:val="center"/>
              <w:rPr>
                <w:lang w:eastAsia="zh-CN"/>
              </w:rPr>
            </w:pPr>
            <w:r>
              <w:rPr>
                <w:lang w:eastAsia="zh-CN"/>
              </w:rPr>
              <w:t>-</w:t>
            </w:r>
          </w:p>
        </w:tc>
      </w:tr>
      <w:tr w:rsidR="00691E81" w14:paraId="61053E0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D3ADD19" w14:textId="77777777" w:rsidR="00691E81" w:rsidRDefault="00691E81">
            <w:pPr>
              <w:pStyle w:val="TAL"/>
              <w:rPr>
                <w:b/>
                <w:i/>
                <w:lang w:eastAsia="ja-JP"/>
              </w:rPr>
            </w:pPr>
            <w:r>
              <w:rPr>
                <w:b/>
                <w:i/>
              </w:rPr>
              <w:t>rf</w:t>
            </w:r>
            <w:r>
              <w:rPr>
                <w:b/>
                <w:i/>
                <w:lang w:eastAsia="zh-CN"/>
              </w:rPr>
              <w:t>-</w:t>
            </w:r>
            <w:r>
              <w:rPr>
                <w:b/>
                <w:i/>
              </w:rPr>
              <w:t>RetuningTimeDL</w:t>
            </w:r>
          </w:p>
          <w:p w14:paraId="7640BF27" w14:textId="77777777" w:rsidR="00691E81" w:rsidRDefault="00691E81">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CF2286A" w14:textId="77777777" w:rsidR="00691E81" w:rsidRDefault="00691E81">
            <w:pPr>
              <w:pStyle w:val="TAL"/>
              <w:jc w:val="center"/>
              <w:rPr>
                <w:lang w:eastAsia="zh-CN"/>
              </w:rPr>
            </w:pPr>
            <w:r>
              <w:rPr>
                <w:lang w:eastAsia="zh-CN"/>
              </w:rPr>
              <w:t>-</w:t>
            </w:r>
          </w:p>
        </w:tc>
      </w:tr>
      <w:tr w:rsidR="00691E81" w14:paraId="56FA3F5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12A66DF" w14:textId="77777777" w:rsidR="00691E81" w:rsidRDefault="00691E81">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72B92CEF" w14:textId="77777777" w:rsidR="00691E81" w:rsidRDefault="00691E81">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44FDC84E" w14:textId="77777777" w:rsidR="00691E81" w:rsidRDefault="00691E81">
            <w:pPr>
              <w:pStyle w:val="TAL"/>
              <w:jc w:val="center"/>
              <w:rPr>
                <w:lang w:eastAsia="zh-CN"/>
              </w:rPr>
            </w:pPr>
            <w:r>
              <w:rPr>
                <w:lang w:eastAsia="zh-CN"/>
              </w:rPr>
              <w:t>-</w:t>
            </w:r>
          </w:p>
        </w:tc>
      </w:tr>
      <w:tr w:rsidR="00691E81" w14:paraId="6F7B716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95DA342" w14:textId="77777777" w:rsidR="00691E81" w:rsidRDefault="00691E81">
            <w:pPr>
              <w:pStyle w:val="TAL"/>
              <w:rPr>
                <w:b/>
                <w:i/>
                <w:lang w:eastAsia="zh-CN"/>
              </w:rPr>
            </w:pPr>
            <w:r>
              <w:rPr>
                <w:b/>
                <w:i/>
                <w:lang w:eastAsia="zh-CN"/>
              </w:rPr>
              <w:t>rlc-AM-Ooo-Delivery</w:t>
            </w:r>
          </w:p>
          <w:p w14:paraId="784CF7F6" w14:textId="77777777" w:rsidR="00691E81" w:rsidRDefault="00691E81">
            <w:pPr>
              <w:pStyle w:val="TAL"/>
              <w:rPr>
                <w:b/>
                <w:i/>
                <w:lang w:eastAsia="zh-CN"/>
              </w:rPr>
            </w:pPr>
            <w:r>
              <w:rPr>
                <w:lang w:eastAsia="zh-CN"/>
              </w:rPr>
              <w:t>Indicates whether the UE supports out-of-order delivery from RLC to PDCP for RLC AM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BD1822B" w14:textId="77777777" w:rsidR="00691E81" w:rsidRDefault="00691E81">
            <w:pPr>
              <w:pStyle w:val="TAL"/>
              <w:jc w:val="center"/>
              <w:rPr>
                <w:lang w:eastAsia="zh-CN"/>
              </w:rPr>
            </w:pPr>
            <w:r>
              <w:rPr>
                <w:rFonts w:eastAsia="SimSun"/>
                <w:noProof/>
                <w:lang w:eastAsia="zh-CN"/>
              </w:rPr>
              <w:t>-</w:t>
            </w:r>
          </w:p>
        </w:tc>
      </w:tr>
      <w:tr w:rsidR="00691E81" w14:paraId="3CCCFAD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DB97432" w14:textId="77777777" w:rsidR="00691E81" w:rsidRDefault="00691E81">
            <w:pPr>
              <w:pStyle w:val="TAL"/>
              <w:rPr>
                <w:b/>
                <w:i/>
                <w:lang w:eastAsia="zh-CN"/>
              </w:rPr>
            </w:pPr>
            <w:r>
              <w:rPr>
                <w:b/>
                <w:i/>
                <w:lang w:eastAsia="zh-CN"/>
              </w:rPr>
              <w:t>rlc-UM-Ooo-Delivery</w:t>
            </w:r>
          </w:p>
          <w:p w14:paraId="7EAB99F9" w14:textId="77777777" w:rsidR="00691E81" w:rsidRDefault="00691E81">
            <w:pPr>
              <w:pStyle w:val="TAL"/>
              <w:rPr>
                <w:b/>
                <w:i/>
                <w:lang w:eastAsia="zh-CN"/>
              </w:rPr>
            </w:pPr>
            <w:r>
              <w:rPr>
                <w:lang w:eastAsia="zh-CN"/>
              </w:rPr>
              <w:t>Indicates whether the UE supports out-of-order delivery from RLC to PDCP for RLC UM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83ED062" w14:textId="77777777" w:rsidR="00691E81" w:rsidRDefault="00691E81">
            <w:pPr>
              <w:pStyle w:val="TAL"/>
              <w:jc w:val="center"/>
              <w:rPr>
                <w:lang w:eastAsia="zh-CN"/>
              </w:rPr>
            </w:pPr>
            <w:r>
              <w:rPr>
                <w:rFonts w:eastAsia="SimSun"/>
                <w:noProof/>
                <w:lang w:eastAsia="zh-CN"/>
              </w:rPr>
              <w:t>-</w:t>
            </w:r>
          </w:p>
        </w:tc>
      </w:tr>
      <w:tr w:rsidR="00691E81" w14:paraId="374B4C6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EC10A7D" w14:textId="77777777" w:rsidR="00691E81" w:rsidRDefault="00691E81">
            <w:pPr>
              <w:pStyle w:val="TAL"/>
              <w:rPr>
                <w:b/>
                <w:i/>
                <w:lang w:eastAsia="zh-CN"/>
              </w:rPr>
            </w:pPr>
            <w:r>
              <w:rPr>
                <w:b/>
                <w:i/>
                <w:lang w:eastAsia="zh-CN"/>
              </w:rPr>
              <w:t>rlm-ReportSupport</w:t>
            </w:r>
          </w:p>
          <w:p w14:paraId="6EBC3034" w14:textId="77777777" w:rsidR="00691E81" w:rsidRDefault="00691E81">
            <w:pPr>
              <w:pStyle w:val="TAL"/>
              <w:rPr>
                <w:b/>
                <w:i/>
                <w:lang w:eastAsia="zh-CN"/>
              </w:rPr>
            </w:pPr>
            <w:r>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44923014" w14:textId="77777777" w:rsidR="00691E81" w:rsidRDefault="00691E81">
            <w:pPr>
              <w:pStyle w:val="TAL"/>
              <w:jc w:val="center"/>
              <w:rPr>
                <w:lang w:eastAsia="zh-CN"/>
              </w:rPr>
            </w:pPr>
            <w:r>
              <w:rPr>
                <w:lang w:eastAsia="zh-CN"/>
              </w:rPr>
              <w:t>-</w:t>
            </w:r>
          </w:p>
        </w:tc>
      </w:tr>
      <w:tr w:rsidR="00691E81" w14:paraId="6BB9DEF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EBEDCCA" w14:textId="77777777" w:rsidR="00691E81" w:rsidRDefault="00691E81">
            <w:pPr>
              <w:pStyle w:val="TAL"/>
              <w:rPr>
                <w:b/>
                <w:i/>
                <w:lang w:eastAsia="ja-JP"/>
              </w:rPr>
            </w:pPr>
            <w:r>
              <w:rPr>
                <w:b/>
                <w:i/>
              </w:rPr>
              <w:t>rohc-ContextContinue</w:t>
            </w:r>
          </w:p>
          <w:p w14:paraId="5B291543" w14:textId="77777777" w:rsidR="00691E81" w:rsidRDefault="00691E81">
            <w:pPr>
              <w:pStyle w:val="TAL"/>
              <w:rPr>
                <w:b/>
                <w:i/>
                <w:lang w:eastAsia="zh-CN"/>
              </w:rPr>
            </w:pPr>
            <w:r>
              <w:t>Same as "</w:t>
            </w:r>
            <w:r>
              <w:rPr>
                <w:i/>
              </w:rPr>
              <w:t>continueROHC-Context</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52218A0C" w14:textId="77777777" w:rsidR="00691E81" w:rsidRDefault="00691E81">
            <w:pPr>
              <w:pStyle w:val="TAL"/>
              <w:jc w:val="center"/>
              <w:rPr>
                <w:lang w:eastAsia="zh-CN"/>
              </w:rPr>
            </w:pPr>
            <w:r>
              <w:rPr>
                <w:lang w:eastAsia="zh-CN"/>
              </w:rPr>
              <w:t>No</w:t>
            </w:r>
          </w:p>
        </w:tc>
      </w:tr>
      <w:tr w:rsidR="00691E81" w14:paraId="75F9D94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4ABF6E2" w14:textId="77777777" w:rsidR="00691E81" w:rsidRDefault="00691E81">
            <w:pPr>
              <w:pStyle w:val="TAL"/>
              <w:rPr>
                <w:b/>
                <w:i/>
                <w:lang w:eastAsia="zh-CN"/>
              </w:rPr>
            </w:pPr>
            <w:r>
              <w:rPr>
                <w:b/>
                <w:i/>
                <w:lang w:eastAsia="zh-CN"/>
              </w:rPr>
              <w:t>rohc-ContextMaxSessions</w:t>
            </w:r>
          </w:p>
          <w:p w14:paraId="642B22D4" w14:textId="77777777" w:rsidR="00691E81" w:rsidRDefault="00691E81">
            <w:pPr>
              <w:pStyle w:val="TAL"/>
              <w:rPr>
                <w:b/>
                <w:i/>
                <w:lang w:eastAsia="zh-CN"/>
              </w:rPr>
            </w:pPr>
            <w:r>
              <w:t>Same as "</w:t>
            </w:r>
            <w:r>
              <w:rPr>
                <w:i/>
              </w:rPr>
              <w:t>maxNumberROHC-ContextSessions</w:t>
            </w:r>
            <w:r>
              <w:t>" defined in TS 38.306 [87].</w:t>
            </w:r>
            <w:r>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5E3F9FA" w14:textId="77777777" w:rsidR="00691E81" w:rsidRDefault="00691E81">
            <w:pPr>
              <w:pStyle w:val="TAL"/>
              <w:jc w:val="center"/>
              <w:rPr>
                <w:lang w:eastAsia="zh-CN"/>
              </w:rPr>
            </w:pPr>
            <w:r>
              <w:rPr>
                <w:lang w:eastAsia="zh-CN"/>
              </w:rPr>
              <w:t>No</w:t>
            </w:r>
          </w:p>
        </w:tc>
      </w:tr>
      <w:tr w:rsidR="00691E81" w14:paraId="1A02175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D11D430" w14:textId="77777777" w:rsidR="00691E81" w:rsidRDefault="00691E81">
            <w:pPr>
              <w:pStyle w:val="TAL"/>
              <w:rPr>
                <w:b/>
                <w:i/>
                <w:lang w:eastAsia="ja-JP"/>
              </w:rPr>
            </w:pPr>
            <w:r>
              <w:rPr>
                <w:b/>
                <w:i/>
              </w:rPr>
              <w:t>rohc-Profiles</w:t>
            </w:r>
          </w:p>
          <w:p w14:paraId="0005E2EC" w14:textId="77777777" w:rsidR="00691E81" w:rsidRDefault="00691E81">
            <w:pPr>
              <w:pStyle w:val="TAL"/>
              <w:rPr>
                <w:b/>
                <w:i/>
                <w:lang w:eastAsia="zh-CN"/>
              </w:rPr>
            </w:pPr>
            <w:r>
              <w:t>Same as "</w:t>
            </w:r>
            <w:r>
              <w:rPr>
                <w:i/>
              </w:rPr>
              <w:t>supportedROHC-Profiles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CDF3506" w14:textId="77777777" w:rsidR="00691E81" w:rsidRDefault="00691E81">
            <w:pPr>
              <w:pStyle w:val="TAL"/>
              <w:jc w:val="center"/>
              <w:rPr>
                <w:lang w:eastAsia="zh-CN"/>
              </w:rPr>
            </w:pPr>
            <w:r>
              <w:rPr>
                <w:lang w:eastAsia="zh-CN"/>
              </w:rPr>
              <w:t>No</w:t>
            </w:r>
          </w:p>
        </w:tc>
      </w:tr>
      <w:tr w:rsidR="00691E81" w14:paraId="5EE0D05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D4695CF" w14:textId="77777777" w:rsidR="00691E81" w:rsidRDefault="00691E81">
            <w:pPr>
              <w:pStyle w:val="TAL"/>
              <w:rPr>
                <w:b/>
                <w:i/>
                <w:lang w:eastAsia="ja-JP"/>
              </w:rPr>
            </w:pPr>
            <w:r>
              <w:rPr>
                <w:b/>
                <w:i/>
              </w:rPr>
              <w:t>rohc-ProfilesUL-Only</w:t>
            </w:r>
          </w:p>
          <w:p w14:paraId="77EE164A" w14:textId="77777777" w:rsidR="00691E81" w:rsidRDefault="00691E81">
            <w:pPr>
              <w:pStyle w:val="TAL"/>
              <w:rPr>
                <w:b/>
                <w:i/>
              </w:rPr>
            </w:pPr>
            <w:r>
              <w:t>Same as "</w:t>
            </w:r>
            <w:r>
              <w:rPr>
                <w:i/>
              </w:rPr>
              <w:t>uplinkOnlyROHC-Profiles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03DA0AE6" w14:textId="77777777" w:rsidR="00691E81" w:rsidRDefault="00691E81">
            <w:pPr>
              <w:pStyle w:val="TAL"/>
              <w:jc w:val="center"/>
              <w:rPr>
                <w:lang w:eastAsia="zh-CN"/>
              </w:rPr>
            </w:pPr>
            <w:r>
              <w:rPr>
                <w:lang w:eastAsia="zh-CN"/>
              </w:rPr>
              <w:t>No</w:t>
            </w:r>
          </w:p>
        </w:tc>
      </w:tr>
      <w:tr w:rsidR="00691E81" w14:paraId="1101CE5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1A4F7E3" w14:textId="77777777" w:rsidR="00691E81" w:rsidRDefault="00691E81">
            <w:pPr>
              <w:pStyle w:val="TAL"/>
              <w:rPr>
                <w:b/>
                <w:i/>
                <w:lang w:eastAsia="zh-CN"/>
              </w:rPr>
            </w:pPr>
            <w:r>
              <w:rPr>
                <w:b/>
                <w:i/>
                <w:lang w:eastAsia="zh-CN"/>
              </w:rPr>
              <w:t>rsrqMeasWideband</w:t>
            </w:r>
          </w:p>
          <w:p w14:paraId="60C6A358" w14:textId="77777777" w:rsidR="00691E81" w:rsidRDefault="00691E81">
            <w:pPr>
              <w:pStyle w:val="TAL"/>
              <w:rPr>
                <w:b/>
                <w:i/>
                <w:lang w:eastAsia="zh-CN"/>
              </w:rPr>
            </w:pPr>
            <w:r>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3F7545C1" w14:textId="77777777" w:rsidR="00691E81" w:rsidRDefault="00691E81">
            <w:pPr>
              <w:pStyle w:val="TAL"/>
              <w:jc w:val="center"/>
              <w:rPr>
                <w:lang w:eastAsia="zh-CN"/>
              </w:rPr>
            </w:pPr>
            <w:r>
              <w:rPr>
                <w:lang w:eastAsia="zh-CN"/>
              </w:rPr>
              <w:t>Yes</w:t>
            </w:r>
          </w:p>
        </w:tc>
      </w:tr>
      <w:tr w:rsidR="00691E81" w14:paraId="7E90387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558F30" w14:textId="77777777" w:rsidR="00691E81" w:rsidRDefault="00691E81">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2662E507" w14:textId="77777777" w:rsidR="00691E81" w:rsidRDefault="00691E81">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F9070C" w14:textId="77777777" w:rsidR="00691E81" w:rsidRDefault="00691E81">
            <w:pPr>
              <w:pStyle w:val="TAL"/>
              <w:jc w:val="center"/>
              <w:rPr>
                <w:bCs/>
                <w:noProof/>
                <w:lang w:eastAsia="en-GB"/>
              </w:rPr>
            </w:pPr>
            <w:r>
              <w:rPr>
                <w:bCs/>
                <w:noProof/>
                <w:lang w:eastAsia="en-GB"/>
              </w:rPr>
              <w:t>No</w:t>
            </w:r>
          </w:p>
        </w:tc>
      </w:tr>
      <w:tr w:rsidR="00691E81" w14:paraId="70F2E2E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D316A7" w14:textId="77777777" w:rsidR="00691E81" w:rsidRDefault="00691E81">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2618F463" w14:textId="77777777" w:rsidR="00691E81" w:rsidRDefault="00691E81">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6644D36" w14:textId="77777777" w:rsidR="00691E81" w:rsidRDefault="00691E81">
            <w:pPr>
              <w:keepNext/>
              <w:keepLines/>
              <w:spacing w:after="0"/>
              <w:jc w:val="center"/>
              <w:rPr>
                <w:rFonts w:ascii="Arial" w:hAnsi="Arial"/>
                <w:bCs/>
                <w:noProof/>
                <w:sz w:val="18"/>
              </w:rPr>
            </w:pPr>
            <w:r>
              <w:rPr>
                <w:rFonts w:ascii="Arial" w:hAnsi="Arial"/>
                <w:bCs/>
                <w:noProof/>
                <w:sz w:val="18"/>
              </w:rPr>
              <w:t>-</w:t>
            </w:r>
          </w:p>
        </w:tc>
      </w:tr>
      <w:tr w:rsidR="00691E81" w14:paraId="64EC3CD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F7093D" w14:textId="77777777" w:rsidR="00691E81" w:rsidRDefault="00691E81">
            <w:pPr>
              <w:keepNext/>
              <w:keepLines/>
              <w:spacing w:after="0"/>
              <w:rPr>
                <w:rFonts w:ascii="Arial" w:hAnsi="Arial"/>
                <w:b/>
                <w:i/>
                <w:sz w:val="18"/>
              </w:rPr>
            </w:pPr>
            <w:r>
              <w:rPr>
                <w:rFonts w:ascii="Arial" w:hAnsi="Arial"/>
                <w:b/>
                <w:i/>
                <w:sz w:val="18"/>
                <w:lang w:eastAsia="zh-CN"/>
              </w:rPr>
              <w:t>rssi-AndChannelOccupancyReporting</w:t>
            </w:r>
          </w:p>
          <w:p w14:paraId="102A3CDC" w14:textId="77777777" w:rsidR="00691E81" w:rsidRDefault="00691E81">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F6D7347" w14:textId="77777777" w:rsidR="00691E81" w:rsidRDefault="00691E81">
            <w:pPr>
              <w:keepNext/>
              <w:keepLines/>
              <w:spacing w:after="0"/>
              <w:jc w:val="center"/>
              <w:rPr>
                <w:rFonts w:ascii="Arial" w:hAnsi="Arial"/>
                <w:bCs/>
                <w:noProof/>
                <w:sz w:val="18"/>
                <w:lang w:eastAsia="ja-JP"/>
              </w:rPr>
            </w:pPr>
            <w:r>
              <w:rPr>
                <w:rFonts w:ascii="Arial" w:hAnsi="Arial"/>
                <w:bCs/>
                <w:noProof/>
                <w:sz w:val="18"/>
              </w:rPr>
              <w:t>-</w:t>
            </w:r>
          </w:p>
        </w:tc>
      </w:tr>
      <w:tr w:rsidR="00691E81" w14:paraId="78BE069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E6D9F9" w14:textId="77777777" w:rsidR="00691E81" w:rsidRDefault="00691E81">
            <w:pPr>
              <w:pStyle w:val="TAL"/>
              <w:rPr>
                <w:b/>
                <w:i/>
                <w:noProof/>
              </w:rPr>
            </w:pPr>
            <w:r>
              <w:rPr>
                <w:b/>
                <w:i/>
                <w:noProof/>
              </w:rPr>
              <w:t>sa-NR</w:t>
            </w:r>
          </w:p>
          <w:p w14:paraId="14450571" w14:textId="77777777" w:rsidR="00691E81" w:rsidRDefault="00691E81">
            <w:pPr>
              <w:pStyle w:val="TAL"/>
              <w:rPr>
                <w:lang w:eastAsia="zh-CN"/>
              </w:rPr>
            </w:pPr>
            <w: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36EE8DAD" w14:textId="77777777" w:rsidR="00691E81" w:rsidRDefault="00691E81">
            <w:pPr>
              <w:pStyle w:val="TAL"/>
              <w:jc w:val="center"/>
              <w:rPr>
                <w:bCs/>
                <w:noProof/>
                <w:lang w:eastAsia="ja-JP"/>
              </w:rPr>
            </w:pPr>
            <w:r>
              <w:t>No</w:t>
            </w:r>
          </w:p>
        </w:tc>
      </w:tr>
      <w:tr w:rsidR="00691E81" w14:paraId="31AC171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F48B6" w14:textId="77777777" w:rsidR="00691E81" w:rsidRDefault="00691E81">
            <w:pPr>
              <w:keepNext/>
              <w:keepLines/>
              <w:spacing w:after="0"/>
              <w:rPr>
                <w:rFonts w:ascii="Arial" w:hAnsi="Arial"/>
                <w:b/>
                <w:bCs/>
                <w:i/>
                <w:iCs/>
                <w:noProof/>
                <w:sz w:val="18"/>
                <w:lang w:eastAsia="en-GB"/>
              </w:rPr>
            </w:pPr>
            <w:bookmarkStart w:id="234" w:name="_Hlk56074310"/>
            <w:r>
              <w:rPr>
                <w:rFonts w:ascii="Arial" w:hAnsi="Arial"/>
                <w:b/>
                <w:bCs/>
                <w:i/>
                <w:iCs/>
                <w:noProof/>
                <w:sz w:val="18"/>
                <w:lang w:eastAsia="en-GB"/>
              </w:rPr>
              <w:lastRenderedPageBreak/>
              <w:t>scalingFactorTxSidelink, scalingFactorRxSidelink</w:t>
            </w:r>
          </w:p>
          <w:p w14:paraId="3E654C27" w14:textId="77777777" w:rsidR="00691E81" w:rsidRDefault="00691E81">
            <w:pPr>
              <w:pStyle w:val="TAL"/>
              <w:rPr>
                <w:b/>
                <w:i/>
                <w:noProof/>
                <w:lang w:eastAsia="ja-JP"/>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SimSun"/>
                <w:lang w:eastAsia="zh-CN"/>
              </w:rPr>
              <w:t>sidelink</w:t>
            </w:r>
            <w:r>
              <w:t xml:space="preserve"> communication respectively, or simultaneous transmission or reception of EUTRA and joint V2X sidelink communication and NR </w:t>
            </w:r>
            <w:r>
              <w:rPr>
                <w:rFonts w:eastAsia="SimSun"/>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234"/>
          </w:p>
        </w:tc>
        <w:tc>
          <w:tcPr>
            <w:tcW w:w="830" w:type="dxa"/>
            <w:tcBorders>
              <w:top w:val="single" w:sz="4" w:space="0" w:color="808080"/>
              <w:left w:val="single" w:sz="4" w:space="0" w:color="808080"/>
              <w:bottom w:val="single" w:sz="4" w:space="0" w:color="808080"/>
              <w:right w:val="single" w:sz="4" w:space="0" w:color="808080"/>
            </w:tcBorders>
            <w:hideMark/>
          </w:tcPr>
          <w:p w14:paraId="4F274C6F" w14:textId="77777777" w:rsidR="00691E81" w:rsidRDefault="00691E81">
            <w:pPr>
              <w:pStyle w:val="TAL"/>
              <w:jc w:val="center"/>
            </w:pPr>
            <w:r>
              <w:rPr>
                <w:lang w:eastAsia="zh-CN"/>
              </w:rPr>
              <w:t>-</w:t>
            </w:r>
          </w:p>
        </w:tc>
      </w:tr>
      <w:tr w:rsidR="00691E81" w14:paraId="190127D3"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FF96BE" w14:textId="77777777" w:rsidR="00691E81" w:rsidRDefault="00691E81">
            <w:pPr>
              <w:pStyle w:val="TAL"/>
              <w:rPr>
                <w:b/>
                <w:bCs/>
                <w:i/>
                <w:iCs/>
                <w:noProof/>
                <w:lang w:eastAsia="en-GB"/>
              </w:rPr>
            </w:pPr>
            <w:r>
              <w:rPr>
                <w:b/>
                <w:bCs/>
                <w:i/>
                <w:iCs/>
                <w:noProof/>
                <w:lang w:eastAsia="en-GB"/>
              </w:rPr>
              <w:t>scptm-AsyncDC</w:t>
            </w:r>
          </w:p>
          <w:p w14:paraId="3546BD62" w14:textId="77777777" w:rsidR="00691E81" w:rsidRDefault="00691E81">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DC2194" w14:textId="77777777" w:rsidR="00691E81" w:rsidRDefault="00691E81">
            <w:pPr>
              <w:pStyle w:val="TAL"/>
              <w:jc w:val="center"/>
              <w:rPr>
                <w:bCs/>
                <w:noProof/>
                <w:lang w:eastAsia="ja-JP"/>
              </w:rPr>
            </w:pPr>
            <w:r>
              <w:rPr>
                <w:lang w:eastAsia="zh-CN"/>
              </w:rPr>
              <w:t>Yes</w:t>
            </w:r>
          </w:p>
        </w:tc>
      </w:tr>
      <w:tr w:rsidR="00691E81" w14:paraId="0A7B25E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618345" w14:textId="77777777" w:rsidR="00691E81" w:rsidRDefault="00691E81">
            <w:pPr>
              <w:pStyle w:val="TAL"/>
              <w:rPr>
                <w:b/>
                <w:bCs/>
                <w:i/>
                <w:iCs/>
                <w:noProof/>
                <w:lang w:eastAsia="en-GB"/>
              </w:rPr>
            </w:pPr>
            <w:r>
              <w:rPr>
                <w:b/>
                <w:bCs/>
                <w:i/>
                <w:iCs/>
                <w:noProof/>
                <w:lang w:eastAsia="zh-CN"/>
              </w:rPr>
              <w:t>scptm</w:t>
            </w:r>
            <w:r>
              <w:rPr>
                <w:b/>
                <w:bCs/>
                <w:i/>
                <w:iCs/>
                <w:noProof/>
                <w:lang w:eastAsia="en-GB"/>
              </w:rPr>
              <w:t>-NonServingCell</w:t>
            </w:r>
          </w:p>
          <w:p w14:paraId="23F5E20F" w14:textId="77777777" w:rsidR="00691E81" w:rsidRDefault="00691E81">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2AEE13D2" w14:textId="77777777" w:rsidR="00691E81" w:rsidRDefault="00691E81">
            <w:pPr>
              <w:pStyle w:val="TAL"/>
              <w:jc w:val="center"/>
              <w:rPr>
                <w:bCs/>
                <w:noProof/>
                <w:lang w:eastAsia="en-GB"/>
              </w:rPr>
            </w:pPr>
            <w:r>
              <w:rPr>
                <w:lang w:eastAsia="zh-CN"/>
              </w:rPr>
              <w:t>Yes</w:t>
            </w:r>
          </w:p>
        </w:tc>
      </w:tr>
      <w:tr w:rsidR="00691E81" w14:paraId="681203C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68B9E6" w14:textId="77777777" w:rsidR="00691E81" w:rsidRDefault="00691E81">
            <w:pPr>
              <w:keepNext/>
              <w:keepLines/>
              <w:spacing w:after="0"/>
              <w:rPr>
                <w:rFonts w:ascii="Arial" w:hAnsi="Arial"/>
                <w:b/>
                <w:i/>
                <w:sz w:val="18"/>
                <w:lang w:eastAsia="zh-CN"/>
              </w:rPr>
            </w:pPr>
            <w:r>
              <w:rPr>
                <w:rFonts w:ascii="Arial" w:hAnsi="Arial"/>
                <w:b/>
                <w:i/>
                <w:sz w:val="18"/>
                <w:lang w:eastAsia="zh-CN"/>
              </w:rPr>
              <w:t>scptm-Parameters</w:t>
            </w:r>
          </w:p>
          <w:p w14:paraId="19B076E3" w14:textId="77777777" w:rsidR="00691E81" w:rsidRDefault="00691E81">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21CD9D23" w14:textId="77777777" w:rsidR="00691E81" w:rsidRDefault="00691E81">
            <w:pPr>
              <w:keepNext/>
              <w:keepLines/>
              <w:spacing w:after="0"/>
              <w:jc w:val="center"/>
              <w:rPr>
                <w:rFonts w:ascii="Arial" w:hAnsi="Arial"/>
                <w:bCs/>
                <w:noProof/>
                <w:sz w:val="18"/>
                <w:lang w:eastAsia="ja-JP"/>
              </w:rPr>
            </w:pPr>
            <w:r>
              <w:rPr>
                <w:rFonts w:ascii="Arial" w:hAnsi="Arial"/>
                <w:sz w:val="18"/>
                <w:lang w:eastAsia="zh-CN"/>
              </w:rPr>
              <w:t>Yes</w:t>
            </w:r>
          </w:p>
        </w:tc>
      </w:tr>
      <w:tr w:rsidR="00691E81" w14:paraId="63F3D82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28E99A" w14:textId="77777777" w:rsidR="00691E81" w:rsidRDefault="00691E81">
            <w:pPr>
              <w:pStyle w:val="TAL"/>
              <w:rPr>
                <w:b/>
                <w:bCs/>
                <w:i/>
                <w:iCs/>
                <w:noProof/>
                <w:lang w:eastAsia="en-GB"/>
              </w:rPr>
            </w:pPr>
            <w:r>
              <w:rPr>
                <w:b/>
                <w:bCs/>
                <w:i/>
                <w:iCs/>
                <w:noProof/>
                <w:lang w:eastAsia="en-GB"/>
              </w:rPr>
              <w:t>scptm-SCell</w:t>
            </w:r>
          </w:p>
          <w:p w14:paraId="3A9684C6" w14:textId="77777777" w:rsidR="00691E81" w:rsidRDefault="00691E81">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3B7072E0" w14:textId="77777777" w:rsidR="00691E81" w:rsidRDefault="00691E81">
            <w:pPr>
              <w:pStyle w:val="TAL"/>
              <w:jc w:val="center"/>
              <w:rPr>
                <w:bCs/>
                <w:noProof/>
                <w:lang w:eastAsia="ja-JP"/>
              </w:rPr>
            </w:pPr>
            <w:r>
              <w:rPr>
                <w:lang w:eastAsia="zh-CN"/>
              </w:rPr>
              <w:t>Yes</w:t>
            </w:r>
          </w:p>
        </w:tc>
      </w:tr>
      <w:tr w:rsidR="00691E81" w14:paraId="420F50FE"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B78B9C" w14:textId="77777777" w:rsidR="00691E81" w:rsidRDefault="00691E81">
            <w:pPr>
              <w:pStyle w:val="TAL"/>
              <w:rPr>
                <w:b/>
                <w:i/>
                <w:lang w:eastAsia="en-GB"/>
              </w:rPr>
            </w:pPr>
            <w:r>
              <w:rPr>
                <w:b/>
                <w:i/>
                <w:lang w:eastAsia="en-GB"/>
              </w:rPr>
              <w:t>scptm-ParallelReception</w:t>
            </w:r>
          </w:p>
          <w:p w14:paraId="4873B1CB" w14:textId="77777777" w:rsidR="00691E81" w:rsidRDefault="00691E81">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19789596" w14:textId="77777777" w:rsidR="00691E81" w:rsidRDefault="00691E81">
            <w:pPr>
              <w:keepNext/>
              <w:keepLines/>
              <w:spacing w:after="0"/>
              <w:jc w:val="center"/>
              <w:rPr>
                <w:rFonts w:ascii="Arial" w:hAnsi="Arial"/>
                <w:sz w:val="18"/>
              </w:rPr>
            </w:pPr>
            <w:r>
              <w:rPr>
                <w:rFonts w:ascii="Arial" w:hAnsi="Arial"/>
                <w:sz w:val="18"/>
                <w:lang w:eastAsia="zh-CN"/>
              </w:rPr>
              <w:t>Yes</w:t>
            </w:r>
          </w:p>
        </w:tc>
      </w:tr>
      <w:tr w:rsidR="00691E81" w14:paraId="0590462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A2EE46" w14:textId="77777777" w:rsidR="00691E81" w:rsidRDefault="00691E81">
            <w:pPr>
              <w:pStyle w:val="TAL"/>
              <w:rPr>
                <w:b/>
                <w:i/>
                <w:lang w:eastAsia="en-GB"/>
              </w:rPr>
            </w:pPr>
            <w:r>
              <w:rPr>
                <w:b/>
                <w:i/>
                <w:lang w:eastAsia="en-GB"/>
              </w:rPr>
              <w:t>secondSlotStartingPosition</w:t>
            </w:r>
          </w:p>
          <w:p w14:paraId="659BD0A3" w14:textId="77777777" w:rsidR="00691E81" w:rsidRDefault="00691E81">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59FFBEC" w14:textId="77777777" w:rsidR="00691E81" w:rsidRDefault="00691E81">
            <w:pPr>
              <w:pStyle w:val="TAL"/>
              <w:jc w:val="center"/>
              <w:rPr>
                <w:bCs/>
                <w:noProof/>
                <w:lang w:eastAsia="en-GB"/>
              </w:rPr>
            </w:pPr>
            <w:r>
              <w:rPr>
                <w:bCs/>
                <w:noProof/>
                <w:lang w:eastAsia="en-GB"/>
              </w:rPr>
              <w:t>-</w:t>
            </w:r>
          </w:p>
        </w:tc>
      </w:tr>
      <w:tr w:rsidR="00691E81" w14:paraId="7250EAE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DF3F13" w14:textId="77777777" w:rsidR="00691E81" w:rsidRDefault="00691E81">
            <w:pPr>
              <w:pStyle w:val="TAL"/>
              <w:rPr>
                <w:b/>
                <w:i/>
                <w:lang w:eastAsia="ja-JP"/>
              </w:rPr>
            </w:pPr>
            <w:r>
              <w:rPr>
                <w:b/>
                <w:i/>
              </w:rPr>
              <w:t>semiOL</w:t>
            </w:r>
          </w:p>
          <w:p w14:paraId="318382A3" w14:textId="77777777" w:rsidR="00691E81" w:rsidRDefault="00691E81">
            <w:pPr>
              <w:pStyle w:val="TAL"/>
              <w:rPr>
                <w:b/>
                <w:i/>
                <w:lang w:eastAsia="en-GB"/>
              </w:rPr>
            </w:pPr>
            <w: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1D376CAD" w14:textId="77777777" w:rsidR="00691E81" w:rsidRDefault="00691E81">
            <w:pPr>
              <w:pStyle w:val="TAL"/>
              <w:jc w:val="center"/>
              <w:rPr>
                <w:bCs/>
                <w:noProof/>
                <w:lang w:eastAsia="en-GB"/>
              </w:rPr>
            </w:pPr>
            <w:r>
              <w:rPr>
                <w:bCs/>
                <w:noProof/>
                <w:lang w:eastAsia="en-GB"/>
              </w:rPr>
              <w:t>Yes</w:t>
            </w:r>
          </w:p>
        </w:tc>
      </w:tr>
      <w:tr w:rsidR="00691E81" w14:paraId="73A80A4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51B49C" w14:textId="77777777" w:rsidR="00691E81" w:rsidRDefault="00691E81">
            <w:pPr>
              <w:pStyle w:val="TAL"/>
              <w:rPr>
                <w:b/>
                <w:i/>
                <w:lang w:eastAsia="en-GB"/>
              </w:rPr>
            </w:pPr>
            <w:r>
              <w:rPr>
                <w:b/>
                <w:i/>
                <w:lang w:eastAsia="en-GB"/>
              </w:rPr>
              <w:t>semiStaticCFI</w:t>
            </w:r>
          </w:p>
          <w:p w14:paraId="4A8A79CC" w14:textId="77777777" w:rsidR="00691E81" w:rsidRDefault="00691E81">
            <w:pPr>
              <w:pStyle w:val="TAL"/>
              <w:rPr>
                <w:b/>
                <w:i/>
                <w:lang w:eastAsia="en-GB"/>
              </w:rPr>
            </w:pPr>
            <w:r>
              <w:rPr>
                <w:lang w:eastAsia="en-GB"/>
              </w:rPr>
              <w:t xml:space="preserve">Indicates </w:t>
            </w:r>
            <w: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3D6F58A2" w14:textId="77777777" w:rsidR="00691E81" w:rsidRDefault="00691E81">
            <w:pPr>
              <w:pStyle w:val="TAL"/>
              <w:jc w:val="center"/>
              <w:rPr>
                <w:bCs/>
                <w:noProof/>
                <w:lang w:eastAsia="en-GB"/>
              </w:rPr>
            </w:pPr>
            <w:r>
              <w:rPr>
                <w:bCs/>
                <w:noProof/>
                <w:lang w:eastAsia="en-GB"/>
              </w:rPr>
              <w:t>Yes</w:t>
            </w:r>
          </w:p>
        </w:tc>
      </w:tr>
      <w:tr w:rsidR="00691E81" w14:paraId="190AFB4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A028CE" w14:textId="77777777" w:rsidR="00691E81" w:rsidRDefault="00691E81">
            <w:pPr>
              <w:pStyle w:val="TAL"/>
              <w:rPr>
                <w:b/>
                <w:i/>
                <w:lang w:eastAsia="en-GB"/>
              </w:rPr>
            </w:pPr>
            <w:r>
              <w:rPr>
                <w:b/>
                <w:i/>
                <w:lang w:eastAsia="en-GB"/>
              </w:rPr>
              <w:t>semiStaticCFI-Pattern</w:t>
            </w:r>
          </w:p>
          <w:p w14:paraId="6B4A31FD" w14:textId="77777777" w:rsidR="00691E81" w:rsidRDefault="00691E81">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SimSun"/>
                <w:lang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86C97DF" w14:textId="77777777" w:rsidR="00691E81" w:rsidRDefault="00691E81">
            <w:pPr>
              <w:pStyle w:val="TAL"/>
              <w:jc w:val="center"/>
              <w:rPr>
                <w:bCs/>
                <w:noProof/>
                <w:lang w:eastAsia="en-GB"/>
              </w:rPr>
            </w:pPr>
            <w:r>
              <w:rPr>
                <w:bCs/>
                <w:noProof/>
                <w:lang w:eastAsia="en-GB"/>
              </w:rPr>
              <w:t>-</w:t>
            </w:r>
          </w:p>
        </w:tc>
      </w:tr>
      <w:tr w:rsidR="00691E81" w14:paraId="41DF799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56FEFA" w14:textId="77777777" w:rsidR="00691E81" w:rsidRDefault="00691E81">
            <w:pPr>
              <w:pStyle w:val="TAL"/>
              <w:rPr>
                <w:b/>
                <w:i/>
                <w:kern w:val="2"/>
                <w:lang w:eastAsia="ja-JP"/>
              </w:rPr>
            </w:pPr>
            <w:r>
              <w:rPr>
                <w:b/>
                <w:i/>
                <w:kern w:val="2"/>
              </w:rPr>
              <w:t>sharedSpectrumMeasNR-EN-DC</w:t>
            </w:r>
          </w:p>
          <w:p w14:paraId="0580A666" w14:textId="77777777" w:rsidR="00691E81" w:rsidRDefault="00691E81">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EN-DC.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supportedBandListEN-DC-r15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37C47E9" w14:textId="77777777" w:rsidR="00691E81" w:rsidRDefault="00691E81">
            <w:pPr>
              <w:pStyle w:val="TAL"/>
              <w:jc w:val="center"/>
              <w:rPr>
                <w:bCs/>
                <w:noProof/>
                <w:lang w:eastAsia="en-GB"/>
              </w:rPr>
            </w:pPr>
            <w:r>
              <w:rPr>
                <w:bCs/>
                <w:noProof/>
                <w:lang w:eastAsia="en-GB"/>
              </w:rPr>
              <w:t>-</w:t>
            </w:r>
          </w:p>
        </w:tc>
      </w:tr>
      <w:tr w:rsidR="00691E81" w14:paraId="189DAF3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48FF7C" w14:textId="77777777" w:rsidR="00691E81" w:rsidRDefault="00691E81">
            <w:pPr>
              <w:pStyle w:val="TAL"/>
              <w:rPr>
                <w:b/>
                <w:i/>
                <w:kern w:val="2"/>
                <w:lang w:eastAsia="ja-JP"/>
              </w:rPr>
            </w:pPr>
            <w:r>
              <w:rPr>
                <w:b/>
                <w:i/>
                <w:kern w:val="2"/>
              </w:rPr>
              <w:t>sharedSpectrumMeasNR-SA</w:t>
            </w:r>
          </w:p>
          <w:p w14:paraId="4C7DF929" w14:textId="77777777" w:rsidR="00691E81" w:rsidRDefault="00691E81">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NR SA.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supportedBandListNR-SA-r15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CC6DD1" w14:textId="77777777" w:rsidR="00691E81" w:rsidRDefault="00691E81">
            <w:pPr>
              <w:pStyle w:val="TAL"/>
              <w:jc w:val="center"/>
              <w:rPr>
                <w:bCs/>
                <w:noProof/>
                <w:lang w:eastAsia="en-GB"/>
              </w:rPr>
            </w:pPr>
            <w:r>
              <w:rPr>
                <w:bCs/>
                <w:noProof/>
                <w:lang w:eastAsia="en-GB"/>
              </w:rPr>
              <w:t>-</w:t>
            </w:r>
          </w:p>
        </w:tc>
      </w:tr>
      <w:tr w:rsidR="00691E81" w14:paraId="18DD6451"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568A1E" w14:textId="77777777" w:rsidR="00691E81" w:rsidRDefault="00691E81">
            <w:pPr>
              <w:pStyle w:val="TAL"/>
              <w:rPr>
                <w:b/>
                <w:bCs/>
                <w:i/>
                <w:noProof/>
                <w:lang w:eastAsia="en-GB"/>
              </w:rPr>
            </w:pPr>
            <w:r>
              <w:rPr>
                <w:b/>
                <w:bCs/>
                <w:i/>
                <w:noProof/>
                <w:lang w:eastAsia="en-GB"/>
              </w:rPr>
              <w:t>shortCQI-ForSCellActivation</w:t>
            </w:r>
          </w:p>
          <w:p w14:paraId="36FD9E41" w14:textId="77777777" w:rsidR="00691E81" w:rsidRDefault="00691E81">
            <w:pPr>
              <w:pStyle w:val="TAL"/>
              <w:rPr>
                <w:b/>
                <w:i/>
                <w:lang w:eastAsia="en-GB"/>
              </w:rPr>
            </w:pPr>
            <w:r>
              <w:rPr>
                <w:bCs/>
                <w:noProof/>
                <w:lang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3AACF91B" w14:textId="77777777" w:rsidR="00691E81" w:rsidRDefault="00691E81">
            <w:pPr>
              <w:pStyle w:val="TAL"/>
              <w:jc w:val="center"/>
              <w:rPr>
                <w:bCs/>
                <w:noProof/>
                <w:lang w:eastAsia="en-GB"/>
              </w:rPr>
            </w:pPr>
            <w:r>
              <w:rPr>
                <w:bCs/>
                <w:noProof/>
                <w:lang w:eastAsia="en-GB"/>
              </w:rPr>
              <w:t>Yes</w:t>
            </w:r>
          </w:p>
        </w:tc>
      </w:tr>
      <w:tr w:rsidR="00691E81" w14:paraId="69981B0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5E334C" w14:textId="77777777" w:rsidR="00691E81" w:rsidRDefault="00691E81">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38E2A31B" w14:textId="77777777" w:rsidR="00691E81" w:rsidRDefault="00691E81">
            <w:pPr>
              <w:keepNext/>
              <w:keepLines/>
              <w:spacing w:after="0"/>
              <w:jc w:val="center"/>
              <w:rPr>
                <w:rFonts w:ascii="Arial" w:hAnsi="Arial"/>
                <w:noProof/>
                <w:sz w:val="18"/>
              </w:rPr>
            </w:pPr>
            <w:r>
              <w:rPr>
                <w:rFonts w:ascii="Arial" w:hAnsi="Arial"/>
                <w:noProof/>
                <w:sz w:val="18"/>
              </w:rPr>
              <w:t>No</w:t>
            </w:r>
          </w:p>
        </w:tc>
      </w:tr>
      <w:tr w:rsidR="00691E81" w14:paraId="68342108"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50AF36" w14:textId="77777777" w:rsidR="00691E81" w:rsidRDefault="00691E81">
            <w:pPr>
              <w:keepNext/>
              <w:keepLines/>
              <w:spacing w:after="0"/>
              <w:rPr>
                <w:rFonts w:ascii="Arial" w:hAnsi="Arial"/>
                <w:b/>
                <w:i/>
                <w:sz w:val="18"/>
                <w:lang w:eastAsia="en-GB"/>
              </w:rPr>
            </w:pPr>
            <w:r>
              <w:rPr>
                <w:rFonts w:ascii="Arial" w:hAnsi="Arial"/>
                <w:b/>
                <w:i/>
                <w:sz w:val="18"/>
                <w:lang w:eastAsia="en-GB"/>
              </w:rPr>
              <w:lastRenderedPageBreak/>
              <w:t>shortSPS-IntervalFDD</w:t>
            </w:r>
          </w:p>
          <w:p w14:paraId="315E66C9" w14:textId="77777777" w:rsidR="00691E81" w:rsidRDefault="00691E81">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0D9A0164" w14:textId="77777777" w:rsidR="00691E81" w:rsidRDefault="00691E81">
            <w:pPr>
              <w:keepNext/>
              <w:keepLines/>
              <w:spacing w:after="0"/>
              <w:jc w:val="center"/>
              <w:rPr>
                <w:rFonts w:ascii="Arial" w:hAnsi="Arial"/>
                <w:bCs/>
                <w:noProof/>
                <w:sz w:val="18"/>
                <w:lang w:eastAsia="en-GB"/>
              </w:rPr>
            </w:pPr>
            <w:r>
              <w:rPr>
                <w:rFonts w:ascii="Arial" w:hAnsi="Arial"/>
                <w:bCs/>
                <w:noProof/>
                <w:sz w:val="18"/>
                <w:lang w:eastAsia="en-GB"/>
              </w:rPr>
              <w:t>-</w:t>
            </w:r>
          </w:p>
        </w:tc>
      </w:tr>
      <w:tr w:rsidR="00691E81" w14:paraId="725CCAA7"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E42997" w14:textId="77777777" w:rsidR="00691E81" w:rsidRDefault="00691E81">
            <w:pPr>
              <w:keepNext/>
              <w:keepLines/>
              <w:spacing w:after="0"/>
              <w:rPr>
                <w:rFonts w:ascii="Arial" w:hAnsi="Arial"/>
                <w:b/>
                <w:i/>
                <w:sz w:val="18"/>
                <w:lang w:eastAsia="en-GB"/>
              </w:rPr>
            </w:pPr>
            <w:r>
              <w:rPr>
                <w:rFonts w:ascii="Arial" w:hAnsi="Arial"/>
                <w:b/>
                <w:i/>
                <w:sz w:val="18"/>
                <w:lang w:eastAsia="en-GB"/>
              </w:rPr>
              <w:t>shortSPS-IntervalTDD</w:t>
            </w:r>
          </w:p>
          <w:p w14:paraId="761C5F18" w14:textId="77777777" w:rsidR="00691E81" w:rsidRDefault="00691E81">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3979025F" w14:textId="77777777" w:rsidR="00691E81" w:rsidRDefault="00691E81">
            <w:pPr>
              <w:keepNext/>
              <w:keepLines/>
              <w:spacing w:after="0"/>
              <w:jc w:val="center"/>
              <w:rPr>
                <w:rFonts w:ascii="Arial" w:hAnsi="Arial"/>
                <w:bCs/>
                <w:noProof/>
                <w:sz w:val="18"/>
                <w:lang w:eastAsia="en-GB"/>
              </w:rPr>
            </w:pPr>
            <w:r>
              <w:rPr>
                <w:rFonts w:ascii="Arial" w:hAnsi="Arial"/>
                <w:bCs/>
                <w:noProof/>
                <w:sz w:val="18"/>
                <w:lang w:eastAsia="en-GB"/>
              </w:rPr>
              <w:t>-</w:t>
            </w:r>
          </w:p>
        </w:tc>
      </w:tr>
      <w:tr w:rsidR="00691E81" w14:paraId="62FE61C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CD76832" w14:textId="77777777" w:rsidR="00691E81" w:rsidRDefault="00691E81">
            <w:pPr>
              <w:pStyle w:val="TAL"/>
              <w:rPr>
                <w:b/>
                <w:i/>
                <w:lang w:eastAsia="zh-CN"/>
              </w:rPr>
            </w:pPr>
            <w:r>
              <w:rPr>
                <w:b/>
                <w:i/>
                <w:lang w:eastAsia="zh-CN"/>
              </w:rPr>
              <w:t>simultaneousPUCCH-PUSCH</w:t>
            </w:r>
          </w:p>
          <w:p w14:paraId="1EC52600" w14:textId="77777777" w:rsidR="00691E81" w:rsidRDefault="00691E81">
            <w:pPr>
              <w:pStyle w:val="TAL"/>
              <w:rPr>
                <w:lang w:eastAsia="zh-CN"/>
              </w:rPr>
            </w:pPr>
            <w:r>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0C4F8DC4" w14:textId="77777777" w:rsidR="00691E81" w:rsidRDefault="00691E81">
            <w:pPr>
              <w:pStyle w:val="TAL"/>
              <w:jc w:val="center"/>
              <w:rPr>
                <w:lang w:eastAsia="zh-CN"/>
              </w:rPr>
            </w:pPr>
            <w:r>
              <w:rPr>
                <w:lang w:eastAsia="zh-CN"/>
              </w:rPr>
              <w:t>Yes</w:t>
            </w:r>
          </w:p>
        </w:tc>
      </w:tr>
      <w:tr w:rsidR="00691E81" w14:paraId="027B479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3FA1DBB" w14:textId="77777777" w:rsidR="00691E81" w:rsidRDefault="00691E81">
            <w:pPr>
              <w:pStyle w:val="TAL"/>
              <w:rPr>
                <w:b/>
                <w:i/>
                <w:lang w:eastAsia="zh-CN"/>
              </w:rPr>
            </w:pPr>
            <w:r>
              <w:rPr>
                <w:b/>
                <w:i/>
                <w:lang w:eastAsia="zh-CN"/>
              </w:rPr>
              <w:t>simultaneousRx-Tx</w:t>
            </w:r>
          </w:p>
          <w:p w14:paraId="3D53743D" w14:textId="77777777" w:rsidR="00691E81" w:rsidRDefault="00691E81">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459F11D1" w14:textId="77777777" w:rsidR="00691E81" w:rsidRDefault="00691E81">
            <w:pPr>
              <w:pStyle w:val="TAL"/>
              <w:jc w:val="center"/>
              <w:rPr>
                <w:lang w:eastAsia="zh-CN"/>
              </w:rPr>
            </w:pPr>
            <w:r>
              <w:rPr>
                <w:lang w:eastAsia="zh-CN"/>
              </w:rPr>
              <w:t>-</w:t>
            </w:r>
          </w:p>
        </w:tc>
      </w:tr>
      <w:tr w:rsidR="00691E81" w14:paraId="37D0738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E76E67D" w14:textId="77777777" w:rsidR="00691E81" w:rsidRDefault="00691E81">
            <w:pPr>
              <w:pStyle w:val="TAL"/>
              <w:rPr>
                <w:b/>
                <w:i/>
                <w:lang w:eastAsia="zh-CN"/>
              </w:rPr>
            </w:pPr>
            <w:r>
              <w:rPr>
                <w:b/>
                <w:i/>
                <w:lang w:eastAsia="zh-CN"/>
              </w:rPr>
              <w:t>simultaneousTx-DifferentTx-Duration</w:t>
            </w:r>
          </w:p>
          <w:p w14:paraId="427539CE" w14:textId="77777777" w:rsidR="00691E81" w:rsidRDefault="00691E81">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26377000" w14:textId="77777777" w:rsidR="00691E81" w:rsidRDefault="00691E81">
            <w:pPr>
              <w:pStyle w:val="TAL"/>
              <w:jc w:val="center"/>
              <w:rPr>
                <w:lang w:eastAsia="zh-CN"/>
              </w:rPr>
            </w:pPr>
            <w:r>
              <w:rPr>
                <w:lang w:eastAsia="zh-CN"/>
              </w:rPr>
              <w:t>-</w:t>
            </w:r>
          </w:p>
        </w:tc>
      </w:tr>
      <w:tr w:rsidR="00691E81" w14:paraId="302FA44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2EC3551" w14:textId="77777777" w:rsidR="00691E81" w:rsidRDefault="00691E81">
            <w:pPr>
              <w:keepNext/>
              <w:keepLines/>
              <w:spacing w:after="0"/>
              <w:rPr>
                <w:rFonts w:ascii="Arial" w:hAnsi="Arial"/>
                <w:b/>
                <w:i/>
                <w:sz w:val="18"/>
                <w:lang w:eastAsia="zh-CN"/>
              </w:rPr>
            </w:pPr>
            <w:r>
              <w:rPr>
                <w:rFonts w:ascii="Arial" w:hAnsi="Arial"/>
                <w:b/>
                <w:i/>
                <w:sz w:val="18"/>
                <w:lang w:eastAsia="zh-CN"/>
              </w:rPr>
              <w:t>skipFallbackCombinations</w:t>
            </w:r>
          </w:p>
          <w:p w14:paraId="4AC63E44" w14:textId="77777777" w:rsidR="00691E81" w:rsidRDefault="00691E81">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324F8860" w14:textId="77777777" w:rsidR="00691E81" w:rsidRDefault="00691E81">
            <w:pPr>
              <w:keepNext/>
              <w:keepLines/>
              <w:spacing w:after="0"/>
              <w:jc w:val="center"/>
              <w:rPr>
                <w:rFonts w:ascii="Arial" w:hAnsi="Arial"/>
                <w:sz w:val="18"/>
                <w:lang w:eastAsia="zh-CN"/>
              </w:rPr>
            </w:pPr>
            <w:r>
              <w:rPr>
                <w:rFonts w:ascii="Arial" w:hAnsi="Arial"/>
                <w:sz w:val="18"/>
                <w:lang w:eastAsia="zh-CN"/>
              </w:rPr>
              <w:t>-</w:t>
            </w:r>
          </w:p>
        </w:tc>
      </w:tr>
      <w:tr w:rsidR="00691E81" w14:paraId="151A5CE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EBD92EE" w14:textId="77777777" w:rsidR="00691E81" w:rsidRDefault="00691E81">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39BA8037" w14:textId="77777777" w:rsidR="00691E81" w:rsidRDefault="00691E81">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42D589F5" w14:textId="77777777" w:rsidR="00691E81" w:rsidRDefault="00691E81">
            <w:pPr>
              <w:keepNext/>
              <w:keepLines/>
              <w:spacing w:after="0"/>
              <w:jc w:val="center"/>
              <w:rPr>
                <w:rFonts w:ascii="Arial" w:hAnsi="Arial"/>
                <w:sz w:val="18"/>
                <w:lang w:eastAsia="zh-CN"/>
              </w:rPr>
            </w:pPr>
            <w:r>
              <w:rPr>
                <w:rFonts w:ascii="Arial" w:hAnsi="Arial"/>
                <w:sz w:val="18"/>
                <w:lang w:eastAsia="zh-CN"/>
              </w:rPr>
              <w:t>-</w:t>
            </w:r>
          </w:p>
        </w:tc>
      </w:tr>
      <w:tr w:rsidR="00691E81" w14:paraId="496D60B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F6A44FC" w14:textId="77777777" w:rsidR="00691E81" w:rsidRDefault="00691E81">
            <w:pPr>
              <w:keepNext/>
              <w:keepLines/>
              <w:spacing w:after="0"/>
              <w:rPr>
                <w:rFonts w:ascii="Arial" w:hAnsi="Arial"/>
                <w:b/>
                <w:i/>
                <w:sz w:val="18"/>
                <w:lang w:eastAsia="zh-CN"/>
              </w:rPr>
            </w:pPr>
            <w:r>
              <w:rPr>
                <w:rFonts w:ascii="Arial" w:hAnsi="Arial"/>
                <w:b/>
                <w:i/>
                <w:sz w:val="18"/>
                <w:lang w:eastAsia="zh-CN"/>
              </w:rPr>
              <w:t>skipMonitoringDCI-Format0-1A</w:t>
            </w:r>
          </w:p>
          <w:p w14:paraId="1AE54D31" w14:textId="77777777" w:rsidR="00691E81" w:rsidRDefault="00691E81">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9CF1BE0" w14:textId="77777777" w:rsidR="00691E81" w:rsidRDefault="00691E81">
            <w:pPr>
              <w:keepNext/>
              <w:keepLines/>
              <w:spacing w:after="0"/>
              <w:jc w:val="center"/>
              <w:rPr>
                <w:rFonts w:ascii="Arial" w:hAnsi="Arial"/>
                <w:sz w:val="18"/>
                <w:lang w:eastAsia="zh-CN"/>
              </w:rPr>
            </w:pPr>
            <w:r>
              <w:rPr>
                <w:rFonts w:ascii="Arial" w:hAnsi="Arial"/>
                <w:sz w:val="18"/>
                <w:lang w:eastAsia="zh-CN"/>
              </w:rPr>
              <w:t>No</w:t>
            </w:r>
          </w:p>
        </w:tc>
      </w:tr>
      <w:tr w:rsidR="00691E81" w14:paraId="5E3D624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249F2F" w14:textId="77777777" w:rsidR="00691E81" w:rsidRDefault="00691E81">
            <w:pPr>
              <w:keepNext/>
              <w:keepLines/>
              <w:spacing w:after="0"/>
              <w:rPr>
                <w:rFonts w:ascii="Arial" w:hAnsi="Arial"/>
                <w:b/>
                <w:i/>
                <w:sz w:val="18"/>
                <w:lang w:eastAsia="en-GB"/>
              </w:rPr>
            </w:pPr>
            <w:r>
              <w:rPr>
                <w:rFonts w:ascii="Arial" w:hAnsi="Arial"/>
                <w:b/>
                <w:i/>
                <w:sz w:val="18"/>
                <w:lang w:eastAsia="en-GB"/>
              </w:rPr>
              <w:t>skipSubframeProcessing</w:t>
            </w:r>
          </w:p>
          <w:p w14:paraId="0BFB78DD" w14:textId="77777777" w:rsidR="00691E81" w:rsidRDefault="00691E81">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hideMark/>
          </w:tcPr>
          <w:p w14:paraId="49585EE5" w14:textId="77777777" w:rsidR="00691E81" w:rsidRDefault="00691E81">
            <w:pPr>
              <w:keepNext/>
              <w:keepLines/>
              <w:spacing w:after="0"/>
              <w:jc w:val="center"/>
              <w:rPr>
                <w:rFonts w:ascii="Arial" w:hAnsi="Arial"/>
                <w:sz w:val="18"/>
                <w:lang w:eastAsia="zh-CN"/>
              </w:rPr>
            </w:pPr>
            <w:r>
              <w:rPr>
                <w:rFonts w:ascii="Arial" w:hAnsi="Arial"/>
                <w:sz w:val="18"/>
                <w:lang w:eastAsia="zh-CN"/>
              </w:rPr>
              <w:t>-</w:t>
            </w:r>
          </w:p>
        </w:tc>
      </w:tr>
      <w:tr w:rsidR="00691E81" w14:paraId="15820CF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3EF93D5" w14:textId="77777777" w:rsidR="00691E81" w:rsidRDefault="00691E81">
            <w:pPr>
              <w:keepNext/>
              <w:keepLines/>
              <w:spacing w:after="0"/>
              <w:rPr>
                <w:rFonts w:ascii="Arial" w:hAnsi="Arial"/>
                <w:sz w:val="18"/>
                <w:lang w:eastAsia="zh-CN"/>
              </w:rPr>
            </w:pPr>
            <w:r>
              <w:rPr>
                <w:rFonts w:ascii="Arial" w:hAnsi="Arial"/>
                <w:b/>
                <w:i/>
                <w:sz w:val="18"/>
                <w:lang w:eastAsia="zh-CN"/>
              </w:rPr>
              <w:t>skipUplinkDynamic</w:t>
            </w:r>
          </w:p>
          <w:p w14:paraId="49073702" w14:textId="77777777" w:rsidR="00691E81" w:rsidRDefault="00691E81">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4D61F78" w14:textId="77777777" w:rsidR="00691E81" w:rsidRDefault="00691E81">
            <w:pPr>
              <w:keepNext/>
              <w:keepLines/>
              <w:spacing w:after="0"/>
              <w:jc w:val="center"/>
              <w:rPr>
                <w:rFonts w:ascii="Arial" w:hAnsi="Arial"/>
                <w:sz w:val="18"/>
                <w:lang w:eastAsia="zh-CN"/>
              </w:rPr>
            </w:pPr>
            <w:r>
              <w:rPr>
                <w:rFonts w:ascii="Arial" w:hAnsi="Arial"/>
                <w:sz w:val="18"/>
                <w:lang w:eastAsia="zh-CN"/>
              </w:rPr>
              <w:t>-</w:t>
            </w:r>
          </w:p>
        </w:tc>
      </w:tr>
      <w:tr w:rsidR="00691E81" w14:paraId="3E9E32D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9385FC9" w14:textId="77777777" w:rsidR="00691E81" w:rsidRDefault="00691E81">
            <w:pPr>
              <w:keepNext/>
              <w:keepLines/>
              <w:spacing w:after="0"/>
              <w:rPr>
                <w:rFonts w:ascii="Arial" w:hAnsi="Arial"/>
                <w:b/>
                <w:i/>
                <w:sz w:val="18"/>
                <w:lang w:eastAsia="zh-CN"/>
              </w:rPr>
            </w:pPr>
            <w:r>
              <w:rPr>
                <w:rFonts w:ascii="Arial" w:hAnsi="Arial"/>
                <w:b/>
                <w:i/>
                <w:sz w:val="18"/>
                <w:lang w:eastAsia="zh-CN"/>
              </w:rPr>
              <w:t>skipUplinkSPS</w:t>
            </w:r>
          </w:p>
          <w:p w14:paraId="42BF65C1" w14:textId="77777777" w:rsidR="00691E81" w:rsidRDefault="00691E81">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43AF7EBF" w14:textId="77777777" w:rsidR="00691E81" w:rsidRDefault="00691E81">
            <w:pPr>
              <w:keepNext/>
              <w:keepLines/>
              <w:spacing w:after="0"/>
              <w:jc w:val="center"/>
              <w:rPr>
                <w:rFonts w:ascii="Arial" w:hAnsi="Arial"/>
                <w:sz w:val="18"/>
                <w:lang w:eastAsia="zh-CN"/>
              </w:rPr>
            </w:pPr>
            <w:r>
              <w:rPr>
                <w:rFonts w:ascii="Arial" w:hAnsi="Arial"/>
                <w:sz w:val="18"/>
                <w:lang w:eastAsia="zh-CN"/>
              </w:rPr>
              <w:t>-</w:t>
            </w:r>
          </w:p>
        </w:tc>
      </w:tr>
      <w:tr w:rsidR="00691E81" w14:paraId="198B732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6121B14" w14:textId="77777777" w:rsidR="00691E81" w:rsidRDefault="00691E81">
            <w:pPr>
              <w:pStyle w:val="TAL"/>
              <w:rPr>
                <w:b/>
                <w:i/>
                <w:lang w:eastAsia="en-GB"/>
              </w:rPr>
            </w:pPr>
            <w:r>
              <w:rPr>
                <w:b/>
                <w:i/>
                <w:lang w:eastAsia="en-GB"/>
              </w:rPr>
              <w:t>sl-64QAM-Rx</w:t>
            </w:r>
          </w:p>
          <w:p w14:paraId="0FA5C375" w14:textId="77777777" w:rsidR="00691E81" w:rsidRDefault="00691E81">
            <w:pPr>
              <w:pStyle w:val="TAL"/>
              <w:rPr>
                <w:b/>
                <w:i/>
                <w:lang w:eastAsia="ja-JP"/>
              </w:rPr>
            </w:pPr>
            <w:r>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5481646" w14:textId="77777777" w:rsidR="00691E81" w:rsidRDefault="00691E81">
            <w:pPr>
              <w:pStyle w:val="TAL"/>
              <w:jc w:val="center"/>
              <w:rPr>
                <w:lang w:eastAsia="zh-CN"/>
              </w:rPr>
            </w:pPr>
            <w:r>
              <w:rPr>
                <w:lang w:eastAsia="zh-CN"/>
              </w:rPr>
              <w:t>-</w:t>
            </w:r>
          </w:p>
        </w:tc>
      </w:tr>
      <w:tr w:rsidR="00691E81" w14:paraId="22335B4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5CDF624" w14:textId="77777777" w:rsidR="00691E81" w:rsidRDefault="00691E81">
            <w:pPr>
              <w:pStyle w:val="TAL"/>
              <w:rPr>
                <w:b/>
                <w:i/>
                <w:lang w:eastAsia="ja-JP"/>
              </w:rPr>
            </w:pPr>
            <w:r>
              <w:rPr>
                <w:b/>
                <w:i/>
              </w:rPr>
              <w:t>sl-64QAM-Tx</w:t>
            </w:r>
          </w:p>
          <w:p w14:paraId="19687B6D" w14:textId="77777777" w:rsidR="00691E81" w:rsidRDefault="00691E81">
            <w:pPr>
              <w:pStyle w:val="TAL"/>
              <w:rPr>
                <w:lang w:eastAsia="zh-CN"/>
              </w:rPr>
            </w:pPr>
            <w: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853CEDA" w14:textId="77777777" w:rsidR="00691E81" w:rsidRDefault="00691E81">
            <w:pPr>
              <w:pStyle w:val="TAL"/>
              <w:jc w:val="center"/>
              <w:rPr>
                <w:lang w:eastAsia="zh-CN"/>
              </w:rPr>
            </w:pPr>
            <w:r>
              <w:rPr>
                <w:lang w:eastAsia="zh-CN"/>
              </w:rPr>
              <w:t>-</w:t>
            </w:r>
          </w:p>
        </w:tc>
      </w:tr>
      <w:tr w:rsidR="00691E81" w14:paraId="0764C63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740D98E" w14:textId="77777777" w:rsidR="00691E81" w:rsidRDefault="00691E81">
            <w:pPr>
              <w:pStyle w:val="TAL"/>
              <w:rPr>
                <w:b/>
                <w:i/>
                <w:lang w:eastAsia="en-GB"/>
              </w:rPr>
            </w:pPr>
            <w:r>
              <w:rPr>
                <w:b/>
                <w:i/>
                <w:lang w:eastAsia="en-GB"/>
              </w:rPr>
              <w:t>sl-CongestionControl</w:t>
            </w:r>
          </w:p>
          <w:p w14:paraId="7DE6E99C" w14:textId="77777777" w:rsidR="00691E81" w:rsidRDefault="00691E81">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E9CFB63" w14:textId="77777777" w:rsidR="00691E81" w:rsidRDefault="00691E81">
            <w:pPr>
              <w:keepNext/>
              <w:keepLines/>
              <w:spacing w:after="0"/>
              <w:jc w:val="center"/>
              <w:rPr>
                <w:bCs/>
                <w:noProof/>
                <w:lang w:eastAsia="ko-KR"/>
              </w:rPr>
            </w:pPr>
            <w:r>
              <w:rPr>
                <w:bCs/>
                <w:noProof/>
                <w:lang w:eastAsia="ko-KR"/>
              </w:rPr>
              <w:t>-</w:t>
            </w:r>
          </w:p>
        </w:tc>
      </w:tr>
      <w:tr w:rsidR="00691E81" w14:paraId="51FF25D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01580ED" w14:textId="77777777" w:rsidR="00691E81" w:rsidRDefault="00691E81">
            <w:pPr>
              <w:keepNext/>
              <w:keepLines/>
              <w:spacing w:after="0"/>
              <w:rPr>
                <w:rFonts w:ascii="Arial" w:hAnsi="Arial"/>
                <w:b/>
                <w:i/>
                <w:sz w:val="18"/>
                <w:lang w:eastAsia="en-GB"/>
              </w:rPr>
            </w:pPr>
            <w:r>
              <w:rPr>
                <w:rFonts w:ascii="Arial" w:hAnsi="Arial"/>
                <w:b/>
                <w:i/>
                <w:sz w:val="18"/>
                <w:lang w:eastAsia="en-GB"/>
              </w:rPr>
              <w:t>sl-LowT2min</w:t>
            </w:r>
          </w:p>
          <w:p w14:paraId="13FFE67B" w14:textId="77777777" w:rsidR="00691E81" w:rsidRDefault="00691E81">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39C31D" w14:textId="77777777" w:rsidR="00691E81" w:rsidRDefault="00691E81">
            <w:pPr>
              <w:keepNext/>
              <w:keepLines/>
              <w:spacing w:after="0"/>
              <w:jc w:val="center"/>
              <w:rPr>
                <w:bCs/>
                <w:noProof/>
                <w:lang w:eastAsia="ko-KR"/>
              </w:rPr>
            </w:pPr>
            <w:r>
              <w:rPr>
                <w:bCs/>
                <w:noProof/>
                <w:lang w:eastAsia="zh-CN"/>
              </w:rPr>
              <w:t>-</w:t>
            </w:r>
          </w:p>
        </w:tc>
      </w:tr>
      <w:tr w:rsidR="00691E81" w14:paraId="6110464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45BC867" w14:textId="77777777" w:rsidR="00691E81" w:rsidRDefault="00691E81">
            <w:pPr>
              <w:pStyle w:val="TAL"/>
              <w:rPr>
                <w:b/>
                <w:bCs/>
                <w:i/>
                <w:iCs/>
                <w:lang w:eastAsia="en-GB"/>
              </w:rPr>
            </w:pPr>
            <w:r>
              <w:rPr>
                <w:b/>
                <w:bCs/>
                <w:i/>
                <w:iCs/>
                <w:lang w:eastAsia="en-GB"/>
              </w:rPr>
              <w:t>sl-ParameterNR</w:t>
            </w:r>
          </w:p>
          <w:p w14:paraId="1023F7B4" w14:textId="77777777" w:rsidR="00691E81" w:rsidRDefault="00691E81">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w:t>
            </w:r>
            <w:r>
              <w:rPr>
                <w:i/>
                <w:iCs/>
              </w:rPr>
              <w:t>logicalChannelSR-DelayTimerSidelink</w:t>
            </w:r>
            <w:r>
              <w:t xml:space="preserve"> and </w:t>
            </w:r>
            <w:r>
              <w:rPr>
                <w:i/>
                <w:iCs/>
              </w:rPr>
              <w:t>relayParameters</w:t>
            </w:r>
            <w: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4EE27787" w14:textId="77777777" w:rsidR="00691E81" w:rsidRDefault="00691E81">
            <w:pPr>
              <w:pStyle w:val="TAL"/>
              <w:jc w:val="center"/>
              <w:rPr>
                <w:bCs/>
                <w:noProof/>
                <w:lang w:eastAsia="zh-CN"/>
              </w:rPr>
            </w:pPr>
            <w:r>
              <w:rPr>
                <w:bCs/>
                <w:noProof/>
                <w:lang w:eastAsia="zh-CN"/>
              </w:rPr>
              <w:t>-</w:t>
            </w:r>
          </w:p>
        </w:tc>
      </w:tr>
      <w:tr w:rsidR="00691E81" w14:paraId="3B9DC4F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8657354" w14:textId="77777777" w:rsidR="00691E81" w:rsidRDefault="00691E81">
            <w:pPr>
              <w:keepNext/>
              <w:keepLines/>
              <w:spacing w:after="0"/>
              <w:rPr>
                <w:rFonts w:ascii="Arial" w:hAnsi="Arial"/>
                <w:b/>
                <w:i/>
                <w:sz w:val="18"/>
                <w:lang w:eastAsia="ja-JP"/>
              </w:rPr>
            </w:pPr>
            <w:r>
              <w:rPr>
                <w:rFonts w:ascii="Arial" w:hAnsi="Arial"/>
                <w:b/>
                <w:i/>
                <w:sz w:val="18"/>
              </w:rPr>
              <w:t>sl-RateMatchingTBSScaling</w:t>
            </w:r>
          </w:p>
          <w:p w14:paraId="77062D50" w14:textId="77777777" w:rsidR="00691E81" w:rsidRDefault="00691E81">
            <w:pPr>
              <w:pStyle w:val="TAL"/>
              <w:rPr>
                <w:b/>
                <w:i/>
                <w:lang w:eastAsia="en-GB"/>
              </w:rPr>
            </w:pPr>
            <w:r>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305410F" w14:textId="77777777" w:rsidR="00691E81" w:rsidRDefault="00691E81">
            <w:pPr>
              <w:keepNext/>
              <w:keepLines/>
              <w:spacing w:after="0"/>
              <w:jc w:val="center"/>
              <w:rPr>
                <w:bCs/>
                <w:noProof/>
                <w:lang w:eastAsia="ko-KR"/>
              </w:rPr>
            </w:pPr>
            <w:r>
              <w:rPr>
                <w:bCs/>
                <w:noProof/>
                <w:lang w:eastAsia="zh-CN"/>
              </w:rPr>
              <w:t>-</w:t>
            </w:r>
          </w:p>
        </w:tc>
      </w:tr>
      <w:tr w:rsidR="00691E81" w14:paraId="31D2CB7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E9A6D35" w14:textId="77777777" w:rsidR="00691E81" w:rsidRDefault="00691E81">
            <w:pPr>
              <w:pStyle w:val="TAL"/>
              <w:rPr>
                <w:b/>
                <w:i/>
                <w:lang w:eastAsia="en-GB"/>
              </w:rPr>
            </w:pPr>
            <w:r>
              <w:rPr>
                <w:b/>
                <w:i/>
                <w:lang w:eastAsia="en-GB"/>
              </w:rPr>
              <w:t>slotPDSCH-TxDiv-TM8</w:t>
            </w:r>
          </w:p>
          <w:p w14:paraId="755C618B" w14:textId="77777777" w:rsidR="00691E81" w:rsidRDefault="00691E81">
            <w:pPr>
              <w:pStyle w:val="TAL"/>
              <w:rPr>
                <w:b/>
                <w:i/>
                <w:lang w:eastAsia="en-GB"/>
              </w:rPr>
            </w:pPr>
            <w:r>
              <w:t>Indicates whether the UE supports TX diversity transmission using ports 7 and 8 for TM8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41702C9" w14:textId="77777777" w:rsidR="00691E81" w:rsidRDefault="00691E81">
            <w:pPr>
              <w:keepNext/>
              <w:keepLines/>
              <w:spacing w:after="0"/>
              <w:jc w:val="center"/>
              <w:rPr>
                <w:bCs/>
                <w:noProof/>
                <w:lang w:eastAsia="ko-KR"/>
              </w:rPr>
            </w:pPr>
            <w:r>
              <w:rPr>
                <w:rFonts w:ascii="Arial" w:hAnsi="Arial" w:cs="Arial"/>
                <w:bCs/>
                <w:noProof/>
                <w:sz w:val="18"/>
                <w:szCs w:val="18"/>
                <w:lang w:eastAsia="ko-KR"/>
              </w:rPr>
              <w:t>-</w:t>
            </w:r>
          </w:p>
        </w:tc>
      </w:tr>
      <w:tr w:rsidR="00691E81" w14:paraId="7E34D94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ED3493F" w14:textId="77777777" w:rsidR="00691E81" w:rsidRDefault="00691E81">
            <w:pPr>
              <w:pStyle w:val="TAL"/>
              <w:rPr>
                <w:b/>
                <w:i/>
                <w:lang w:eastAsia="en-GB"/>
              </w:rPr>
            </w:pPr>
            <w:r>
              <w:rPr>
                <w:b/>
                <w:i/>
                <w:lang w:eastAsia="en-GB"/>
              </w:rPr>
              <w:t>slotPDSCH-TxDiv-TM9and10</w:t>
            </w:r>
          </w:p>
          <w:p w14:paraId="0AADF39F" w14:textId="77777777" w:rsidR="00691E81" w:rsidRDefault="00691E81">
            <w:pPr>
              <w:pStyle w:val="TAL"/>
              <w:rPr>
                <w:b/>
                <w:i/>
                <w:lang w:eastAsia="en-GB"/>
              </w:rPr>
            </w:pPr>
            <w:r>
              <w:t>Indicates whether the UE supports TX diversity transmission using ports 7 and 8 for TM9/10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E67C672" w14:textId="77777777" w:rsidR="00691E81" w:rsidRDefault="00691E81">
            <w:pPr>
              <w:keepNext/>
              <w:keepLines/>
              <w:spacing w:after="0"/>
              <w:jc w:val="center"/>
              <w:rPr>
                <w:bCs/>
                <w:noProof/>
                <w:lang w:eastAsia="ko-KR"/>
              </w:rPr>
            </w:pPr>
            <w:r>
              <w:rPr>
                <w:rFonts w:ascii="Arial" w:hAnsi="Arial" w:cs="Arial"/>
                <w:bCs/>
                <w:noProof/>
                <w:sz w:val="18"/>
                <w:szCs w:val="18"/>
                <w:lang w:eastAsia="ko-KR"/>
              </w:rPr>
              <w:t>Yes</w:t>
            </w:r>
          </w:p>
        </w:tc>
      </w:tr>
      <w:tr w:rsidR="00691E81" w14:paraId="5E1BEB1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C807F24" w14:textId="77777777" w:rsidR="00691E81" w:rsidRDefault="00691E81">
            <w:pPr>
              <w:pStyle w:val="TAL"/>
              <w:rPr>
                <w:b/>
                <w:i/>
                <w:lang w:eastAsia="en-GB"/>
              </w:rPr>
            </w:pPr>
            <w:r>
              <w:rPr>
                <w:b/>
                <w:i/>
                <w:lang w:eastAsia="en-GB"/>
              </w:rPr>
              <w:lastRenderedPageBreak/>
              <w:t>slotSymbolResourceResvDL-CE-ModeA, slotSymbolResourceResvDL-CE-ModeB, slotSymbolResourceResvUL-CE-ModeA, slotSymbolResourceResvUL-CE-ModeB</w:t>
            </w:r>
          </w:p>
          <w:p w14:paraId="789A55C7" w14:textId="77777777" w:rsidR="00691E81" w:rsidRDefault="00691E81">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3D99AFE" w14:textId="77777777" w:rsidR="00691E81" w:rsidRDefault="00691E81">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691E81" w14:paraId="226DCF0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016FC57" w14:textId="77777777" w:rsidR="00691E81" w:rsidRDefault="00691E81">
            <w:pPr>
              <w:pStyle w:val="TAL"/>
              <w:rPr>
                <w:b/>
                <w:i/>
                <w:lang w:eastAsia="ja-JP"/>
              </w:rPr>
            </w:pPr>
            <w:r>
              <w:rPr>
                <w:b/>
                <w:i/>
              </w:rPr>
              <w:t>slss-SupportedTxFreq</w:t>
            </w:r>
          </w:p>
          <w:p w14:paraId="3CDB82C7" w14:textId="77777777" w:rsidR="00691E81" w:rsidRDefault="00691E81">
            <w:pPr>
              <w:pStyle w:val="TAL"/>
            </w:pPr>
            <w:r>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4C34D8CB" w14:textId="77777777" w:rsidR="00691E81" w:rsidRDefault="00691E81">
            <w:pPr>
              <w:pStyle w:val="TAL"/>
              <w:jc w:val="center"/>
              <w:rPr>
                <w:bCs/>
                <w:noProof/>
                <w:lang w:eastAsia="zh-CN"/>
              </w:rPr>
            </w:pPr>
            <w:r>
              <w:rPr>
                <w:bCs/>
                <w:noProof/>
                <w:lang w:eastAsia="zh-CN"/>
              </w:rPr>
              <w:t>-</w:t>
            </w:r>
          </w:p>
        </w:tc>
      </w:tr>
      <w:tr w:rsidR="00691E81" w14:paraId="7957752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9ACB707" w14:textId="77777777" w:rsidR="00691E81" w:rsidRDefault="00691E81">
            <w:pPr>
              <w:pStyle w:val="TAL"/>
              <w:rPr>
                <w:b/>
                <w:i/>
                <w:lang w:eastAsia="en-GB"/>
              </w:rPr>
            </w:pPr>
            <w:r>
              <w:rPr>
                <w:b/>
                <w:i/>
                <w:lang w:eastAsia="en-GB"/>
              </w:rPr>
              <w:t>slss-TxRx</w:t>
            </w:r>
          </w:p>
          <w:p w14:paraId="21F6862D" w14:textId="77777777" w:rsidR="00691E81" w:rsidRDefault="00691E81">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09861EC7" w14:textId="77777777" w:rsidR="00691E81" w:rsidRDefault="00691E81">
            <w:pPr>
              <w:pStyle w:val="TAL"/>
              <w:jc w:val="center"/>
              <w:rPr>
                <w:lang w:eastAsia="zh-CN"/>
              </w:rPr>
            </w:pPr>
            <w:r>
              <w:rPr>
                <w:bCs/>
                <w:noProof/>
                <w:lang w:eastAsia="ko-KR"/>
              </w:rPr>
              <w:t>-</w:t>
            </w:r>
          </w:p>
        </w:tc>
      </w:tr>
      <w:tr w:rsidR="00691E81" w14:paraId="5AFF208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B358613" w14:textId="77777777" w:rsidR="00691E81" w:rsidRDefault="00691E81">
            <w:pPr>
              <w:pStyle w:val="TAL"/>
              <w:rPr>
                <w:b/>
                <w:i/>
                <w:lang w:eastAsia="ja-JP"/>
              </w:rPr>
            </w:pPr>
            <w:r>
              <w:rPr>
                <w:b/>
                <w:i/>
              </w:rPr>
              <w:t>sl-TxDiversity</w:t>
            </w:r>
          </w:p>
          <w:p w14:paraId="3F654FF5" w14:textId="77777777" w:rsidR="00691E81" w:rsidRDefault="00691E81">
            <w:pPr>
              <w:pStyle w:val="TAL"/>
            </w:pPr>
            <w:r>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2CB947AA" w14:textId="77777777" w:rsidR="00691E81" w:rsidRDefault="00691E81">
            <w:pPr>
              <w:pStyle w:val="TAL"/>
              <w:jc w:val="center"/>
              <w:rPr>
                <w:bCs/>
                <w:noProof/>
                <w:lang w:eastAsia="zh-CN"/>
              </w:rPr>
            </w:pPr>
            <w:r>
              <w:rPr>
                <w:bCs/>
                <w:noProof/>
                <w:lang w:eastAsia="zh-CN"/>
              </w:rPr>
              <w:t>-</w:t>
            </w:r>
          </w:p>
        </w:tc>
      </w:tr>
      <w:tr w:rsidR="00691E81" w14:paraId="33E1B83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89061E5" w14:textId="77777777" w:rsidR="00691E81" w:rsidRDefault="00691E81">
            <w:pPr>
              <w:pStyle w:val="TAL"/>
              <w:rPr>
                <w:b/>
                <w:i/>
                <w:lang w:eastAsia="ja-JP"/>
              </w:rPr>
            </w:pPr>
            <w:r>
              <w:rPr>
                <w:b/>
                <w:i/>
              </w:rPr>
              <w:t>sn-SizeLo</w:t>
            </w:r>
          </w:p>
          <w:p w14:paraId="26084929" w14:textId="77777777" w:rsidR="00691E81" w:rsidRDefault="00691E81">
            <w:pPr>
              <w:pStyle w:val="TAL"/>
              <w:rPr>
                <w:b/>
                <w:i/>
                <w:lang w:eastAsia="en-GB"/>
              </w:rPr>
            </w:pPr>
            <w:r>
              <w:t>Same as "</w:t>
            </w:r>
            <w:r>
              <w:rPr>
                <w:i/>
              </w:rPr>
              <w:t>shortSN</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6EB81DD" w14:textId="77777777" w:rsidR="00691E81" w:rsidRDefault="00691E81">
            <w:pPr>
              <w:pStyle w:val="TAL"/>
              <w:jc w:val="center"/>
              <w:rPr>
                <w:bCs/>
                <w:noProof/>
                <w:lang w:eastAsia="ko-KR"/>
              </w:rPr>
            </w:pPr>
            <w:r>
              <w:rPr>
                <w:bCs/>
                <w:noProof/>
                <w:lang w:eastAsia="ko-KR"/>
              </w:rPr>
              <w:t>No</w:t>
            </w:r>
          </w:p>
        </w:tc>
      </w:tr>
      <w:tr w:rsidR="00691E81" w14:paraId="0DF1514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5647037" w14:textId="77777777" w:rsidR="00691E81" w:rsidRDefault="00691E81">
            <w:pPr>
              <w:pStyle w:val="TAL"/>
              <w:rPr>
                <w:b/>
                <w:i/>
                <w:lang w:eastAsia="ja-JP"/>
              </w:rPr>
            </w:pPr>
            <w:r>
              <w:rPr>
                <w:b/>
                <w:i/>
              </w:rPr>
              <w:t>spatialBundling-HARQ-ACK</w:t>
            </w:r>
          </w:p>
          <w:p w14:paraId="2931D934" w14:textId="77777777" w:rsidR="00691E81" w:rsidRDefault="00691E81">
            <w:pPr>
              <w:pStyle w:val="TAL"/>
            </w:pPr>
            <w: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78667707" w14:textId="77777777" w:rsidR="00691E81" w:rsidRDefault="00691E81">
            <w:pPr>
              <w:pStyle w:val="TAL"/>
              <w:jc w:val="center"/>
            </w:pPr>
            <w:r>
              <w:t>No</w:t>
            </w:r>
          </w:p>
        </w:tc>
      </w:tr>
      <w:tr w:rsidR="00691E81" w14:paraId="25F6F2A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DC74BC8" w14:textId="77777777" w:rsidR="00691E81" w:rsidRDefault="00691E81">
            <w:pPr>
              <w:pStyle w:val="TAL"/>
              <w:rPr>
                <w:b/>
                <w:i/>
              </w:rPr>
            </w:pPr>
            <w:r>
              <w:rPr>
                <w:b/>
                <w:i/>
              </w:rPr>
              <w:t>spdcch-differentRS-types</w:t>
            </w:r>
          </w:p>
          <w:p w14:paraId="61B32CB1" w14:textId="77777777" w:rsidR="00691E81" w:rsidRDefault="00691E81">
            <w:pPr>
              <w:pStyle w:val="TAL"/>
            </w:pPr>
            <w: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31C67804" w14:textId="77777777" w:rsidR="00691E81" w:rsidRDefault="00691E81">
            <w:pPr>
              <w:pStyle w:val="TAL"/>
              <w:jc w:val="center"/>
            </w:pPr>
            <w:r>
              <w:t>Yes</w:t>
            </w:r>
          </w:p>
        </w:tc>
      </w:tr>
      <w:tr w:rsidR="00691E81" w14:paraId="16BAEB8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DC75878" w14:textId="77777777" w:rsidR="00691E81" w:rsidRDefault="00691E81">
            <w:pPr>
              <w:pStyle w:val="TAL"/>
              <w:rPr>
                <w:b/>
                <w:i/>
              </w:rPr>
            </w:pPr>
            <w:r>
              <w:rPr>
                <w:b/>
                <w:i/>
              </w:rPr>
              <w:t>spdcch-Reuse</w:t>
            </w:r>
          </w:p>
          <w:p w14:paraId="3399B3BC" w14:textId="77777777" w:rsidR="00691E81" w:rsidRDefault="00691E81">
            <w:pPr>
              <w:pStyle w:val="TAL"/>
            </w:pPr>
            <w:bookmarkStart w:id="235" w:name="_Hlk523747968"/>
            <w:r>
              <w:t>Indicates whether the UE supports L1 based SPDCCH reuse</w:t>
            </w:r>
            <w:bookmarkEnd w:id="235"/>
            <w:r>
              <w:t>.</w:t>
            </w:r>
          </w:p>
        </w:tc>
        <w:tc>
          <w:tcPr>
            <w:tcW w:w="830" w:type="dxa"/>
            <w:tcBorders>
              <w:top w:val="single" w:sz="4" w:space="0" w:color="808080"/>
              <w:left w:val="single" w:sz="4" w:space="0" w:color="808080"/>
              <w:bottom w:val="single" w:sz="4" w:space="0" w:color="808080"/>
              <w:right w:val="single" w:sz="4" w:space="0" w:color="808080"/>
            </w:tcBorders>
            <w:hideMark/>
          </w:tcPr>
          <w:p w14:paraId="2A90F95B" w14:textId="77777777" w:rsidR="00691E81" w:rsidRDefault="00691E81">
            <w:pPr>
              <w:pStyle w:val="TAL"/>
              <w:jc w:val="center"/>
            </w:pPr>
            <w:r>
              <w:t>Yes</w:t>
            </w:r>
          </w:p>
        </w:tc>
      </w:tr>
      <w:tr w:rsidR="00691E81" w14:paraId="729FD31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BEA8139" w14:textId="77777777" w:rsidR="00691E81" w:rsidRDefault="00691E81">
            <w:pPr>
              <w:pStyle w:val="TAL"/>
              <w:rPr>
                <w:b/>
                <w:i/>
              </w:rPr>
            </w:pPr>
            <w:r>
              <w:rPr>
                <w:b/>
                <w:i/>
              </w:rPr>
              <w:t>sps-CyclicShift</w:t>
            </w:r>
          </w:p>
          <w:p w14:paraId="0E6C1FC2" w14:textId="77777777" w:rsidR="00691E81" w:rsidRDefault="00691E81">
            <w:pPr>
              <w:pStyle w:val="TAL"/>
            </w:pPr>
            <w: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650B03DB" w14:textId="77777777" w:rsidR="00691E81" w:rsidRDefault="00691E81">
            <w:pPr>
              <w:pStyle w:val="TAL"/>
              <w:jc w:val="center"/>
            </w:pPr>
            <w:r>
              <w:t>Yes</w:t>
            </w:r>
          </w:p>
        </w:tc>
      </w:tr>
      <w:tr w:rsidR="00691E81" w14:paraId="401DF30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87297E2" w14:textId="77777777" w:rsidR="00691E81" w:rsidRDefault="00691E81">
            <w:pPr>
              <w:keepNext/>
              <w:keepLines/>
              <w:spacing w:after="0"/>
              <w:rPr>
                <w:rFonts w:ascii="Arial" w:hAnsi="Arial"/>
                <w:b/>
                <w:i/>
                <w:sz w:val="18"/>
                <w:lang w:eastAsia="zh-CN"/>
              </w:rPr>
            </w:pPr>
            <w:r>
              <w:rPr>
                <w:rFonts w:ascii="Arial" w:hAnsi="Arial"/>
                <w:b/>
                <w:i/>
                <w:sz w:val="18"/>
                <w:lang w:eastAsia="zh-CN"/>
              </w:rPr>
              <w:t>sps-ServingCell</w:t>
            </w:r>
          </w:p>
          <w:p w14:paraId="5F39BAA7" w14:textId="77777777" w:rsidR="00691E81" w:rsidRDefault="00691E81">
            <w:pPr>
              <w:pStyle w:val="TAL"/>
              <w:rPr>
                <w:b/>
                <w:i/>
                <w:lang w:eastAsia="ja-JP"/>
              </w:rPr>
            </w:pPr>
            <w:r>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44BA74C1" w14:textId="77777777" w:rsidR="00691E81" w:rsidRDefault="00691E81">
            <w:pPr>
              <w:pStyle w:val="TAL"/>
              <w:jc w:val="center"/>
            </w:pPr>
            <w:r>
              <w:rPr>
                <w:lang w:eastAsia="zh-CN"/>
              </w:rPr>
              <w:t>-</w:t>
            </w:r>
          </w:p>
        </w:tc>
      </w:tr>
      <w:tr w:rsidR="00691E81" w14:paraId="3C67468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800D7AA" w14:textId="77777777" w:rsidR="00691E81" w:rsidRDefault="00691E81">
            <w:pPr>
              <w:pStyle w:val="TAL"/>
              <w:rPr>
                <w:b/>
                <w:i/>
              </w:rPr>
            </w:pPr>
            <w:r>
              <w:rPr>
                <w:b/>
                <w:i/>
              </w:rPr>
              <w:t>sps-STTI</w:t>
            </w:r>
          </w:p>
          <w:p w14:paraId="335E6E39" w14:textId="77777777" w:rsidR="00691E81" w:rsidRDefault="00691E81">
            <w:pPr>
              <w:pStyle w:val="TAL"/>
            </w:pPr>
            <w:bookmarkStart w:id="236" w:name="_Hlk523748019"/>
            <w:r>
              <w:t xml:space="preserve">Indicates whether the UE supports SPS in DL and/or UL for slot or subslot based PDSCH and PUSCH, respectively. </w:t>
            </w:r>
            <w:bookmarkEnd w:id="236"/>
          </w:p>
        </w:tc>
        <w:tc>
          <w:tcPr>
            <w:tcW w:w="830" w:type="dxa"/>
            <w:tcBorders>
              <w:top w:val="single" w:sz="4" w:space="0" w:color="808080"/>
              <w:left w:val="single" w:sz="4" w:space="0" w:color="808080"/>
              <w:bottom w:val="single" w:sz="4" w:space="0" w:color="808080"/>
              <w:right w:val="single" w:sz="4" w:space="0" w:color="808080"/>
            </w:tcBorders>
            <w:hideMark/>
          </w:tcPr>
          <w:p w14:paraId="48B755E6" w14:textId="77777777" w:rsidR="00691E81" w:rsidRDefault="00691E81">
            <w:pPr>
              <w:pStyle w:val="TAL"/>
              <w:jc w:val="center"/>
            </w:pPr>
            <w:r>
              <w:t>Yes</w:t>
            </w:r>
          </w:p>
        </w:tc>
      </w:tr>
      <w:tr w:rsidR="00691E81" w14:paraId="63FD646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10A5B93" w14:textId="77777777" w:rsidR="00691E81" w:rsidRDefault="00691E81">
            <w:pPr>
              <w:pStyle w:val="TAL"/>
              <w:rPr>
                <w:b/>
                <w:i/>
              </w:rPr>
            </w:pPr>
            <w:r>
              <w:rPr>
                <w:b/>
                <w:i/>
              </w:rPr>
              <w:t>srs-DCI7-TriggeringFS2</w:t>
            </w:r>
          </w:p>
          <w:p w14:paraId="6567F3C3" w14:textId="77777777" w:rsidR="00691E81" w:rsidRDefault="00691E81">
            <w:pPr>
              <w:pStyle w:val="TAL"/>
              <w:rPr>
                <w:bCs/>
                <w:noProof/>
                <w:lang w:eastAsia="en-GB"/>
              </w:rPr>
            </w:pPr>
            <w: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5FFF661E" w14:textId="77777777" w:rsidR="00691E81" w:rsidRDefault="00691E81">
            <w:pPr>
              <w:pStyle w:val="TAL"/>
              <w:jc w:val="center"/>
              <w:rPr>
                <w:bCs/>
                <w:noProof/>
                <w:lang w:eastAsia="en-GB"/>
              </w:rPr>
            </w:pPr>
            <w:r>
              <w:t>-</w:t>
            </w:r>
          </w:p>
        </w:tc>
      </w:tr>
      <w:tr w:rsidR="00691E81" w14:paraId="5731258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B021658" w14:textId="77777777" w:rsidR="00691E81" w:rsidRDefault="00691E81">
            <w:pPr>
              <w:pStyle w:val="TAL"/>
              <w:rPr>
                <w:b/>
                <w:i/>
                <w:lang w:eastAsia="ja-JP"/>
              </w:rPr>
            </w:pPr>
            <w:r>
              <w:rPr>
                <w:b/>
                <w:i/>
              </w:rPr>
              <w:t>srs-Enhancements</w:t>
            </w:r>
          </w:p>
          <w:p w14:paraId="6A1FEDA8" w14:textId="77777777" w:rsidR="00691E81" w:rsidRDefault="00691E81">
            <w:pPr>
              <w:pStyle w:val="TAL"/>
            </w:pPr>
            <w: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65ED2F01" w14:textId="77777777" w:rsidR="00691E81" w:rsidRDefault="00691E81">
            <w:pPr>
              <w:pStyle w:val="TAL"/>
              <w:jc w:val="center"/>
            </w:pPr>
            <w:r>
              <w:t>Yes</w:t>
            </w:r>
          </w:p>
        </w:tc>
      </w:tr>
      <w:tr w:rsidR="00691E81" w14:paraId="468D058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37AC3E1" w14:textId="77777777" w:rsidR="00691E81" w:rsidRDefault="00691E81">
            <w:pPr>
              <w:pStyle w:val="TAL"/>
              <w:rPr>
                <w:b/>
                <w:i/>
              </w:rPr>
            </w:pPr>
            <w:r>
              <w:rPr>
                <w:b/>
                <w:i/>
              </w:rPr>
              <w:t>srs-EnhancementsTDD</w:t>
            </w:r>
          </w:p>
          <w:p w14:paraId="67B95BEA" w14:textId="77777777" w:rsidR="00691E81" w:rsidRDefault="00691E81">
            <w:pPr>
              <w:pStyle w:val="TAL"/>
            </w:pPr>
            <w: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D07FD4B" w14:textId="77777777" w:rsidR="00691E81" w:rsidRDefault="00691E81">
            <w:pPr>
              <w:pStyle w:val="TAL"/>
              <w:jc w:val="center"/>
            </w:pPr>
            <w:r>
              <w:t>Yes</w:t>
            </w:r>
          </w:p>
        </w:tc>
      </w:tr>
      <w:tr w:rsidR="00691E81" w14:paraId="7617A49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B1AF43A" w14:textId="77777777" w:rsidR="00691E81" w:rsidRDefault="00691E81">
            <w:pPr>
              <w:keepNext/>
              <w:keepLines/>
              <w:spacing w:after="0"/>
              <w:rPr>
                <w:rFonts w:ascii="Arial" w:hAnsi="Arial"/>
                <w:b/>
                <w:i/>
                <w:sz w:val="18"/>
                <w:lang w:eastAsia="zh-CN"/>
              </w:rPr>
            </w:pPr>
            <w:r>
              <w:rPr>
                <w:rFonts w:ascii="Arial" w:hAnsi="Arial"/>
                <w:b/>
                <w:i/>
                <w:sz w:val="18"/>
                <w:lang w:eastAsia="zh-CN"/>
              </w:rPr>
              <w:t>srs-FlexibleTiming</w:t>
            </w:r>
          </w:p>
          <w:p w14:paraId="44180E2A" w14:textId="77777777" w:rsidR="00691E81" w:rsidRDefault="00691E81">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69E44AD4" w14:textId="77777777" w:rsidR="00691E81" w:rsidRDefault="00691E81">
            <w:pPr>
              <w:pStyle w:val="TAL"/>
              <w:jc w:val="center"/>
            </w:pPr>
            <w:r>
              <w:t>-</w:t>
            </w:r>
          </w:p>
        </w:tc>
      </w:tr>
      <w:tr w:rsidR="00691E81" w14:paraId="5734536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12458C" w14:textId="77777777" w:rsidR="00691E81" w:rsidRDefault="00691E81">
            <w:pPr>
              <w:keepNext/>
              <w:keepLines/>
              <w:spacing w:after="0"/>
              <w:rPr>
                <w:rFonts w:ascii="Arial" w:hAnsi="Arial"/>
                <w:b/>
                <w:i/>
                <w:sz w:val="18"/>
                <w:lang w:eastAsia="zh-CN"/>
              </w:rPr>
            </w:pPr>
            <w:r>
              <w:rPr>
                <w:rFonts w:ascii="Arial" w:hAnsi="Arial"/>
                <w:b/>
                <w:i/>
                <w:sz w:val="18"/>
                <w:lang w:eastAsia="zh-CN"/>
              </w:rPr>
              <w:t>srs-HARQ-ReferenceConfig</w:t>
            </w:r>
          </w:p>
          <w:p w14:paraId="4C02B5BE" w14:textId="77777777" w:rsidR="00691E81" w:rsidRDefault="00691E81">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1F032878" w14:textId="77777777" w:rsidR="00691E81" w:rsidRDefault="00691E81">
            <w:pPr>
              <w:pStyle w:val="TAL"/>
              <w:jc w:val="center"/>
            </w:pPr>
            <w:r>
              <w:t>-</w:t>
            </w:r>
          </w:p>
        </w:tc>
      </w:tr>
      <w:tr w:rsidR="00691E81" w14:paraId="38DB83E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D700E54" w14:textId="77777777" w:rsidR="00691E81" w:rsidRDefault="00691E81">
            <w:pPr>
              <w:pStyle w:val="TAL"/>
              <w:rPr>
                <w:b/>
                <w:i/>
              </w:rPr>
            </w:pPr>
            <w:r>
              <w:rPr>
                <w:b/>
                <w:i/>
              </w:rPr>
              <w:t>srs-MaxSimultaneousCCs</w:t>
            </w:r>
          </w:p>
          <w:p w14:paraId="1EE26EAE" w14:textId="77777777" w:rsidR="00691E81" w:rsidRDefault="00691E81">
            <w:pPr>
              <w:pStyle w:val="TAL"/>
            </w:pPr>
            <w: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6FBCCB98" w14:textId="77777777" w:rsidR="00691E81" w:rsidRDefault="00691E81">
            <w:pPr>
              <w:pStyle w:val="TAL"/>
              <w:jc w:val="center"/>
            </w:pPr>
            <w:r>
              <w:t>-</w:t>
            </w:r>
          </w:p>
        </w:tc>
      </w:tr>
      <w:tr w:rsidR="00691E81" w14:paraId="2412368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85EF361" w14:textId="77777777" w:rsidR="00691E81" w:rsidRDefault="00691E81">
            <w:pPr>
              <w:pStyle w:val="TAL"/>
              <w:rPr>
                <w:b/>
                <w:i/>
              </w:rPr>
            </w:pPr>
            <w:r>
              <w:rPr>
                <w:b/>
                <w:i/>
              </w:rPr>
              <w:t>srs-UpPTS-6sym</w:t>
            </w:r>
          </w:p>
          <w:p w14:paraId="4DABA342" w14:textId="77777777" w:rsidR="00691E81" w:rsidRDefault="00691E81">
            <w:pPr>
              <w:pStyle w:val="TAL"/>
            </w:pPr>
            <w: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4CA2FEB5" w14:textId="77777777" w:rsidR="00691E81" w:rsidRDefault="00691E81">
            <w:pPr>
              <w:pStyle w:val="TAL"/>
              <w:jc w:val="center"/>
            </w:pPr>
            <w:r>
              <w:t>-</w:t>
            </w:r>
          </w:p>
        </w:tc>
      </w:tr>
      <w:tr w:rsidR="00691E81" w14:paraId="47CA963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9C2AB89" w14:textId="77777777" w:rsidR="00691E81" w:rsidRDefault="00691E81">
            <w:pPr>
              <w:pStyle w:val="TAL"/>
              <w:rPr>
                <w:b/>
                <w:bCs/>
                <w:i/>
                <w:noProof/>
                <w:lang w:eastAsia="en-GB"/>
              </w:rPr>
            </w:pPr>
            <w:r>
              <w:rPr>
                <w:b/>
                <w:bCs/>
                <w:i/>
                <w:noProof/>
                <w:lang w:eastAsia="en-GB"/>
              </w:rPr>
              <w:t>srvcc-FromUTRA-FDD-ToGERAN</w:t>
            </w:r>
          </w:p>
          <w:p w14:paraId="6C3BA672" w14:textId="77777777" w:rsidR="00691E81" w:rsidRDefault="00691E81">
            <w:pPr>
              <w:pStyle w:val="TAL"/>
              <w:rPr>
                <w:i/>
                <w:lang w:eastAsia="zh-CN"/>
              </w:rPr>
            </w:pPr>
            <w:r>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476D5109" w14:textId="77777777" w:rsidR="00691E81" w:rsidRDefault="00691E81">
            <w:pPr>
              <w:pStyle w:val="TAL"/>
              <w:jc w:val="center"/>
              <w:rPr>
                <w:lang w:eastAsia="zh-CN"/>
              </w:rPr>
            </w:pPr>
            <w:r>
              <w:rPr>
                <w:bCs/>
                <w:noProof/>
                <w:lang w:eastAsia="en-GB"/>
              </w:rPr>
              <w:t>-</w:t>
            </w:r>
          </w:p>
        </w:tc>
      </w:tr>
      <w:tr w:rsidR="00691E81" w14:paraId="09BD3CD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1F1B4EA" w14:textId="77777777" w:rsidR="00691E81" w:rsidRDefault="00691E81">
            <w:pPr>
              <w:pStyle w:val="TAL"/>
              <w:rPr>
                <w:b/>
                <w:bCs/>
                <w:i/>
                <w:noProof/>
                <w:lang w:eastAsia="en-GB"/>
              </w:rPr>
            </w:pPr>
            <w:r>
              <w:rPr>
                <w:b/>
                <w:bCs/>
                <w:i/>
                <w:noProof/>
                <w:lang w:eastAsia="en-GB"/>
              </w:rPr>
              <w:t>srvcc-FromUTRA-FDD-ToUTRA-FDD</w:t>
            </w:r>
          </w:p>
          <w:p w14:paraId="70B6554A" w14:textId="77777777" w:rsidR="00691E81" w:rsidRDefault="00691E81">
            <w:pPr>
              <w:pStyle w:val="TAL"/>
              <w:rPr>
                <w:b/>
                <w:i/>
                <w:lang w:eastAsia="zh-CN"/>
              </w:rPr>
            </w:pPr>
            <w:r>
              <w:rPr>
                <w:lang w:eastAsia="en-GB"/>
              </w:rPr>
              <w:t>Indicates whether UE supports SRVCC handover from UTRA FDD PS HS to UTRA FDD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F2E162" w14:textId="77777777" w:rsidR="00691E81" w:rsidRDefault="00691E81">
            <w:pPr>
              <w:pStyle w:val="TAL"/>
              <w:jc w:val="center"/>
              <w:rPr>
                <w:lang w:eastAsia="zh-CN"/>
              </w:rPr>
            </w:pPr>
            <w:r>
              <w:rPr>
                <w:bCs/>
                <w:noProof/>
                <w:lang w:eastAsia="en-GB"/>
              </w:rPr>
              <w:t>-</w:t>
            </w:r>
          </w:p>
        </w:tc>
      </w:tr>
      <w:tr w:rsidR="00691E81" w14:paraId="096698B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BD43F47" w14:textId="77777777" w:rsidR="00691E81" w:rsidRDefault="00691E81">
            <w:pPr>
              <w:pStyle w:val="TAL"/>
              <w:rPr>
                <w:b/>
                <w:bCs/>
                <w:i/>
                <w:noProof/>
                <w:lang w:eastAsia="en-GB"/>
              </w:rPr>
            </w:pPr>
            <w:r>
              <w:rPr>
                <w:b/>
                <w:bCs/>
                <w:i/>
                <w:noProof/>
                <w:lang w:eastAsia="en-GB"/>
              </w:rPr>
              <w:t>srvcc-FromUTRA-TDD128-ToGERAN</w:t>
            </w:r>
          </w:p>
          <w:p w14:paraId="588C5697" w14:textId="77777777" w:rsidR="00691E81" w:rsidRDefault="00691E81">
            <w:pPr>
              <w:pStyle w:val="TAL"/>
              <w:rPr>
                <w:lang w:eastAsia="zh-CN"/>
              </w:rPr>
            </w:pPr>
            <w:r>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1AE2C9DB" w14:textId="77777777" w:rsidR="00691E81" w:rsidRDefault="00691E81">
            <w:pPr>
              <w:pStyle w:val="TAL"/>
              <w:jc w:val="center"/>
              <w:rPr>
                <w:lang w:eastAsia="zh-CN"/>
              </w:rPr>
            </w:pPr>
            <w:r>
              <w:rPr>
                <w:bCs/>
                <w:noProof/>
                <w:lang w:eastAsia="en-GB"/>
              </w:rPr>
              <w:t>-</w:t>
            </w:r>
          </w:p>
        </w:tc>
      </w:tr>
      <w:tr w:rsidR="00691E81" w14:paraId="3F59835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FFDB398" w14:textId="77777777" w:rsidR="00691E81" w:rsidRDefault="00691E81">
            <w:pPr>
              <w:pStyle w:val="TAL"/>
              <w:rPr>
                <w:b/>
                <w:bCs/>
                <w:i/>
                <w:noProof/>
                <w:lang w:eastAsia="en-GB"/>
              </w:rPr>
            </w:pPr>
            <w:r>
              <w:rPr>
                <w:b/>
                <w:bCs/>
                <w:i/>
                <w:noProof/>
                <w:lang w:eastAsia="en-GB"/>
              </w:rPr>
              <w:lastRenderedPageBreak/>
              <w:t>srvcc-FromUTRA-TDD128-ToUTRA-TDD128</w:t>
            </w:r>
          </w:p>
          <w:p w14:paraId="02DFA584" w14:textId="77777777" w:rsidR="00691E81" w:rsidRDefault="00691E81">
            <w:pPr>
              <w:pStyle w:val="TAL"/>
              <w:rPr>
                <w:b/>
                <w:i/>
                <w:lang w:eastAsia="zh-CN"/>
              </w:rPr>
            </w:pPr>
            <w:r>
              <w:rPr>
                <w:lang w:eastAsia="en-GB"/>
              </w:rPr>
              <w:t>Indicates whether UE supports SRVCC handover from UTRA TDD 1.28Mcps PS HS to UTRA TDD 1.28Mcps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DD5D84" w14:textId="77777777" w:rsidR="00691E81" w:rsidRDefault="00691E81">
            <w:pPr>
              <w:pStyle w:val="TAL"/>
              <w:jc w:val="center"/>
              <w:rPr>
                <w:lang w:eastAsia="zh-CN"/>
              </w:rPr>
            </w:pPr>
            <w:r>
              <w:rPr>
                <w:bCs/>
                <w:noProof/>
                <w:lang w:eastAsia="en-GB"/>
              </w:rPr>
              <w:t>-</w:t>
            </w:r>
          </w:p>
        </w:tc>
      </w:tr>
      <w:tr w:rsidR="00691E81" w14:paraId="0BC44AB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811AC00" w14:textId="77777777" w:rsidR="00691E81" w:rsidRDefault="00691E81">
            <w:pPr>
              <w:pStyle w:val="TAL"/>
              <w:rPr>
                <w:b/>
                <w:bCs/>
                <w:i/>
                <w:noProof/>
                <w:lang w:eastAsia="en-GB"/>
              </w:rPr>
            </w:pPr>
            <w:r>
              <w:rPr>
                <w:b/>
                <w:bCs/>
                <w:i/>
                <w:noProof/>
                <w:lang w:eastAsia="en-GB"/>
              </w:rPr>
              <w:t>ss-CCH-InterfHandl</w:t>
            </w:r>
          </w:p>
          <w:p w14:paraId="090069B3" w14:textId="77777777" w:rsidR="00691E81" w:rsidRDefault="00691E81">
            <w:pPr>
              <w:pStyle w:val="TAL"/>
              <w:rPr>
                <w:b/>
                <w:bCs/>
                <w:i/>
                <w:noProof/>
                <w:lang w:eastAsia="en-GB"/>
              </w:rPr>
            </w:pPr>
            <w:r>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FE3A881" w14:textId="77777777" w:rsidR="00691E81" w:rsidRDefault="00691E81">
            <w:pPr>
              <w:pStyle w:val="TAL"/>
              <w:jc w:val="center"/>
              <w:rPr>
                <w:bCs/>
                <w:noProof/>
                <w:lang w:eastAsia="en-GB"/>
              </w:rPr>
            </w:pPr>
            <w:r>
              <w:rPr>
                <w:bCs/>
                <w:noProof/>
                <w:lang w:eastAsia="en-GB"/>
              </w:rPr>
              <w:t>Yes</w:t>
            </w:r>
          </w:p>
        </w:tc>
      </w:tr>
      <w:tr w:rsidR="00691E81" w14:paraId="2E60A39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72E6B0" w14:textId="77777777" w:rsidR="00691E81" w:rsidRDefault="00691E81">
            <w:pPr>
              <w:pStyle w:val="TAL"/>
              <w:rPr>
                <w:b/>
                <w:bCs/>
                <w:i/>
                <w:noProof/>
                <w:lang w:eastAsia="en-GB"/>
              </w:rPr>
            </w:pPr>
            <w:r>
              <w:rPr>
                <w:b/>
                <w:bCs/>
                <w:i/>
                <w:noProof/>
                <w:lang w:eastAsia="en-GB"/>
              </w:rPr>
              <w:t>ss-SINR-Meas-NR-FR1, ss-SINR-Meas-NR-FR2</w:t>
            </w:r>
          </w:p>
          <w:p w14:paraId="470894C0" w14:textId="77777777" w:rsidR="00691E81" w:rsidRDefault="00691E81">
            <w:pPr>
              <w:pStyle w:val="TAL"/>
              <w:rPr>
                <w:b/>
                <w:bCs/>
                <w:i/>
                <w:noProof/>
                <w:lang w:eastAsia="en-GB"/>
              </w:rPr>
            </w:pPr>
            <w:r>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2F3F6709" w14:textId="77777777" w:rsidR="00691E81" w:rsidRDefault="00691E81">
            <w:pPr>
              <w:pStyle w:val="TAL"/>
              <w:jc w:val="center"/>
              <w:rPr>
                <w:bCs/>
                <w:noProof/>
                <w:lang w:eastAsia="en-GB"/>
              </w:rPr>
            </w:pPr>
            <w:r>
              <w:rPr>
                <w:bCs/>
                <w:noProof/>
                <w:lang w:eastAsia="en-GB"/>
              </w:rPr>
              <w:t>-</w:t>
            </w:r>
          </w:p>
        </w:tc>
      </w:tr>
      <w:tr w:rsidR="00691E81" w14:paraId="3230117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C704067" w14:textId="77777777" w:rsidR="00691E81" w:rsidRDefault="00691E81">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09638EE1" w14:textId="77777777" w:rsidR="00691E81" w:rsidRDefault="00691E81">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6D10F3" w14:textId="77777777" w:rsidR="00691E81" w:rsidRDefault="00691E81">
            <w:pPr>
              <w:pStyle w:val="TAL"/>
              <w:jc w:val="center"/>
              <w:rPr>
                <w:bCs/>
                <w:noProof/>
                <w:lang w:eastAsia="en-GB"/>
              </w:rPr>
            </w:pPr>
            <w:r>
              <w:rPr>
                <w:bCs/>
                <w:noProof/>
                <w:lang w:eastAsia="en-GB"/>
              </w:rPr>
              <w:t>-</w:t>
            </w:r>
          </w:p>
        </w:tc>
      </w:tr>
      <w:tr w:rsidR="00691E81" w14:paraId="6C751B0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91BF918" w14:textId="77777777" w:rsidR="00691E81" w:rsidRDefault="00691E81">
            <w:pPr>
              <w:pStyle w:val="TAL"/>
              <w:rPr>
                <w:b/>
                <w:i/>
                <w:lang w:eastAsia="zh-CN"/>
              </w:rPr>
            </w:pPr>
            <w:r>
              <w:rPr>
                <w:b/>
                <w:i/>
                <w:lang w:eastAsia="zh-CN"/>
              </w:rPr>
              <w:t>standaloneGNSS-Location</w:t>
            </w:r>
          </w:p>
          <w:p w14:paraId="41300441" w14:textId="77777777" w:rsidR="00691E81" w:rsidRDefault="00691E81">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A20193D" w14:textId="77777777" w:rsidR="00691E81" w:rsidRDefault="00691E81">
            <w:pPr>
              <w:pStyle w:val="TAL"/>
              <w:jc w:val="center"/>
              <w:rPr>
                <w:lang w:eastAsia="zh-CN"/>
              </w:rPr>
            </w:pPr>
            <w:r>
              <w:rPr>
                <w:lang w:eastAsia="zh-CN"/>
              </w:rPr>
              <w:t>-</w:t>
            </w:r>
          </w:p>
        </w:tc>
      </w:tr>
      <w:tr w:rsidR="00691E81" w14:paraId="5A0E401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39A4AD5" w14:textId="77777777" w:rsidR="00691E81" w:rsidRDefault="00691E81">
            <w:pPr>
              <w:pStyle w:val="TAL"/>
              <w:rPr>
                <w:b/>
                <w:i/>
                <w:lang w:eastAsia="zh-CN"/>
              </w:rPr>
            </w:pPr>
            <w:r>
              <w:rPr>
                <w:b/>
                <w:i/>
                <w:lang w:eastAsia="zh-CN"/>
              </w:rPr>
              <w:t>sTTI-SPT-Supported</w:t>
            </w:r>
          </w:p>
          <w:p w14:paraId="3135BA40" w14:textId="77777777" w:rsidR="00691E81" w:rsidRDefault="00691E81">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7537002A" w14:textId="77777777" w:rsidR="00691E81" w:rsidRDefault="00691E81">
            <w:pPr>
              <w:pStyle w:val="TAL"/>
              <w:jc w:val="center"/>
              <w:rPr>
                <w:lang w:eastAsia="zh-CN"/>
              </w:rPr>
            </w:pPr>
            <w:r>
              <w:rPr>
                <w:lang w:eastAsia="zh-CN"/>
              </w:rPr>
              <w:t>-</w:t>
            </w:r>
          </w:p>
        </w:tc>
      </w:tr>
      <w:tr w:rsidR="00691E81" w14:paraId="33EE93E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FBCD345" w14:textId="77777777" w:rsidR="00691E81" w:rsidRDefault="00691E81">
            <w:pPr>
              <w:pStyle w:val="TAL"/>
              <w:rPr>
                <w:b/>
                <w:i/>
                <w:lang w:eastAsia="zh-CN"/>
              </w:rPr>
            </w:pPr>
            <w:r>
              <w:rPr>
                <w:b/>
                <w:i/>
                <w:lang w:eastAsia="zh-CN"/>
              </w:rPr>
              <w:t>sTTI-FD-MIMO-Coexistence</w:t>
            </w:r>
          </w:p>
          <w:p w14:paraId="3A01EB03" w14:textId="77777777" w:rsidR="00691E81" w:rsidRDefault="00691E81">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76A1B01F" w14:textId="77777777" w:rsidR="00691E81" w:rsidRDefault="00691E81">
            <w:pPr>
              <w:pStyle w:val="TAL"/>
              <w:jc w:val="center"/>
              <w:rPr>
                <w:lang w:eastAsia="zh-CN"/>
              </w:rPr>
            </w:pPr>
            <w:r>
              <w:rPr>
                <w:lang w:eastAsia="zh-CN"/>
              </w:rPr>
              <w:t>-</w:t>
            </w:r>
          </w:p>
        </w:tc>
      </w:tr>
      <w:tr w:rsidR="00691E81" w14:paraId="12062B8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2AC6AC4" w14:textId="77777777" w:rsidR="00691E81" w:rsidRDefault="00691E81">
            <w:pPr>
              <w:pStyle w:val="TAL"/>
              <w:rPr>
                <w:b/>
                <w:i/>
                <w:lang w:eastAsia="ja-JP"/>
              </w:rPr>
            </w:pPr>
            <w:r>
              <w:rPr>
                <w:b/>
                <w:i/>
              </w:rPr>
              <w:t>sTTI-SupportedCombinations</w:t>
            </w:r>
          </w:p>
          <w:p w14:paraId="0B88D259" w14:textId="77777777" w:rsidR="00691E81" w:rsidRDefault="00691E81">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1AFA5E73" w14:textId="77777777" w:rsidR="00691E81" w:rsidRDefault="00691E81">
            <w:pPr>
              <w:pStyle w:val="TAL"/>
              <w:jc w:val="center"/>
              <w:rPr>
                <w:lang w:eastAsia="zh-CN"/>
              </w:rPr>
            </w:pPr>
            <w:r>
              <w:rPr>
                <w:lang w:eastAsia="zh-CN"/>
              </w:rPr>
              <w:t>-</w:t>
            </w:r>
          </w:p>
        </w:tc>
      </w:tr>
      <w:tr w:rsidR="00691E81" w14:paraId="5B12AC5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1BFE9E1" w14:textId="77777777" w:rsidR="00691E81" w:rsidRDefault="00691E81">
            <w:pPr>
              <w:pStyle w:val="TAL"/>
              <w:rPr>
                <w:b/>
                <w:i/>
                <w:lang w:eastAsia="en-GB"/>
              </w:rPr>
            </w:pPr>
            <w:r>
              <w:rPr>
                <w:b/>
                <w:i/>
                <w:lang w:eastAsia="en-GB"/>
              </w:rPr>
              <w:t>subcarrierPuncturingCE-ModeA, subcarrierPuncturingCE-ModeB</w:t>
            </w:r>
          </w:p>
          <w:p w14:paraId="0A7C1371" w14:textId="77777777" w:rsidR="00691E81" w:rsidRDefault="00691E81">
            <w:pPr>
              <w:pStyle w:val="TAL"/>
              <w:rPr>
                <w:b/>
                <w:i/>
                <w:lang w:eastAsia="ja-JP"/>
              </w:rPr>
            </w:pPr>
            <w:r>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5027A17" w14:textId="77777777" w:rsidR="00691E81" w:rsidRDefault="00691E81">
            <w:pPr>
              <w:pStyle w:val="TAL"/>
              <w:jc w:val="center"/>
              <w:rPr>
                <w:lang w:eastAsia="zh-CN"/>
              </w:rPr>
            </w:pPr>
            <w:r>
              <w:rPr>
                <w:bCs/>
                <w:noProof/>
                <w:lang w:eastAsia="en-GB"/>
              </w:rPr>
              <w:t>Yes</w:t>
            </w:r>
          </w:p>
        </w:tc>
      </w:tr>
      <w:tr w:rsidR="00691E81" w14:paraId="6C32540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66AFD64" w14:textId="77777777" w:rsidR="00691E81" w:rsidRDefault="00691E81">
            <w:pPr>
              <w:pStyle w:val="TAL"/>
              <w:rPr>
                <w:b/>
                <w:bCs/>
                <w:i/>
                <w:noProof/>
                <w:lang w:eastAsia="en-GB"/>
              </w:rPr>
            </w:pPr>
            <w:r>
              <w:rPr>
                <w:b/>
                <w:i/>
              </w:rPr>
              <w:t>subcarrierSpacingMBMS-khz7dot5, subcarrierSpacingMBMS-khz1dot25</w:t>
            </w:r>
          </w:p>
          <w:p w14:paraId="0187D979" w14:textId="77777777" w:rsidR="00691E81" w:rsidRDefault="00691E81">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AE990C" w14:textId="77777777" w:rsidR="00691E81" w:rsidRDefault="00691E81">
            <w:pPr>
              <w:pStyle w:val="TAL"/>
              <w:jc w:val="center"/>
              <w:rPr>
                <w:lang w:eastAsia="zh-CN"/>
              </w:rPr>
            </w:pPr>
            <w:r>
              <w:rPr>
                <w:lang w:eastAsia="zh-CN"/>
              </w:rPr>
              <w:t>-</w:t>
            </w:r>
          </w:p>
        </w:tc>
      </w:tr>
      <w:tr w:rsidR="00691E81" w14:paraId="5A27624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1CD65DB" w14:textId="77777777" w:rsidR="00691E81" w:rsidRDefault="00691E81">
            <w:pPr>
              <w:pStyle w:val="TAL"/>
              <w:rPr>
                <w:b/>
                <w:bCs/>
                <w:i/>
                <w:noProof/>
                <w:lang w:eastAsia="en-GB"/>
              </w:rPr>
            </w:pPr>
            <w:r>
              <w:rPr>
                <w:b/>
                <w:i/>
              </w:rPr>
              <w:t>subcarrierSpacingMBMS-khz2dot5, subcarrierSpacingMBMS-khz0dot37</w:t>
            </w:r>
          </w:p>
          <w:p w14:paraId="1FC96517" w14:textId="77777777" w:rsidR="00691E81" w:rsidRDefault="00691E81">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0C37F7BA" w14:textId="77777777" w:rsidR="00691E81" w:rsidRDefault="00691E81">
            <w:pPr>
              <w:pStyle w:val="TAL"/>
              <w:jc w:val="center"/>
              <w:rPr>
                <w:lang w:eastAsia="zh-CN"/>
              </w:rPr>
            </w:pPr>
            <w:r>
              <w:rPr>
                <w:lang w:eastAsia="zh-CN"/>
              </w:rPr>
              <w:t>-</w:t>
            </w:r>
          </w:p>
        </w:tc>
      </w:tr>
      <w:tr w:rsidR="00691E81" w14:paraId="6FF5001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3F2111D" w14:textId="77777777" w:rsidR="00691E81" w:rsidRDefault="00691E81">
            <w:pPr>
              <w:pStyle w:val="TAL"/>
              <w:rPr>
                <w:b/>
                <w:i/>
                <w:lang w:eastAsia="en-GB"/>
              </w:rPr>
            </w:pPr>
            <w:r>
              <w:rPr>
                <w:b/>
                <w:i/>
                <w:lang w:eastAsia="en-GB"/>
              </w:rPr>
              <w:t>subframeResourceResvDL-CE-ModeA, subframeResourceResvDL-CE-ModeB, subframeResourceResvUL-CE-ModeA, subframeResourceResvUL-CE-ModeB</w:t>
            </w:r>
          </w:p>
          <w:p w14:paraId="68875EC6" w14:textId="77777777" w:rsidR="00691E81" w:rsidRDefault="00691E81">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C4BB895" w14:textId="77777777" w:rsidR="00691E81" w:rsidRDefault="00691E81">
            <w:pPr>
              <w:pStyle w:val="TAL"/>
              <w:jc w:val="center"/>
              <w:rPr>
                <w:lang w:eastAsia="zh-CN"/>
              </w:rPr>
            </w:pPr>
            <w:r>
              <w:rPr>
                <w:bCs/>
                <w:noProof/>
                <w:lang w:eastAsia="en-GB"/>
              </w:rPr>
              <w:t>Yes</w:t>
            </w:r>
          </w:p>
        </w:tc>
      </w:tr>
      <w:tr w:rsidR="00691E81" w14:paraId="12C3576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51296DB" w14:textId="77777777" w:rsidR="00691E81" w:rsidRDefault="00691E81">
            <w:pPr>
              <w:pStyle w:val="TAL"/>
              <w:rPr>
                <w:b/>
                <w:i/>
                <w:lang w:eastAsia="en-GB"/>
              </w:rPr>
            </w:pPr>
            <w:r>
              <w:rPr>
                <w:b/>
                <w:i/>
                <w:lang w:eastAsia="en-GB"/>
              </w:rPr>
              <w:t>subslotPDSCH-TxDiv-TM9and10</w:t>
            </w:r>
          </w:p>
          <w:p w14:paraId="5532111F" w14:textId="77777777" w:rsidR="00691E81" w:rsidRDefault="00691E81">
            <w:pPr>
              <w:pStyle w:val="TAL"/>
              <w:rPr>
                <w:b/>
                <w:i/>
                <w:lang w:eastAsia="ja-JP"/>
              </w:rPr>
            </w:pPr>
            <w:r>
              <w:t>Indicates whether the UE supports TX diversity transmission using ports 7 and 8 for TM9/10 for subslot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CC7A9A0" w14:textId="77777777" w:rsidR="00691E81" w:rsidRDefault="00691E81">
            <w:pPr>
              <w:pStyle w:val="TAL"/>
              <w:jc w:val="center"/>
              <w:rPr>
                <w:lang w:eastAsia="zh-CN"/>
              </w:rPr>
            </w:pPr>
            <w:r>
              <w:rPr>
                <w:lang w:eastAsia="zh-CN"/>
              </w:rPr>
              <w:t>Yes</w:t>
            </w:r>
          </w:p>
        </w:tc>
      </w:tr>
      <w:tr w:rsidR="00691E81" w14:paraId="4663115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AFC38F8" w14:textId="77777777" w:rsidR="00691E81" w:rsidRDefault="00691E81">
            <w:pPr>
              <w:pStyle w:val="TAL"/>
              <w:rPr>
                <w:b/>
                <w:i/>
                <w:iCs/>
                <w:noProof/>
                <w:lang w:eastAsia="ja-JP"/>
              </w:rPr>
            </w:pPr>
            <w:r>
              <w:rPr>
                <w:b/>
                <w:i/>
                <w:iCs/>
                <w:noProof/>
              </w:rPr>
              <w:t>supportedBandCombination</w:t>
            </w:r>
          </w:p>
          <w:p w14:paraId="69227149" w14:textId="77777777" w:rsidR="00691E81" w:rsidRDefault="00691E81">
            <w:pPr>
              <w:pStyle w:val="TAL"/>
              <w:rPr>
                <w:lang w:eastAsia="ko-KR"/>
              </w:rPr>
            </w:pPr>
            <w:r>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6960ECA3" w14:textId="77777777" w:rsidR="00691E81" w:rsidRDefault="00691E81">
            <w:pPr>
              <w:pStyle w:val="TAL"/>
              <w:jc w:val="center"/>
              <w:rPr>
                <w:bCs/>
                <w:noProof/>
                <w:lang w:eastAsia="zh-TW"/>
              </w:rPr>
            </w:pPr>
            <w:r>
              <w:rPr>
                <w:bCs/>
                <w:noProof/>
                <w:lang w:eastAsia="zh-TW"/>
              </w:rPr>
              <w:t>-</w:t>
            </w:r>
          </w:p>
        </w:tc>
      </w:tr>
      <w:tr w:rsidR="00691E81" w14:paraId="18251E9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19E090E" w14:textId="77777777" w:rsidR="00691E81" w:rsidRDefault="00691E81">
            <w:pPr>
              <w:pStyle w:val="TAL"/>
              <w:rPr>
                <w:b/>
                <w:i/>
                <w:iCs/>
                <w:noProof/>
                <w:lang w:eastAsia="ja-JP"/>
              </w:rPr>
            </w:pPr>
            <w:r>
              <w:rPr>
                <w:b/>
                <w:i/>
                <w:iCs/>
                <w:noProof/>
              </w:rPr>
              <w:t>supportedBandCombinationAdd</w:t>
            </w:r>
            <w:r>
              <w:rPr>
                <w:b/>
                <w:i/>
                <w:iCs/>
                <w:noProof/>
                <w:lang w:eastAsia="ko-KR"/>
              </w:rPr>
              <w:t>-r11</w:t>
            </w:r>
          </w:p>
          <w:p w14:paraId="06CE49FD" w14:textId="77777777" w:rsidR="00691E81" w:rsidRDefault="00691E81">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32F9119A" w14:textId="77777777" w:rsidR="00691E81" w:rsidRDefault="00691E81">
            <w:pPr>
              <w:pStyle w:val="TAL"/>
              <w:jc w:val="center"/>
              <w:rPr>
                <w:lang w:eastAsia="en-GB"/>
              </w:rPr>
            </w:pPr>
            <w:r>
              <w:rPr>
                <w:bCs/>
                <w:noProof/>
                <w:lang w:eastAsia="zh-TW"/>
              </w:rPr>
              <w:t>-</w:t>
            </w:r>
          </w:p>
        </w:tc>
      </w:tr>
      <w:tr w:rsidR="00691E81" w14:paraId="2C10F39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313FC18" w14:textId="77777777" w:rsidR="00691E81" w:rsidRDefault="00691E81">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0BB121E" w14:textId="77777777" w:rsidR="00691E81" w:rsidRDefault="00691E81">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73B2C3DD" w14:textId="77777777" w:rsidR="00691E81" w:rsidRDefault="00691E81">
            <w:pPr>
              <w:keepNext/>
              <w:keepLines/>
              <w:spacing w:after="0"/>
              <w:jc w:val="center"/>
              <w:rPr>
                <w:rFonts w:ascii="Arial" w:hAnsi="Arial"/>
                <w:bCs/>
                <w:noProof/>
                <w:sz w:val="18"/>
                <w:lang w:eastAsia="zh-TW"/>
              </w:rPr>
            </w:pPr>
            <w:r>
              <w:rPr>
                <w:rFonts w:ascii="Arial" w:hAnsi="Arial"/>
                <w:bCs/>
                <w:noProof/>
                <w:sz w:val="18"/>
                <w:lang w:eastAsia="zh-TW"/>
              </w:rPr>
              <w:t>-</w:t>
            </w:r>
          </w:p>
        </w:tc>
      </w:tr>
      <w:tr w:rsidR="00691E81" w14:paraId="73F59CE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15EB178" w14:textId="77777777" w:rsidR="00691E81" w:rsidRDefault="00691E81">
            <w:pPr>
              <w:pStyle w:val="TAL"/>
              <w:rPr>
                <w:b/>
                <w:bCs/>
                <w:i/>
                <w:iCs/>
                <w:noProof/>
                <w:lang w:eastAsia="ja-JP"/>
              </w:rPr>
            </w:pPr>
            <w:r>
              <w:rPr>
                <w:b/>
                <w:bCs/>
                <w:i/>
                <w:iCs/>
                <w:noProof/>
              </w:rPr>
              <w:lastRenderedPageBreak/>
              <w:t>SupportedBandCombinationAdd-v1610</w:t>
            </w:r>
          </w:p>
          <w:p w14:paraId="48CAFD7E" w14:textId="77777777" w:rsidR="00691E81" w:rsidRDefault="00691E81">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2E6BADC1" w14:textId="77777777" w:rsidR="00691E81" w:rsidRDefault="00691E81">
            <w:pPr>
              <w:pStyle w:val="TAL"/>
              <w:jc w:val="center"/>
              <w:rPr>
                <w:noProof/>
                <w:lang w:eastAsia="zh-TW"/>
              </w:rPr>
            </w:pPr>
            <w:r>
              <w:rPr>
                <w:bCs/>
                <w:noProof/>
                <w:lang w:eastAsia="zh-TW"/>
              </w:rPr>
              <w:t>-</w:t>
            </w:r>
          </w:p>
        </w:tc>
      </w:tr>
      <w:tr w:rsidR="00691E81" w14:paraId="129EF2F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0922BCE" w14:textId="77777777" w:rsidR="00691E81" w:rsidRDefault="00691E81">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2A7537A" w14:textId="77777777" w:rsidR="00691E81" w:rsidRDefault="00691E81">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83A60C4" w14:textId="77777777" w:rsidR="00691E81" w:rsidRDefault="00691E81">
            <w:pPr>
              <w:pStyle w:val="TAL"/>
              <w:jc w:val="center"/>
              <w:rPr>
                <w:bCs/>
                <w:noProof/>
                <w:lang w:eastAsia="zh-TW"/>
              </w:rPr>
            </w:pPr>
            <w:r>
              <w:rPr>
                <w:bCs/>
                <w:noProof/>
                <w:lang w:eastAsia="zh-TW"/>
              </w:rPr>
              <w:t>-</w:t>
            </w:r>
          </w:p>
        </w:tc>
      </w:tr>
      <w:tr w:rsidR="00691E81" w14:paraId="5F02AE2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6DC4E5D" w14:textId="77777777" w:rsidR="00691E81" w:rsidRDefault="00691E81">
            <w:pPr>
              <w:pStyle w:val="TAL"/>
              <w:rPr>
                <w:b/>
                <w:bCs/>
                <w:i/>
                <w:iCs/>
                <w:noProof/>
                <w:lang w:eastAsia="ja-JP"/>
              </w:rPr>
            </w:pPr>
            <w:r>
              <w:rPr>
                <w:b/>
                <w:bCs/>
                <w:i/>
                <w:iCs/>
                <w:noProof/>
              </w:rPr>
              <w:t>SupportedBandCombination-v1610</w:t>
            </w:r>
          </w:p>
          <w:p w14:paraId="7CB7350D" w14:textId="77777777" w:rsidR="00691E81" w:rsidRDefault="00691E81">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B7B29E3" w14:textId="77777777" w:rsidR="00691E81" w:rsidRDefault="00691E81">
            <w:pPr>
              <w:pStyle w:val="TAL"/>
              <w:jc w:val="center"/>
              <w:rPr>
                <w:bCs/>
                <w:noProof/>
                <w:lang w:eastAsia="zh-TW"/>
              </w:rPr>
            </w:pPr>
            <w:r>
              <w:rPr>
                <w:bCs/>
                <w:noProof/>
                <w:lang w:eastAsia="zh-TW"/>
              </w:rPr>
              <w:t>-</w:t>
            </w:r>
          </w:p>
        </w:tc>
      </w:tr>
      <w:tr w:rsidR="00691E81" w14:paraId="61BCE55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4E0BD7B" w14:textId="77777777" w:rsidR="00691E81" w:rsidRDefault="00691E81">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3CD1D5F3" w14:textId="77777777" w:rsidR="00691E81" w:rsidRDefault="00691E81">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5909A2F1" w14:textId="77777777" w:rsidR="00691E81" w:rsidRDefault="00691E81">
            <w:pPr>
              <w:keepNext/>
              <w:keepLines/>
              <w:spacing w:after="0"/>
              <w:jc w:val="center"/>
              <w:rPr>
                <w:rFonts w:ascii="Arial" w:hAnsi="Arial"/>
                <w:bCs/>
                <w:noProof/>
                <w:sz w:val="18"/>
                <w:lang w:eastAsia="zh-TW"/>
              </w:rPr>
            </w:pPr>
            <w:r>
              <w:rPr>
                <w:rFonts w:ascii="Arial" w:hAnsi="Arial"/>
                <w:bCs/>
                <w:noProof/>
                <w:sz w:val="18"/>
                <w:lang w:eastAsia="zh-TW"/>
              </w:rPr>
              <w:t>-</w:t>
            </w:r>
          </w:p>
        </w:tc>
      </w:tr>
      <w:tr w:rsidR="00691E81" w14:paraId="055A457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6B6589A" w14:textId="77777777" w:rsidR="00691E81" w:rsidRDefault="00691E81">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C71CF4E" w14:textId="77777777" w:rsidR="00691E81" w:rsidRDefault="00691E81">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2AC87C" w14:textId="77777777" w:rsidR="00691E81" w:rsidRDefault="00691E81">
            <w:pPr>
              <w:keepNext/>
              <w:keepLines/>
              <w:spacing w:after="0"/>
              <w:jc w:val="center"/>
              <w:rPr>
                <w:rFonts w:ascii="Arial" w:hAnsi="Arial"/>
                <w:bCs/>
                <w:noProof/>
                <w:sz w:val="18"/>
                <w:lang w:eastAsia="ja-JP"/>
              </w:rPr>
            </w:pPr>
            <w:r>
              <w:rPr>
                <w:rFonts w:ascii="Arial" w:hAnsi="Arial"/>
                <w:bCs/>
                <w:noProof/>
                <w:sz w:val="18"/>
              </w:rPr>
              <w:t>-</w:t>
            </w:r>
          </w:p>
        </w:tc>
      </w:tr>
      <w:tr w:rsidR="00691E81" w14:paraId="720DEAD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328C3C5" w14:textId="77777777" w:rsidR="00691E81" w:rsidRDefault="00691E81">
            <w:pPr>
              <w:pStyle w:val="TAL"/>
              <w:rPr>
                <w:b/>
                <w:bCs/>
                <w:i/>
                <w:iCs/>
                <w:noProof/>
              </w:rPr>
            </w:pPr>
            <w:r>
              <w:rPr>
                <w:b/>
                <w:bCs/>
                <w:i/>
                <w:iCs/>
                <w:noProof/>
              </w:rPr>
              <w:t>SupportedBandCombinationReduced-v1610</w:t>
            </w:r>
          </w:p>
          <w:p w14:paraId="7DEB43F7" w14:textId="77777777" w:rsidR="00691E81" w:rsidRDefault="00691E81">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59B4E0C" w14:textId="77777777" w:rsidR="00691E81" w:rsidRDefault="00691E81">
            <w:pPr>
              <w:pStyle w:val="TAL"/>
              <w:jc w:val="center"/>
              <w:rPr>
                <w:noProof/>
              </w:rPr>
            </w:pPr>
            <w:r>
              <w:rPr>
                <w:bCs/>
                <w:noProof/>
                <w:lang w:eastAsia="zh-TW"/>
              </w:rPr>
              <w:t>-</w:t>
            </w:r>
          </w:p>
        </w:tc>
      </w:tr>
      <w:tr w:rsidR="00691E81" w14:paraId="20E15FA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AF62035" w14:textId="77777777" w:rsidR="00691E81" w:rsidRDefault="00691E81">
            <w:pPr>
              <w:pStyle w:val="TAL"/>
              <w:rPr>
                <w:b/>
                <w:bCs/>
                <w:i/>
                <w:noProof/>
                <w:lang w:eastAsia="en-GB"/>
              </w:rPr>
            </w:pPr>
            <w:r>
              <w:rPr>
                <w:b/>
                <w:bCs/>
                <w:i/>
                <w:noProof/>
                <w:lang w:eastAsia="zh-TW"/>
              </w:rPr>
              <w:t>SupportedB</w:t>
            </w:r>
            <w:r>
              <w:rPr>
                <w:b/>
                <w:bCs/>
                <w:i/>
                <w:noProof/>
                <w:lang w:eastAsia="en-GB"/>
              </w:rPr>
              <w:t>andGERAN</w:t>
            </w:r>
          </w:p>
          <w:p w14:paraId="6F3E416E" w14:textId="77777777" w:rsidR="00691E81" w:rsidRDefault="00691E81">
            <w:pPr>
              <w:pStyle w:val="TAL"/>
              <w:rPr>
                <w:lang w:eastAsia="en-GB"/>
              </w:rPr>
            </w:pPr>
            <w:r>
              <w:rPr>
                <w:lang w:eastAsia="en-GB"/>
              </w:rPr>
              <w:t>GERAN band as defined in TS 45.005 [20]</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61114C" w14:textId="77777777" w:rsidR="00691E81" w:rsidRDefault="00691E81">
            <w:pPr>
              <w:pStyle w:val="TAL"/>
              <w:jc w:val="center"/>
              <w:rPr>
                <w:bCs/>
                <w:noProof/>
                <w:lang w:eastAsia="zh-TW"/>
              </w:rPr>
            </w:pPr>
            <w:r>
              <w:rPr>
                <w:bCs/>
                <w:noProof/>
                <w:lang w:eastAsia="zh-TW"/>
              </w:rPr>
              <w:t>N</w:t>
            </w:r>
            <w:r>
              <w:rPr>
                <w:bCs/>
                <w:noProof/>
                <w:lang w:eastAsia="en-GB"/>
              </w:rPr>
              <w:t>o</w:t>
            </w:r>
          </w:p>
        </w:tc>
      </w:tr>
      <w:tr w:rsidR="00691E81" w14:paraId="3F9761E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11FA214" w14:textId="77777777" w:rsidR="00691E81" w:rsidRDefault="00691E81">
            <w:pPr>
              <w:pStyle w:val="TAL"/>
              <w:rPr>
                <w:b/>
                <w:bCs/>
                <w:i/>
                <w:noProof/>
                <w:lang w:eastAsia="en-GB"/>
              </w:rPr>
            </w:pPr>
            <w:r>
              <w:rPr>
                <w:b/>
                <w:bCs/>
                <w:i/>
                <w:noProof/>
                <w:lang w:eastAsia="en-GB"/>
              </w:rPr>
              <w:t>SupportedBandList1XRTT</w:t>
            </w:r>
          </w:p>
          <w:p w14:paraId="359977EA" w14:textId="77777777" w:rsidR="00691E81" w:rsidRDefault="00691E81">
            <w:pPr>
              <w:pStyle w:val="TAL"/>
              <w:rPr>
                <w:lang w:eastAsia="en-GB"/>
              </w:rPr>
            </w:pPr>
            <w:r>
              <w:rPr>
                <w:lang w:eastAsia="en-GB"/>
              </w:rPr>
              <w:t>One entry corresponding to each supported CDMA2000 1xRTT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9A0AA6" w14:textId="77777777" w:rsidR="00691E81" w:rsidRDefault="00691E81">
            <w:pPr>
              <w:pStyle w:val="TAL"/>
              <w:jc w:val="center"/>
              <w:rPr>
                <w:bCs/>
                <w:noProof/>
                <w:lang w:eastAsia="en-GB"/>
              </w:rPr>
            </w:pPr>
            <w:r>
              <w:rPr>
                <w:bCs/>
                <w:noProof/>
                <w:lang w:eastAsia="en-GB"/>
              </w:rPr>
              <w:t>-</w:t>
            </w:r>
          </w:p>
        </w:tc>
      </w:tr>
      <w:tr w:rsidR="00691E81" w14:paraId="7E7A335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D941F28" w14:textId="77777777" w:rsidR="00691E81" w:rsidRDefault="00691E81">
            <w:pPr>
              <w:pStyle w:val="TAL"/>
              <w:rPr>
                <w:b/>
                <w:iCs/>
                <w:lang w:eastAsia="en-GB"/>
              </w:rPr>
            </w:pPr>
            <w:r>
              <w:rPr>
                <w:b/>
                <w:i/>
                <w:iCs/>
                <w:noProof/>
              </w:rPr>
              <w:t>SupportedBandListEUTRA</w:t>
            </w:r>
          </w:p>
          <w:p w14:paraId="267C1082" w14:textId="77777777" w:rsidR="00691E81" w:rsidRDefault="00691E81">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920FF1" w14:textId="77777777" w:rsidR="00691E81" w:rsidRDefault="00691E81">
            <w:pPr>
              <w:pStyle w:val="TAL"/>
              <w:jc w:val="center"/>
              <w:rPr>
                <w:bCs/>
                <w:noProof/>
                <w:lang w:eastAsia="en-GB"/>
              </w:rPr>
            </w:pPr>
            <w:r>
              <w:rPr>
                <w:bCs/>
                <w:noProof/>
                <w:lang w:eastAsia="en-GB"/>
              </w:rPr>
              <w:t>-</w:t>
            </w:r>
          </w:p>
        </w:tc>
      </w:tr>
      <w:tr w:rsidR="00691E81" w14:paraId="3E6B2B2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10F8F0F" w14:textId="77777777" w:rsidR="00691E81" w:rsidRDefault="00691E81">
            <w:pPr>
              <w:pStyle w:val="TAL"/>
              <w:rPr>
                <w:b/>
                <w:i/>
                <w:iCs/>
                <w:noProof/>
                <w:lang w:eastAsia="ja-JP"/>
              </w:rPr>
            </w:pPr>
            <w:r>
              <w:rPr>
                <w:b/>
                <w:i/>
                <w:iCs/>
                <w:noProof/>
              </w:rPr>
              <w:t>SupportedBandListEUTRA-v9e0</w:t>
            </w:r>
            <w:r>
              <w:rPr>
                <w:rFonts w:eastAsia="SimSun"/>
                <w:b/>
                <w:i/>
                <w:iCs/>
                <w:noProof/>
                <w:lang w:eastAsia="zh-CN"/>
              </w:rPr>
              <w:t xml:space="preserve">, </w:t>
            </w:r>
            <w:r>
              <w:rPr>
                <w:b/>
                <w:i/>
                <w:iCs/>
                <w:noProof/>
              </w:rPr>
              <w:t>SupportedBandListEUTRA-v1250, SupportedBandListEUTRA-v1310, SupportedBandListEUTRA-v1320</w:t>
            </w:r>
          </w:p>
          <w:p w14:paraId="3CEFEF5E" w14:textId="77777777" w:rsidR="00691E81" w:rsidRDefault="00691E81">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5BBEB679" w14:textId="77777777" w:rsidR="00691E81" w:rsidRDefault="00691E81">
            <w:pPr>
              <w:pStyle w:val="TAL"/>
              <w:jc w:val="center"/>
              <w:rPr>
                <w:bCs/>
                <w:noProof/>
                <w:lang w:eastAsia="zh-TW"/>
              </w:rPr>
            </w:pPr>
            <w:r>
              <w:rPr>
                <w:bCs/>
                <w:noProof/>
                <w:lang w:eastAsia="zh-TW"/>
              </w:rPr>
              <w:t>-</w:t>
            </w:r>
          </w:p>
        </w:tc>
      </w:tr>
      <w:tr w:rsidR="00691E81" w14:paraId="0AB8CBA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0645AC7" w14:textId="77777777" w:rsidR="00691E81" w:rsidRDefault="00691E81">
            <w:pPr>
              <w:pStyle w:val="TAL"/>
              <w:rPr>
                <w:b/>
                <w:bCs/>
                <w:i/>
                <w:noProof/>
                <w:lang w:eastAsia="en-GB"/>
              </w:rPr>
            </w:pPr>
            <w:r>
              <w:rPr>
                <w:b/>
                <w:bCs/>
                <w:i/>
                <w:noProof/>
                <w:lang w:eastAsia="zh-TW"/>
              </w:rPr>
              <w:t>SupportedB</w:t>
            </w:r>
            <w:r>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14FB60AF" w14:textId="77777777" w:rsidR="00691E81" w:rsidRDefault="00691E81">
            <w:pPr>
              <w:pStyle w:val="TAL"/>
              <w:jc w:val="center"/>
              <w:rPr>
                <w:bCs/>
                <w:noProof/>
                <w:lang w:eastAsia="zh-TW"/>
              </w:rPr>
            </w:pPr>
            <w:r>
              <w:rPr>
                <w:bCs/>
                <w:noProof/>
                <w:lang w:eastAsia="zh-TW"/>
              </w:rPr>
              <w:t>N</w:t>
            </w:r>
            <w:r>
              <w:rPr>
                <w:bCs/>
                <w:noProof/>
                <w:lang w:eastAsia="en-GB"/>
              </w:rPr>
              <w:t>o</w:t>
            </w:r>
          </w:p>
        </w:tc>
      </w:tr>
      <w:tr w:rsidR="00691E81" w14:paraId="1DE9B50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E689FD9" w14:textId="77777777" w:rsidR="00691E81" w:rsidRDefault="00691E81">
            <w:pPr>
              <w:pStyle w:val="TAL"/>
              <w:rPr>
                <w:b/>
                <w:bCs/>
                <w:i/>
                <w:noProof/>
                <w:lang w:eastAsia="en-GB"/>
              </w:rPr>
            </w:pPr>
            <w:r>
              <w:rPr>
                <w:b/>
                <w:bCs/>
                <w:i/>
                <w:noProof/>
                <w:lang w:eastAsia="en-GB"/>
              </w:rPr>
              <w:t>SupportedBandListHRPD</w:t>
            </w:r>
          </w:p>
          <w:p w14:paraId="3EC94929" w14:textId="77777777" w:rsidR="00691E81" w:rsidRDefault="00691E81">
            <w:pPr>
              <w:pStyle w:val="TAL"/>
              <w:rPr>
                <w:lang w:eastAsia="en-GB"/>
              </w:rPr>
            </w:pPr>
            <w:r>
              <w:rPr>
                <w:lang w:eastAsia="en-GB"/>
              </w:rPr>
              <w:t>One entry corresponding to each supported CDMA2000 HRPD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087127" w14:textId="77777777" w:rsidR="00691E81" w:rsidRDefault="00691E81">
            <w:pPr>
              <w:pStyle w:val="TAL"/>
              <w:jc w:val="center"/>
              <w:rPr>
                <w:bCs/>
                <w:noProof/>
                <w:lang w:eastAsia="en-GB"/>
              </w:rPr>
            </w:pPr>
            <w:r>
              <w:rPr>
                <w:bCs/>
                <w:noProof/>
                <w:lang w:eastAsia="en-GB"/>
              </w:rPr>
              <w:t>-</w:t>
            </w:r>
          </w:p>
        </w:tc>
      </w:tr>
      <w:tr w:rsidR="00691E81" w14:paraId="37B3294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9D3329A" w14:textId="77777777" w:rsidR="00691E81" w:rsidRDefault="00691E81">
            <w:pPr>
              <w:pStyle w:val="TAL"/>
              <w:rPr>
                <w:b/>
                <w:iCs/>
                <w:lang w:eastAsia="en-GB"/>
              </w:rPr>
            </w:pPr>
            <w:r>
              <w:rPr>
                <w:b/>
                <w:i/>
                <w:iCs/>
                <w:noProof/>
              </w:rPr>
              <w:t>SupportedBandListNR-SA</w:t>
            </w:r>
          </w:p>
          <w:p w14:paraId="2648FBFD" w14:textId="77777777" w:rsidR="00691E81" w:rsidRDefault="00691E81">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58F7DBAC" w14:textId="77777777" w:rsidR="00691E81" w:rsidRDefault="00691E81">
            <w:pPr>
              <w:pStyle w:val="TAL"/>
              <w:jc w:val="center"/>
              <w:rPr>
                <w:bCs/>
                <w:noProof/>
                <w:lang w:eastAsia="en-GB"/>
              </w:rPr>
            </w:pPr>
            <w:r>
              <w:rPr>
                <w:bCs/>
                <w:noProof/>
                <w:lang w:eastAsia="en-GB"/>
              </w:rPr>
              <w:t>No</w:t>
            </w:r>
          </w:p>
        </w:tc>
      </w:tr>
      <w:tr w:rsidR="00691E81" w14:paraId="74A4319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F427F4C" w14:textId="77777777" w:rsidR="00691E81" w:rsidRDefault="00691E81">
            <w:pPr>
              <w:pStyle w:val="TAL"/>
              <w:rPr>
                <w:b/>
                <w:iCs/>
                <w:lang w:eastAsia="en-GB"/>
              </w:rPr>
            </w:pPr>
            <w:r>
              <w:rPr>
                <w:b/>
                <w:i/>
                <w:iCs/>
                <w:noProof/>
              </w:rPr>
              <w:t>supportedBandListEN-DC</w:t>
            </w:r>
          </w:p>
          <w:p w14:paraId="651A7AE5" w14:textId="77777777" w:rsidR="00691E81" w:rsidRDefault="00691E81">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43E99FCC" w14:textId="77777777" w:rsidR="00691E81" w:rsidRDefault="00691E81">
            <w:pPr>
              <w:pStyle w:val="TAL"/>
              <w:jc w:val="center"/>
              <w:rPr>
                <w:bCs/>
                <w:noProof/>
                <w:lang w:eastAsia="en-GB"/>
              </w:rPr>
            </w:pPr>
            <w:r>
              <w:rPr>
                <w:bCs/>
                <w:noProof/>
                <w:lang w:eastAsia="en-GB"/>
              </w:rPr>
              <w:t>-</w:t>
            </w:r>
          </w:p>
        </w:tc>
      </w:tr>
      <w:tr w:rsidR="00691E81" w14:paraId="5F6643E3"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A0E8D6C" w14:textId="77777777" w:rsidR="00691E81" w:rsidRDefault="00691E81">
            <w:pPr>
              <w:pStyle w:val="TAL"/>
              <w:rPr>
                <w:b/>
                <w:i/>
                <w:lang w:eastAsia="en-GB"/>
              </w:rPr>
            </w:pPr>
            <w:r>
              <w:rPr>
                <w:b/>
                <w:i/>
                <w:lang w:eastAsia="en-GB"/>
              </w:rPr>
              <w:lastRenderedPageBreak/>
              <w:t>supportedBandListWLAN</w:t>
            </w:r>
          </w:p>
          <w:p w14:paraId="7B544AE9" w14:textId="77777777" w:rsidR="00691E81" w:rsidRDefault="00691E81">
            <w:pPr>
              <w:pStyle w:val="TAL"/>
              <w:rPr>
                <w:b/>
                <w:bCs/>
                <w:i/>
                <w:noProof/>
                <w:lang w:eastAsia="en-GB"/>
              </w:rPr>
            </w:pPr>
            <w:r>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6BCAD550" w14:textId="77777777" w:rsidR="00691E81" w:rsidRDefault="00691E81">
            <w:pPr>
              <w:pStyle w:val="TAL"/>
              <w:jc w:val="center"/>
              <w:rPr>
                <w:bCs/>
                <w:noProof/>
                <w:lang w:eastAsia="en-GB"/>
              </w:rPr>
            </w:pPr>
            <w:r>
              <w:rPr>
                <w:bCs/>
                <w:noProof/>
                <w:lang w:eastAsia="en-GB"/>
              </w:rPr>
              <w:t>-</w:t>
            </w:r>
          </w:p>
        </w:tc>
      </w:tr>
      <w:tr w:rsidR="00691E81" w14:paraId="637E8E4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14755F8" w14:textId="77777777" w:rsidR="00691E81" w:rsidRDefault="00691E81">
            <w:pPr>
              <w:pStyle w:val="TAL"/>
              <w:rPr>
                <w:b/>
                <w:bCs/>
                <w:i/>
                <w:noProof/>
                <w:lang w:eastAsia="en-GB"/>
              </w:rPr>
            </w:pPr>
            <w:r>
              <w:rPr>
                <w:b/>
                <w:bCs/>
                <w:i/>
                <w:noProof/>
                <w:lang w:eastAsia="zh-TW"/>
              </w:rPr>
              <w:t>SupportedB</w:t>
            </w:r>
            <w:r>
              <w:rPr>
                <w:b/>
                <w:bCs/>
                <w:i/>
                <w:noProof/>
                <w:lang w:eastAsia="en-GB"/>
              </w:rPr>
              <w:t>andUTRA-FDD</w:t>
            </w:r>
          </w:p>
          <w:p w14:paraId="58BA0A9F" w14:textId="77777777" w:rsidR="00691E81" w:rsidRDefault="00691E81">
            <w:pPr>
              <w:pStyle w:val="TAL"/>
              <w:rPr>
                <w:lang w:eastAsia="en-GB"/>
              </w:rPr>
            </w:pPr>
            <w:r>
              <w:rPr>
                <w:lang w:eastAsia="en-GB"/>
              </w:rPr>
              <w:t>UTRA band as defined in TS 25.101 [17]</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4365598" w14:textId="77777777" w:rsidR="00691E81" w:rsidRDefault="00691E81">
            <w:pPr>
              <w:pStyle w:val="TAL"/>
              <w:jc w:val="center"/>
              <w:rPr>
                <w:bCs/>
                <w:noProof/>
                <w:lang w:eastAsia="zh-TW"/>
              </w:rPr>
            </w:pPr>
            <w:r>
              <w:rPr>
                <w:bCs/>
                <w:noProof/>
                <w:lang w:eastAsia="zh-TW"/>
              </w:rPr>
              <w:t>-</w:t>
            </w:r>
          </w:p>
        </w:tc>
      </w:tr>
      <w:tr w:rsidR="00691E81" w14:paraId="3152477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924D632" w14:textId="77777777" w:rsidR="00691E81" w:rsidRDefault="00691E81">
            <w:pPr>
              <w:pStyle w:val="TAL"/>
              <w:rPr>
                <w:b/>
                <w:bCs/>
                <w:i/>
                <w:noProof/>
                <w:lang w:eastAsia="en-GB"/>
              </w:rPr>
            </w:pPr>
            <w:r>
              <w:rPr>
                <w:b/>
                <w:bCs/>
                <w:i/>
                <w:noProof/>
                <w:lang w:eastAsia="zh-TW"/>
              </w:rPr>
              <w:t>SupportedB</w:t>
            </w:r>
            <w:r>
              <w:rPr>
                <w:b/>
                <w:bCs/>
                <w:i/>
                <w:noProof/>
                <w:lang w:eastAsia="en-GB"/>
              </w:rPr>
              <w:t>andUTRA-TDD128</w:t>
            </w:r>
          </w:p>
          <w:p w14:paraId="6539E992" w14:textId="77777777" w:rsidR="00691E81" w:rsidRDefault="00691E81">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C262B9" w14:textId="77777777" w:rsidR="00691E81" w:rsidRDefault="00691E81">
            <w:pPr>
              <w:pStyle w:val="TAL"/>
              <w:jc w:val="center"/>
              <w:rPr>
                <w:bCs/>
                <w:noProof/>
                <w:lang w:eastAsia="zh-TW"/>
              </w:rPr>
            </w:pPr>
            <w:r>
              <w:rPr>
                <w:bCs/>
                <w:noProof/>
                <w:lang w:eastAsia="zh-TW"/>
              </w:rPr>
              <w:t>-</w:t>
            </w:r>
          </w:p>
        </w:tc>
      </w:tr>
      <w:tr w:rsidR="00691E81" w14:paraId="5FD3E2C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C8DA961" w14:textId="77777777" w:rsidR="00691E81" w:rsidRDefault="00691E81">
            <w:pPr>
              <w:pStyle w:val="TAL"/>
              <w:rPr>
                <w:b/>
                <w:bCs/>
                <w:i/>
                <w:noProof/>
                <w:lang w:eastAsia="en-GB"/>
              </w:rPr>
            </w:pPr>
            <w:r>
              <w:rPr>
                <w:b/>
                <w:bCs/>
                <w:i/>
                <w:noProof/>
                <w:lang w:eastAsia="zh-TW"/>
              </w:rPr>
              <w:t>SupportedB</w:t>
            </w:r>
            <w:r>
              <w:rPr>
                <w:b/>
                <w:bCs/>
                <w:i/>
                <w:noProof/>
                <w:lang w:eastAsia="en-GB"/>
              </w:rPr>
              <w:t>andUTRA-TDD384</w:t>
            </w:r>
          </w:p>
          <w:p w14:paraId="21A7CAB4" w14:textId="77777777" w:rsidR="00691E81" w:rsidRDefault="00691E81">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D181469" w14:textId="77777777" w:rsidR="00691E81" w:rsidRDefault="00691E81">
            <w:pPr>
              <w:pStyle w:val="TAL"/>
              <w:jc w:val="center"/>
              <w:rPr>
                <w:bCs/>
                <w:noProof/>
                <w:lang w:eastAsia="zh-TW"/>
              </w:rPr>
            </w:pPr>
            <w:r>
              <w:rPr>
                <w:bCs/>
                <w:noProof/>
                <w:lang w:eastAsia="zh-TW"/>
              </w:rPr>
              <w:t>-</w:t>
            </w:r>
          </w:p>
        </w:tc>
      </w:tr>
      <w:tr w:rsidR="00691E81" w14:paraId="7E0017A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EAEBB16" w14:textId="77777777" w:rsidR="00691E81" w:rsidRDefault="00691E81">
            <w:pPr>
              <w:pStyle w:val="TAL"/>
              <w:rPr>
                <w:b/>
                <w:bCs/>
                <w:i/>
                <w:noProof/>
                <w:lang w:eastAsia="en-GB"/>
              </w:rPr>
            </w:pPr>
            <w:r>
              <w:rPr>
                <w:b/>
                <w:bCs/>
                <w:i/>
                <w:noProof/>
                <w:lang w:eastAsia="zh-TW"/>
              </w:rPr>
              <w:t>SupportedB</w:t>
            </w:r>
            <w:r>
              <w:rPr>
                <w:b/>
                <w:bCs/>
                <w:i/>
                <w:noProof/>
                <w:lang w:eastAsia="en-GB"/>
              </w:rPr>
              <w:t>andUTRA-TDD768</w:t>
            </w:r>
          </w:p>
          <w:p w14:paraId="704C24F0" w14:textId="77777777" w:rsidR="00691E81" w:rsidRDefault="00691E81">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32053F" w14:textId="77777777" w:rsidR="00691E81" w:rsidRDefault="00691E81">
            <w:pPr>
              <w:pStyle w:val="TAL"/>
              <w:jc w:val="center"/>
              <w:rPr>
                <w:bCs/>
                <w:noProof/>
                <w:lang w:eastAsia="zh-TW"/>
              </w:rPr>
            </w:pPr>
            <w:r>
              <w:rPr>
                <w:bCs/>
                <w:noProof/>
                <w:lang w:eastAsia="zh-TW"/>
              </w:rPr>
              <w:t>-</w:t>
            </w:r>
          </w:p>
        </w:tc>
      </w:tr>
      <w:tr w:rsidR="00691E81" w14:paraId="64AC1B40"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994739" w14:textId="77777777" w:rsidR="00691E81" w:rsidRDefault="00691E81">
            <w:pPr>
              <w:pStyle w:val="TAL"/>
              <w:rPr>
                <w:b/>
                <w:i/>
                <w:iCs/>
                <w:lang w:eastAsia="ja-JP"/>
              </w:rPr>
            </w:pPr>
            <w:r>
              <w:rPr>
                <w:b/>
                <w:i/>
                <w:iCs/>
              </w:rPr>
              <w:t>supportedBandwidthCombinationSet</w:t>
            </w:r>
          </w:p>
          <w:p w14:paraId="674E4DD1" w14:textId="77777777" w:rsidR="00691E81" w:rsidRDefault="00691E81">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420C2B49" w14:textId="77777777" w:rsidR="00691E81" w:rsidRDefault="00691E81">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67E5599F" w14:textId="77777777" w:rsidR="00691E81" w:rsidRDefault="00691E81">
            <w:pPr>
              <w:pStyle w:val="TAL"/>
              <w:jc w:val="center"/>
              <w:rPr>
                <w:bCs/>
                <w:noProof/>
                <w:lang w:eastAsia="zh-TW"/>
              </w:rPr>
            </w:pPr>
            <w:r>
              <w:rPr>
                <w:bCs/>
                <w:noProof/>
                <w:lang w:eastAsia="zh-TW"/>
              </w:rPr>
              <w:t>-</w:t>
            </w:r>
          </w:p>
        </w:tc>
      </w:tr>
      <w:tr w:rsidR="00691E81" w14:paraId="02695C1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99E5512" w14:textId="77777777" w:rsidR="00691E81" w:rsidRDefault="00691E81">
            <w:pPr>
              <w:pStyle w:val="TAL"/>
              <w:rPr>
                <w:b/>
                <w:i/>
                <w:lang w:eastAsia="zh-CN"/>
              </w:rPr>
            </w:pPr>
            <w:r>
              <w:rPr>
                <w:b/>
                <w:i/>
                <w:lang w:eastAsia="zh-CN"/>
              </w:rPr>
              <w:t>supportedCellGrouping</w:t>
            </w:r>
          </w:p>
          <w:p w14:paraId="0A325FD2" w14:textId="77777777" w:rsidR="00691E81" w:rsidRDefault="00691E81">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4992AB51" w14:textId="77777777" w:rsidR="00691E81" w:rsidRDefault="00691E81">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AC32CD4" w14:textId="77777777" w:rsidR="00691E81" w:rsidRDefault="00691E81">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4C9B71CB" w14:textId="77777777" w:rsidR="00691E81" w:rsidRDefault="00691E81">
            <w:pPr>
              <w:pStyle w:val="TAL"/>
              <w:jc w:val="center"/>
              <w:rPr>
                <w:lang w:eastAsia="zh-CN"/>
              </w:rPr>
            </w:pPr>
            <w:r>
              <w:rPr>
                <w:lang w:eastAsia="zh-CN"/>
              </w:rPr>
              <w:t>-</w:t>
            </w:r>
          </w:p>
        </w:tc>
      </w:tr>
      <w:tr w:rsidR="00691E81" w14:paraId="7388655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EFF25BE" w14:textId="77777777" w:rsidR="00691E81" w:rsidRDefault="00691E81">
            <w:pPr>
              <w:pStyle w:val="TAL"/>
              <w:rPr>
                <w:b/>
                <w:i/>
                <w:iCs/>
                <w:lang w:eastAsia="ja-JP"/>
              </w:rPr>
            </w:pPr>
            <w:r>
              <w:rPr>
                <w:b/>
                <w:i/>
                <w:iCs/>
              </w:rPr>
              <w:t>supportedCSI-Proc, sTTI-SupportedCSI-Proc</w:t>
            </w:r>
          </w:p>
          <w:p w14:paraId="3D57AAC4" w14:textId="77777777" w:rsidR="00691E81" w:rsidRDefault="00691E81">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673EE948" w14:textId="77777777" w:rsidR="00691E81" w:rsidRDefault="00691E81">
            <w:pPr>
              <w:pStyle w:val="TAL"/>
              <w:jc w:val="center"/>
              <w:rPr>
                <w:bCs/>
                <w:noProof/>
                <w:lang w:eastAsia="zh-TW"/>
              </w:rPr>
            </w:pPr>
            <w:r>
              <w:rPr>
                <w:bCs/>
                <w:noProof/>
                <w:lang w:eastAsia="zh-TW"/>
              </w:rPr>
              <w:t>-</w:t>
            </w:r>
          </w:p>
        </w:tc>
      </w:tr>
      <w:tr w:rsidR="00691E81" w14:paraId="18D4818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2A3BF6C" w14:textId="77777777" w:rsidR="00691E81" w:rsidRDefault="00691E81">
            <w:pPr>
              <w:keepNext/>
              <w:keepLines/>
              <w:spacing w:after="0"/>
              <w:rPr>
                <w:rFonts w:ascii="Arial" w:hAnsi="Arial"/>
                <w:b/>
                <w:i/>
                <w:iCs/>
                <w:sz w:val="18"/>
                <w:lang w:eastAsia="ja-JP"/>
              </w:rPr>
            </w:pPr>
            <w:r>
              <w:rPr>
                <w:rFonts w:ascii="Arial" w:hAnsi="Arial"/>
                <w:b/>
                <w:i/>
                <w:iCs/>
                <w:sz w:val="18"/>
              </w:rPr>
              <w:t>supportedCSI-Proc (in FeatureSetDL-PerCC)</w:t>
            </w:r>
          </w:p>
          <w:p w14:paraId="6EF37AC2" w14:textId="77777777" w:rsidR="00691E81" w:rsidRDefault="00691E81">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0DB94D3B" w14:textId="77777777" w:rsidR="00691E81" w:rsidRDefault="00691E81">
            <w:pPr>
              <w:pStyle w:val="TAL"/>
              <w:jc w:val="center"/>
              <w:rPr>
                <w:bCs/>
                <w:noProof/>
                <w:lang w:eastAsia="zh-TW"/>
              </w:rPr>
            </w:pPr>
            <w:r>
              <w:rPr>
                <w:bCs/>
                <w:noProof/>
                <w:lang w:eastAsia="zh-TW"/>
              </w:rPr>
              <w:t>-</w:t>
            </w:r>
          </w:p>
        </w:tc>
      </w:tr>
      <w:tr w:rsidR="00691E81" w14:paraId="5C6BD31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B795775" w14:textId="77777777" w:rsidR="00691E81" w:rsidRDefault="00691E81">
            <w:pPr>
              <w:keepNext/>
              <w:keepLines/>
              <w:spacing w:after="0"/>
              <w:rPr>
                <w:rFonts w:ascii="Arial" w:hAnsi="Arial"/>
                <w:b/>
                <w:i/>
                <w:iCs/>
                <w:sz w:val="18"/>
                <w:lang w:eastAsia="ja-JP"/>
              </w:rPr>
            </w:pPr>
            <w:r>
              <w:rPr>
                <w:rFonts w:ascii="Arial" w:hAnsi="Arial"/>
                <w:b/>
                <w:i/>
                <w:iCs/>
                <w:sz w:val="18"/>
              </w:rPr>
              <w:t>supportedMIMO-CapabilityDL-MRDC (in FeatureSetDL-PerCC)</w:t>
            </w:r>
          </w:p>
          <w:p w14:paraId="691CE750" w14:textId="77777777" w:rsidR="00691E81" w:rsidRDefault="00691E81">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14E2D0AA" w14:textId="77777777" w:rsidR="00691E81" w:rsidRDefault="00691E81">
            <w:pPr>
              <w:pStyle w:val="TAL"/>
              <w:jc w:val="center"/>
              <w:rPr>
                <w:bCs/>
                <w:noProof/>
                <w:lang w:eastAsia="zh-TW"/>
              </w:rPr>
            </w:pPr>
            <w:r>
              <w:rPr>
                <w:bCs/>
                <w:noProof/>
                <w:lang w:eastAsia="zh-TW"/>
              </w:rPr>
              <w:t>-</w:t>
            </w:r>
          </w:p>
        </w:tc>
      </w:tr>
      <w:tr w:rsidR="00691E81" w14:paraId="7B7E863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F8ED2B5" w14:textId="77777777" w:rsidR="00691E81" w:rsidRDefault="00691E81">
            <w:pPr>
              <w:pStyle w:val="TAL"/>
              <w:rPr>
                <w:b/>
                <w:i/>
                <w:lang w:eastAsia="en-GB"/>
              </w:rPr>
            </w:pPr>
            <w:r>
              <w:rPr>
                <w:b/>
                <w:i/>
                <w:lang w:eastAsia="en-GB"/>
              </w:rPr>
              <w:t>supportedNAICS-2CRS-AP</w:t>
            </w:r>
          </w:p>
          <w:p w14:paraId="1536350F" w14:textId="77777777" w:rsidR="00691E81" w:rsidRDefault="00691E81">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5B9E48FA" w14:textId="77777777" w:rsidR="00691E81" w:rsidRDefault="00691E81">
            <w:pPr>
              <w:pStyle w:val="TAL"/>
              <w:rPr>
                <w:rFonts w:eastAsia="SimSun"/>
                <w:b/>
                <w:bCs/>
                <w:lang w:eastAsia="zh-CN"/>
              </w:rPr>
            </w:pPr>
            <w:r>
              <w:rPr>
                <w:lang w:eastAsia="en-GB"/>
              </w:rPr>
              <w:t>For band combinations with a single component carrier, UE is only allowed to indicate {</w:t>
            </w:r>
            <w:r>
              <w:rPr>
                <w:rFonts w:eastAsia="SimSun"/>
                <w:i/>
                <w:lang w:eastAsia="zh-CN"/>
              </w:rPr>
              <w:t>numberOfNAICS-CapableCC</w:t>
            </w:r>
            <w:r>
              <w:rPr>
                <w:rFonts w:eastAsia="SimSun"/>
                <w:lang w:eastAsia="zh-CN"/>
              </w:rPr>
              <w:t xml:space="preserve">, </w:t>
            </w:r>
            <w:r>
              <w:rPr>
                <w:i/>
                <w:lang w:eastAsia="en-GB"/>
              </w:rPr>
              <w:t>numberOfAggregatedPRB</w:t>
            </w:r>
            <w:r>
              <w:rPr>
                <w:lang w:eastAsia="en-GB"/>
              </w:rPr>
              <w:t>}</w:t>
            </w:r>
            <w:r>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6262986D" w14:textId="77777777" w:rsidR="00691E81" w:rsidRDefault="00691E81">
            <w:pPr>
              <w:pStyle w:val="TAL"/>
              <w:jc w:val="center"/>
              <w:rPr>
                <w:rFonts w:eastAsia="Times New Roman"/>
                <w:bCs/>
                <w:noProof/>
                <w:lang w:eastAsia="zh-TW"/>
              </w:rPr>
            </w:pPr>
            <w:r>
              <w:rPr>
                <w:bCs/>
                <w:noProof/>
                <w:lang w:eastAsia="zh-TW"/>
              </w:rPr>
              <w:t>-</w:t>
            </w:r>
          </w:p>
        </w:tc>
      </w:tr>
      <w:tr w:rsidR="00691E81" w14:paraId="06A4FFB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FF07035" w14:textId="77777777" w:rsidR="00691E81" w:rsidRDefault="00691E81">
            <w:pPr>
              <w:pStyle w:val="TAL"/>
              <w:rPr>
                <w:b/>
                <w:i/>
                <w:lang w:eastAsia="zh-CN"/>
              </w:rPr>
            </w:pPr>
            <w:r>
              <w:rPr>
                <w:b/>
                <w:i/>
                <w:lang w:eastAsia="zh-CN"/>
              </w:rPr>
              <w:t>supportedOperatorDic</w:t>
            </w:r>
          </w:p>
          <w:p w14:paraId="060D74F4" w14:textId="77777777" w:rsidR="00691E81" w:rsidRDefault="00691E81">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4D4C63FF" w14:textId="77777777" w:rsidR="00691E81" w:rsidRDefault="00691E81">
            <w:pPr>
              <w:pStyle w:val="TAL"/>
              <w:jc w:val="center"/>
              <w:rPr>
                <w:bCs/>
                <w:noProof/>
                <w:lang w:eastAsia="zh-TW"/>
              </w:rPr>
            </w:pPr>
            <w:r>
              <w:rPr>
                <w:bCs/>
                <w:noProof/>
                <w:lang w:eastAsia="zh-CN"/>
              </w:rPr>
              <w:t>-</w:t>
            </w:r>
          </w:p>
        </w:tc>
      </w:tr>
      <w:tr w:rsidR="00691E81" w14:paraId="5DFA17E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2F1B272" w14:textId="77777777" w:rsidR="00691E81" w:rsidRDefault="00691E81">
            <w:pPr>
              <w:pStyle w:val="TAL"/>
              <w:rPr>
                <w:b/>
                <w:i/>
                <w:iCs/>
                <w:lang w:eastAsia="ja-JP"/>
              </w:rPr>
            </w:pPr>
            <w:r>
              <w:rPr>
                <w:b/>
                <w:i/>
                <w:iCs/>
              </w:rPr>
              <w:lastRenderedPageBreak/>
              <w:t>supportRohcContextContinue</w:t>
            </w:r>
          </w:p>
          <w:p w14:paraId="0D57790A" w14:textId="77777777" w:rsidR="00691E81" w:rsidRDefault="00691E81">
            <w:pPr>
              <w:pStyle w:val="TAL"/>
              <w:rPr>
                <w:i/>
                <w:iCs/>
              </w:rPr>
            </w:pPr>
            <w:r>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6FCB1BE5" w14:textId="77777777" w:rsidR="00691E81" w:rsidRDefault="00691E81">
            <w:pPr>
              <w:pStyle w:val="TAL"/>
              <w:jc w:val="center"/>
              <w:rPr>
                <w:bCs/>
                <w:noProof/>
                <w:lang w:eastAsia="zh-TW"/>
              </w:rPr>
            </w:pPr>
            <w:r>
              <w:rPr>
                <w:bCs/>
                <w:noProof/>
                <w:lang w:eastAsia="zh-TW"/>
              </w:rPr>
              <w:t>-</w:t>
            </w:r>
          </w:p>
        </w:tc>
      </w:tr>
      <w:tr w:rsidR="00691E81" w14:paraId="7B3A3AD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E74671D" w14:textId="77777777" w:rsidR="00691E81" w:rsidRDefault="00691E81">
            <w:pPr>
              <w:pStyle w:val="TAL"/>
              <w:rPr>
                <w:b/>
                <w:i/>
                <w:lang w:eastAsia="en-GB"/>
              </w:rPr>
            </w:pPr>
            <w:r>
              <w:rPr>
                <w:b/>
                <w:i/>
                <w:lang w:eastAsia="en-GB"/>
              </w:rPr>
              <w:t>supportedROHC-Profiles</w:t>
            </w:r>
          </w:p>
          <w:p w14:paraId="32A4AE16" w14:textId="77777777" w:rsidR="00691E81" w:rsidRDefault="00691E81">
            <w:pPr>
              <w:pStyle w:val="TAL"/>
              <w:rPr>
                <w:b/>
                <w:i/>
                <w:lang w:eastAsia="en-GB"/>
              </w:rPr>
            </w:pPr>
            <w:r>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72B740B4" w14:textId="77777777" w:rsidR="00691E81" w:rsidRDefault="00691E81">
            <w:pPr>
              <w:pStyle w:val="TAL"/>
              <w:jc w:val="center"/>
              <w:rPr>
                <w:bCs/>
                <w:noProof/>
                <w:lang w:eastAsia="zh-TW"/>
              </w:rPr>
            </w:pPr>
            <w:r>
              <w:rPr>
                <w:bCs/>
                <w:noProof/>
                <w:lang w:eastAsia="zh-TW"/>
              </w:rPr>
              <w:t>-</w:t>
            </w:r>
          </w:p>
        </w:tc>
      </w:tr>
      <w:tr w:rsidR="00691E81" w14:paraId="45FE32F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3F12BB2" w14:textId="77777777" w:rsidR="00691E81" w:rsidRDefault="00691E81">
            <w:pPr>
              <w:pStyle w:val="TAL"/>
              <w:rPr>
                <w:b/>
                <w:i/>
                <w:lang w:eastAsia="en-GB"/>
              </w:rPr>
            </w:pPr>
            <w:r>
              <w:rPr>
                <w:b/>
                <w:i/>
                <w:lang w:eastAsia="en-GB"/>
              </w:rPr>
              <w:t>supportedUplinkOnlyROHC-Profiles</w:t>
            </w:r>
          </w:p>
          <w:p w14:paraId="5626056F" w14:textId="77777777" w:rsidR="00691E81" w:rsidRDefault="00691E81">
            <w:pPr>
              <w:pStyle w:val="TAL"/>
              <w:rPr>
                <w:b/>
                <w:i/>
                <w:lang w:eastAsia="en-GB"/>
              </w:rPr>
            </w:pPr>
            <w:r>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BAB4EE4" w14:textId="77777777" w:rsidR="00691E81" w:rsidRDefault="00691E81">
            <w:pPr>
              <w:pStyle w:val="TAL"/>
              <w:jc w:val="center"/>
              <w:rPr>
                <w:bCs/>
                <w:noProof/>
                <w:lang w:eastAsia="zh-TW"/>
              </w:rPr>
            </w:pPr>
            <w:r>
              <w:rPr>
                <w:bCs/>
                <w:noProof/>
                <w:lang w:eastAsia="zh-TW"/>
              </w:rPr>
              <w:t>-</w:t>
            </w:r>
          </w:p>
        </w:tc>
      </w:tr>
      <w:tr w:rsidR="00691E81" w14:paraId="15593FB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3F5A856" w14:textId="77777777" w:rsidR="00691E81" w:rsidRDefault="00691E81">
            <w:pPr>
              <w:pStyle w:val="TAL"/>
              <w:rPr>
                <w:b/>
                <w:i/>
                <w:lang w:eastAsia="zh-CN"/>
              </w:rPr>
            </w:pPr>
            <w:r>
              <w:rPr>
                <w:b/>
                <w:i/>
                <w:lang w:eastAsia="zh-CN"/>
              </w:rPr>
              <w:t>supportedStandardDic</w:t>
            </w:r>
          </w:p>
          <w:p w14:paraId="4247C216" w14:textId="77777777" w:rsidR="00691E81" w:rsidRDefault="00691E81">
            <w:pPr>
              <w:pStyle w:val="TAL"/>
              <w:rPr>
                <w:b/>
                <w:i/>
                <w:lang w:eastAsia="en-GB"/>
              </w:rPr>
            </w:pPr>
            <w:r>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55ED8D79" w14:textId="77777777" w:rsidR="00691E81" w:rsidRDefault="00691E81">
            <w:pPr>
              <w:pStyle w:val="TAL"/>
              <w:jc w:val="center"/>
              <w:rPr>
                <w:bCs/>
                <w:noProof/>
                <w:lang w:eastAsia="zh-CN"/>
              </w:rPr>
            </w:pPr>
            <w:r>
              <w:rPr>
                <w:bCs/>
                <w:noProof/>
                <w:lang w:eastAsia="zh-CN"/>
              </w:rPr>
              <w:t>-</w:t>
            </w:r>
          </w:p>
        </w:tc>
      </w:tr>
      <w:tr w:rsidR="00691E81" w14:paraId="59A1511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BEEF4E7" w14:textId="77777777" w:rsidR="00691E81" w:rsidRDefault="00691E81">
            <w:pPr>
              <w:pStyle w:val="TAL"/>
              <w:rPr>
                <w:b/>
                <w:i/>
                <w:lang w:eastAsia="zh-CN"/>
              </w:rPr>
            </w:pPr>
            <w:r>
              <w:rPr>
                <w:b/>
                <w:i/>
                <w:lang w:eastAsia="zh-CN"/>
              </w:rPr>
              <w:t>supportedUDC</w:t>
            </w:r>
          </w:p>
          <w:p w14:paraId="39360115" w14:textId="77777777" w:rsidR="00691E81" w:rsidRDefault="00691E81">
            <w:pPr>
              <w:pStyle w:val="TAL"/>
              <w:rPr>
                <w:b/>
                <w:i/>
                <w:lang w:eastAsia="zh-CN"/>
              </w:rPr>
            </w:pPr>
            <w:r>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7D46130" w14:textId="77777777" w:rsidR="00691E81" w:rsidRDefault="00691E81">
            <w:pPr>
              <w:pStyle w:val="TAL"/>
              <w:jc w:val="center"/>
              <w:rPr>
                <w:bCs/>
                <w:noProof/>
                <w:lang w:eastAsia="zh-CN"/>
              </w:rPr>
            </w:pPr>
            <w:r>
              <w:rPr>
                <w:bCs/>
                <w:noProof/>
                <w:lang w:eastAsia="zh-CN"/>
              </w:rPr>
              <w:t>-</w:t>
            </w:r>
          </w:p>
        </w:tc>
      </w:tr>
      <w:tr w:rsidR="00691E81" w14:paraId="1398275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CB1CE35" w14:textId="77777777" w:rsidR="00691E81" w:rsidRDefault="00691E81">
            <w:pPr>
              <w:pStyle w:val="TAL"/>
              <w:rPr>
                <w:b/>
                <w:i/>
                <w:iCs/>
                <w:lang w:eastAsia="ja-JP"/>
              </w:rPr>
            </w:pPr>
            <w:r>
              <w:rPr>
                <w:b/>
                <w:i/>
                <w:iCs/>
              </w:rPr>
              <w:t>tdd-SpecialSubframe</w:t>
            </w:r>
          </w:p>
          <w:p w14:paraId="6C4086B7" w14:textId="77777777" w:rsidR="00691E81" w:rsidRDefault="00691E81">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27D14EB" w14:textId="77777777" w:rsidR="00691E81" w:rsidRDefault="00691E81">
            <w:pPr>
              <w:pStyle w:val="TAL"/>
              <w:jc w:val="center"/>
              <w:rPr>
                <w:bCs/>
                <w:noProof/>
                <w:lang w:eastAsia="zh-TW"/>
              </w:rPr>
            </w:pPr>
            <w:r>
              <w:rPr>
                <w:bCs/>
                <w:noProof/>
                <w:lang w:eastAsia="zh-TW"/>
              </w:rPr>
              <w:t>Yes</w:t>
            </w:r>
          </w:p>
        </w:tc>
      </w:tr>
      <w:tr w:rsidR="00691E81" w14:paraId="21A8B86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F2A9970" w14:textId="77777777" w:rsidR="00691E81" w:rsidRDefault="00691E81">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304D4431" w14:textId="77777777" w:rsidR="00691E81" w:rsidRDefault="00691E81">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1F3DD1DC" w14:textId="77777777" w:rsidR="00691E81" w:rsidRDefault="00691E81">
            <w:pPr>
              <w:pStyle w:val="TAL"/>
              <w:jc w:val="center"/>
              <w:rPr>
                <w:bCs/>
                <w:noProof/>
                <w:lang w:eastAsia="zh-TW"/>
              </w:rPr>
            </w:pPr>
            <w:r>
              <w:rPr>
                <w:bCs/>
                <w:noProof/>
                <w:lang w:eastAsia="zh-TW"/>
              </w:rPr>
              <w:t>No</w:t>
            </w:r>
          </w:p>
        </w:tc>
      </w:tr>
      <w:tr w:rsidR="00691E81" w14:paraId="4E50FE8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0B6BB81" w14:textId="77777777" w:rsidR="00691E81" w:rsidRDefault="00691E81">
            <w:pPr>
              <w:pStyle w:val="TAL"/>
              <w:rPr>
                <w:noProof/>
                <w:lang w:eastAsia="ja-JP"/>
              </w:rPr>
            </w:pPr>
            <w:r>
              <w:rPr>
                <w:b/>
                <w:i/>
                <w:noProof/>
              </w:rPr>
              <w:t>tdd-TTI-Bundling</w:t>
            </w:r>
          </w:p>
          <w:p w14:paraId="5D442245" w14:textId="77777777" w:rsidR="00691E81" w:rsidRDefault="00691E81">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19E3AC2D" w14:textId="77777777" w:rsidR="00691E81" w:rsidRDefault="00691E81">
            <w:pPr>
              <w:pStyle w:val="TAL"/>
              <w:jc w:val="center"/>
              <w:rPr>
                <w:noProof/>
              </w:rPr>
            </w:pPr>
            <w:r>
              <w:rPr>
                <w:noProof/>
              </w:rPr>
              <w:t>Yes</w:t>
            </w:r>
          </w:p>
        </w:tc>
      </w:tr>
      <w:tr w:rsidR="00691E81" w14:paraId="5211F83F"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418C7D" w14:textId="77777777" w:rsidR="00691E81" w:rsidRDefault="00691E81">
            <w:pPr>
              <w:pStyle w:val="TAL"/>
              <w:rPr>
                <w:b/>
                <w:bCs/>
                <w:i/>
                <w:noProof/>
                <w:lang w:eastAsia="en-GB"/>
              </w:rPr>
            </w:pPr>
            <w:r>
              <w:rPr>
                <w:b/>
                <w:bCs/>
                <w:i/>
                <w:noProof/>
                <w:lang w:eastAsia="en-GB"/>
              </w:rPr>
              <w:t>timeReferenceProvision</w:t>
            </w:r>
          </w:p>
          <w:p w14:paraId="31B74C29" w14:textId="77777777" w:rsidR="00691E81" w:rsidRDefault="00691E81">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5FF195F0" w14:textId="77777777" w:rsidR="00691E81" w:rsidRDefault="00691E81">
            <w:pPr>
              <w:pStyle w:val="TAL"/>
              <w:jc w:val="center"/>
              <w:rPr>
                <w:bCs/>
                <w:noProof/>
                <w:lang w:eastAsia="zh-CN"/>
              </w:rPr>
            </w:pPr>
            <w:r>
              <w:rPr>
                <w:bCs/>
                <w:noProof/>
                <w:lang w:eastAsia="zh-CN"/>
              </w:rPr>
              <w:t>-</w:t>
            </w:r>
          </w:p>
        </w:tc>
      </w:tr>
      <w:tr w:rsidR="00691E81" w14:paraId="6BE18B1D"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6D5D7C" w14:textId="77777777" w:rsidR="00691E81" w:rsidRDefault="00691E81">
            <w:pPr>
              <w:pStyle w:val="TAL"/>
              <w:rPr>
                <w:b/>
                <w:bCs/>
                <w:i/>
                <w:iCs/>
                <w:noProof/>
                <w:lang w:eastAsia="x-none"/>
              </w:rPr>
            </w:pPr>
            <w:r>
              <w:rPr>
                <w:b/>
                <w:bCs/>
                <w:i/>
                <w:iCs/>
                <w:noProof/>
                <w:lang w:eastAsia="x-none"/>
              </w:rPr>
              <w:t>timeSeparationSlot2, timeSeparationSlot4</w:t>
            </w:r>
          </w:p>
          <w:p w14:paraId="7CA8144B" w14:textId="77777777" w:rsidR="00691E81" w:rsidRDefault="00691E81">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noProof/>
                <w:lang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571F6E91" w14:textId="77777777" w:rsidR="00691E81" w:rsidRDefault="00691E81">
            <w:pPr>
              <w:pStyle w:val="TAL"/>
              <w:jc w:val="center"/>
              <w:rPr>
                <w:noProof/>
                <w:lang w:eastAsia="zh-CN"/>
              </w:rPr>
            </w:pPr>
            <w:r>
              <w:rPr>
                <w:noProof/>
                <w:lang w:eastAsia="zh-CN"/>
              </w:rPr>
              <w:t>-</w:t>
            </w:r>
          </w:p>
        </w:tc>
      </w:tr>
      <w:tr w:rsidR="00691E81" w14:paraId="76450F5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6A2BA97" w14:textId="77777777" w:rsidR="00691E81" w:rsidRDefault="00691E81">
            <w:pPr>
              <w:pStyle w:val="TAL"/>
              <w:rPr>
                <w:b/>
                <w:i/>
                <w:iCs/>
                <w:lang w:eastAsia="zh-CN"/>
              </w:rPr>
            </w:pPr>
            <w:r>
              <w:rPr>
                <w:b/>
                <w:i/>
                <w:iCs/>
              </w:rPr>
              <w:t>timerT312</w:t>
            </w:r>
          </w:p>
          <w:p w14:paraId="6BDD11CA" w14:textId="77777777" w:rsidR="00691E81" w:rsidRDefault="00691E81">
            <w:pPr>
              <w:pStyle w:val="TAL"/>
              <w:rPr>
                <w:b/>
                <w:bCs/>
                <w:i/>
                <w:noProof/>
                <w:lang w:eastAsia="en-GB"/>
              </w:rPr>
            </w:pPr>
            <w:r>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1B00518B" w14:textId="77777777" w:rsidR="00691E81" w:rsidRDefault="00691E81">
            <w:pPr>
              <w:pStyle w:val="TAL"/>
              <w:jc w:val="center"/>
              <w:rPr>
                <w:bCs/>
                <w:noProof/>
                <w:lang w:eastAsia="zh-TW"/>
              </w:rPr>
            </w:pPr>
            <w:r>
              <w:rPr>
                <w:bCs/>
                <w:noProof/>
                <w:lang w:eastAsia="zh-TW"/>
              </w:rPr>
              <w:t>No</w:t>
            </w:r>
          </w:p>
        </w:tc>
      </w:tr>
      <w:tr w:rsidR="00691E81" w14:paraId="5A8572A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26A989B" w14:textId="77777777" w:rsidR="00691E81" w:rsidRDefault="00691E81">
            <w:pPr>
              <w:pStyle w:val="TAL"/>
              <w:rPr>
                <w:b/>
                <w:i/>
                <w:lang w:eastAsia="zh-CN"/>
              </w:rPr>
            </w:pPr>
            <w:r>
              <w:rPr>
                <w:b/>
                <w:i/>
                <w:lang w:eastAsia="zh-CN"/>
              </w:rPr>
              <w:t>tm5-FDD</w:t>
            </w:r>
          </w:p>
          <w:p w14:paraId="5E6D530A" w14:textId="77777777" w:rsidR="00691E81" w:rsidRDefault="00691E81">
            <w:pPr>
              <w:pStyle w:val="TAL"/>
              <w:rPr>
                <w:iCs/>
                <w:lang w:eastAsia="en-GB"/>
              </w:rPr>
            </w:pPr>
            <w:r>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23179395" w14:textId="77777777" w:rsidR="00691E81" w:rsidRDefault="00691E81">
            <w:pPr>
              <w:pStyle w:val="TAL"/>
              <w:jc w:val="center"/>
              <w:rPr>
                <w:bCs/>
                <w:noProof/>
                <w:lang w:eastAsia="en-GB"/>
              </w:rPr>
            </w:pPr>
            <w:r>
              <w:rPr>
                <w:bCs/>
                <w:noProof/>
                <w:lang w:eastAsia="en-GB"/>
              </w:rPr>
              <w:t>-</w:t>
            </w:r>
          </w:p>
        </w:tc>
      </w:tr>
      <w:tr w:rsidR="00691E81" w14:paraId="4591662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C8C3AFF" w14:textId="77777777" w:rsidR="00691E81" w:rsidRDefault="00691E81">
            <w:pPr>
              <w:pStyle w:val="TAL"/>
              <w:rPr>
                <w:b/>
                <w:i/>
                <w:lang w:eastAsia="zh-CN"/>
              </w:rPr>
            </w:pPr>
            <w:r>
              <w:rPr>
                <w:b/>
                <w:i/>
                <w:lang w:eastAsia="zh-CN"/>
              </w:rPr>
              <w:t>tm5-TDD</w:t>
            </w:r>
          </w:p>
          <w:p w14:paraId="3AC029AB" w14:textId="77777777" w:rsidR="00691E81" w:rsidRDefault="00691E81">
            <w:pPr>
              <w:pStyle w:val="TAL"/>
              <w:rPr>
                <w:iCs/>
                <w:lang w:eastAsia="en-GB"/>
              </w:rPr>
            </w:pPr>
            <w:r>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790B6793" w14:textId="77777777" w:rsidR="00691E81" w:rsidRDefault="00691E81">
            <w:pPr>
              <w:pStyle w:val="TAL"/>
              <w:jc w:val="center"/>
              <w:rPr>
                <w:bCs/>
                <w:noProof/>
                <w:lang w:eastAsia="en-GB"/>
              </w:rPr>
            </w:pPr>
            <w:r>
              <w:rPr>
                <w:bCs/>
                <w:noProof/>
                <w:lang w:eastAsia="en-GB"/>
              </w:rPr>
              <w:t>-</w:t>
            </w:r>
          </w:p>
        </w:tc>
      </w:tr>
      <w:tr w:rsidR="00691E81" w14:paraId="510FE53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6094B85" w14:textId="77777777" w:rsidR="00691E81" w:rsidRDefault="00691E81">
            <w:pPr>
              <w:pStyle w:val="TAL"/>
              <w:rPr>
                <w:b/>
                <w:bCs/>
                <w:i/>
                <w:noProof/>
                <w:lang w:eastAsia="zh-TW"/>
              </w:rPr>
            </w:pPr>
            <w:r>
              <w:rPr>
                <w:b/>
                <w:bCs/>
                <w:i/>
                <w:noProof/>
                <w:lang w:eastAsia="zh-TW"/>
              </w:rPr>
              <w:t>tm6-CE-ModeA</w:t>
            </w:r>
          </w:p>
          <w:p w14:paraId="5DA32D98" w14:textId="77777777" w:rsidR="00691E81" w:rsidRDefault="00691E81">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5818F8DC" w14:textId="77777777" w:rsidR="00691E81" w:rsidRDefault="00691E81">
            <w:pPr>
              <w:pStyle w:val="TAL"/>
              <w:jc w:val="center"/>
              <w:rPr>
                <w:bCs/>
                <w:noProof/>
                <w:lang w:eastAsia="zh-TW"/>
              </w:rPr>
            </w:pPr>
            <w:r>
              <w:rPr>
                <w:bCs/>
                <w:noProof/>
                <w:lang w:eastAsia="zh-TW"/>
              </w:rPr>
              <w:t>Yes</w:t>
            </w:r>
          </w:p>
        </w:tc>
      </w:tr>
      <w:tr w:rsidR="00691E81" w14:paraId="02EC4A6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9D85766" w14:textId="77777777" w:rsidR="00691E81" w:rsidRDefault="00691E81">
            <w:pPr>
              <w:pStyle w:val="TAL"/>
              <w:rPr>
                <w:b/>
                <w:i/>
                <w:lang w:eastAsia="zh-CN"/>
              </w:rPr>
            </w:pPr>
            <w:bookmarkStart w:id="237" w:name="_Hlk523748062"/>
            <w:r>
              <w:rPr>
                <w:b/>
                <w:i/>
                <w:lang w:eastAsia="zh-CN"/>
              </w:rPr>
              <w:t>tm8-slotPDSCH</w:t>
            </w:r>
            <w:bookmarkEnd w:id="237"/>
          </w:p>
          <w:p w14:paraId="2B9DD2A7" w14:textId="77777777" w:rsidR="00691E81" w:rsidRDefault="00691E81">
            <w:pPr>
              <w:pStyle w:val="TAL"/>
              <w:rPr>
                <w:b/>
                <w:bCs/>
                <w:i/>
                <w:noProof/>
                <w:lang w:eastAsia="zh-TW"/>
              </w:rPr>
            </w:pPr>
            <w:r>
              <w:rPr>
                <w:iCs/>
                <w:lang w:eastAsia="zh-CN"/>
              </w:rPr>
              <w:t xml:space="preserve">Indicates whether the UE supports </w:t>
            </w:r>
            <w:bookmarkStart w:id="238" w:name="_Hlk523748078"/>
            <w:r>
              <w:rPr>
                <w:iCs/>
                <w:lang w:eastAsia="zh-CN"/>
              </w:rPr>
              <w:t>configuration and decoding of TM8 for slot PDSCH in TDD</w:t>
            </w:r>
            <w:bookmarkEnd w:id="238"/>
            <w:r>
              <w:rPr>
                <w:iCs/>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0A7080A" w14:textId="77777777" w:rsidR="00691E81" w:rsidRDefault="00691E81">
            <w:pPr>
              <w:pStyle w:val="TAL"/>
              <w:jc w:val="center"/>
              <w:rPr>
                <w:bCs/>
                <w:noProof/>
                <w:lang w:eastAsia="zh-TW"/>
              </w:rPr>
            </w:pPr>
            <w:r>
              <w:rPr>
                <w:bCs/>
                <w:noProof/>
                <w:lang w:eastAsia="zh-TW"/>
              </w:rPr>
              <w:t>-</w:t>
            </w:r>
          </w:p>
        </w:tc>
      </w:tr>
      <w:tr w:rsidR="00691E81" w14:paraId="6D6406B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DEEA13D" w14:textId="77777777" w:rsidR="00691E81" w:rsidRDefault="00691E81">
            <w:pPr>
              <w:pStyle w:val="TAL"/>
              <w:rPr>
                <w:b/>
                <w:bCs/>
                <w:i/>
                <w:noProof/>
                <w:lang w:eastAsia="zh-TW"/>
              </w:rPr>
            </w:pPr>
            <w:r>
              <w:rPr>
                <w:b/>
                <w:bCs/>
                <w:i/>
                <w:noProof/>
                <w:lang w:eastAsia="zh-TW"/>
              </w:rPr>
              <w:t>tm9-CE-ModeA</w:t>
            </w:r>
          </w:p>
          <w:p w14:paraId="06AC82DF" w14:textId="77777777" w:rsidR="00691E81" w:rsidRDefault="00691E81">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3256A19" w14:textId="77777777" w:rsidR="00691E81" w:rsidRDefault="00691E81">
            <w:pPr>
              <w:pStyle w:val="TAL"/>
              <w:jc w:val="center"/>
              <w:rPr>
                <w:bCs/>
                <w:noProof/>
                <w:lang w:eastAsia="zh-TW"/>
              </w:rPr>
            </w:pPr>
            <w:r>
              <w:rPr>
                <w:bCs/>
                <w:noProof/>
                <w:lang w:eastAsia="zh-TW"/>
              </w:rPr>
              <w:t>Yes</w:t>
            </w:r>
          </w:p>
        </w:tc>
      </w:tr>
      <w:tr w:rsidR="00691E81" w14:paraId="2BC017B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1618453" w14:textId="77777777" w:rsidR="00691E81" w:rsidRDefault="00691E81">
            <w:pPr>
              <w:pStyle w:val="TAL"/>
              <w:rPr>
                <w:b/>
                <w:bCs/>
                <w:i/>
                <w:noProof/>
                <w:lang w:eastAsia="zh-TW"/>
              </w:rPr>
            </w:pPr>
            <w:r>
              <w:rPr>
                <w:b/>
                <w:bCs/>
                <w:i/>
                <w:noProof/>
                <w:lang w:eastAsia="zh-TW"/>
              </w:rPr>
              <w:t>tm9-CE-ModeB</w:t>
            </w:r>
          </w:p>
          <w:p w14:paraId="051E3DB2" w14:textId="77777777" w:rsidR="00691E81" w:rsidRDefault="00691E81">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SimSun"/>
                <w:lang w:eastAsia="en-GB"/>
              </w:rPr>
              <w:t xml:space="preserve"> This field can be included only if </w:t>
            </w:r>
            <w:r>
              <w:rPr>
                <w:i/>
                <w:iCs/>
              </w:rPr>
              <w:t>ce-ModeB</w:t>
            </w:r>
            <w:r>
              <w:rPr>
                <w:iCs/>
              </w:rPr>
              <w:t xml:space="preserve"> </w:t>
            </w:r>
            <w:r>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4318B76" w14:textId="77777777" w:rsidR="00691E81" w:rsidRDefault="00691E81">
            <w:pPr>
              <w:pStyle w:val="TAL"/>
              <w:jc w:val="center"/>
              <w:rPr>
                <w:bCs/>
                <w:noProof/>
                <w:lang w:eastAsia="zh-TW"/>
              </w:rPr>
            </w:pPr>
            <w:r>
              <w:rPr>
                <w:bCs/>
                <w:noProof/>
                <w:lang w:eastAsia="zh-TW"/>
              </w:rPr>
              <w:t>Yes</w:t>
            </w:r>
          </w:p>
        </w:tc>
      </w:tr>
      <w:tr w:rsidR="00691E81" w14:paraId="7214C5B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35BA0D4" w14:textId="77777777" w:rsidR="00691E81" w:rsidRDefault="00691E81">
            <w:pPr>
              <w:pStyle w:val="TAL"/>
              <w:rPr>
                <w:b/>
                <w:bCs/>
                <w:i/>
                <w:noProof/>
                <w:lang w:eastAsia="zh-TW"/>
              </w:rPr>
            </w:pPr>
            <w:r>
              <w:rPr>
                <w:b/>
                <w:bCs/>
                <w:i/>
                <w:noProof/>
                <w:lang w:eastAsia="zh-TW"/>
              </w:rPr>
              <w:t>tm9-LAA</w:t>
            </w:r>
          </w:p>
          <w:p w14:paraId="6D359F75" w14:textId="77777777" w:rsidR="00691E81" w:rsidRDefault="00691E81">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D333F6B" w14:textId="77777777" w:rsidR="00691E81" w:rsidRDefault="00691E81">
            <w:pPr>
              <w:pStyle w:val="TAL"/>
              <w:jc w:val="center"/>
              <w:rPr>
                <w:bCs/>
                <w:noProof/>
                <w:lang w:eastAsia="zh-TW"/>
              </w:rPr>
            </w:pPr>
            <w:r>
              <w:rPr>
                <w:bCs/>
                <w:noProof/>
                <w:lang w:eastAsia="zh-TW"/>
              </w:rPr>
              <w:t>-</w:t>
            </w:r>
          </w:p>
        </w:tc>
      </w:tr>
      <w:tr w:rsidR="00691E81" w14:paraId="1D22C61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1F1A8CB" w14:textId="77777777" w:rsidR="00691E81" w:rsidRDefault="00691E81">
            <w:pPr>
              <w:pStyle w:val="TAL"/>
              <w:rPr>
                <w:b/>
                <w:i/>
                <w:lang w:eastAsia="zh-CN"/>
              </w:rPr>
            </w:pPr>
            <w:r>
              <w:rPr>
                <w:b/>
                <w:i/>
                <w:lang w:eastAsia="zh-CN"/>
              </w:rPr>
              <w:t>tm9-slotSubslot</w:t>
            </w:r>
          </w:p>
          <w:p w14:paraId="4EE526EC" w14:textId="77777777" w:rsidR="00691E81" w:rsidRDefault="00691E81">
            <w:pPr>
              <w:pStyle w:val="TAL"/>
              <w:rPr>
                <w:b/>
                <w:bCs/>
                <w:i/>
                <w:noProof/>
                <w:lang w:eastAsia="zh-TW"/>
              </w:rPr>
            </w:pPr>
            <w:r>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81307E5" w14:textId="77777777" w:rsidR="00691E81" w:rsidRDefault="00691E81">
            <w:pPr>
              <w:pStyle w:val="TAL"/>
              <w:jc w:val="center"/>
              <w:rPr>
                <w:bCs/>
                <w:noProof/>
                <w:lang w:eastAsia="zh-TW"/>
              </w:rPr>
            </w:pPr>
            <w:r>
              <w:rPr>
                <w:bCs/>
                <w:noProof/>
                <w:lang w:eastAsia="zh-TW"/>
              </w:rPr>
              <w:t>Yes</w:t>
            </w:r>
          </w:p>
        </w:tc>
      </w:tr>
      <w:tr w:rsidR="00691E81" w14:paraId="705C2C5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A1546E7" w14:textId="77777777" w:rsidR="00691E81" w:rsidRDefault="00691E81">
            <w:pPr>
              <w:pStyle w:val="TAL"/>
              <w:rPr>
                <w:b/>
                <w:i/>
                <w:lang w:eastAsia="zh-CN"/>
              </w:rPr>
            </w:pPr>
            <w:r>
              <w:rPr>
                <w:b/>
                <w:i/>
                <w:lang w:eastAsia="zh-CN"/>
              </w:rPr>
              <w:lastRenderedPageBreak/>
              <w:t>tm9-slotSubslotMBSFN</w:t>
            </w:r>
          </w:p>
          <w:p w14:paraId="7D4DE5C1" w14:textId="77777777" w:rsidR="00691E81" w:rsidRDefault="00691E81">
            <w:pPr>
              <w:pStyle w:val="TAL"/>
              <w:rPr>
                <w:b/>
                <w:bCs/>
                <w:i/>
                <w:noProof/>
                <w:lang w:eastAsia="zh-TW"/>
              </w:rPr>
            </w:pPr>
            <w:r>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30741526" w14:textId="77777777" w:rsidR="00691E81" w:rsidRDefault="00691E81">
            <w:pPr>
              <w:pStyle w:val="TAL"/>
              <w:jc w:val="center"/>
              <w:rPr>
                <w:bCs/>
                <w:noProof/>
                <w:lang w:eastAsia="zh-TW"/>
              </w:rPr>
            </w:pPr>
            <w:r>
              <w:rPr>
                <w:bCs/>
                <w:noProof/>
                <w:lang w:eastAsia="zh-TW"/>
              </w:rPr>
              <w:t>Yes</w:t>
            </w:r>
          </w:p>
        </w:tc>
      </w:tr>
      <w:tr w:rsidR="00691E81" w14:paraId="12B49AB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B1E0822" w14:textId="77777777" w:rsidR="00691E81" w:rsidRDefault="00691E81">
            <w:pPr>
              <w:pStyle w:val="TAL"/>
              <w:rPr>
                <w:b/>
                <w:bCs/>
                <w:i/>
                <w:noProof/>
                <w:lang w:eastAsia="zh-TW"/>
              </w:rPr>
            </w:pPr>
            <w:r>
              <w:rPr>
                <w:b/>
                <w:bCs/>
                <w:i/>
                <w:noProof/>
                <w:lang w:eastAsia="zh-TW"/>
              </w:rPr>
              <w:t>tm9-With-8Tx-FDD</w:t>
            </w:r>
          </w:p>
          <w:p w14:paraId="6A2AC402" w14:textId="77777777" w:rsidR="00691E81" w:rsidRDefault="00691E81">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05AE81C2" w14:textId="77777777" w:rsidR="00691E81" w:rsidRDefault="00691E81">
            <w:pPr>
              <w:pStyle w:val="TAL"/>
              <w:jc w:val="center"/>
              <w:rPr>
                <w:bCs/>
                <w:noProof/>
                <w:lang w:eastAsia="zh-TW"/>
              </w:rPr>
            </w:pPr>
            <w:r>
              <w:rPr>
                <w:bCs/>
                <w:noProof/>
                <w:lang w:eastAsia="zh-TW"/>
              </w:rPr>
              <w:t>Yes</w:t>
            </w:r>
          </w:p>
        </w:tc>
      </w:tr>
      <w:tr w:rsidR="00691E81" w14:paraId="72C0F94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5A00A8A" w14:textId="77777777" w:rsidR="00691E81" w:rsidRDefault="00691E81">
            <w:pPr>
              <w:pStyle w:val="TAL"/>
              <w:rPr>
                <w:b/>
                <w:bCs/>
                <w:i/>
                <w:noProof/>
                <w:lang w:eastAsia="zh-TW"/>
              </w:rPr>
            </w:pPr>
            <w:r>
              <w:rPr>
                <w:b/>
                <w:bCs/>
                <w:i/>
                <w:noProof/>
                <w:lang w:eastAsia="zh-TW"/>
              </w:rPr>
              <w:t>tm10-LAA</w:t>
            </w:r>
          </w:p>
          <w:p w14:paraId="57C1227A" w14:textId="77777777" w:rsidR="00691E81" w:rsidRDefault="00691E81">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7549410" w14:textId="77777777" w:rsidR="00691E81" w:rsidRDefault="00691E81">
            <w:pPr>
              <w:pStyle w:val="TAL"/>
              <w:jc w:val="center"/>
              <w:rPr>
                <w:bCs/>
                <w:noProof/>
                <w:lang w:eastAsia="zh-TW"/>
              </w:rPr>
            </w:pPr>
            <w:r>
              <w:rPr>
                <w:bCs/>
                <w:noProof/>
                <w:lang w:eastAsia="zh-TW"/>
              </w:rPr>
              <w:t>-</w:t>
            </w:r>
          </w:p>
        </w:tc>
      </w:tr>
      <w:tr w:rsidR="00691E81" w14:paraId="560F421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029412F" w14:textId="77777777" w:rsidR="00691E81" w:rsidRDefault="00691E81">
            <w:pPr>
              <w:pStyle w:val="TAL"/>
              <w:rPr>
                <w:b/>
                <w:i/>
                <w:lang w:eastAsia="zh-CN"/>
              </w:rPr>
            </w:pPr>
            <w:r>
              <w:rPr>
                <w:b/>
                <w:i/>
                <w:lang w:eastAsia="zh-CN"/>
              </w:rPr>
              <w:t>tm10-slotSubslot</w:t>
            </w:r>
          </w:p>
          <w:p w14:paraId="79B6A115" w14:textId="77777777" w:rsidR="00691E81" w:rsidRDefault="00691E81">
            <w:pPr>
              <w:pStyle w:val="TAL"/>
              <w:rPr>
                <w:b/>
                <w:bCs/>
                <w:i/>
                <w:noProof/>
                <w:lang w:eastAsia="zh-TW"/>
              </w:rPr>
            </w:pPr>
            <w:r>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6E4E89F4" w14:textId="77777777" w:rsidR="00691E81" w:rsidRDefault="00691E81">
            <w:pPr>
              <w:pStyle w:val="TAL"/>
              <w:jc w:val="center"/>
              <w:rPr>
                <w:bCs/>
                <w:noProof/>
                <w:lang w:eastAsia="zh-TW"/>
              </w:rPr>
            </w:pPr>
            <w:r>
              <w:rPr>
                <w:bCs/>
                <w:noProof/>
                <w:lang w:eastAsia="zh-TW"/>
              </w:rPr>
              <w:t>Yes</w:t>
            </w:r>
          </w:p>
        </w:tc>
      </w:tr>
      <w:tr w:rsidR="00691E81" w14:paraId="22D182D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266335C" w14:textId="77777777" w:rsidR="00691E81" w:rsidRDefault="00691E81">
            <w:pPr>
              <w:pStyle w:val="TAL"/>
              <w:rPr>
                <w:b/>
                <w:i/>
                <w:lang w:eastAsia="zh-CN"/>
              </w:rPr>
            </w:pPr>
            <w:r>
              <w:rPr>
                <w:b/>
                <w:i/>
                <w:lang w:eastAsia="zh-CN"/>
              </w:rPr>
              <w:t>tm10-slotSubslotMBSFN</w:t>
            </w:r>
          </w:p>
          <w:p w14:paraId="45CD1834" w14:textId="77777777" w:rsidR="00691E81" w:rsidRDefault="00691E81">
            <w:pPr>
              <w:pStyle w:val="TAL"/>
              <w:rPr>
                <w:b/>
                <w:bCs/>
                <w:i/>
                <w:noProof/>
                <w:lang w:eastAsia="zh-TW"/>
              </w:rPr>
            </w:pPr>
            <w:r>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68265D2D" w14:textId="77777777" w:rsidR="00691E81" w:rsidRDefault="00691E81">
            <w:pPr>
              <w:pStyle w:val="TAL"/>
              <w:jc w:val="center"/>
              <w:rPr>
                <w:bCs/>
                <w:noProof/>
                <w:lang w:eastAsia="zh-TW"/>
              </w:rPr>
            </w:pPr>
            <w:r>
              <w:rPr>
                <w:bCs/>
                <w:noProof/>
                <w:lang w:eastAsia="zh-TW"/>
              </w:rPr>
              <w:t>Yes</w:t>
            </w:r>
          </w:p>
        </w:tc>
      </w:tr>
      <w:tr w:rsidR="00691E81" w14:paraId="2978B39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A94E60A" w14:textId="77777777" w:rsidR="00691E81" w:rsidRDefault="00691E81">
            <w:pPr>
              <w:pStyle w:val="TAL"/>
              <w:rPr>
                <w:rFonts w:cs="Arial"/>
                <w:b/>
                <w:bCs/>
                <w:i/>
                <w:noProof/>
                <w:szCs w:val="18"/>
                <w:lang w:eastAsia="zh-CN"/>
              </w:rPr>
            </w:pPr>
            <w:r>
              <w:rPr>
                <w:rFonts w:cs="Arial"/>
                <w:b/>
                <w:bCs/>
                <w:i/>
                <w:noProof/>
                <w:szCs w:val="18"/>
                <w:lang w:eastAsia="zh-CN"/>
              </w:rPr>
              <w:t>totalWeightedLayers</w:t>
            </w:r>
          </w:p>
          <w:p w14:paraId="1D4A0479" w14:textId="77777777" w:rsidR="00691E81" w:rsidRDefault="00691E81">
            <w:pPr>
              <w:pStyle w:val="TAL"/>
              <w:rPr>
                <w:b/>
                <w:i/>
                <w:lang w:eastAsia="zh-CN"/>
              </w:rPr>
            </w:pPr>
            <w:r>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3B9A4C95" w14:textId="77777777" w:rsidR="00691E81" w:rsidRDefault="00691E81">
            <w:pPr>
              <w:pStyle w:val="TAL"/>
              <w:jc w:val="center"/>
              <w:rPr>
                <w:bCs/>
                <w:noProof/>
                <w:lang w:eastAsia="zh-TW"/>
              </w:rPr>
            </w:pPr>
            <w:r>
              <w:rPr>
                <w:bCs/>
                <w:noProof/>
                <w:lang w:eastAsia="zh-TW"/>
              </w:rPr>
              <w:t>-</w:t>
            </w:r>
          </w:p>
        </w:tc>
      </w:tr>
      <w:tr w:rsidR="00691E81" w14:paraId="409940D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68D8770" w14:textId="77777777" w:rsidR="00691E81" w:rsidRDefault="00691E81">
            <w:pPr>
              <w:pStyle w:val="TAL"/>
              <w:rPr>
                <w:b/>
                <w:bCs/>
                <w:i/>
                <w:noProof/>
                <w:lang w:eastAsia="zh-TW"/>
              </w:rPr>
            </w:pPr>
            <w:r>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4E918B49" w14:textId="77777777" w:rsidR="00691E81" w:rsidRDefault="00691E81">
            <w:pPr>
              <w:pStyle w:val="TAL"/>
              <w:jc w:val="center"/>
              <w:rPr>
                <w:bCs/>
                <w:noProof/>
                <w:lang w:eastAsia="zh-TW"/>
              </w:rPr>
            </w:pPr>
            <w:r>
              <w:rPr>
                <w:bCs/>
                <w:noProof/>
                <w:lang w:eastAsia="zh-TW"/>
              </w:rPr>
              <w:t>No</w:t>
            </w:r>
          </w:p>
        </w:tc>
      </w:tr>
      <w:tr w:rsidR="00691E81" w14:paraId="23F460A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2586ED6" w14:textId="77777777" w:rsidR="00691E81" w:rsidRDefault="00691E81">
            <w:pPr>
              <w:pStyle w:val="TAL"/>
              <w:rPr>
                <w:b/>
                <w:i/>
                <w:lang w:eastAsia="zh-CN"/>
              </w:rPr>
            </w:pPr>
            <w:r>
              <w:rPr>
                <w:b/>
                <w:i/>
                <w:lang w:eastAsia="zh-CN"/>
              </w:rPr>
              <w:t>twoStepSchedulingTimingInfo</w:t>
            </w:r>
          </w:p>
          <w:p w14:paraId="25A0EA93" w14:textId="77777777" w:rsidR="00691E81" w:rsidRDefault="00691E81">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2953D349" w14:textId="77777777" w:rsidR="00691E81" w:rsidRDefault="00691E81">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0FDD4EBF" w14:textId="77777777" w:rsidR="00691E81" w:rsidRDefault="00691E81">
            <w:pPr>
              <w:pStyle w:val="TAL"/>
              <w:rPr>
                <w:b/>
                <w:bCs/>
                <w:i/>
                <w:noProof/>
                <w:lang w:eastAsia="zh-TW"/>
              </w:rPr>
            </w:pPr>
            <w:r>
              <w:rPr>
                <w:rFonts w:eastAsia="SimSun"/>
                <w:lang w:eastAsia="en-GB"/>
              </w:rPr>
              <w:t xml:space="preserve">This field can be included only if </w:t>
            </w:r>
            <w:r>
              <w:rPr>
                <w:rFonts w:eastAsia="SimSun"/>
                <w:i/>
                <w:lang w:eastAsia="en-GB"/>
              </w:rPr>
              <w:t>uplinkLAA</w:t>
            </w:r>
            <w:r>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822A3D8" w14:textId="77777777" w:rsidR="00691E81" w:rsidRDefault="00691E81">
            <w:pPr>
              <w:pStyle w:val="TAL"/>
              <w:jc w:val="center"/>
              <w:rPr>
                <w:bCs/>
                <w:noProof/>
                <w:lang w:eastAsia="zh-TW"/>
              </w:rPr>
            </w:pPr>
            <w:r>
              <w:rPr>
                <w:bCs/>
                <w:noProof/>
                <w:lang w:eastAsia="zh-TW"/>
              </w:rPr>
              <w:t>-</w:t>
            </w:r>
          </w:p>
        </w:tc>
      </w:tr>
      <w:tr w:rsidR="00691E81" w14:paraId="1877225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12B94B7" w14:textId="77777777" w:rsidR="00691E81" w:rsidRDefault="00691E81">
            <w:pPr>
              <w:pStyle w:val="TAL"/>
              <w:rPr>
                <w:b/>
                <w:bCs/>
                <w:i/>
                <w:noProof/>
                <w:lang w:eastAsia="zh-TW"/>
              </w:rPr>
            </w:pPr>
            <w:r>
              <w:rPr>
                <w:b/>
                <w:bCs/>
                <w:i/>
                <w:noProof/>
                <w:lang w:eastAsia="zh-TW"/>
              </w:rPr>
              <w:t>txAntennaSwitchDL, txAntennaSwitchUL</w:t>
            </w:r>
          </w:p>
          <w:p w14:paraId="2FF53255" w14:textId="77777777" w:rsidR="00691E81" w:rsidRDefault="00691E81">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6C98B879" w14:textId="77777777" w:rsidR="00691E81" w:rsidRDefault="00691E81">
            <w:pPr>
              <w:pStyle w:val="TAL"/>
              <w:rPr>
                <w:bCs/>
                <w:noProof/>
                <w:lang w:eastAsia="zh-TW"/>
              </w:rPr>
            </w:pPr>
            <w:bookmarkStart w:id="239"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239"/>
            <w:r>
              <w:rPr>
                <w:lang w:eastAsia="zh-CN"/>
              </w:rPr>
              <w:t xml:space="preserve"> </w:t>
            </w:r>
            <w:bookmarkStart w:id="240" w:name="_Hlk499614750"/>
            <w:r>
              <w:rPr>
                <w:lang w:eastAsia="zh-CN"/>
              </w:rPr>
              <w:t xml:space="preserve">Value 1 means first </w:t>
            </w:r>
            <w:bookmarkEnd w:id="240"/>
            <w:r>
              <w:rPr>
                <w:lang w:eastAsia="zh-CN"/>
              </w:rPr>
              <w:t>entry, value 2 means second entry and so on. All DL and UL that switch together indicate the same entry number.</w:t>
            </w:r>
          </w:p>
          <w:p w14:paraId="39E9F2BE" w14:textId="77777777" w:rsidR="00691E81" w:rsidRDefault="00691E81">
            <w:pPr>
              <w:pStyle w:val="TAL"/>
              <w:rPr>
                <w:bCs/>
                <w:noProof/>
                <w:lang w:eastAsia="zh-TW"/>
              </w:rPr>
            </w:pPr>
            <w:r>
              <w:rPr>
                <w:bCs/>
                <w:noProof/>
                <w:lang w:eastAsia="zh-TW"/>
              </w:rPr>
              <w:t>For the case of carrier switching, the antenna switching capability for the target carrier configuration is indicated as follows:</w:t>
            </w:r>
          </w:p>
          <w:p w14:paraId="5F12355E" w14:textId="77777777" w:rsidR="00691E81" w:rsidRDefault="00691E81">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30" w:type="dxa"/>
            <w:tcBorders>
              <w:top w:val="single" w:sz="4" w:space="0" w:color="808080"/>
              <w:left w:val="single" w:sz="4" w:space="0" w:color="808080"/>
              <w:bottom w:val="single" w:sz="4" w:space="0" w:color="808080"/>
              <w:right w:val="single" w:sz="4" w:space="0" w:color="808080"/>
            </w:tcBorders>
            <w:hideMark/>
          </w:tcPr>
          <w:p w14:paraId="589648E3" w14:textId="77777777" w:rsidR="00691E81" w:rsidRDefault="00691E81">
            <w:pPr>
              <w:pStyle w:val="TAL"/>
              <w:jc w:val="center"/>
              <w:rPr>
                <w:bCs/>
                <w:noProof/>
                <w:lang w:eastAsia="zh-TW"/>
              </w:rPr>
            </w:pPr>
            <w:r>
              <w:rPr>
                <w:bCs/>
                <w:noProof/>
                <w:lang w:eastAsia="zh-TW"/>
              </w:rPr>
              <w:t>-</w:t>
            </w:r>
          </w:p>
        </w:tc>
      </w:tr>
      <w:tr w:rsidR="00691E81" w14:paraId="6CC47A6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D6CBFA4" w14:textId="77777777" w:rsidR="00691E81" w:rsidRDefault="00691E81">
            <w:pPr>
              <w:pStyle w:val="TAL"/>
              <w:rPr>
                <w:b/>
                <w:bCs/>
                <w:i/>
                <w:noProof/>
                <w:lang w:eastAsia="zh-TW"/>
              </w:rPr>
            </w:pPr>
            <w:r>
              <w:rPr>
                <w:b/>
                <w:bCs/>
                <w:i/>
                <w:noProof/>
                <w:lang w:eastAsia="zh-TW"/>
              </w:rPr>
              <w:t>txDiv-PUCCH1b-ChSelect</w:t>
            </w:r>
          </w:p>
          <w:p w14:paraId="4000C939" w14:textId="77777777" w:rsidR="00691E81" w:rsidRDefault="00691E81">
            <w:pPr>
              <w:pStyle w:val="TAL"/>
              <w:rPr>
                <w:b/>
                <w:bCs/>
                <w:i/>
                <w:noProof/>
                <w:lang w:eastAsia="zh-TW"/>
              </w:rPr>
            </w:pPr>
            <w:r>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93476F4" w14:textId="77777777" w:rsidR="00691E81" w:rsidRDefault="00691E81">
            <w:pPr>
              <w:pStyle w:val="TAL"/>
              <w:jc w:val="center"/>
              <w:rPr>
                <w:bCs/>
                <w:noProof/>
                <w:lang w:eastAsia="zh-TW"/>
              </w:rPr>
            </w:pPr>
            <w:r>
              <w:rPr>
                <w:bCs/>
                <w:noProof/>
                <w:lang w:eastAsia="zh-TW"/>
              </w:rPr>
              <w:t>Yes</w:t>
            </w:r>
          </w:p>
        </w:tc>
      </w:tr>
      <w:tr w:rsidR="00691E81" w14:paraId="6A9FFDF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897D24D" w14:textId="77777777" w:rsidR="00691E81" w:rsidRDefault="00691E81">
            <w:pPr>
              <w:pStyle w:val="TAL"/>
              <w:rPr>
                <w:b/>
                <w:bCs/>
                <w:i/>
                <w:iCs/>
                <w:noProof/>
                <w:lang w:eastAsia="zh-TW"/>
              </w:rPr>
            </w:pPr>
            <w:r>
              <w:rPr>
                <w:b/>
                <w:bCs/>
                <w:i/>
                <w:iCs/>
                <w:noProof/>
                <w:lang w:eastAsia="zh-TW"/>
              </w:rPr>
              <w:t>txDiv-SPUCCH</w:t>
            </w:r>
          </w:p>
          <w:p w14:paraId="036B9F94" w14:textId="77777777" w:rsidR="00691E81" w:rsidRDefault="00691E81">
            <w:pPr>
              <w:pStyle w:val="TAL"/>
              <w:rPr>
                <w:rFonts w:cs="Arial"/>
                <w:noProof/>
                <w:szCs w:val="18"/>
                <w:lang w:eastAsia="zh-TW"/>
              </w:rPr>
            </w:pPr>
            <w:r>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52D5AECE" w14:textId="77777777" w:rsidR="00691E81" w:rsidRDefault="00691E81">
            <w:pPr>
              <w:pStyle w:val="TAL"/>
              <w:jc w:val="center"/>
              <w:rPr>
                <w:noProof/>
                <w:lang w:eastAsia="zh-TW"/>
              </w:rPr>
            </w:pPr>
            <w:r>
              <w:rPr>
                <w:noProof/>
                <w:lang w:eastAsia="zh-TW"/>
              </w:rPr>
              <w:t>Yes</w:t>
            </w:r>
          </w:p>
        </w:tc>
      </w:tr>
      <w:tr w:rsidR="00691E81" w14:paraId="77C806A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6DE9A24" w14:textId="77777777" w:rsidR="00691E81" w:rsidRDefault="00691E81">
            <w:pPr>
              <w:pStyle w:val="TAL"/>
              <w:rPr>
                <w:b/>
                <w:bCs/>
                <w:i/>
                <w:iCs/>
                <w:noProof/>
                <w:lang w:eastAsia="zh-TW"/>
              </w:rPr>
            </w:pPr>
            <w:r>
              <w:rPr>
                <w:b/>
                <w:bCs/>
                <w:i/>
                <w:iCs/>
                <w:noProof/>
                <w:lang w:eastAsia="zh-TW"/>
              </w:rPr>
              <w:t>tx-Sidelink, rx-Sidelink</w:t>
            </w:r>
          </w:p>
          <w:p w14:paraId="74CC0D66" w14:textId="77777777" w:rsidR="00691E81" w:rsidRDefault="00691E81">
            <w:pPr>
              <w:pStyle w:val="TAL"/>
              <w:rPr>
                <w:rFonts w:eastAsia="DengXian"/>
                <w:noProof/>
                <w:lang w:eastAsia="zh-CN"/>
              </w:rPr>
            </w:pPr>
            <w:r>
              <w:rPr>
                <w:rFonts w:eastAsia="DengXian"/>
                <w:noProof/>
                <w:lang w:eastAsia="zh-CN"/>
              </w:rPr>
              <w:t>Indicates that the UE supports sidelink transmission/reception on the band in the band combination.</w:t>
            </w:r>
          </w:p>
          <w:p w14:paraId="532AF658" w14:textId="77777777" w:rsidR="00691E81" w:rsidRDefault="00691E81">
            <w:pPr>
              <w:pStyle w:val="TAL"/>
              <w:rPr>
                <w:rFonts w:eastAsia="Times New Roman"/>
                <w:lang w:eastAsia="ja-JP"/>
              </w:rPr>
            </w:pPr>
            <w:r>
              <w:rPr>
                <w:rFonts w:eastAsia="DengXian"/>
                <w:noProof/>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32396436" w14:textId="77777777" w:rsidR="00691E81" w:rsidRDefault="00691E81">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30" w:type="dxa"/>
            <w:tcBorders>
              <w:top w:val="single" w:sz="4" w:space="0" w:color="808080"/>
              <w:left w:val="single" w:sz="4" w:space="0" w:color="808080"/>
              <w:bottom w:val="single" w:sz="4" w:space="0" w:color="808080"/>
              <w:right w:val="single" w:sz="4" w:space="0" w:color="808080"/>
            </w:tcBorders>
            <w:hideMark/>
          </w:tcPr>
          <w:p w14:paraId="5EC64814" w14:textId="77777777" w:rsidR="00691E81" w:rsidRDefault="00691E81">
            <w:pPr>
              <w:pStyle w:val="TAL"/>
              <w:jc w:val="center"/>
              <w:rPr>
                <w:noProof/>
                <w:lang w:eastAsia="zh-TW"/>
              </w:rPr>
            </w:pPr>
            <w:r>
              <w:rPr>
                <w:rFonts w:eastAsia="DengXian"/>
                <w:noProof/>
                <w:lang w:eastAsia="zh-CN"/>
              </w:rPr>
              <w:t>-</w:t>
            </w:r>
          </w:p>
        </w:tc>
      </w:tr>
      <w:tr w:rsidR="00691E81" w14:paraId="066D540D"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FB3F0E9" w14:textId="77777777" w:rsidR="00691E81" w:rsidRDefault="00691E81">
            <w:pPr>
              <w:keepNext/>
              <w:keepLines/>
              <w:spacing w:after="0"/>
              <w:rPr>
                <w:rFonts w:ascii="Arial" w:hAnsi="Arial"/>
                <w:b/>
                <w:bCs/>
                <w:i/>
                <w:noProof/>
                <w:sz w:val="18"/>
                <w:lang w:eastAsia="zh-TW"/>
              </w:rPr>
            </w:pPr>
            <w:r>
              <w:rPr>
                <w:rFonts w:ascii="Arial" w:hAnsi="Arial"/>
                <w:b/>
                <w:bCs/>
                <w:i/>
                <w:noProof/>
                <w:sz w:val="18"/>
                <w:lang w:eastAsia="zh-TW"/>
              </w:rPr>
              <w:t>uci-PUSCH-Ext</w:t>
            </w:r>
          </w:p>
          <w:p w14:paraId="452DF5FB" w14:textId="77777777" w:rsidR="00691E81" w:rsidRDefault="00691E81">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0F428823" w14:textId="77777777" w:rsidR="00691E81" w:rsidRDefault="00691E81">
            <w:pPr>
              <w:keepNext/>
              <w:keepLines/>
              <w:spacing w:after="0"/>
              <w:jc w:val="center"/>
              <w:rPr>
                <w:rFonts w:ascii="Arial" w:hAnsi="Arial"/>
                <w:bCs/>
                <w:noProof/>
                <w:sz w:val="18"/>
                <w:lang w:eastAsia="zh-TW"/>
              </w:rPr>
            </w:pPr>
            <w:r>
              <w:rPr>
                <w:rFonts w:ascii="Arial" w:hAnsi="Arial"/>
                <w:bCs/>
                <w:noProof/>
                <w:sz w:val="18"/>
                <w:lang w:eastAsia="zh-TW"/>
              </w:rPr>
              <w:t>No</w:t>
            </w:r>
          </w:p>
        </w:tc>
      </w:tr>
      <w:tr w:rsidR="00691E81" w14:paraId="35FFAB72"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3E2614" w14:textId="77777777" w:rsidR="00691E81" w:rsidRDefault="00691E81">
            <w:pPr>
              <w:pStyle w:val="TAL"/>
              <w:rPr>
                <w:b/>
                <w:i/>
                <w:lang w:eastAsia="en-GB"/>
              </w:rPr>
            </w:pPr>
            <w:r>
              <w:rPr>
                <w:b/>
                <w:i/>
                <w:lang w:eastAsia="ko-KR"/>
              </w:rPr>
              <w:t>u</w:t>
            </w:r>
            <w:r>
              <w:rPr>
                <w:b/>
                <w:i/>
                <w:lang w:eastAsia="en-GB"/>
              </w:rPr>
              <w:t>e-AutonomousWithFullSensing</w:t>
            </w:r>
          </w:p>
          <w:p w14:paraId="0A479F51" w14:textId="77777777" w:rsidR="00691E81" w:rsidRDefault="00691E81">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78B795ED" w14:textId="77777777" w:rsidR="00691E81" w:rsidRDefault="00691E81">
            <w:pPr>
              <w:pStyle w:val="TAL"/>
              <w:jc w:val="center"/>
              <w:rPr>
                <w:bCs/>
                <w:noProof/>
                <w:lang w:eastAsia="en-GB"/>
              </w:rPr>
            </w:pPr>
            <w:r>
              <w:rPr>
                <w:bCs/>
                <w:noProof/>
                <w:lang w:eastAsia="ko-KR"/>
              </w:rPr>
              <w:t>-</w:t>
            </w:r>
          </w:p>
        </w:tc>
      </w:tr>
      <w:tr w:rsidR="00691E81" w14:paraId="3C7D8A06"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61021E" w14:textId="77777777" w:rsidR="00691E81" w:rsidRDefault="00691E81">
            <w:pPr>
              <w:pStyle w:val="TAL"/>
              <w:rPr>
                <w:b/>
                <w:i/>
                <w:lang w:eastAsia="en-GB"/>
              </w:rPr>
            </w:pPr>
            <w:r>
              <w:rPr>
                <w:b/>
                <w:i/>
                <w:lang w:eastAsia="en-GB"/>
              </w:rPr>
              <w:lastRenderedPageBreak/>
              <w:t>ue-AutonomousWithPartialSensing</w:t>
            </w:r>
          </w:p>
          <w:p w14:paraId="209AFA3D" w14:textId="77777777" w:rsidR="00691E81" w:rsidRDefault="00691E81">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747EB89E" w14:textId="77777777" w:rsidR="00691E81" w:rsidRDefault="00691E81">
            <w:pPr>
              <w:pStyle w:val="TAL"/>
              <w:jc w:val="center"/>
              <w:rPr>
                <w:bCs/>
                <w:noProof/>
                <w:lang w:eastAsia="ko-KR"/>
              </w:rPr>
            </w:pPr>
            <w:r>
              <w:rPr>
                <w:bCs/>
                <w:noProof/>
                <w:lang w:eastAsia="ko-KR"/>
              </w:rPr>
              <w:t>-</w:t>
            </w:r>
          </w:p>
        </w:tc>
      </w:tr>
      <w:tr w:rsidR="00691E81" w14:paraId="01799A9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24CF23" w14:textId="77777777" w:rsidR="00691E81" w:rsidRDefault="00691E81">
            <w:pPr>
              <w:pStyle w:val="TAL"/>
              <w:rPr>
                <w:b/>
                <w:bCs/>
                <w:i/>
                <w:noProof/>
                <w:lang w:eastAsia="en-GB"/>
              </w:rPr>
            </w:pPr>
            <w:r>
              <w:rPr>
                <w:b/>
                <w:bCs/>
                <w:i/>
                <w:noProof/>
                <w:lang w:eastAsia="en-GB"/>
              </w:rPr>
              <w:t>ue-Category</w:t>
            </w:r>
          </w:p>
          <w:p w14:paraId="1A2B4C15" w14:textId="77777777" w:rsidR="00691E81" w:rsidRDefault="00691E81">
            <w:pPr>
              <w:pStyle w:val="TAL"/>
              <w:rPr>
                <w:lang w:eastAsia="en-GB"/>
              </w:rPr>
            </w:pPr>
            <w:r>
              <w:rPr>
                <w:lang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0A12775B" w14:textId="77777777" w:rsidR="00691E81" w:rsidRDefault="00691E81">
            <w:pPr>
              <w:pStyle w:val="TAL"/>
              <w:jc w:val="center"/>
              <w:rPr>
                <w:bCs/>
                <w:noProof/>
                <w:lang w:eastAsia="en-GB"/>
              </w:rPr>
            </w:pPr>
            <w:r>
              <w:rPr>
                <w:bCs/>
                <w:noProof/>
                <w:lang w:eastAsia="en-GB"/>
              </w:rPr>
              <w:t>-</w:t>
            </w:r>
          </w:p>
        </w:tc>
      </w:tr>
      <w:tr w:rsidR="00691E81" w14:paraId="2F814658"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2CD6CB" w14:textId="77777777" w:rsidR="00691E81" w:rsidRDefault="00691E81">
            <w:pPr>
              <w:pStyle w:val="TAL"/>
              <w:rPr>
                <w:b/>
                <w:bCs/>
                <w:i/>
                <w:noProof/>
                <w:lang w:eastAsia="zh-CN"/>
              </w:rPr>
            </w:pPr>
            <w:r>
              <w:rPr>
                <w:b/>
                <w:bCs/>
                <w:i/>
                <w:noProof/>
                <w:lang w:eastAsia="en-GB"/>
              </w:rPr>
              <w:t>ue-Category</w:t>
            </w:r>
            <w:r>
              <w:rPr>
                <w:b/>
                <w:bCs/>
                <w:i/>
                <w:noProof/>
                <w:lang w:eastAsia="zh-CN"/>
              </w:rPr>
              <w:t>DL</w:t>
            </w:r>
          </w:p>
          <w:p w14:paraId="20390337" w14:textId="77777777" w:rsidR="00691E81" w:rsidRDefault="00691E81">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63D0F50" w14:textId="77777777" w:rsidR="00691E81" w:rsidRDefault="00691E81">
            <w:pPr>
              <w:pStyle w:val="TAL"/>
              <w:jc w:val="center"/>
              <w:rPr>
                <w:bCs/>
                <w:noProof/>
                <w:lang w:eastAsia="en-GB"/>
              </w:rPr>
            </w:pPr>
            <w:r>
              <w:rPr>
                <w:bCs/>
                <w:noProof/>
                <w:lang w:eastAsia="en-GB"/>
              </w:rPr>
              <w:t>-</w:t>
            </w:r>
          </w:p>
        </w:tc>
      </w:tr>
      <w:tr w:rsidR="00691E81" w14:paraId="497F772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46AB3" w14:textId="77777777" w:rsidR="00691E81" w:rsidRDefault="00691E81">
            <w:pPr>
              <w:pStyle w:val="TAL"/>
              <w:rPr>
                <w:b/>
                <w:i/>
                <w:noProof/>
                <w:lang w:eastAsia="ja-JP"/>
              </w:rPr>
            </w:pPr>
            <w:r>
              <w:rPr>
                <w:b/>
                <w:i/>
                <w:noProof/>
              </w:rPr>
              <w:t>ue-CategorySL-C-TX</w:t>
            </w:r>
          </w:p>
          <w:p w14:paraId="462E0881" w14:textId="77777777" w:rsidR="00691E81" w:rsidRDefault="00691E81">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6F090E88" w14:textId="77777777" w:rsidR="00691E81" w:rsidRDefault="00691E81">
            <w:pPr>
              <w:pStyle w:val="TAL"/>
              <w:jc w:val="center"/>
              <w:rPr>
                <w:noProof/>
                <w:lang w:eastAsia="zh-CN"/>
              </w:rPr>
            </w:pPr>
            <w:r>
              <w:rPr>
                <w:noProof/>
                <w:lang w:eastAsia="zh-CN"/>
              </w:rPr>
              <w:t>-</w:t>
            </w:r>
          </w:p>
        </w:tc>
      </w:tr>
      <w:tr w:rsidR="00691E81" w14:paraId="278BFD0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0B2E32" w14:textId="77777777" w:rsidR="00691E81" w:rsidRDefault="00691E81">
            <w:pPr>
              <w:pStyle w:val="TAL"/>
              <w:rPr>
                <w:b/>
                <w:i/>
                <w:noProof/>
                <w:lang w:eastAsia="ja-JP"/>
              </w:rPr>
            </w:pPr>
            <w:r>
              <w:rPr>
                <w:b/>
                <w:i/>
                <w:noProof/>
              </w:rPr>
              <w:t>ue-CategorySL-C-RX</w:t>
            </w:r>
          </w:p>
          <w:p w14:paraId="59F806E2" w14:textId="77777777" w:rsidR="00691E81" w:rsidRDefault="00691E81">
            <w:pPr>
              <w:pStyle w:val="TAL"/>
              <w:rPr>
                <w:noProof/>
              </w:rPr>
            </w:pPr>
            <w:r>
              <w:rPr>
                <w:rFonts w:cs="Arial"/>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B2CFA53" w14:textId="77777777" w:rsidR="00691E81" w:rsidRDefault="00691E81">
            <w:pPr>
              <w:pStyle w:val="TAL"/>
              <w:jc w:val="center"/>
              <w:rPr>
                <w:noProof/>
                <w:lang w:eastAsia="zh-CN"/>
              </w:rPr>
            </w:pPr>
            <w:r>
              <w:rPr>
                <w:noProof/>
                <w:lang w:eastAsia="zh-CN"/>
              </w:rPr>
              <w:t>-</w:t>
            </w:r>
          </w:p>
        </w:tc>
      </w:tr>
      <w:tr w:rsidR="00691E81" w14:paraId="663EE7A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77865B" w14:textId="77777777" w:rsidR="00691E81" w:rsidRDefault="00691E81">
            <w:pPr>
              <w:pStyle w:val="TAL"/>
              <w:rPr>
                <w:b/>
                <w:bCs/>
                <w:i/>
                <w:noProof/>
                <w:lang w:eastAsia="zh-CN"/>
              </w:rPr>
            </w:pPr>
            <w:r>
              <w:rPr>
                <w:b/>
                <w:bCs/>
                <w:i/>
                <w:noProof/>
                <w:lang w:eastAsia="en-GB"/>
              </w:rPr>
              <w:t>ue-Category</w:t>
            </w:r>
            <w:r>
              <w:rPr>
                <w:b/>
                <w:bCs/>
                <w:i/>
                <w:noProof/>
                <w:lang w:eastAsia="zh-CN"/>
              </w:rPr>
              <w:t>UL</w:t>
            </w:r>
          </w:p>
          <w:p w14:paraId="446A3876" w14:textId="77777777" w:rsidR="00691E81" w:rsidRDefault="00691E81">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A04D3D2" w14:textId="77777777" w:rsidR="00691E81" w:rsidRDefault="00691E81">
            <w:pPr>
              <w:pStyle w:val="TAL"/>
              <w:jc w:val="center"/>
              <w:rPr>
                <w:bCs/>
                <w:noProof/>
                <w:lang w:eastAsia="en-GB"/>
              </w:rPr>
            </w:pPr>
            <w:r>
              <w:rPr>
                <w:bCs/>
                <w:noProof/>
                <w:lang w:eastAsia="en-GB"/>
              </w:rPr>
              <w:t>-</w:t>
            </w:r>
          </w:p>
        </w:tc>
      </w:tr>
      <w:tr w:rsidR="00691E81" w14:paraId="3435F4A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4A76CC" w14:textId="77777777" w:rsidR="00691E81" w:rsidRDefault="00691E81">
            <w:pPr>
              <w:pStyle w:val="TAL"/>
              <w:rPr>
                <w:b/>
                <w:bCs/>
                <w:i/>
                <w:noProof/>
                <w:lang w:eastAsia="en-GB"/>
              </w:rPr>
            </w:pPr>
            <w:r>
              <w:rPr>
                <w:b/>
                <w:bCs/>
                <w:i/>
                <w:noProof/>
                <w:lang w:eastAsia="en-GB"/>
              </w:rPr>
              <w:t>ue-CA-PowerClass-N</w:t>
            </w:r>
          </w:p>
          <w:p w14:paraId="41BC2442" w14:textId="77777777" w:rsidR="00691E81" w:rsidRDefault="00691E81">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9C7E1FF" w14:textId="77777777" w:rsidR="00691E81" w:rsidRDefault="00691E81">
            <w:pPr>
              <w:pStyle w:val="TAL"/>
              <w:jc w:val="center"/>
              <w:rPr>
                <w:bCs/>
                <w:noProof/>
                <w:lang w:eastAsia="en-GB"/>
              </w:rPr>
            </w:pPr>
            <w:r>
              <w:rPr>
                <w:bCs/>
                <w:noProof/>
                <w:lang w:eastAsia="en-GB"/>
              </w:rPr>
              <w:t>-</w:t>
            </w:r>
          </w:p>
        </w:tc>
      </w:tr>
      <w:tr w:rsidR="00691E81" w14:paraId="4CC5234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F7EF5C" w14:textId="77777777" w:rsidR="00691E81" w:rsidRDefault="00691E81">
            <w:pPr>
              <w:pStyle w:val="TAL"/>
              <w:rPr>
                <w:b/>
                <w:bCs/>
                <w:i/>
                <w:noProof/>
                <w:lang w:eastAsia="en-GB"/>
              </w:rPr>
            </w:pPr>
            <w:r>
              <w:rPr>
                <w:b/>
                <w:bCs/>
                <w:i/>
                <w:noProof/>
                <w:lang w:eastAsia="en-GB"/>
              </w:rPr>
              <w:t>ue-CE-NeedULGaps</w:t>
            </w:r>
          </w:p>
          <w:p w14:paraId="06A6487C" w14:textId="77777777" w:rsidR="00691E81" w:rsidRDefault="00691E81">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30" w:type="dxa"/>
            <w:tcBorders>
              <w:top w:val="single" w:sz="4" w:space="0" w:color="808080"/>
              <w:left w:val="single" w:sz="4" w:space="0" w:color="808080"/>
              <w:bottom w:val="single" w:sz="4" w:space="0" w:color="808080"/>
              <w:right w:val="single" w:sz="4" w:space="0" w:color="808080"/>
            </w:tcBorders>
            <w:hideMark/>
          </w:tcPr>
          <w:p w14:paraId="34376908" w14:textId="77777777" w:rsidR="00691E81" w:rsidRDefault="00691E81">
            <w:pPr>
              <w:pStyle w:val="TAL"/>
              <w:jc w:val="center"/>
              <w:rPr>
                <w:bCs/>
                <w:noProof/>
                <w:lang w:eastAsia="en-GB"/>
              </w:rPr>
            </w:pPr>
            <w:r>
              <w:rPr>
                <w:bCs/>
                <w:noProof/>
                <w:lang w:eastAsia="en-GB"/>
              </w:rPr>
              <w:t>-</w:t>
            </w:r>
          </w:p>
        </w:tc>
      </w:tr>
      <w:tr w:rsidR="00691E81" w14:paraId="2473666B"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E77705" w14:textId="77777777" w:rsidR="00691E81" w:rsidRDefault="00691E81">
            <w:pPr>
              <w:pStyle w:val="TAL"/>
              <w:rPr>
                <w:b/>
                <w:bCs/>
                <w:i/>
                <w:noProof/>
                <w:lang w:eastAsia="en-GB"/>
              </w:rPr>
            </w:pPr>
            <w:r>
              <w:rPr>
                <w:b/>
                <w:bCs/>
                <w:i/>
                <w:noProof/>
                <w:lang w:eastAsia="en-GB"/>
              </w:rPr>
              <w:t>ue-PowerClass-N, ue-PowerClass-5</w:t>
            </w:r>
          </w:p>
          <w:p w14:paraId="67CDC9F0" w14:textId="77777777" w:rsidR="00691E81" w:rsidRDefault="00691E81">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CC8F532" w14:textId="77777777" w:rsidR="00691E81" w:rsidRDefault="00691E81">
            <w:pPr>
              <w:pStyle w:val="TAL"/>
              <w:jc w:val="center"/>
              <w:rPr>
                <w:bCs/>
                <w:noProof/>
                <w:lang w:eastAsia="en-GB"/>
              </w:rPr>
            </w:pPr>
            <w:r>
              <w:rPr>
                <w:bCs/>
                <w:noProof/>
                <w:lang w:eastAsia="en-GB"/>
              </w:rPr>
              <w:t>-</w:t>
            </w:r>
          </w:p>
        </w:tc>
      </w:tr>
      <w:tr w:rsidR="00691E81" w14:paraId="2665F691"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2CD5E2" w14:textId="77777777" w:rsidR="00691E81" w:rsidRDefault="00691E81">
            <w:pPr>
              <w:pStyle w:val="TAL"/>
              <w:rPr>
                <w:b/>
                <w:bCs/>
                <w:i/>
                <w:noProof/>
                <w:lang w:eastAsia="en-GB"/>
              </w:rPr>
            </w:pPr>
            <w:r>
              <w:rPr>
                <w:b/>
                <w:bCs/>
                <w:i/>
                <w:noProof/>
                <w:lang w:eastAsia="en-GB"/>
              </w:rPr>
              <w:t>ue-Rx-TxTimeDiffMeasurements</w:t>
            </w:r>
          </w:p>
          <w:p w14:paraId="25163617" w14:textId="77777777" w:rsidR="00691E81" w:rsidRDefault="00691E81">
            <w:pPr>
              <w:pStyle w:val="TAL"/>
              <w:rPr>
                <w:b/>
                <w:bCs/>
                <w:i/>
                <w:noProof/>
                <w:lang w:eastAsia="en-GB"/>
              </w:rPr>
            </w:pPr>
            <w:r>
              <w:rPr>
                <w:lang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025D4EA" w14:textId="77777777" w:rsidR="00691E81" w:rsidRDefault="00691E81">
            <w:pPr>
              <w:pStyle w:val="TAL"/>
              <w:jc w:val="center"/>
              <w:rPr>
                <w:bCs/>
                <w:noProof/>
                <w:lang w:eastAsia="en-GB"/>
              </w:rPr>
            </w:pPr>
            <w:r>
              <w:rPr>
                <w:bCs/>
                <w:noProof/>
                <w:lang w:eastAsia="en-GB"/>
              </w:rPr>
              <w:t>No</w:t>
            </w:r>
          </w:p>
        </w:tc>
      </w:tr>
      <w:tr w:rsidR="00691E81" w14:paraId="1553B2BA"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B0DF2F" w14:textId="77777777" w:rsidR="00691E81" w:rsidRDefault="00691E81">
            <w:pPr>
              <w:pStyle w:val="TAL"/>
              <w:rPr>
                <w:b/>
                <w:bCs/>
                <w:i/>
                <w:noProof/>
                <w:lang w:eastAsia="en-GB"/>
              </w:rPr>
            </w:pPr>
            <w:r>
              <w:rPr>
                <w:b/>
                <w:bCs/>
                <w:i/>
                <w:noProof/>
                <w:lang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0C6EE4FF" w14:textId="77777777" w:rsidR="00691E81" w:rsidRDefault="00691E81">
            <w:pPr>
              <w:pStyle w:val="TAL"/>
              <w:jc w:val="center"/>
              <w:rPr>
                <w:bCs/>
                <w:noProof/>
                <w:lang w:eastAsia="en-GB"/>
              </w:rPr>
            </w:pPr>
            <w:r>
              <w:rPr>
                <w:bCs/>
                <w:noProof/>
                <w:lang w:eastAsia="en-GB"/>
              </w:rPr>
              <w:t>No</w:t>
            </w:r>
          </w:p>
        </w:tc>
      </w:tr>
      <w:tr w:rsidR="00691E81" w14:paraId="55D04F49"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FC43DD" w14:textId="77777777" w:rsidR="00691E81" w:rsidRDefault="00691E81">
            <w:pPr>
              <w:keepNext/>
              <w:keepLines/>
              <w:spacing w:after="0"/>
              <w:rPr>
                <w:rFonts w:ascii="Arial" w:hAnsi="Arial"/>
                <w:b/>
                <w:bCs/>
                <w:i/>
                <w:noProof/>
                <w:sz w:val="18"/>
                <w:lang w:eastAsia="ja-JP"/>
              </w:rPr>
            </w:pPr>
            <w:r>
              <w:rPr>
                <w:rFonts w:ascii="Arial" w:hAnsi="Arial"/>
                <w:b/>
                <w:bCs/>
                <w:i/>
                <w:noProof/>
                <w:sz w:val="18"/>
              </w:rPr>
              <w:t>ue-SSTD-Meas</w:t>
            </w:r>
          </w:p>
          <w:p w14:paraId="56C45B43" w14:textId="77777777" w:rsidR="00691E81" w:rsidRDefault="00691E81">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5EDFB59" w14:textId="77777777" w:rsidR="00691E81" w:rsidRDefault="00691E81">
            <w:pPr>
              <w:keepNext/>
              <w:keepLines/>
              <w:spacing w:after="0"/>
              <w:jc w:val="center"/>
              <w:rPr>
                <w:rFonts w:ascii="Arial" w:hAnsi="Arial"/>
                <w:noProof/>
                <w:sz w:val="18"/>
              </w:rPr>
            </w:pPr>
            <w:r>
              <w:rPr>
                <w:rFonts w:ascii="Arial" w:hAnsi="Arial"/>
                <w:noProof/>
                <w:sz w:val="18"/>
              </w:rPr>
              <w:t>-</w:t>
            </w:r>
          </w:p>
        </w:tc>
      </w:tr>
      <w:tr w:rsidR="00691E81" w14:paraId="240A5B65"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7E8813" w14:textId="77777777" w:rsidR="00691E81" w:rsidRDefault="00691E81">
            <w:pPr>
              <w:pStyle w:val="TAL"/>
              <w:rPr>
                <w:b/>
                <w:i/>
                <w:noProof/>
                <w:lang w:eastAsia="en-GB"/>
              </w:rPr>
            </w:pPr>
            <w:r>
              <w:rPr>
                <w:b/>
                <w:i/>
                <w:noProof/>
                <w:lang w:eastAsia="en-GB"/>
              </w:rPr>
              <w:t>ue-TxAntennaSelectionSupported</w:t>
            </w:r>
          </w:p>
          <w:p w14:paraId="1837119A" w14:textId="77777777" w:rsidR="00691E81" w:rsidRDefault="00691E81">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3AB0C7A" w14:textId="77777777" w:rsidR="00691E81" w:rsidRDefault="00691E81">
            <w:pPr>
              <w:pStyle w:val="TAL"/>
              <w:jc w:val="center"/>
              <w:rPr>
                <w:noProof/>
                <w:lang w:eastAsia="en-GB"/>
              </w:rPr>
            </w:pPr>
            <w:r>
              <w:rPr>
                <w:noProof/>
                <w:lang w:eastAsia="en-GB"/>
              </w:rPr>
              <w:t>Y</w:t>
            </w:r>
            <w:r>
              <w:rPr>
                <w:lang w:eastAsia="en-GB"/>
              </w:rPr>
              <w:t>es</w:t>
            </w:r>
          </w:p>
        </w:tc>
      </w:tr>
      <w:tr w:rsidR="00691E81" w14:paraId="73C171F4"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0F893" w14:textId="77777777" w:rsidR="00691E81" w:rsidRDefault="00691E81">
            <w:pPr>
              <w:pStyle w:val="TAL"/>
              <w:rPr>
                <w:b/>
                <w:i/>
                <w:noProof/>
                <w:lang w:eastAsia="en-GB"/>
              </w:rPr>
            </w:pPr>
            <w:r>
              <w:rPr>
                <w:b/>
                <w:i/>
                <w:noProof/>
                <w:lang w:eastAsia="en-GB"/>
              </w:rPr>
              <w:t>ue-TxAntennaSelection-SRS-1T4R</w:t>
            </w:r>
          </w:p>
          <w:p w14:paraId="6F2CF2CC" w14:textId="77777777" w:rsidR="00691E81" w:rsidRDefault="00691E81">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A6B5C52" w14:textId="77777777" w:rsidR="00691E81" w:rsidRDefault="00691E81">
            <w:pPr>
              <w:pStyle w:val="TAL"/>
              <w:jc w:val="center"/>
              <w:rPr>
                <w:noProof/>
                <w:lang w:eastAsia="en-GB"/>
              </w:rPr>
            </w:pPr>
            <w:r>
              <w:rPr>
                <w:lang w:eastAsia="zh-CN"/>
              </w:rPr>
              <w:t>-</w:t>
            </w:r>
          </w:p>
        </w:tc>
      </w:tr>
      <w:tr w:rsidR="00691E81" w14:paraId="7A8405C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D985F" w14:textId="77777777" w:rsidR="00691E81" w:rsidRDefault="00691E81">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590B62BB" w14:textId="77777777" w:rsidR="00691E81" w:rsidRDefault="00691E81">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4D78131" w14:textId="77777777" w:rsidR="00691E81" w:rsidRDefault="00691E81">
            <w:pPr>
              <w:pStyle w:val="TAL"/>
              <w:jc w:val="center"/>
              <w:rPr>
                <w:noProof/>
                <w:lang w:eastAsia="en-GB"/>
              </w:rPr>
            </w:pPr>
            <w:r>
              <w:rPr>
                <w:lang w:eastAsia="zh-CN"/>
              </w:rPr>
              <w:t>-</w:t>
            </w:r>
          </w:p>
        </w:tc>
      </w:tr>
      <w:tr w:rsidR="00691E81" w14:paraId="4064F90C" w14:textId="77777777" w:rsidTr="00691E8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DF4A83" w14:textId="77777777" w:rsidR="00691E81" w:rsidRDefault="00691E81">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523A508A" w14:textId="77777777" w:rsidR="00691E81" w:rsidRDefault="00691E81">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30ACE1" w14:textId="77777777" w:rsidR="00691E81" w:rsidRDefault="00691E81">
            <w:pPr>
              <w:pStyle w:val="TAL"/>
              <w:jc w:val="center"/>
              <w:rPr>
                <w:noProof/>
                <w:lang w:eastAsia="en-GB"/>
              </w:rPr>
            </w:pPr>
            <w:r>
              <w:rPr>
                <w:lang w:eastAsia="zh-CN"/>
              </w:rPr>
              <w:t>-</w:t>
            </w:r>
          </w:p>
        </w:tc>
      </w:tr>
      <w:tr w:rsidR="00691E81" w14:paraId="1FA74D5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CB31BDF" w14:textId="77777777" w:rsidR="00691E81" w:rsidRDefault="00691E81">
            <w:pPr>
              <w:pStyle w:val="TAL"/>
              <w:rPr>
                <w:b/>
                <w:i/>
                <w:lang w:eastAsia="zh-CN"/>
              </w:rPr>
            </w:pPr>
            <w:r>
              <w:rPr>
                <w:b/>
                <w:i/>
                <w:lang w:eastAsia="zh-CN"/>
              </w:rPr>
              <w:lastRenderedPageBreak/>
              <w:t>ul-64QAM</w:t>
            </w:r>
          </w:p>
          <w:p w14:paraId="7E412408" w14:textId="77777777" w:rsidR="00691E81" w:rsidRDefault="00691E81">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24104802" w14:textId="77777777" w:rsidR="00691E81" w:rsidRDefault="00691E81">
            <w:pPr>
              <w:pStyle w:val="TAL"/>
              <w:jc w:val="center"/>
              <w:rPr>
                <w:lang w:eastAsia="zh-CN"/>
              </w:rPr>
            </w:pPr>
            <w:r>
              <w:rPr>
                <w:lang w:eastAsia="zh-CN"/>
              </w:rPr>
              <w:t>-</w:t>
            </w:r>
          </w:p>
        </w:tc>
      </w:tr>
      <w:tr w:rsidR="00691E81" w14:paraId="111D340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04FE46A" w14:textId="77777777" w:rsidR="00691E81" w:rsidRDefault="00691E81">
            <w:pPr>
              <w:pStyle w:val="TAL"/>
              <w:rPr>
                <w:b/>
                <w:i/>
                <w:lang w:eastAsia="zh-CN"/>
              </w:rPr>
            </w:pPr>
            <w:r>
              <w:rPr>
                <w:b/>
                <w:i/>
                <w:lang w:eastAsia="zh-CN"/>
              </w:rPr>
              <w:t>ul-256QAM</w:t>
            </w:r>
          </w:p>
          <w:p w14:paraId="43FAAB79" w14:textId="77777777" w:rsidR="00691E81" w:rsidRDefault="00691E81">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2910944" w14:textId="77777777" w:rsidR="00691E81" w:rsidRDefault="00691E81">
            <w:pPr>
              <w:pStyle w:val="TAL"/>
              <w:jc w:val="center"/>
              <w:rPr>
                <w:lang w:eastAsia="zh-CN"/>
              </w:rPr>
            </w:pPr>
            <w:r>
              <w:rPr>
                <w:lang w:eastAsia="zh-CN"/>
              </w:rPr>
              <w:t>-</w:t>
            </w:r>
          </w:p>
        </w:tc>
      </w:tr>
      <w:tr w:rsidR="00691E81" w14:paraId="60FF683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86268A2" w14:textId="77777777" w:rsidR="00691E81" w:rsidRDefault="00691E81">
            <w:pPr>
              <w:pStyle w:val="TAL"/>
              <w:rPr>
                <w:b/>
                <w:i/>
                <w:lang w:eastAsia="zh-CN"/>
              </w:rPr>
            </w:pPr>
            <w:r>
              <w:rPr>
                <w:b/>
                <w:i/>
                <w:lang w:eastAsia="zh-CN"/>
              </w:rPr>
              <w:t>ul-256QAM (in FeatureSetUL-PerCC)</w:t>
            </w:r>
          </w:p>
          <w:p w14:paraId="6254E923" w14:textId="77777777" w:rsidR="00691E81" w:rsidRDefault="00691E81">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6E80DF32" w14:textId="77777777" w:rsidR="00691E81" w:rsidRDefault="00691E81">
            <w:pPr>
              <w:pStyle w:val="TAL"/>
              <w:jc w:val="center"/>
              <w:rPr>
                <w:lang w:eastAsia="zh-CN"/>
              </w:rPr>
            </w:pPr>
            <w:r>
              <w:rPr>
                <w:lang w:eastAsia="zh-CN"/>
              </w:rPr>
              <w:t>-</w:t>
            </w:r>
          </w:p>
        </w:tc>
      </w:tr>
      <w:tr w:rsidR="00691E81" w14:paraId="18EB62A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14CF059" w14:textId="77777777" w:rsidR="00691E81" w:rsidRDefault="00691E81">
            <w:pPr>
              <w:pStyle w:val="TAL"/>
              <w:rPr>
                <w:b/>
                <w:i/>
                <w:lang w:eastAsia="zh-CN"/>
              </w:rPr>
            </w:pPr>
            <w:r>
              <w:rPr>
                <w:b/>
                <w:i/>
                <w:lang w:eastAsia="zh-CN"/>
              </w:rPr>
              <w:t>ul-256QAM-perCC-InfoList</w:t>
            </w:r>
          </w:p>
          <w:p w14:paraId="3FAD6A49" w14:textId="77777777" w:rsidR="00691E81" w:rsidRDefault="00691E81">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7AD35832" w14:textId="77777777" w:rsidR="00691E81" w:rsidRDefault="00691E81">
            <w:pPr>
              <w:pStyle w:val="TAL"/>
              <w:jc w:val="center"/>
              <w:rPr>
                <w:lang w:eastAsia="zh-CN"/>
              </w:rPr>
            </w:pPr>
            <w:r>
              <w:rPr>
                <w:lang w:eastAsia="zh-CN"/>
              </w:rPr>
              <w:t>-</w:t>
            </w:r>
          </w:p>
        </w:tc>
      </w:tr>
      <w:tr w:rsidR="00691E81" w14:paraId="30B2816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934C7D6" w14:textId="77777777" w:rsidR="00691E81" w:rsidRDefault="00691E81">
            <w:pPr>
              <w:pStyle w:val="TAL"/>
              <w:rPr>
                <w:b/>
                <w:i/>
                <w:lang w:eastAsia="zh-CN"/>
              </w:rPr>
            </w:pPr>
            <w:r>
              <w:rPr>
                <w:b/>
                <w:i/>
                <w:lang w:eastAsia="zh-CN"/>
              </w:rPr>
              <w:t>ul-256QAM-Slot</w:t>
            </w:r>
          </w:p>
          <w:p w14:paraId="18E31970" w14:textId="77777777" w:rsidR="00691E81" w:rsidRDefault="00691E81">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B53961B" w14:textId="77777777" w:rsidR="00691E81" w:rsidRDefault="00691E81">
            <w:pPr>
              <w:pStyle w:val="TAL"/>
              <w:jc w:val="center"/>
              <w:rPr>
                <w:lang w:eastAsia="zh-CN"/>
              </w:rPr>
            </w:pPr>
            <w:r>
              <w:rPr>
                <w:lang w:eastAsia="zh-CN"/>
              </w:rPr>
              <w:t>-</w:t>
            </w:r>
          </w:p>
        </w:tc>
      </w:tr>
      <w:tr w:rsidR="00691E81" w14:paraId="473D70B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B1AD5A2" w14:textId="77777777" w:rsidR="00691E81" w:rsidRDefault="00691E81">
            <w:pPr>
              <w:pStyle w:val="TAL"/>
              <w:rPr>
                <w:b/>
                <w:i/>
                <w:lang w:eastAsia="zh-CN"/>
              </w:rPr>
            </w:pPr>
            <w:r>
              <w:rPr>
                <w:b/>
                <w:i/>
                <w:lang w:eastAsia="zh-CN"/>
              </w:rPr>
              <w:t>ul-256QAM-Subslot</w:t>
            </w:r>
          </w:p>
          <w:p w14:paraId="5F828ECD" w14:textId="77777777" w:rsidR="00691E81" w:rsidRDefault="00691E81">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2EAD3E58" w14:textId="77777777" w:rsidR="00691E81" w:rsidRDefault="00691E81">
            <w:pPr>
              <w:pStyle w:val="TAL"/>
              <w:jc w:val="center"/>
              <w:rPr>
                <w:lang w:eastAsia="zh-CN"/>
              </w:rPr>
            </w:pPr>
            <w:r>
              <w:rPr>
                <w:lang w:eastAsia="zh-CN"/>
              </w:rPr>
              <w:t>-</w:t>
            </w:r>
          </w:p>
        </w:tc>
      </w:tr>
      <w:tr w:rsidR="00691E81" w14:paraId="1915DD9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B19DF8B" w14:textId="77777777" w:rsidR="00691E81" w:rsidRDefault="00691E81">
            <w:pPr>
              <w:pStyle w:val="TAL"/>
              <w:rPr>
                <w:b/>
                <w:i/>
                <w:lang w:eastAsia="zh-CN"/>
              </w:rPr>
            </w:pPr>
            <w:bookmarkStart w:id="241" w:name="_Hlk523748107"/>
            <w:r>
              <w:rPr>
                <w:b/>
                <w:i/>
                <w:lang w:eastAsia="zh-CN"/>
              </w:rPr>
              <w:t>ul-AsyncHarqSharingDiff-TTI-Lengths</w:t>
            </w:r>
            <w:bookmarkEnd w:id="241"/>
          </w:p>
          <w:p w14:paraId="4AA1A0C7" w14:textId="77777777" w:rsidR="00691E81" w:rsidRDefault="00691E81">
            <w:pPr>
              <w:pStyle w:val="TAL"/>
              <w:rPr>
                <w:b/>
                <w:i/>
                <w:lang w:eastAsia="zh-CN"/>
              </w:rPr>
            </w:pPr>
            <w:r>
              <w:rPr>
                <w:lang w:eastAsia="zh-CN"/>
              </w:rPr>
              <w:t xml:space="preserve">Indicates whether the UE supports </w:t>
            </w:r>
            <w:bookmarkStart w:id="242" w:name="_Hlk523748122"/>
            <w:r>
              <w:rPr>
                <w:lang w:eastAsia="zh-CN"/>
              </w:rPr>
              <w:t>UL asynchronous HARQ sharing between different TTI lengths for an UL serving cell</w:t>
            </w:r>
            <w:bookmarkEnd w:id="242"/>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5A1BE7F" w14:textId="77777777" w:rsidR="00691E81" w:rsidRDefault="00691E81">
            <w:pPr>
              <w:pStyle w:val="TAL"/>
              <w:jc w:val="center"/>
              <w:rPr>
                <w:lang w:eastAsia="zh-CN"/>
              </w:rPr>
            </w:pPr>
            <w:r>
              <w:rPr>
                <w:lang w:eastAsia="zh-CN"/>
              </w:rPr>
              <w:t>Yes</w:t>
            </w:r>
          </w:p>
        </w:tc>
      </w:tr>
      <w:tr w:rsidR="00691E81" w14:paraId="3E7D174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6E1A577" w14:textId="77777777" w:rsidR="00691E81" w:rsidRDefault="00691E81">
            <w:pPr>
              <w:pStyle w:val="TAL"/>
              <w:rPr>
                <w:b/>
                <w:i/>
                <w:lang w:eastAsia="zh-CN"/>
              </w:rPr>
            </w:pPr>
            <w:r>
              <w:rPr>
                <w:b/>
                <w:i/>
                <w:lang w:eastAsia="zh-CN"/>
              </w:rPr>
              <w:t>ul-CoMP</w:t>
            </w:r>
          </w:p>
          <w:p w14:paraId="4995C35C" w14:textId="77777777" w:rsidR="00691E81" w:rsidRDefault="00691E81">
            <w:pPr>
              <w:pStyle w:val="TAL"/>
              <w:rPr>
                <w:b/>
                <w:i/>
                <w:lang w:eastAsia="zh-CN"/>
              </w:rPr>
            </w:pPr>
            <w:r>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11748774" w14:textId="77777777" w:rsidR="00691E81" w:rsidRDefault="00691E81">
            <w:pPr>
              <w:pStyle w:val="TAL"/>
              <w:jc w:val="center"/>
              <w:rPr>
                <w:lang w:eastAsia="zh-CN"/>
              </w:rPr>
            </w:pPr>
            <w:r>
              <w:rPr>
                <w:lang w:eastAsia="zh-CN"/>
              </w:rPr>
              <w:t>No</w:t>
            </w:r>
          </w:p>
        </w:tc>
      </w:tr>
      <w:tr w:rsidR="00691E81" w14:paraId="72D2589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FF1CF3C" w14:textId="77777777" w:rsidR="00691E81" w:rsidRDefault="00691E81">
            <w:pPr>
              <w:pStyle w:val="TAL"/>
              <w:rPr>
                <w:b/>
                <w:i/>
                <w:lang w:eastAsia="ja-JP"/>
              </w:rPr>
            </w:pPr>
            <w:r>
              <w:rPr>
                <w:b/>
                <w:i/>
              </w:rPr>
              <w:t>ul-dmrs-Enhancements</w:t>
            </w:r>
          </w:p>
          <w:p w14:paraId="5AA81A98" w14:textId="77777777" w:rsidR="00691E81" w:rsidRDefault="00691E81">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112556" w14:textId="77777777" w:rsidR="00691E81" w:rsidRDefault="00691E81">
            <w:pPr>
              <w:pStyle w:val="TAL"/>
              <w:jc w:val="center"/>
              <w:rPr>
                <w:lang w:eastAsia="zh-CN"/>
              </w:rPr>
            </w:pPr>
            <w:r>
              <w:rPr>
                <w:lang w:eastAsia="zh-CN"/>
              </w:rPr>
              <w:t>Yes</w:t>
            </w:r>
          </w:p>
        </w:tc>
      </w:tr>
      <w:tr w:rsidR="00691E81" w14:paraId="56B26D5C"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A9C8420" w14:textId="77777777" w:rsidR="00691E81" w:rsidRDefault="00691E81">
            <w:pPr>
              <w:pStyle w:val="TAL"/>
              <w:rPr>
                <w:b/>
                <w:i/>
                <w:lang w:eastAsia="zh-CN"/>
              </w:rPr>
            </w:pPr>
            <w:r>
              <w:rPr>
                <w:b/>
                <w:i/>
                <w:lang w:eastAsia="zh-CN"/>
              </w:rPr>
              <w:t>ul-PDCP-AvgDelay</w:t>
            </w:r>
          </w:p>
          <w:p w14:paraId="31858430" w14:textId="77777777" w:rsidR="00691E81" w:rsidRDefault="00691E81">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6A2CE0A1" w14:textId="77777777" w:rsidR="00691E81" w:rsidRDefault="00691E81">
            <w:pPr>
              <w:pStyle w:val="TAL"/>
              <w:jc w:val="center"/>
              <w:rPr>
                <w:lang w:eastAsia="zh-CN"/>
              </w:rPr>
            </w:pPr>
            <w:r>
              <w:rPr>
                <w:lang w:eastAsia="zh-CN"/>
              </w:rPr>
              <w:t>-</w:t>
            </w:r>
          </w:p>
        </w:tc>
      </w:tr>
      <w:tr w:rsidR="00691E81" w14:paraId="125D890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61A3957" w14:textId="77777777" w:rsidR="00691E81" w:rsidRDefault="00691E81">
            <w:pPr>
              <w:pStyle w:val="TAL"/>
              <w:rPr>
                <w:b/>
                <w:i/>
                <w:lang w:eastAsia="zh-CN"/>
              </w:rPr>
            </w:pPr>
            <w:r>
              <w:rPr>
                <w:b/>
                <w:i/>
                <w:lang w:eastAsia="zh-CN"/>
              </w:rPr>
              <w:t>ul-PDCP-Delay</w:t>
            </w:r>
          </w:p>
          <w:p w14:paraId="07168D0F" w14:textId="77777777" w:rsidR="00691E81" w:rsidRDefault="00691E81">
            <w:pPr>
              <w:pStyle w:val="TAL"/>
              <w:rPr>
                <w:lang w:eastAsia="zh-CN"/>
              </w:rPr>
            </w:pPr>
            <w:r>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072E32BF" w14:textId="77777777" w:rsidR="00691E81" w:rsidRDefault="00691E81">
            <w:pPr>
              <w:pStyle w:val="TAL"/>
              <w:jc w:val="center"/>
              <w:rPr>
                <w:lang w:eastAsia="zh-CN"/>
              </w:rPr>
            </w:pPr>
            <w:r>
              <w:rPr>
                <w:lang w:eastAsia="zh-CN"/>
              </w:rPr>
              <w:t>-</w:t>
            </w:r>
          </w:p>
        </w:tc>
      </w:tr>
      <w:tr w:rsidR="00691E81" w14:paraId="2FCC73E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95DA702" w14:textId="77777777" w:rsidR="00691E81" w:rsidRDefault="00691E81">
            <w:pPr>
              <w:pStyle w:val="TAL"/>
              <w:rPr>
                <w:b/>
                <w:i/>
                <w:lang w:eastAsia="zh-CN"/>
              </w:rPr>
            </w:pPr>
            <w:r>
              <w:rPr>
                <w:b/>
                <w:i/>
                <w:lang w:eastAsia="zh-CN"/>
              </w:rPr>
              <w:t>ul-powerControlEnhancements</w:t>
            </w:r>
          </w:p>
          <w:p w14:paraId="08DCC1AF" w14:textId="77777777" w:rsidR="00691E81" w:rsidRDefault="00691E81">
            <w:pPr>
              <w:pStyle w:val="TAL"/>
              <w:rPr>
                <w:lang w:eastAsia="zh-CN"/>
              </w:rPr>
            </w:pPr>
            <w:r>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17FF14C4" w14:textId="77777777" w:rsidR="00691E81" w:rsidRDefault="00691E81">
            <w:pPr>
              <w:pStyle w:val="TAL"/>
              <w:jc w:val="center"/>
              <w:rPr>
                <w:lang w:eastAsia="zh-CN"/>
              </w:rPr>
            </w:pPr>
            <w:r>
              <w:rPr>
                <w:lang w:eastAsia="zh-CN"/>
              </w:rPr>
              <w:t>Yes</w:t>
            </w:r>
          </w:p>
        </w:tc>
      </w:tr>
      <w:tr w:rsidR="00691E81" w14:paraId="72CF2EA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1873072" w14:textId="77777777" w:rsidR="00691E81" w:rsidRDefault="00691E81">
            <w:pPr>
              <w:pStyle w:val="TAL"/>
              <w:rPr>
                <w:b/>
                <w:i/>
                <w:lang w:eastAsia="zh-CN"/>
              </w:rPr>
            </w:pPr>
            <w:r>
              <w:rPr>
                <w:b/>
                <w:i/>
                <w:lang w:eastAsia="zh-CN"/>
              </w:rPr>
              <w:t>ul-RRC-Segmentation</w:t>
            </w:r>
          </w:p>
          <w:p w14:paraId="4A5A62D9" w14:textId="77777777" w:rsidR="00691E81" w:rsidRDefault="00691E81">
            <w:pPr>
              <w:pStyle w:val="TAL"/>
              <w:rPr>
                <w:b/>
                <w:i/>
                <w:lang w:eastAsia="zh-CN"/>
              </w:rPr>
            </w:pPr>
            <w:r>
              <w:rPr>
                <w:lang w:eastAsia="zh-CN"/>
              </w:rPr>
              <w:t>Indicates the UE supports uplink RRC segmentation</w:t>
            </w:r>
            <w:r>
              <w:t xml:space="preserve"> of </w:t>
            </w:r>
            <w:r>
              <w:rPr>
                <w:i/>
              </w:rPr>
              <w:t>UECapabilityInformation</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88F0C15" w14:textId="77777777" w:rsidR="00691E81" w:rsidRDefault="00691E81">
            <w:pPr>
              <w:pStyle w:val="TAL"/>
              <w:jc w:val="center"/>
              <w:rPr>
                <w:lang w:eastAsia="zh-CN"/>
              </w:rPr>
            </w:pPr>
            <w:r>
              <w:rPr>
                <w:lang w:eastAsia="zh-CN"/>
              </w:rPr>
              <w:t>-</w:t>
            </w:r>
          </w:p>
        </w:tc>
      </w:tr>
      <w:tr w:rsidR="00691E81" w14:paraId="38B42D0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13DE99B" w14:textId="77777777" w:rsidR="00691E81" w:rsidRDefault="00691E81">
            <w:pPr>
              <w:pStyle w:val="TAL"/>
              <w:rPr>
                <w:b/>
                <w:i/>
                <w:lang w:eastAsia="en-GB"/>
              </w:rPr>
            </w:pPr>
            <w:r>
              <w:rPr>
                <w:b/>
                <w:i/>
                <w:lang w:eastAsia="zh-CN"/>
              </w:rPr>
              <w:t>up</w:t>
            </w:r>
            <w:r>
              <w:rPr>
                <w:b/>
                <w:i/>
                <w:lang w:eastAsia="en-GB"/>
              </w:rPr>
              <w:t>linkLAA</w:t>
            </w:r>
          </w:p>
          <w:p w14:paraId="0F379B7B" w14:textId="77777777" w:rsidR="00691E81" w:rsidRDefault="00691E81">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63546BB0" w14:textId="77777777" w:rsidR="00691E81" w:rsidRDefault="00691E81">
            <w:pPr>
              <w:pStyle w:val="TAL"/>
              <w:jc w:val="center"/>
              <w:rPr>
                <w:lang w:eastAsia="zh-CN"/>
              </w:rPr>
            </w:pPr>
            <w:r>
              <w:rPr>
                <w:lang w:eastAsia="zh-CN"/>
              </w:rPr>
              <w:t>-</w:t>
            </w:r>
          </w:p>
        </w:tc>
      </w:tr>
      <w:tr w:rsidR="00691E81" w14:paraId="035A9FB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32F790B" w14:textId="77777777" w:rsidR="00691E81" w:rsidRDefault="00691E81">
            <w:pPr>
              <w:pStyle w:val="TAL"/>
              <w:rPr>
                <w:b/>
                <w:i/>
                <w:lang w:eastAsia="zh-CN"/>
              </w:rPr>
            </w:pPr>
            <w:r>
              <w:rPr>
                <w:b/>
                <w:i/>
                <w:lang w:eastAsia="zh-CN"/>
              </w:rPr>
              <w:t>uss-BlindDecodingAdjustment</w:t>
            </w:r>
          </w:p>
          <w:p w14:paraId="7F439A98" w14:textId="77777777" w:rsidR="00691E81" w:rsidRDefault="00691E81">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F8EC64F" w14:textId="77777777" w:rsidR="00691E81" w:rsidRDefault="00691E81">
            <w:pPr>
              <w:pStyle w:val="TAL"/>
              <w:jc w:val="center"/>
              <w:rPr>
                <w:lang w:eastAsia="zh-CN"/>
              </w:rPr>
            </w:pPr>
            <w:r>
              <w:rPr>
                <w:lang w:eastAsia="zh-CN"/>
              </w:rPr>
              <w:t>-</w:t>
            </w:r>
          </w:p>
        </w:tc>
      </w:tr>
      <w:tr w:rsidR="00691E81" w14:paraId="4366B94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6AEE3BC" w14:textId="77777777" w:rsidR="00691E81" w:rsidRDefault="00691E81">
            <w:pPr>
              <w:pStyle w:val="TAL"/>
              <w:rPr>
                <w:lang w:eastAsia="en-GB"/>
              </w:rPr>
            </w:pPr>
            <w:r>
              <w:rPr>
                <w:b/>
                <w:i/>
                <w:lang w:eastAsia="zh-CN"/>
              </w:rPr>
              <w:t>uss-BlindDecodingReduction</w:t>
            </w:r>
          </w:p>
          <w:p w14:paraId="3E63877A" w14:textId="77777777" w:rsidR="00691E81" w:rsidRDefault="00691E81">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B51278B" w14:textId="77777777" w:rsidR="00691E81" w:rsidRDefault="00691E81">
            <w:pPr>
              <w:pStyle w:val="TAL"/>
              <w:jc w:val="center"/>
              <w:rPr>
                <w:lang w:eastAsia="zh-CN"/>
              </w:rPr>
            </w:pPr>
            <w:r>
              <w:rPr>
                <w:lang w:eastAsia="zh-CN"/>
              </w:rPr>
              <w:t>-</w:t>
            </w:r>
          </w:p>
        </w:tc>
      </w:tr>
      <w:tr w:rsidR="00691E81" w14:paraId="599545F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6DE4144" w14:textId="77777777" w:rsidR="00691E81" w:rsidRDefault="00691E81">
            <w:pPr>
              <w:pStyle w:val="TAL"/>
              <w:rPr>
                <w:b/>
                <w:i/>
                <w:lang w:eastAsia="ja-JP"/>
              </w:rPr>
            </w:pPr>
            <w:r>
              <w:rPr>
                <w:b/>
                <w:i/>
              </w:rPr>
              <w:t>unicastFrequencyHopping</w:t>
            </w:r>
          </w:p>
          <w:p w14:paraId="277AA632" w14:textId="77777777" w:rsidR="00691E81" w:rsidRDefault="00691E81">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746937F" w14:textId="77777777" w:rsidR="00691E81" w:rsidRDefault="00691E81">
            <w:pPr>
              <w:pStyle w:val="TAL"/>
              <w:jc w:val="center"/>
              <w:rPr>
                <w:lang w:eastAsia="zh-CN"/>
              </w:rPr>
            </w:pPr>
            <w:r>
              <w:rPr>
                <w:lang w:eastAsia="zh-CN"/>
              </w:rPr>
              <w:t>-</w:t>
            </w:r>
          </w:p>
        </w:tc>
      </w:tr>
      <w:tr w:rsidR="00691E81" w14:paraId="56AFD20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EAA75AA" w14:textId="77777777" w:rsidR="00691E81" w:rsidRDefault="00691E81">
            <w:pPr>
              <w:pStyle w:val="TAL"/>
              <w:rPr>
                <w:b/>
                <w:i/>
                <w:lang w:eastAsia="ja-JP"/>
              </w:rPr>
            </w:pPr>
            <w:r>
              <w:rPr>
                <w:b/>
                <w:i/>
              </w:rPr>
              <w:t>unicast-fembmsMixedSCell</w:t>
            </w:r>
          </w:p>
          <w:p w14:paraId="7C70DF88" w14:textId="77777777" w:rsidR="00691E81" w:rsidRDefault="00691E81">
            <w:pPr>
              <w:pStyle w:val="TAL"/>
              <w:rPr>
                <w:b/>
                <w:i/>
              </w:rPr>
            </w:pPr>
            <w:r>
              <w:t>Indicates whether the UE supports unicast reception from FeMBMS/Unicast mixed cell. Thi</w:t>
            </w:r>
            <w:r>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113C7060" w14:textId="77777777" w:rsidR="00691E81" w:rsidRDefault="00691E81">
            <w:pPr>
              <w:pStyle w:val="TAL"/>
              <w:jc w:val="center"/>
              <w:rPr>
                <w:lang w:eastAsia="zh-CN"/>
              </w:rPr>
            </w:pPr>
            <w:r>
              <w:rPr>
                <w:lang w:eastAsia="zh-CN"/>
              </w:rPr>
              <w:t>No</w:t>
            </w:r>
          </w:p>
        </w:tc>
      </w:tr>
      <w:tr w:rsidR="00691E81" w14:paraId="10E6B1B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219A832" w14:textId="77777777" w:rsidR="00691E81" w:rsidRDefault="00691E81">
            <w:pPr>
              <w:pStyle w:val="TAL"/>
              <w:rPr>
                <w:b/>
                <w:i/>
                <w:lang w:eastAsia="zh-CN"/>
              </w:rPr>
            </w:pPr>
            <w:r>
              <w:rPr>
                <w:b/>
                <w:i/>
                <w:lang w:eastAsia="zh-CN"/>
              </w:rPr>
              <w:t>utra-GERAN-CGI-Reporting-ENDC</w:t>
            </w:r>
          </w:p>
          <w:p w14:paraId="1D56427C" w14:textId="77777777" w:rsidR="00691E81" w:rsidRDefault="00691E81">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11414AFE" w14:textId="77777777" w:rsidR="00691E81" w:rsidRDefault="00691E81">
            <w:pPr>
              <w:pStyle w:val="TAL"/>
              <w:jc w:val="center"/>
              <w:rPr>
                <w:bCs/>
                <w:noProof/>
                <w:lang w:eastAsia="zh-CN"/>
              </w:rPr>
            </w:pPr>
            <w:r>
              <w:rPr>
                <w:bCs/>
                <w:noProof/>
                <w:lang w:eastAsia="zh-CN"/>
              </w:rPr>
              <w:t>Yes</w:t>
            </w:r>
          </w:p>
        </w:tc>
      </w:tr>
      <w:tr w:rsidR="00691E81" w14:paraId="75DB5B5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D3D73BA" w14:textId="77777777" w:rsidR="00691E81" w:rsidRDefault="00691E81">
            <w:pPr>
              <w:pStyle w:val="TAL"/>
              <w:rPr>
                <w:b/>
                <w:i/>
                <w:lang w:eastAsia="zh-CN"/>
              </w:rPr>
            </w:pPr>
            <w:r>
              <w:rPr>
                <w:b/>
                <w:i/>
                <w:lang w:eastAsia="zh-CN"/>
              </w:rPr>
              <w:lastRenderedPageBreak/>
              <w:t>utran-ProximityIndication</w:t>
            </w:r>
          </w:p>
          <w:p w14:paraId="398D9F21" w14:textId="77777777" w:rsidR="00691E81" w:rsidRDefault="00691E81">
            <w:pPr>
              <w:pStyle w:val="TAL"/>
              <w:rPr>
                <w:b/>
                <w:i/>
                <w:lang w:eastAsia="zh-CN"/>
              </w:rPr>
            </w:pPr>
            <w:r>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091E98DF" w14:textId="77777777" w:rsidR="00691E81" w:rsidRDefault="00691E81">
            <w:pPr>
              <w:pStyle w:val="TAL"/>
              <w:jc w:val="center"/>
              <w:rPr>
                <w:lang w:eastAsia="zh-CN"/>
              </w:rPr>
            </w:pPr>
            <w:r>
              <w:rPr>
                <w:lang w:eastAsia="zh-CN"/>
              </w:rPr>
              <w:t>-</w:t>
            </w:r>
          </w:p>
        </w:tc>
      </w:tr>
      <w:tr w:rsidR="00691E81" w14:paraId="7B722E7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B4CA2AC" w14:textId="77777777" w:rsidR="00691E81" w:rsidRDefault="00691E81">
            <w:pPr>
              <w:pStyle w:val="TAL"/>
              <w:rPr>
                <w:b/>
                <w:i/>
                <w:lang w:eastAsia="zh-CN"/>
              </w:rPr>
            </w:pPr>
            <w:r>
              <w:rPr>
                <w:b/>
                <w:i/>
                <w:lang w:eastAsia="zh-CN"/>
              </w:rPr>
              <w:t>utran-SI-AcquisitionForHO</w:t>
            </w:r>
          </w:p>
          <w:p w14:paraId="4609A0FD" w14:textId="77777777" w:rsidR="00691E81" w:rsidRDefault="00691E81">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7A71D12A" w14:textId="77777777" w:rsidR="00691E81" w:rsidRDefault="00691E81">
            <w:pPr>
              <w:pStyle w:val="TAL"/>
              <w:jc w:val="center"/>
              <w:rPr>
                <w:lang w:eastAsia="zh-CN"/>
              </w:rPr>
            </w:pPr>
            <w:r>
              <w:rPr>
                <w:lang w:eastAsia="zh-CN"/>
              </w:rPr>
              <w:t>Y</w:t>
            </w:r>
            <w:r>
              <w:rPr>
                <w:lang w:eastAsia="en-GB"/>
              </w:rPr>
              <w:t>es</w:t>
            </w:r>
          </w:p>
        </w:tc>
      </w:tr>
      <w:tr w:rsidR="00691E81" w14:paraId="3A5B074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66E89E3" w14:textId="77777777" w:rsidR="00691E81" w:rsidRDefault="00691E81">
            <w:pPr>
              <w:pStyle w:val="TAL"/>
              <w:rPr>
                <w:b/>
                <w:i/>
                <w:lang w:eastAsia="en-GB"/>
              </w:rPr>
            </w:pPr>
            <w:r>
              <w:rPr>
                <w:b/>
                <w:i/>
                <w:lang w:eastAsia="en-GB"/>
              </w:rPr>
              <w:t>v2x-BandParametersNR</w:t>
            </w:r>
          </w:p>
          <w:p w14:paraId="39ACBBE2" w14:textId="77777777" w:rsidR="00691E81" w:rsidRDefault="00691E81">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32B08E97" w14:textId="77777777" w:rsidR="00691E81" w:rsidRDefault="00691E81">
            <w:pPr>
              <w:pStyle w:val="TAL"/>
              <w:jc w:val="center"/>
              <w:rPr>
                <w:bCs/>
                <w:noProof/>
                <w:lang w:eastAsia="ko-KR"/>
              </w:rPr>
            </w:pPr>
            <w:r>
              <w:rPr>
                <w:bCs/>
                <w:noProof/>
                <w:lang w:eastAsia="ko-KR"/>
              </w:rPr>
              <w:t>-</w:t>
            </w:r>
          </w:p>
        </w:tc>
      </w:tr>
      <w:tr w:rsidR="00691E81" w14:paraId="447A8D8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1321EA1" w14:textId="77777777" w:rsidR="00691E81" w:rsidRDefault="00691E81">
            <w:pPr>
              <w:keepNext/>
              <w:keepLines/>
              <w:spacing w:after="0"/>
              <w:rPr>
                <w:rFonts w:ascii="Arial" w:hAnsi="Arial"/>
                <w:b/>
                <w:i/>
                <w:sz w:val="18"/>
                <w:lang w:eastAsia="en-GB"/>
              </w:rPr>
            </w:pPr>
            <w:r>
              <w:rPr>
                <w:rFonts w:ascii="Arial" w:hAnsi="Arial"/>
                <w:b/>
                <w:i/>
                <w:sz w:val="18"/>
                <w:lang w:eastAsia="en-GB"/>
              </w:rPr>
              <w:t>v2x-BandParametersEUTRA-NR-v1710</w:t>
            </w:r>
          </w:p>
          <w:p w14:paraId="0ACDF469" w14:textId="77777777" w:rsidR="00691E81" w:rsidRDefault="00691E81">
            <w:pPr>
              <w:pStyle w:val="TAL"/>
              <w:rPr>
                <w:b/>
                <w:i/>
                <w:lang w:eastAsia="en-GB"/>
              </w:rPr>
            </w:pPr>
            <w:r>
              <w:rPr>
                <w:bCs/>
                <w:noProof/>
                <w:lang w:eastAsia="en-GB"/>
              </w:rPr>
              <w:t xml:space="preserve">Includes the </w:t>
            </w:r>
            <w:r>
              <w:rPr>
                <w:i/>
              </w:rPr>
              <w:t>BandParametersSidelinkEUTRA-NR-v1710</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1A262588" w14:textId="77777777" w:rsidR="00691E81" w:rsidRDefault="00691E81">
            <w:pPr>
              <w:pStyle w:val="TAL"/>
              <w:jc w:val="center"/>
              <w:rPr>
                <w:bCs/>
                <w:noProof/>
                <w:lang w:eastAsia="ko-KR"/>
              </w:rPr>
            </w:pPr>
            <w:r>
              <w:rPr>
                <w:rFonts w:asciiTheme="minorEastAsia" w:hAnsiTheme="minorEastAsia" w:hint="eastAsia"/>
                <w:bCs/>
                <w:noProof/>
                <w:lang w:eastAsia="zh-CN"/>
              </w:rPr>
              <w:t>-</w:t>
            </w:r>
          </w:p>
        </w:tc>
      </w:tr>
      <w:tr w:rsidR="00691E81" w14:paraId="777687A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C943395" w14:textId="77777777" w:rsidR="00691E81" w:rsidRDefault="00691E81">
            <w:pPr>
              <w:pStyle w:val="TAL"/>
              <w:rPr>
                <w:b/>
                <w:i/>
                <w:lang w:eastAsia="en-GB"/>
              </w:rPr>
            </w:pPr>
            <w:r>
              <w:rPr>
                <w:b/>
                <w:i/>
                <w:lang w:eastAsia="en-GB"/>
              </w:rPr>
              <w:t>v2x-BandwidthClassTxSL, v2x-BandwidthClassRxSL</w:t>
            </w:r>
          </w:p>
          <w:p w14:paraId="4C8BB62B" w14:textId="77777777" w:rsidR="00691E81" w:rsidRDefault="00691E81">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26D85DB3" w14:textId="77777777" w:rsidR="00691E81" w:rsidRDefault="00691E81">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8F59D8" w14:textId="77777777" w:rsidR="00691E81" w:rsidRDefault="00691E81">
            <w:pPr>
              <w:pStyle w:val="TAL"/>
              <w:jc w:val="center"/>
              <w:rPr>
                <w:bCs/>
                <w:noProof/>
                <w:lang w:eastAsia="zh-CN"/>
              </w:rPr>
            </w:pPr>
            <w:r>
              <w:rPr>
                <w:bCs/>
                <w:noProof/>
                <w:lang w:eastAsia="zh-CN"/>
              </w:rPr>
              <w:t>-</w:t>
            </w:r>
          </w:p>
        </w:tc>
      </w:tr>
      <w:tr w:rsidR="00691E81" w14:paraId="117FC66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9404B13" w14:textId="77777777" w:rsidR="00691E81" w:rsidRDefault="00691E81">
            <w:pPr>
              <w:pStyle w:val="TAL"/>
              <w:rPr>
                <w:b/>
                <w:i/>
                <w:lang w:eastAsia="en-GB"/>
              </w:rPr>
            </w:pPr>
            <w:r>
              <w:rPr>
                <w:b/>
                <w:i/>
                <w:lang w:eastAsia="en-GB"/>
              </w:rPr>
              <w:t>v2x-eNB-Scheduled</w:t>
            </w:r>
          </w:p>
          <w:p w14:paraId="528CCD2D" w14:textId="77777777" w:rsidR="00691E81" w:rsidRDefault="00691E81">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EA816CE" w14:textId="77777777" w:rsidR="00691E81" w:rsidRDefault="00691E81">
            <w:pPr>
              <w:pStyle w:val="TAL"/>
              <w:jc w:val="center"/>
              <w:rPr>
                <w:bCs/>
                <w:noProof/>
                <w:lang w:eastAsia="ko-KR"/>
              </w:rPr>
            </w:pPr>
            <w:r>
              <w:rPr>
                <w:bCs/>
                <w:noProof/>
                <w:lang w:eastAsia="ko-KR"/>
              </w:rPr>
              <w:t>-</w:t>
            </w:r>
          </w:p>
        </w:tc>
      </w:tr>
      <w:tr w:rsidR="00691E81" w14:paraId="237508B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DEB816F" w14:textId="77777777" w:rsidR="00691E81" w:rsidRDefault="00691E81">
            <w:pPr>
              <w:pStyle w:val="TAL"/>
              <w:rPr>
                <w:b/>
                <w:i/>
                <w:lang w:eastAsia="ja-JP"/>
              </w:rPr>
            </w:pPr>
            <w:r>
              <w:rPr>
                <w:b/>
                <w:i/>
              </w:rPr>
              <w:t>v2x-EnhancedHighReception</w:t>
            </w:r>
          </w:p>
          <w:p w14:paraId="7ED1709D" w14:textId="77777777" w:rsidR="00691E81" w:rsidRDefault="00691E81">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3DA2973" w14:textId="77777777" w:rsidR="00691E81" w:rsidRDefault="00691E81">
            <w:pPr>
              <w:pStyle w:val="TAL"/>
              <w:jc w:val="center"/>
              <w:rPr>
                <w:bCs/>
                <w:noProof/>
                <w:lang w:eastAsia="zh-CN"/>
              </w:rPr>
            </w:pPr>
            <w:r>
              <w:rPr>
                <w:bCs/>
                <w:noProof/>
                <w:lang w:eastAsia="zh-CN"/>
              </w:rPr>
              <w:t>-</w:t>
            </w:r>
          </w:p>
        </w:tc>
      </w:tr>
      <w:tr w:rsidR="00691E81" w14:paraId="7488A50F"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BDBB8C1" w14:textId="77777777" w:rsidR="00691E81" w:rsidRDefault="00691E81">
            <w:pPr>
              <w:pStyle w:val="TAL"/>
              <w:rPr>
                <w:b/>
                <w:i/>
                <w:lang w:eastAsia="en-GB"/>
              </w:rPr>
            </w:pPr>
            <w:r>
              <w:rPr>
                <w:b/>
                <w:i/>
                <w:lang w:eastAsia="en-GB"/>
              </w:rPr>
              <w:t>v2x-HighPower</w:t>
            </w:r>
          </w:p>
          <w:p w14:paraId="174BBC60" w14:textId="77777777" w:rsidR="00691E81" w:rsidRDefault="00691E81">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F8676CE" w14:textId="77777777" w:rsidR="00691E81" w:rsidRDefault="00691E81">
            <w:pPr>
              <w:pStyle w:val="TAL"/>
              <w:jc w:val="center"/>
              <w:rPr>
                <w:bCs/>
                <w:noProof/>
                <w:lang w:eastAsia="ko-KR"/>
              </w:rPr>
            </w:pPr>
            <w:r>
              <w:rPr>
                <w:bCs/>
                <w:noProof/>
                <w:lang w:eastAsia="ko-KR"/>
              </w:rPr>
              <w:t>-</w:t>
            </w:r>
          </w:p>
        </w:tc>
      </w:tr>
      <w:tr w:rsidR="00691E81" w14:paraId="71C5479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93123B1" w14:textId="77777777" w:rsidR="00691E81" w:rsidRDefault="00691E81">
            <w:pPr>
              <w:pStyle w:val="TAL"/>
              <w:rPr>
                <w:b/>
                <w:i/>
                <w:lang w:eastAsia="en-GB"/>
              </w:rPr>
            </w:pPr>
            <w:r>
              <w:rPr>
                <w:b/>
                <w:i/>
                <w:lang w:eastAsia="en-GB"/>
              </w:rPr>
              <w:t>v2x-HighReception</w:t>
            </w:r>
          </w:p>
          <w:p w14:paraId="2D32FEDD" w14:textId="77777777" w:rsidR="00691E81" w:rsidRDefault="00691E81">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8683BA7" w14:textId="77777777" w:rsidR="00691E81" w:rsidRDefault="00691E81">
            <w:pPr>
              <w:pStyle w:val="TAL"/>
              <w:jc w:val="center"/>
              <w:rPr>
                <w:bCs/>
                <w:noProof/>
                <w:lang w:eastAsia="en-GB"/>
              </w:rPr>
            </w:pPr>
            <w:r>
              <w:rPr>
                <w:bCs/>
                <w:noProof/>
                <w:lang w:eastAsia="ko-KR"/>
              </w:rPr>
              <w:t>-</w:t>
            </w:r>
          </w:p>
        </w:tc>
      </w:tr>
      <w:tr w:rsidR="00691E81" w14:paraId="080E58B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8574D9C" w14:textId="77777777" w:rsidR="00691E81" w:rsidRDefault="00691E81">
            <w:pPr>
              <w:pStyle w:val="TAL"/>
              <w:rPr>
                <w:b/>
                <w:i/>
                <w:lang w:eastAsia="en-GB"/>
              </w:rPr>
            </w:pPr>
            <w:r>
              <w:rPr>
                <w:b/>
                <w:i/>
                <w:lang w:eastAsia="en-GB"/>
              </w:rPr>
              <w:t>v2x-nonAdjacentPSCCH-PSSCH</w:t>
            </w:r>
          </w:p>
          <w:p w14:paraId="08491B8A" w14:textId="77777777" w:rsidR="00691E81" w:rsidRDefault="00691E81">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7B223A5" w14:textId="77777777" w:rsidR="00691E81" w:rsidRDefault="00691E81">
            <w:pPr>
              <w:pStyle w:val="TAL"/>
              <w:jc w:val="center"/>
              <w:rPr>
                <w:bCs/>
                <w:noProof/>
                <w:lang w:eastAsia="ko-KR"/>
              </w:rPr>
            </w:pPr>
            <w:r>
              <w:rPr>
                <w:bCs/>
                <w:noProof/>
                <w:lang w:eastAsia="ko-KR"/>
              </w:rPr>
              <w:t>-</w:t>
            </w:r>
          </w:p>
        </w:tc>
      </w:tr>
      <w:tr w:rsidR="00691E81" w14:paraId="453E9ED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96E545A" w14:textId="77777777" w:rsidR="00691E81" w:rsidRDefault="00691E81">
            <w:pPr>
              <w:pStyle w:val="TAL"/>
              <w:rPr>
                <w:b/>
                <w:i/>
                <w:lang w:eastAsia="en-GB"/>
              </w:rPr>
            </w:pPr>
            <w:r>
              <w:rPr>
                <w:b/>
                <w:i/>
                <w:lang w:eastAsia="en-GB"/>
              </w:rPr>
              <w:t>v2x-numberTxRxTiming</w:t>
            </w:r>
          </w:p>
          <w:p w14:paraId="08A6BB71" w14:textId="77777777" w:rsidR="00691E81" w:rsidRDefault="00691E81">
            <w:pPr>
              <w:pStyle w:val="TAL"/>
              <w:rPr>
                <w:b/>
                <w:i/>
                <w:lang w:eastAsia="en-GB"/>
              </w:rPr>
            </w:pPr>
            <w: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F71A11C" w14:textId="77777777" w:rsidR="00691E81" w:rsidRDefault="00691E81">
            <w:pPr>
              <w:pStyle w:val="TAL"/>
              <w:jc w:val="center"/>
              <w:rPr>
                <w:bCs/>
                <w:noProof/>
                <w:lang w:eastAsia="ko-KR"/>
              </w:rPr>
            </w:pPr>
            <w:r>
              <w:rPr>
                <w:bCs/>
                <w:noProof/>
                <w:lang w:eastAsia="ko-KR"/>
              </w:rPr>
              <w:t>-</w:t>
            </w:r>
          </w:p>
        </w:tc>
      </w:tr>
      <w:tr w:rsidR="00691E81" w14:paraId="4ACFCFEE"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E5F8448" w14:textId="77777777" w:rsidR="00691E81" w:rsidRDefault="00691E81">
            <w:pPr>
              <w:pStyle w:val="TAL"/>
              <w:rPr>
                <w:b/>
                <w:i/>
              </w:rPr>
            </w:pPr>
            <w:r>
              <w:rPr>
                <w:b/>
                <w:i/>
              </w:rPr>
              <w:t>v2x-SensingReportingMode3</w:t>
            </w:r>
          </w:p>
          <w:p w14:paraId="01627528" w14:textId="77777777" w:rsidR="00691E81" w:rsidRDefault="00691E81">
            <w:pPr>
              <w:pStyle w:val="TAL"/>
              <w:rPr>
                <w:b/>
                <w:i/>
                <w:lang w:eastAsia="en-GB"/>
              </w:rPr>
            </w:pPr>
            <w:r>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9353F72" w14:textId="77777777" w:rsidR="00691E81" w:rsidRDefault="00691E81">
            <w:pPr>
              <w:pStyle w:val="TAL"/>
              <w:jc w:val="center"/>
              <w:rPr>
                <w:bCs/>
                <w:noProof/>
                <w:lang w:eastAsia="ko-KR"/>
              </w:rPr>
            </w:pPr>
            <w:r>
              <w:rPr>
                <w:rFonts w:cs="Arial"/>
                <w:bCs/>
                <w:noProof/>
                <w:lang w:eastAsia="zh-CN"/>
              </w:rPr>
              <w:t>-</w:t>
            </w:r>
          </w:p>
        </w:tc>
      </w:tr>
      <w:tr w:rsidR="00691E81" w14:paraId="7D58F758"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168C8C3" w14:textId="77777777" w:rsidR="00691E81" w:rsidRDefault="00691E81">
            <w:pPr>
              <w:pStyle w:val="TAL"/>
              <w:rPr>
                <w:b/>
                <w:i/>
                <w:lang w:eastAsia="en-GB"/>
              </w:rPr>
            </w:pPr>
            <w:r>
              <w:rPr>
                <w:b/>
                <w:i/>
                <w:lang w:eastAsia="en-GB"/>
              </w:rPr>
              <w:t>v2x-SupportedBandCombinationList</w:t>
            </w:r>
          </w:p>
          <w:p w14:paraId="4BEA9883" w14:textId="77777777" w:rsidR="00691E81" w:rsidRDefault="00691E81">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SimSun"/>
                <w:lang w:eastAsia="zh-CN"/>
              </w:rPr>
              <w:t>sidelink</w:t>
            </w:r>
            <w: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1E9B1DC" w14:textId="77777777" w:rsidR="00691E81" w:rsidRDefault="00691E81">
            <w:pPr>
              <w:pStyle w:val="TAL"/>
              <w:jc w:val="center"/>
              <w:rPr>
                <w:bCs/>
                <w:noProof/>
                <w:lang w:eastAsia="ko-KR"/>
              </w:rPr>
            </w:pPr>
          </w:p>
        </w:tc>
      </w:tr>
      <w:tr w:rsidR="00691E81" w14:paraId="6193C32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915F48A" w14:textId="77777777" w:rsidR="00691E81" w:rsidRDefault="00691E81">
            <w:pPr>
              <w:pStyle w:val="TAL"/>
              <w:rPr>
                <w:b/>
                <w:i/>
                <w:lang w:eastAsia="en-GB"/>
              </w:rPr>
            </w:pPr>
            <w:r>
              <w:rPr>
                <w:b/>
                <w:i/>
                <w:lang w:eastAsia="en-GB"/>
              </w:rPr>
              <w:t>v2x-SupportedBandCombinationListEUTRA-NR</w:t>
            </w:r>
          </w:p>
          <w:p w14:paraId="3A532F92" w14:textId="77777777" w:rsidR="00691E81" w:rsidRDefault="00691E81">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SimSun"/>
                <w:lang w:eastAsia="zh-CN"/>
              </w:rPr>
              <w:t>sidelink</w:t>
            </w:r>
            <w: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2454BAEC" w14:textId="77777777" w:rsidR="00691E81" w:rsidRDefault="00691E81">
            <w:pPr>
              <w:pStyle w:val="TAL"/>
              <w:jc w:val="center"/>
              <w:rPr>
                <w:bCs/>
                <w:noProof/>
                <w:lang w:eastAsia="ko-KR"/>
              </w:rPr>
            </w:pPr>
            <w:r>
              <w:rPr>
                <w:bCs/>
                <w:noProof/>
                <w:lang w:eastAsia="ko-KR"/>
              </w:rPr>
              <w:t>-</w:t>
            </w:r>
          </w:p>
        </w:tc>
      </w:tr>
      <w:tr w:rsidR="00691E81" w14:paraId="49F08AD9"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CB1A931" w14:textId="77777777" w:rsidR="00691E81" w:rsidRDefault="00691E81">
            <w:pPr>
              <w:pStyle w:val="TAL"/>
              <w:rPr>
                <w:b/>
                <w:i/>
                <w:lang w:eastAsia="en-GB"/>
              </w:rPr>
            </w:pPr>
            <w:r>
              <w:rPr>
                <w:b/>
                <w:i/>
                <w:lang w:eastAsia="en-GB"/>
              </w:rPr>
              <w:t>v2x-SupportedTxBandCombListPerBC, v2x-SupportedRxBandCombListPerBC</w:t>
            </w:r>
          </w:p>
          <w:p w14:paraId="46B4C5B2" w14:textId="77777777" w:rsidR="00691E81" w:rsidRDefault="00691E81">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SimSun"/>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011121C" w14:textId="77777777" w:rsidR="00691E81" w:rsidRDefault="00691E81">
            <w:pPr>
              <w:pStyle w:val="TAL"/>
              <w:jc w:val="center"/>
              <w:rPr>
                <w:bCs/>
                <w:noProof/>
                <w:lang w:eastAsia="ko-KR"/>
              </w:rPr>
            </w:pPr>
            <w:r>
              <w:rPr>
                <w:bCs/>
                <w:noProof/>
                <w:lang w:eastAsia="ko-KR"/>
              </w:rPr>
              <w:t>-</w:t>
            </w:r>
          </w:p>
        </w:tc>
      </w:tr>
      <w:tr w:rsidR="00691E81" w14:paraId="785CA22A"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C0B7608" w14:textId="77777777" w:rsidR="00691E81" w:rsidRDefault="00691E81">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4EBBEA85" w14:textId="77777777" w:rsidR="00691E81" w:rsidRDefault="00691E81">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SimSun"/>
                <w:lang w:eastAsia="zh-CN"/>
              </w:rPr>
              <w:t>sidelink</w:t>
            </w:r>
            <w:r>
              <w:t xml:space="preserve"> communication respectively, or simultaneous transmission or reception of EUTRA and joint V2X sidelink communication and NR </w:t>
            </w:r>
            <w:r>
              <w:rPr>
                <w:rFonts w:eastAsia="SimSun"/>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A20D373" w14:textId="77777777" w:rsidR="00691E81" w:rsidRDefault="00691E81">
            <w:pPr>
              <w:pStyle w:val="TAL"/>
              <w:jc w:val="center"/>
              <w:rPr>
                <w:bCs/>
                <w:noProof/>
                <w:lang w:eastAsia="ko-KR"/>
              </w:rPr>
            </w:pPr>
            <w:r>
              <w:rPr>
                <w:rFonts w:eastAsia="DengXian"/>
                <w:bCs/>
                <w:noProof/>
                <w:lang w:eastAsia="zh-CN"/>
              </w:rPr>
              <w:t>-</w:t>
            </w:r>
          </w:p>
        </w:tc>
      </w:tr>
      <w:tr w:rsidR="00691E81" w14:paraId="312B4E5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4C618BA" w14:textId="77777777" w:rsidR="00691E81" w:rsidRDefault="00691E81">
            <w:pPr>
              <w:pStyle w:val="TAL"/>
              <w:rPr>
                <w:b/>
                <w:i/>
                <w:lang w:eastAsia="en-GB"/>
              </w:rPr>
            </w:pPr>
            <w:r>
              <w:rPr>
                <w:b/>
                <w:i/>
                <w:lang w:eastAsia="en-GB"/>
              </w:rPr>
              <w:lastRenderedPageBreak/>
              <w:t>v2x-TxWithShortResvInterval</w:t>
            </w:r>
          </w:p>
          <w:p w14:paraId="0EAF479A" w14:textId="77777777" w:rsidR="00691E81" w:rsidRDefault="00691E81">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5AA2FA" w14:textId="77777777" w:rsidR="00691E81" w:rsidRDefault="00691E81">
            <w:pPr>
              <w:pStyle w:val="TAL"/>
              <w:jc w:val="center"/>
              <w:rPr>
                <w:bCs/>
                <w:noProof/>
                <w:lang w:eastAsia="ko-KR"/>
              </w:rPr>
            </w:pPr>
            <w:r>
              <w:rPr>
                <w:bCs/>
                <w:noProof/>
                <w:lang w:eastAsia="ko-KR"/>
              </w:rPr>
              <w:t>-</w:t>
            </w:r>
          </w:p>
        </w:tc>
      </w:tr>
      <w:tr w:rsidR="00691E81" w14:paraId="7AB8E596"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6568A995" w14:textId="77777777" w:rsidR="00691E81" w:rsidRDefault="00691E81">
            <w:pPr>
              <w:pStyle w:val="TAL"/>
              <w:rPr>
                <w:b/>
                <w:i/>
                <w:lang w:eastAsia="en-GB"/>
              </w:rPr>
            </w:pPr>
            <w:r>
              <w:rPr>
                <w:b/>
                <w:i/>
                <w:lang w:eastAsia="en-GB"/>
              </w:rPr>
              <w:t>virtualCellID-BasicSRS</w:t>
            </w:r>
          </w:p>
          <w:p w14:paraId="7B3E9463" w14:textId="77777777" w:rsidR="00691E81" w:rsidRDefault="00691E81">
            <w:pPr>
              <w:pStyle w:val="TAL"/>
              <w:rPr>
                <w:b/>
                <w:i/>
                <w:lang w:eastAsia="en-GB"/>
              </w:rPr>
            </w:pPr>
            <w:r>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2ACFA34F" w14:textId="77777777" w:rsidR="00691E81" w:rsidRDefault="00691E81">
            <w:pPr>
              <w:pStyle w:val="TAL"/>
              <w:jc w:val="center"/>
              <w:rPr>
                <w:bCs/>
                <w:noProof/>
                <w:lang w:eastAsia="ko-KR"/>
              </w:rPr>
            </w:pPr>
            <w:r>
              <w:rPr>
                <w:bCs/>
                <w:noProof/>
                <w:lang w:eastAsia="ko-KR"/>
              </w:rPr>
              <w:t>-</w:t>
            </w:r>
          </w:p>
        </w:tc>
      </w:tr>
      <w:tr w:rsidR="00691E81" w14:paraId="305BFCE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24CAE2B" w14:textId="77777777" w:rsidR="00691E81" w:rsidRDefault="00691E81">
            <w:pPr>
              <w:pStyle w:val="TAL"/>
              <w:rPr>
                <w:b/>
                <w:i/>
                <w:lang w:eastAsia="en-GB"/>
              </w:rPr>
            </w:pPr>
            <w:r>
              <w:rPr>
                <w:b/>
                <w:i/>
                <w:lang w:eastAsia="en-GB"/>
              </w:rPr>
              <w:t>virtualCellID-AddSRS</w:t>
            </w:r>
          </w:p>
          <w:p w14:paraId="72C27911" w14:textId="77777777" w:rsidR="00691E81" w:rsidRDefault="00691E81">
            <w:pPr>
              <w:pStyle w:val="TAL"/>
              <w:rPr>
                <w:b/>
                <w:i/>
                <w:lang w:eastAsia="en-GB"/>
              </w:rPr>
            </w:pPr>
            <w:r>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29AB6C06" w14:textId="77777777" w:rsidR="00691E81" w:rsidRDefault="00691E81">
            <w:pPr>
              <w:pStyle w:val="TAL"/>
              <w:jc w:val="center"/>
              <w:rPr>
                <w:bCs/>
                <w:noProof/>
                <w:lang w:eastAsia="ko-KR"/>
              </w:rPr>
            </w:pPr>
            <w:r>
              <w:rPr>
                <w:bCs/>
                <w:noProof/>
                <w:lang w:eastAsia="ko-KR"/>
              </w:rPr>
              <w:t>-</w:t>
            </w:r>
          </w:p>
        </w:tc>
      </w:tr>
      <w:tr w:rsidR="00691E81" w14:paraId="687D2A3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54029BEF" w14:textId="77777777" w:rsidR="00691E81" w:rsidRDefault="00691E81">
            <w:pPr>
              <w:pStyle w:val="TAL"/>
              <w:rPr>
                <w:b/>
                <w:bCs/>
                <w:i/>
                <w:noProof/>
                <w:lang w:eastAsia="en-GB"/>
              </w:rPr>
            </w:pPr>
            <w:r>
              <w:rPr>
                <w:b/>
                <w:bCs/>
                <w:i/>
                <w:noProof/>
                <w:lang w:eastAsia="en-GB"/>
              </w:rPr>
              <w:t>voiceOverPS-HS-UTRA-FDD</w:t>
            </w:r>
          </w:p>
          <w:p w14:paraId="0325147E" w14:textId="77777777" w:rsidR="00691E81" w:rsidRDefault="00691E81">
            <w:pPr>
              <w:pStyle w:val="TAL"/>
              <w:rPr>
                <w:b/>
                <w:i/>
                <w:lang w:eastAsia="zh-CN"/>
              </w:rPr>
            </w:pPr>
            <w:r>
              <w:rPr>
                <w:lang w:eastAsia="en-GB"/>
              </w:rPr>
              <w:t>Indicates whether UE supports IMS voice according to GSMA IR.58 profile in UTRA FDD</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8FD222" w14:textId="77777777" w:rsidR="00691E81" w:rsidRDefault="00691E81">
            <w:pPr>
              <w:pStyle w:val="TAL"/>
              <w:jc w:val="center"/>
              <w:rPr>
                <w:lang w:eastAsia="zh-CN"/>
              </w:rPr>
            </w:pPr>
            <w:r>
              <w:rPr>
                <w:bCs/>
                <w:noProof/>
                <w:lang w:eastAsia="en-GB"/>
              </w:rPr>
              <w:t>-</w:t>
            </w:r>
          </w:p>
        </w:tc>
      </w:tr>
      <w:tr w:rsidR="00691E81" w14:paraId="46246F64"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24C92B84" w14:textId="77777777" w:rsidR="00691E81" w:rsidRDefault="00691E81">
            <w:pPr>
              <w:pStyle w:val="TAL"/>
              <w:rPr>
                <w:b/>
                <w:bCs/>
                <w:i/>
                <w:noProof/>
                <w:lang w:eastAsia="en-GB"/>
              </w:rPr>
            </w:pPr>
            <w:r>
              <w:rPr>
                <w:b/>
                <w:bCs/>
                <w:i/>
                <w:noProof/>
                <w:lang w:eastAsia="en-GB"/>
              </w:rPr>
              <w:t>voiceOverPS-HS-UTRA-TDD128</w:t>
            </w:r>
          </w:p>
          <w:p w14:paraId="54972EE2" w14:textId="77777777" w:rsidR="00691E81" w:rsidRDefault="00691E81">
            <w:pPr>
              <w:pStyle w:val="TAL"/>
              <w:rPr>
                <w:b/>
                <w:i/>
                <w:lang w:eastAsia="zh-CN"/>
              </w:rPr>
            </w:pPr>
            <w:r>
              <w:rPr>
                <w:lang w:eastAsia="en-GB"/>
              </w:rPr>
              <w:t>Indicates whether UE supports IMS voice in UTRA TDD 1.28Mcps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EE7C54" w14:textId="77777777" w:rsidR="00691E81" w:rsidRDefault="00691E81">
            <w:pPr>
              <w:pStyle w:val="TAL"/>
              <w:jc w:val="center"/>
              <w:rPr>
                <w:lang w:eastAsia="zh-CN"/>
              </w:rPr>
            </w:pPr>
            <w:r>
              <w:rPr>
                <w:bCs/>
                <w:noProof/>
                <w:lang w:eastAsia="en-GB"/>
              </w:rPr>
              <w:t>-</w:t>
            </w:r>
          </w:p>
        </w:tc>
      </w:tr>
      <w:tr w:rsidR="00691E81" w14:paraId="5854E727"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7ED2371A" w14:textId="77777777" w:rsidR="00691E81" w:rsidRDefault="00691E81">
            <w:pPr>
              <w:pStyle w:val="TAL"/>
              <w:rPr>
                <w:b/>
                <w:bCs/>
                <w:i/>
                <w:iCs/>
                <w:lang w:eastAsia="en-GB"/>
              </w:rPr>
            </w:pPr>
            <w:r>
              <w:rPr>
                <w:b/>
                <w:bCs/>
                <w:i/>
                <w:iCs/>
                <w:lang w:eastAsia="en-GB"/>
              </w:rPr>
              <w:t>widebandPRG-Slot, widebandPRG-Subslot, widebandPRG-Subframe</w:t>
            </w:r>
          </w:p>
          <w:p w14:paraId="6198D03D" w14:textId="77777777" w:rsidR="00691E81" w:rsidRDefault="00691E81">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E798E4D" w14:textId="77777777" w:rsidR="00691E81" w:rsidRDefault="00691E81">
            <w:pPr>
              <w:pStyle w:val="TAL"/>
              <w:jc w:val="center"/>
              <w:rPr>
                <w:lang w:eastAsia="en-GB"/>
              </w:rPr>
            </w:pPr>
            <w:r>
              <w:rPr>
                <w:lang w:eastAsia="zh-CN"/>
              </w:rPr>
              <w:t>-</w:t>
            </w:r>
          </w:p>
        </w:tc>
      </w:tr>
      <w:tr w:rsidR="00691E81" w14:paraId="1DC576A2"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C34B270" w14:textId="77777777" w:rsidR="00691E81" w:rsidRDefault="00691E81">
            <w:pPr>
              <w:pStyle w:val="TAL"/>
              <w:rPr>
                <w:b/>
                <w:i/>
                <w:lang w:eastAsia="en-GB"/>
              </w:rPr>
            </w:pPr>
            <w:r>
              <w:rPr>
                <w:b/>
                <w:i/>
                <w:lang w:eastAsia="en-GB"/>
              </w:rPr>
              <w:t>wlan-IW-RAN-Rules</w:t>
            </w:r>
          </w:p>
          <w:p w14:paraId="1CAE426A" w14:textId="77777777" w:rsidR="00691E81" w:rsidRDefault="00691E81">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4369A2C" w14:textId="77777777" w:rsidR="00691E81" w:rsidRDefault="00691E81">
            <w:pPr>
              <w:pStyle w:val="TAL"/>
              <w:jc w:val="center"/>
              <w:rPr>
                <w:bCs/>
                <w:noProof/>
                <w:lang w:eastAsia="en-GB"/>
              </w:rPr>
            </w:pPr>
            <w:r>
              <w:rPr>
                <w:bCs/>
                <w:noProof/>
                <w:lang w:eastAsia="en-GB"/>
              </w:rPr>
              <w:t>-</w:t>
            </w:r>
          </w:p>
        </w:tc>
      </w:tr>
      <w:tr w:rsidR="00691E81" w14:paraId="0537DC95"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B64E6DD" w14:textId="77777777" w:rsidR="00691E81" w:rsidRDefault="00691E81">
            <w:pPr>
              <w:pStyle w:val="TAL"/>
              <w:rPr>
                <w:b/>
                <w:i/>
                <w:lang w:eastAsia="en-GB"/>
              </w:rPr>
            </w:pPr>
            <w:r>
              <w:rPr>
                <w:b/>
                <w:i/>
                <w:lang w:eastAsia="en-GB"/>
              </w:rPr>
              <w:t>wlan-IW-ANDSF-Policies</w:t>
            </w:r>
          </w:p>
          <w:p w14:paraId="28F9871A" w14:textId="77777777" w:rsidR="00691E81" w:rsidRDefault="00691E81">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7C0A99F" w14:textId="77777777" w:rsidR="00691E81" w:rsidRDefault="00691E81">
            <w:pPr>
              <w:pStyle w:val="TAL"/>
              <w:jc w:val="center"/>
              <w:rPr>
                <w:bCs/>
                <w:noProof/>
                <w:lang w:eastAsia="en-GB"/>
              </w:rPr>
            </w:pPr>
            <w:r>
              <w:rPr>
                <w:bCs/>
                <w:noProof/>
                <w:lang w:eastAsia="en-GB"/>
              </w:rPr>
              <w:t>-</w:t>
            </w:r>
          </w:p>
        </w:tc>
      </w:tr>
      <w:tr w:rsidR="00691E81" w14:paraId="57D8E36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B15ECDC" w14:textId="77777777" w:rsidR="00691E81" w:rsidRDefault="00691E81">
            <w:pPr>
              <w:pStyle w:val="TAL"/>
              <w:rPr>
                <w:b/>
                <w:i/>
                <w:lang w:eastAsia="en-GB"/>
              </w:rPr>
            </w:pPr>
            <w:r>
              <w:rPr>
                <w:b/>
                <w:i/>
                <w:lang w:eastAsia="en-GB"/>
              </w:rPr>
              <w:t>wlan-MAC-Address</w:t>
            </w:r>
          </w:p>
          <w:p w14:paraId="232C9E9F" w14:textId="77777777" w:rsidR="00691E81" w:rsidRDefault="00691E81">
            <w:pPr>
              <w:pStyle w:val="TAL"/>
              <w:rPr>
                <w:b/>
                <w:i/>
                <w:lang w:eastAsia="en-GB"/>
              </w:rPr>
            </w:pPr>
            <w:r>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01CE066B" w14:textId="77777777" w:rsidR="00691E81" w:rsidRDefault="00691E81">
            <w:pPr>
              <w:pStyle w:val="TAL"/>
              <w:jc w:val="center"/>
              <w:rPr>
                <w:bCs/>
                <w:noProof/>
                <w:lang w:eastAsia="en-GB"/>
              </w:rPr>
            </w:pPr>
            <w:r>
              <w:rPr>
                <w:bCs/>
                <w:noProof/>
                <w:lang w:eastAsia="en-GB"/>
              </w:rPr>
              <w:t>-</w:t>
            </w:r>
          </w:p>
        </w:tc>
      </w:tr>
      <w:tr w:rsidR="00691E81" w14:paraId="44582FA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3697D609" w14:textId="77777777" w:rsidR="00691E81" w:rsidRDefault="00691E81">
            <w:pPr>
              <w:pStyle w:val="TAL"/>
              <w:rPr>
                <w:b/>
                <w:i/>
                <w:lang w:eastAsia="en-GB"/>
              </w:rPr>
            </w:pPr>
            <w:r>
              <w:rPr>
                <w:b/>
                <w:i/>
                <w:lang w:eastAsia="en-GB"/>
              </w:rPr>
              <w:t>wlan-PeriodicMeas</w:t>
            </w:r>
          </w:p>
          <w:p w14:paraId="79FAE0EC" w14:textId="77777777" w:rsidR="00691E81" w:rsidRDefault="00691E81">
            <w:pPr>
              <w:pStyle w:val="TAL"/>
              <w:rPr>
                <w:lang w:eastAsia="en-GB"/>
              </w:rPr>
            </w:pPr>
            <w:r>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2893ACC8" w14:textId="77777777" w:rsidR="00691E81" w:rsidRDefault="00691E81">
            <w:pPr>
              <w:pStyle w:val="TAL"/>
              <w:jc w:val="center"/>
              <w:rPr>
                <w:bCs/>
                <w:noProof/>
                <w:lang w:eastAsia="en-GB"/>
              </w:rPr>
            </w:pPr>
            <w:r>
              <w:rPr>
                <w:bCs/>
                <w:noProof/>
                <w:lang w:eastAsia="en-GB"/>
              </w:rPr>
              <w:t>-</w:t>
            </w:r>
          </w:p>
        </w:tc>
      </w:tr>
      <w:tr w:rsidR="00691E81" w14:paraId="4086E15B"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0627E518" w14:textId="77777777" w:rsidR="00691E81" w:rsidRDefault="00691E81">
            <w:pPr>
              <w:pStyle w:val="TAL"/>
              <w:rPr>
                <w:b/>
                <w:i/>
                <w:lang w:eastAsia="en-GB"/>
              </w:rPr>
            </w:pPr>
            <w:r>
              <w:rPr>
                <w:b/>
                <w:i/>
                <w:lang w:eastAsia="en-GB"/>
              </w:rPr>
              <w:t>wlan-ReportAnyWLAN</w:t>
            </w:r>
          </w:p>
          <w:p w14:paraId="438C86A3" w14:textId="77777777" w:rsidR="00691E81" w:rsidRDefault="00691E81">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115E88C" w14:textId="77777777" w:rsidR="00691E81" w:rsidRDefault="00691E81">
            <w:pPr>
              <w:pStyle w:val="TAL"/>
              <w:jc w:val="center"/>
              <w:rPr>
                <w:bCs/>
                <w:noProof/>
                <w:lang w:eastAsia="en-GB"/>
              </w:rPr>
            </w:pPr>
            <w:r>
              <w:rPr>
                <w:bCs/>
                <w:noProof/>
                <w:lang w:eastAsia="en-GB"/>
              </w:rPr>
              <w:t>-</w:t>
            </w:r>
          </w:p>
        </w:tc>
      </w:tr>
      <w:tr w:rsidR="00691E81" w14:paraId="4989BEF0"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11803721" w14:textId="77777777" w:rsidR="00691E81" w:rsidRDefault="00691E81">
            <w:pPr>
              <w:pStyle w:val="TAL"/>
              <w:rPr>
                <w:b/>
                <w:i/>
                <w:lang w:eastAsia="en-GB"/>
              </w:rPr>
            </w:pPr>
            <w:r>
              <w:rPr>
                <w:b/>
                <w:i/>
                <w:lang w:eastAsia="en-GB"/>
              </w:rPr>
              <w:t>wlan-SupportedDataRate</w:t>
            </w:r>
          </w:p>
          <w:p w14:paraId="7ECFAE79" w14:textId="77777777" w:rsidR="00691E81" w:rsidRDefault="00691E81">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00654EB9" w14:textId="77777777" w:rsidR="00691E81" w:rsidRDefault="00691E81">
            <w:pPr>
              <w:pStyle w:val="TAL"/>
              <w:jc w:val="center"/>
              <w:rPr>
                <w:bCs/>
                <w:noProof/>
                <w:lang w:eastAsia="en-GB"/>
              </w:rPr>
            </w:pPr>
            <w:r>
              <w:rPr>
                <w:bCs/>
                <w:noProof/>
                <w:lang w:eastAsia="en-GB"/>
              </w:rPr>
              <w:t>-</w:t>
            </w:r>
          </w:p>
        </w:tc>
      </w:tr>
      <w:tr w:rsidR="00691E81" w14:paraId="15E60321" w14:textId="77777777" w:rsidTr="00691E81">
        <w:tc>
          <w:tcPr>
            <w:tcW w:w="7825" w:type="dxa"/>
            <w:gridSpan w:val="2"/>
            <w:tcBorders>
              <w:top w:val="single" w:sz="4" w:space="0" w:color="808080"/>
              <w:left w:val="single" w:sz="4" w:space="0" w:color="808080"/>
              <w:bottom w:val="single" w:sz="4" w:space="0" w:color="808080"/>
              <w:right w:val="single" w:sz="4" w:space="0" w:color="808080"/>
            </w:tcBorders>
            <w:hideMark/>
          </w:tcPr>
          <w:p w14:paraId="446ECBB7" w14:textId="77777777" w:rsidR="00691E81" w:rsidRDefault="00691E81">
            <w:pPr>
              <w:pStyle w:val="TAL"/>
              <w:rPr>
                <w:b/>
                <w:i/>
                <w:lang w:eastAsia="ja-JP"/>
              </w:rPr>
            </w:pPr>
            <w:r>
              <w:rPr>
                <w:b/>
                <w:i/>
              </w:rPr>
              <w:t>zp-CSI-RS-AperiodicInfo</w:t>
            </w:r>
          </w:p>
          <w:p w14:paraId="6989FB21" w14:textId="77777777" w:rsidR="00691E81" w:rsidRDefault="00691E81">
            <w:pPr>
              <w:pStyle w:val="TAL"/>
              <w:rPr>
                <w:b/>
                <w:i/>
                <w:lang w:eastAsia="en-GB"/>
              </w:rPr>
            </w:pPr>
            <w:r>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6D73FE0C" w14:textId="77777777" w:rsidR="00691E81" w:rsidRDefault="00691E81">
            <w:pPr>
              <w:pStyle w:val="TAL"/>
              <w:jc w:val="center"/>
              <w:rPr>
                <w:bCs/>
                <w:noProof/>
                <w:lang w:eastAsia="en-GB"/>
              </w:rPr>
            </w:pPr>
            <w:r>
              <w:rPr>
                <w:bCs/>
                <w:noProof/>
                <w:lang w:eastAsia="en-GB"/>
              </w:rPr>
              <w:t>Yes</w:t>
            </w:r>
          </w:p>
        </w:tc>
      </w:tr>
    </w:tbl>
    <w:p w14:paraId="3412CAB4" w14:textId="77777777" w:rsidR="00691E81" w:rsidRDefault="00691E81" w:rsidP="00691E81">
      <w:pPr>
        <w:rPr>
          <w:rFonts w:eastAsia="Times New Roman"/>
          <w:lang w:eastAsia="ja-JP"/>
        </w:rPr>
      </w:pPr>
    </w:p>
    <w:p w14:paraId="4FF71A54" w14:textId="77777777" w:rsidR="00691E81" w:rsidRDefault="00691E81" w:rsidP="00691E81">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55B9F888" w14:textId="77777777" w:rsidR="00691E81" w:rsidRDefault="00691E81" w:rsidP="00691E81">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A806873" w14:textId="77777777" w:rsidR="00691E81" w:rsidRDefault="00691E81" w:rsidP="00691E81">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0B33E4F6" w14:textId="77777777" w:rsidR="00691E81" w:rsidRDefault="00691E81" w:rsidP="00691E81">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60E37B65" w14:textId="77777777" w:rsidR="00691E81" w:rsidRDefault="00691E81" w:rsidP="00691E81">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1201BD37" w14:textId="77777777" w:rsidR="00691E81" w:rsidRDefault="00691E81" w:rsidP="00691E81">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691E81" w14:paraId="1F955E38" w14:textId="77777777" w:rsidTr="00691E81">
        <w:trPr>
          <w:trHeight w:val="315"/>
        </w:trPr>
        <w:tc>
          <w:tcPr>
            <w:tcW w:w="2360" w:type="dxa"/>
            <w:tcBorders>
              <w:top w:val="single" w:sz="8" w:space="0" w:color="auto"/>
              <w:left w:val="single" w:sz="8" w:space="0" w:color="auto"/>
              <w:bottom w:val="single" w:sz="8" w:space="0" w:color="auto"/>
              <w:right w:val="nil"/>
            </w:tcBorders>
            <w:noWrap/>
            <w:vAlign w:val="bottom"/>
            <w:hideMark/>
          </w:tcPr>
          <w:p w14:paraId="67C4B38E" w14:textId="77777777" w:rsidR="00691E81" w:rsidRDefault="00691E81">
            <w:pPr>
              <w:pStyle w:val="TAH"/>
              <w:rPr>
                <w:lang w:eastAsia="en-GB"/>
              </w:rPr>
            </w:pPr>
            <w:r>
              <w:rPr>
                <w:lang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002940DB" w14:textId="77777777" w:rsidR="00691E81" w:rsidRDefault="00691E81">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49A9C51C" w14:textId="77777777" w:rsidR="00691E81" w:rsidRDefault="00691E81">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10FB9BD1" w14:textId="77777777" w:rsidR="00691E81" w:rsidRDefault="00691E81">
            <w:pPr>
              <w:pStyle w:val="TAL"/>
              <w:rPr>
                <w:lang w:eastAsia="en-GB"/>
              </w:rPr>
            </w:pPr>
            <w:r>
              <w:rPr>
                <w:lang w:eastAsia="en-GB"/>
              </w:rPr>
              <w:t>3</w:t>
            </w:r>
          </w:p>
        </w:tc>
      </w:tr>
      <w:tr w:rsidR="00691E81" w14:paraId="55ECF91A" w14:textId="77777777" w:rsidTr="00691E81">
        <w:trPr>
          <w:trHeight w:val="315"/>
        </w:trPr>
        <w:tc>
          <w:tcPr>
            <w:tcW w:w="2360" w:type="dxa"/>
            <w:tcBorders>
              <w:top w:val="nil"/>
              <w:left w:val="single" w:sz="8" w:space="0" w:color="auto"/>
              <w:bottom w:val="single" w:sz="8" w:space="0" w:color="auto"/>
              <w:right w:val="nil"/>
            </w:tcBorders>
            <w:noWrap/>
            <w:vAlign w:val="bottom"/>
            <w:hideMark/>
          </w:tcPr>
          <w:p w14:paraId="404C5426" w14:textId="77777777" w:rsidR="00691E81" w:rsidRDefault="00691E81">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4B450C6C" w14:textId="77777777" w:rsidR="00691E81" w:rsidRDefault="00691E81">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32FA642D" w14:textId="77777777" w:rsidR="00691E81" w:rsidRDefault="00691E81">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AE1DD20" w14:textId="77777777" w:rsidR="00691E81" w:rsidRDefault="00691E81">
            <w:pPr>
              <w:pStyle w:val="TAL"/>
              <w:rPr>
                <w:lang w:eastAsia="en-GB"/>
              </w:rPr>
            </w:pPr>
            <w:r>
              <w:rPr>
                <w:lang w:eastAsia="en-GB"/>
              </w:rPr>
              <w:t>3</w:t>
            </w:r>
          </w:p>
        </w:tc>
      </w:tr>
      <w:tr w:rsidR="00691E81" w14:paraId="128458CC" w14:textId="77777777" w:rsidTr="00691E81">
        <w:trPr>
          <w:trHeight w:val="315"/>
        </w:trPr>
        <w:tc>
          <w:tcPr>
            <w:tcW w:w="2360" w:type="dxa"/>
            <w:tcBorders>
              <w:top w:val="nil"/>
              <w:left w:val="single" w:sz="8" w:space="0" w:color="auto"/>
              <w:bottom w:val="single" w:sz="8" w:space="0" w:color="auto"/>
              <w:right w:val="single" w:sz="8" w:space="0" w:color="auto"/>
            </w:tcBorders>
            <w:noWrap/>
            <w:vAlign w:val="bottom"/>
            <w:hideMark/>
          </w:tcPr>
          <w:p w14:paraId="7F1D4A89" w14:textId="77777777" w:rsidR="00691E81" w:rsidRDefault="00691E81">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1C15FC9" w14:textId="77777777" w:rsidR="00691E81" w:rsidRDefault="00691E81">
            <w:pPr>
              <w:pStyle w:val="TAH"/>
              <w:rPr>
                <w:lang w:eastAsia="en-GB"/>
              </w:rPr>
            </w:pPr>
            <w:r>
              <w:rPr>
                <w:lang w:eastAsia="en-GB"/>
              </w:rPr>
              <w:t>Cell grouping option (0= first cell group, 1= second cell group)</w:t>
            </w:r>
          </w:p>
        </w:tc>
      </w:tr>
      <w:tr w:rsidR="00691E81" w14:paraId="6BD4495A"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7A4F351D" w14:textId="77777777" w:rsidR="00691E81" w:rsidRDefault="00691E81">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4BB5A3C7" w14:textId="77777777" w:rsidR="00691E81" w:rsidRDefault="00691E81">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1258E815" w14:textId="77777777" w:rsidR="00691E81" w:rsidRDefault="00691E81">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77CC187C" w14:textId="77777777" w:rsidR="00691E81" w:rsidRDefault="00691E81">
            <w:pPr>
              <w:pStyle w:val="TAL"/>
              <w:rPr>
                <w:lang w:eastAsia="en-GB"/>
              </w:rPr>
            </w:pPr>
            <w:r>
              <w:rPr>
                <w:lang w:eastAsia="en-GB"/>
              </w:rPr>
              <w:t>001</w:t>
            </w:r>
          </w:p>
        </w:tc>
      </w:tr>
      <w:tr w:rsidR="00691E81" w14:paraId="304A09B1"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4A0EE8B9" w14:textId="77777777" w:rsidR="00691E81" w:rsidRDefault="00691E81">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3902D1C1" w14:textId="77777777" w:rsidR="00691E81" w:rsidRDefault="00691E81">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3C35BD11" w14:textId="77777777" w:rsidR="00691E81" w:rsidRDefault="00691E81">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74A31ADA" w14:textId="77777777" w:rsidR="00691E81" w:rsidRDefault="00691E81">
            <w:pPr>
              <w:pStyle w:val="TAL"/>
              <w:rPr>
                <w:lang w:eastAsia="en-GB"/>
              </w:rPr>
            </w:pPr>
            <w:r>
              <w:rPr>
                <w:lang w:eastAsia="en-GB"/>
              </w:rPr>
              <w:t>010</w:t>
            </w:r>
          </w:p>
        </w:tc>
      </w:tr>
      <w:tr w:rsidR="00691E81" w14:paraId="7FD55809" w14:textId="77777777" w:rsidTr="00691E81">
        <w:trPr>
          <w:trHeight w:val="315"/>
        </w:trPr>
        <w:tc>
          <w:tcPr>
            <w:tcW w:w="2360" w:type="dxa"/>
            <w:tcBorders>
              <w:top w:val="nil"/>
              <w:left w:val="single" w:sz="8" w:space="0" w:color="auto"/>
              <w:bottom w:val="nil"/>
              <w:right w:val="single" w:sz="8" w:space="0" w:color="auto"/>
            </w:tcBorders>
            <w:noWrap/>
            <w:vAlign w:val="bottom"/>
            <w:hideMark/>
          </w:tcPr>
          <w:p w14:paraId="2362A5BE" w14:textId="77777777" w:rsidR="00691E81" w:rsidRDefault="00691E81">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1A7D26B8" w14:textId="77777777" w:rsidR="00691E81" w:rsidRDefault="00691E81">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4E431944" w14:textId="77777777" w:rsidR="00691E81" w:rsidRDefault="00691E81">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7F2D16EC" w14:textId="77777777" w:rsidR="00691E81" w:rsidRDefault="00691E81">
            <w:pPr>
              <w:pStyle w:val="TAL"/>
              <w:rPr>
                <w:lang w:eastAsia="en-GB"/>
              </w:rPr>
            </w:pPr>
            <w:r>
              <w:rPr>
                <w:lang w:eastAsia="en-GB"/>
              </w:rPr>
              <w:t>011</w:t>
            </w:r>
          </w:p>
        </w:tc>
      </w:tr>
      <w:tr w:rsidR="00691E81" w14:paraId="27ADE2A1"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369F5EA9" w14:textId="77777777" w:rsidR="00691E81" w:rsidRDefault="00691E81">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1AFF49F2" w14:textId="77777777" w:rsidR="00691E81" w:rsidRDefault="00691E81">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4EC48681" w14:textId="77777777" w:rsidR="00691E81" w:rsidRDefault="00691E81">
            <w:pPr>
              <w:pStyle w:val="TAL"/>
              <w:rPr>
                <w:lang w:eastAsia="en-GB"/>
              </w:rPr>
            </w:pPr>
            <w:r>
              <w:rPr>
                <w:lang w:eastAsia="en-GB"/>
              </w:rPr>
              <w:t>0100</w:t>
            </w:r>
          </w:p>
        </w:tc>
        <w:tc>
          <w:tcPr>
            <w:tcW w:w="960" w:type="dxa"/>
            <w:noWrap/>
            <w:vAlign w:val="bottom"/>
            <w:hideMark/>
          </w:tcPr>
          <w:p w14:paraId="6468E88A" w14:textId="77777777" w:rsidR="00691E81" w:rsidRDefault="00691E81">
            <w:pPr>
              <w:rPr>
                <w:lang w:eastAsia="en-GB"/>
              </w:rPr>
            </w:pPr>
          </w:p>
        </w:tc>
      </w:tr>
      <w:tr w:rsidR="00691E81" w14:paraId="3DB56E3A"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54DC14ED" w14:textId="77777777" w:rsidR="00691E81" w:rsidRDefault="00691E81">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1A1BAB28" w14:textId="77777777" w:rsidR="00691E81" w:rsidRDefault="00691E81">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3281D5F4" w14:textId="77777777" w:rsidR="00691E81" w:rsidRDefault="00691E81">
            <w:pPr>
              <w:pStyle w:val="TAL"/>
              <w:rPr>
                <w:lang w:eastAsia="en-GB"/>
              </w:rPr>
            </w:pPr>
            <w:r>
              <w:rPr>
                <w:lang w:eastAsia="en-GB"/>
              </w:rPr>
              <w:t>0101</w:t>
            </w:r>
          </w:p>
        </w:tc>
        <w:tc>
          <w:tcPr>
            <w:tcW w:w="960" w:type="dxa"/>
            <w:noWrap/>
            <w:vAlign w:val="bottom"/>
            <w:hideMark/>
          </w:tcPr>
          <w:p w14:paraId="39F9C2DD" w14:textId="77777777" w:rsidR="00691E81" w:rsidRDefault="00691E81">
            <w:pPr>
              <w:rPr>
                <w:lang w:eastAsia="en-GB"/>
              </w:rPr>
            </w:pPr>
          </w:p>
        </w:tc>
      </w:tr>
      <w:tr w:rsidR="00691E81" w14:paraId="2966EF63"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74528E05" w14:textId="77777777" w:rsidR="00691E81" w:rsidRDefault="00691E81">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1E1F45B0" w14:textId="77777777" w:rsidR="00691E81" w:rsidRDefault="00691E81">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30C12BC2" w14:textId="77777777" w:rsidR="00691E81" w:rsidRDefault="00691E81">
            <w:pPr>
              <w:pStyle w:val="TAL"/>
              <w:rPr>
                <w:lang w:eastAsia="en-GB"/>
              </w:rPr>
            </w:pPr>
            <w:r>
              <w:rPr>
                <w:lang w:eastAsia="en-GB"/>
              </w:rPr>
              <w:t>0110</w:t>
            </w:r>
          </w:p>
        </w:tc>
        <w:tc>
          <w:tcPr>
            <w:tcW w:w="960" w:type="dxa"/>
            <w:noWrap/>
            <w:vAlign w:val="bottom"/>
            <w:hideMark/>
          </w:tcPr>
          <w:p w14:paraId="7DB87B81" w14:textId="77777777" w:rsidR="00691E81" w:rsidRDefault="00691E81">
            <w:pPr>
              <w:rPr>
                <w:lang w:eastAsia="en-GB"/>
              </w:rPr>
            </w:pPr>
          </w:p>
        </w:tc>
      </w:tr>
      <w:tr w:rsidR="00691E81" w14:paraId="4232BDB7" w14:textId="77777777" w:rsidTr="00691E81">
        <w:trPr>
          <w:trHeight w:val="315"/>
        </w:trPr>
        <w:tc>
          <w:tcPr>
            <w:tcW w:w="2360" w:type="dxa"/>
            <w:tcBorders>
              <w:top w:val="nil"/>
              <w:left w:val="single" w:sz="8" w:space="0" w:color="auto"/>
              <w:bottom w:val="nil"/>
              <w:right w:val="single" w:sz="8" w:space="0" w:color="auto"/>
            </w:tcBorders>
            <w:noWrap/>
            <w:vAlign w:val="bottom"/>
            <w:hideMark/>
          </w:tcPr>
          <w:p w14:paraId="6CFA759D" w14:textId="77777777" w:rsidR="00691E81" w:rsidRDefault="00691E81">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5F7F0144" w14:textId="77777777" w:rsidR="00691E81" w:rsidRDefault="00691E81">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26608A03" w14:textId="77777777" w:rsidR="00691E81" w:rsidRDefault="00691E81">
            <w:pPr>
              <w:pStyle w:val="TAL"/>
              <w:rPr>
                <w:lang w:eastAsia="en-GB"/>
              </w:rPr>
            </w:pPr>
            <w:r>
              <w:rPr>
                <w:lang w:eastAsia="en-GB"/>
              </w:rPr>
              <w:t>0111</w:t>
            </w:r>
          </w:p>
        </w:tc>
        <w:tc>
          <w:tcPr>
            <w:tcW w:w="960" w:type="dxa"/>
            <w:noWrap/>
            <w:vAlign w:val="bottom"/>
            <w:hideMark/>
          </w:tcPr>
          <w:p w14:paraId="609B55AD" w14:textId="77777777" w:rsidR="00691E81" w:rsidRDefault="00691E81">
            <w:pPr>
              <w:rPr>
                <w:lang w:eastAsia="en-GB"/>
              </w:rPr>
            </w:pPr>
          </w:p>
        </w:tc>
      </w:tr>
      <w:tr w:rsidR="00691E81" w14:paraId="28774983"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2FA4F697" w14:textId="77777777" w:rsidR="00691E81" w:rsidRDefault="00691E81">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6694C1EA" w14:textId="77777777" w:rsidR="00691E81" w:rsidRDefault="00691E81">
            <w:pPr>
              <w:pStyle w:val="TAL"/>
              <w:rPr>
                <w:lang w:eastAsia="en-GB"/>
              </w:rPr>
            </w:pPr>
            <w:r>
              <w:rPr>
                <w:lang w:eastAsia="en-GB"/>
              </w:rPr>
              <w:t>01000</w:t>
            </w:r>
          </w:p>
        </w:tc>
        <w:tc>
          <w:tcPr>
            <w:tcW w:w="960" w:type="dxa"/>
            <w:noWrap/>
            <w:vAlign w:val="bottom"/>
            <w:hideMark/>
          </w:tcPr>
          <w:p w14:paraId="73E01DA6" w14:textId="77777777" w:rsidR="00691E81" w:rsidRDefault="00691E81">
            <w:pPr>
              <w:rPr>
                <w:lang w:eastAsia="en-GB"/>
              </w:rPr>
            </w:pPr>
          </w:p>
        </w:tc>
        <w:tc>
          <w:tcPr>
            <w:tcW w:w="960" w:type="dxa"/>
            <w:noWrap/>
            <w:vAlign w:val="bottom"/>
            <w:hideMark/>
          </w:tcPr>
          <w:p w14:paraId="77DE5BDE" w14:textId="77777777" w:rsidR="00691E81" w:rsidRDefault="00691E81">
            <w:pPr>
              <w:spacing w:after="0"/>
              <w:rPr>
                <w:rFonts w:ascii="CG Times (WN)" w:eastAsia="MS Mincho" w:hAnsi="CG Times (WN)"/>
                <w:lang w:val="en-US" w:eastAsia="zh-CN"/>
              </w:rPr>
            </w:pPr>
          </w:p>
        </w:tc>
      </w:tr>
      <w:tr w:rsidR="00691E81" w14:paraId="5087EC67"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034BF5CB" w14:textId="77777777" w:rsidR="00691E81" w:rsidRDefault="00691E81">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14212000" w14:textId="77777777" w:rsidR="00691E81" w:rsidRDefault="00691E81">
            <w:pPr>
              <w:pStyle w:val="TAL"/>
              <w:rPr>
                <w:lang w:eastAsia="en-GB"/>
              </w:rPr>
            </w:pPr>
            <w:r>
              <w:rPr>
                <w:lang w:eastAsia="en-GB"/>
              </w:rPr>
              <w:t>01001</w:t>
            </w:r>
          </w:p>
        </w:tc>
        <w:tc>
          <w:tcPr>
            <w:tcW w:w="960" w:type="dxa"/>
            <w:noWrap/>
            <w:vAlign w:val="bottom"/>
            <w:hideMark/>
          </w:tcPr>
          <w:p w14:paraId="55D55CC5" w14:textId="77777777" w:rsidR="00691E81" w:rsidRDefault="00691E81">
            <w:pPr>
              <w:rPr>
                <w:lang w:eastAsia="en-GB"/>
              </w:rPr>
            </w:pPr>
          </w:p>
        </w:tc>
        <w:tc>
          <w:tcPr>
            <w:tcW w:w="960" w:type="dxa"/>
            <w:noWrap/>
            <w:vAlign w:val="bottom"/>
            <w:hideMark/>
          </w:tcPr>
          <w:p w14:paraId="7554C7F5" w14:textId="77777777" w:rsidR="00691E81" w:rsidRDefault="00691E81">
            <w:pPr>
              <w:spacing w:after="0"/>
              <w:rPr>
                <w:rFonts w:ascii="CG Times (WN)" w:eastAsia="MS Mincho" w:hAnsi="CG Times (WN)"/>
                <w:lang w:val="en-US" w:eastAsia="zh-CN"/>
              </w:rPr>
            </w:pPr>
          </w:p>
        </w:tc>
      </w:tr>
      <w:tr w:rsidR="00691E81" w14:paraId="75ACDE4B"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09850290" w14:textId="77777777" w:rsidR="00691E81" w:rsidRDefault="00691E81">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4EC00B4E" w14:textId="77777777" w:rsidR="00691E81" w:rsidRDefault="00691E81">
            <w:pPr>
              <w:pStyle w:val="TAL"/>
              <w:rPr>
                <w:lang w:eastAsia="en-GB"/>
              </w:rPr>
            </w:pPr>
            <w:r>
              <w:rPr>
                <w:lang w:eastAsia="en-GB"/>
              </w:rPr>
              <w:t>01010</w:t>
            </w:r>
          </w:p>
        </w:tc>
        <w:tc>
          <w:tcPr>
            <w:tcW w:w="960" w:type="dxa"/>
            <w:noWrap/>
            <w:vAlign w:val="bottom"/>
            <w:hideMark/>
          </w:tcPr>
          <w:p w14:paraId="387E83A2" w14:textId="77777777" w:rsidR="00691E81" w:rsidRDefault="00691E81">
            <w:pPr>
              <w:rPr>
                <w:lang w:eastAsia="en-GB"/>
              </w:rPr>
            </w:pPr>
          </w:p>
        </w:tc>
        <w:tc>
          <w:tcPr>
            <w:tcW w:w="960" w:type="dxa"/>
            <w:noWrap/>
            <w:vAlign w:val="bottom"/>
            <w:hideMark/>
          </w:tcPr>
          <w:p w14:paraId="688C9E96" w14:textId="77777777" w:rsidR="00691E81" w:rsidRDefault="00691E81">
            <w:pPr>
              <w:spacing w:after="0"/>
              <w:rPr>
                <w:rFonts w:ascii="CG Times (WN)" w:eastAsia="MS Mincho" w:hAnsi="CG Times (WN)"/>
                <w:lang w:val="en-US" w:eastAsia="zh-CN"/>
              </w:rPr>
            </w:pPr>
          </w:p>
        </w:tc>
      </w:tr>
      <w:tr w:rsidR="00691E81" w14:paraId="2836F532"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03D8E27A" w14:textId="77777777" w:rsidR="00691E81" w:rsidRDefault="00691E81">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32752648" w14:textId="77777777" w:rsidR="00691E81" w:rsidRDefault="00691E81">
            <w:pPr>
              <w:pStyle w:val="TAL"/>
              <w:rPr>
                <w:lang w:eastAsia="en-GB"/>
              </w:rPr>
            </w:pPr>
            <w:r>
              <w:rPr>
                <w:lang w:eastAsia="en-GB"/>
              </w:rPr>
              <w:t>01011</w:t>
            </w:r>
          </w:p>
        </w:tc>
        <w:tc>
          <w:tcPr>
            <w:tcW w:w="960" w:type="dxa"/>
            <w:noWrap/>
            <w:vAlign w:val="bottom"/>
            <w:hideMark/>
          </w:tcPr>
          <w:p w14:paraId="534A6854" w14:textId="77777777" w:rsidR="00691E81" w:rsidRDefault="00691E81">
            <w:pPr>
              <w:rPr>
                <w:lang w:eastAsia="en-GB"/>
              </w:rPr>
            </w:pPr>
          </w:p>
        </w:tc>
        <w:tc>
          <w:tcPr>
            <w:tcW w:w="960" w:type="dxa"/>
            <w:noWrap/>
            <w:vAlign w:val="bottom"/>
            <w:hideMark/>
          </w:tcPr>
          <w:p w14:paraId="689145FD" w14:textId="77777777" w:rsidR="00691E81" w:rsidRDefault="00691E81">
            <w:pPr>
              <w:spacing w:after="0"/>
              <w:rPr>
                <w:rFonts w:ascii="CG Times (WN)" w:eastAsia="MS Mincho" w:hAnsi="CG Times (WN)"/>
                <w:lang w:val="en-US" w:eastAsia="zh-CN"/>
              </w:rPr>
            </w:pPr>
          </w:p>
        </w:tc>
      </w:tr>
      <w:tr w:rsidR="00691E81" w14:paraId="2BD3153F"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5F69436C" w14:textId="77777777" w:rsidR="00691E81" w:rsidRDefault="00691E81">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644C7247" w14:textId="77777777" w:rsidR="00691E81" w:rsidRDefault="00691E81">
            <w:pPr>
              <w:pStyle w:val="TAL"/>
              <w:rPr>
                <w:lang w:eastAsia="en-GB"/>
              </w:rPr>
            </w:pPr>
            <w:r>
              <w:rPr>
                <w:lang w:eastAsia="en-GB"/>
              </w:rPr>
              <w:t>01100</w:t>
            </w:r>
          </w:p>
        </w:tc>
        <w:tc>
          <w:tcPr>
            <w:tcW w:w="960" w:type="dxa"/>
            <w:noWrap/>
            <w:vAlign w:val="bottom"/>
            <w:hideMark/>
          </w:tcPr>
          <w:p w14:paraId="63C90B25" w14:textId="77777777" w:rsidR="00691E81" w:rsidRDefault="00691E81">
            <w:pPr>
              <w:rPr>
                <w:lang w:eastAsia="en-GB"/>
              </w:rPr>
            </w:pPr>
          </w:p>
        </w:tc>
        <w:tc>
          <w:tcPr>
            <w:tcW w:w="960" w:type="dxa"/>
            <w:noWrap/>
            <w:vAlign w:val="bottom"/>
            <w:hideMark/>
          </w:tcPr>
          <w:p w14:paraId="32BD8639" w14:textId="77777777" w:rsidR="00691E81" w:rsidRDefault="00691E81">
            <w:pPr>
              <w:spacing w:after="0"/>
              <w:rPr>
                <w:rFonts w:ascii="CG Times (WN)" w:eastAsia="MS Mincho" w:hAnsi="CG Times (WN)"/>
                <w:lang w:val="en-US" w:eastAsia="zh-CN"/>
              </w:rPr>
            </w:pPr>
          </w:p>
        </w:tc>
      </w:tr>
      <w:tr w:rsidR="00691E81" w14:paraId="46EC593F"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5BE2D1E0" w14:textId="77777777" w:rsidR="00691E81" w:rsidRDefault="00691E81">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279A5CDD" w14:textId="77777777" w:rsidR="00691E81" w:rsidRDefault="00691E81">
            <w:pPr>
              <w:pStyle w:val="TAL"/>
              <w:rPr>
                <w:lang w:eastAsia="en-GB"/>
              </w:rPr>
            </w:pPr>
            <w:r>
              <w:rPr>
                <w:lang w:eastAsia="en-GB"/>
              </w:rPr>
              <w:t>01101</w:t>
            </w:r>
          </w:p>
        </w:tc>
        <w:tc>
          <w:tcPr>
            <w:tcW w:w="960" w:type="dxa"/>
            <w:noWrap/>
            <w:vAlign w:val="bottom"/>
            <w:hideMark/>
          </w:tcPr>
          <w:p w14:paraId="67E93FA2" w14:textId="77777777" w:rsidR="00691E81" w:rsidRDefault="00691E81">
            <w:pPr>
              <w:rPr>
                <w:lang w:eastAsia="en-GB"/>
              </w:rPr>
            </w:pPr>
          </w:p>
        </w:tc>
        <w:tc>
          <w:tcPr>
            <w:tcW w:w="960" w:type="dxa"/>
            <w:noWrap/>
            <w:vAlign w:val="bottom"/>
            <w:hideMark/>
          </w:tcPr>
          <w:p w14:paraId="7A3B1046" w14:textId="77777777" w:rsidR="00691E81" w:rsidRDefault="00691E81">
            <w:pPr>
              <w:spacing w:after="0"/>
              <w:rPr>
                <w:rFonts w:ascii="CG Times (WN)" w:eastAsia="MS Mincho" w:hAnsi="CG Times (WN)"/>
                <w:lang w:val="en-US" w:eastAsia="zh-CN"/>
              </w:rPr>
            </w:pPr>
          </w:p>
        </w:tc>
      </w:tr>
      <w:tr w:rsidR="00691E81" w14:paraId="34F7D100" w14:textId="77777777" w:rsidTr="00691E81">
        <w:trPr>
          <w:trHeight w:val="300"/>
        </w:trPr>
        <w:tc>
          <w:tcPr>
            <w:tcW w:w="2360" w:type="dxa"/>
            <w:tcBorders>
              <w:top w:val="nil"/>
              <w:left w:val="single" w:sz="8" w:space="0" w:color="auto"/>
              <w:bottom w:val="nil"/>
              <w:right w:val="single" w:sz="8" w:space="0" w:color="auto"/>
            </w:tcBorders>
            <w:noWrap/>
            <w:vAlign w:val="bottom"/>
            <w:hideMark/>
          </w:tcPr>
          <w:p w14:paraId="74289DA0" w14:textId="77777777" w:rsidR="00691E81" w:rsidRDefault="00691E81">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5533F7DD" w14:textId="77777777" w:rsidR="00691E81" w:rsidRDefault="00691E81">
            <w:pPr>
              <w:pStyle w:val="TAL"/>
              <w:rPr>
                <w:lang w:eastAsia="en-GB"/>
              </w:rPr>
            </w:pPr>
            <w:r>
              <w:rPr>
                <w:lang w:eastAsia="en-GB"/>
              </w:rPr>
              <w:t>01110</w:t>
            </w:r>
          </w:p>
        </w:tc>
        <w:tc>
          <w:tcPr>
            <w:tcW w:w="960" w:type="dxa"/>
            <w:noWrap/>
            <w:vAlign w:val="bottom"/>
            <w:hideMark/>
          </w:tcPr>
          <w:p w14:paraId="45B8B320" w14:textId="77777777" w:rsidR="00691E81" w:rsidRDefault="00691E81">
            <w:pPr>
              <w:rPr>
                <w:lang w:eastAsia="en-GB"/>
              </w:rPr>
            </w:pPr>
          </w:p>
        </w:tc>
        <w:tc>
          <w:tcPr>
            <w:tcW w:w="960" w:type="dxa"/>
            <w:noWrap/>
            <w:vAlign w:val="bottom"/>
            <w:hideMark/>
          </w:tcPr>
          <w:p w14:paraId="59BCA44C" w14:textId="77777777" w:rsidR="00691E81" w:rsidRDefault="00691E81">
            <w:pPr>
              <w:spacing w:after="0"/>
              <w:rPr>
                <w:rFonts w:ascii="CG Times (WN)" w:eastAsia="MS Mincho" w:hAnsi="CG Times (WN)"/>
                <w:lang w:val="en-US" w:eastAsia="zh-CN"/>
              </w:rPr>
            </w:pPr>
          </w:p>
        </w:tc>
      </w:tr>
      <w:tr w:rsidR="00691E81" w14:paraId="415DBF1B" w14:textId="77777777" w:rsidTr="00691E81">
        <w:trPr>
          <w:trHeight w:val="315"/>
        </w:trPr>
        <w:tc>
          <w:tcPr>
            <w:tcW w:w="2360" w:type="dxa"/>
            <w:tcBorders>
              <w:top w:val="nil"/>
              <w:left w:val="single" w:sz="8" w:space="0" w:color="auto"/>
              <w:bottom w:val="single" w:sz="8" w:space="0" w:color="auto"/>
              <w:right w:val="single" w:sz="8" w:space="0" w:color="auto"/>
            </w:tcBorders>
            <w:noWrap/>
            <w:vAlign w:val="bottom"/>
            <w:hideMark/>
          </w:tcPr>
          <w:p w14:paraId="2219BB3A" w14:textId="77777777" w:rsidR="00691E81" w:rsidRDefault="00691E81">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50306BD2" w14:textId="77777777" w:rsidR="00691E81" w:rsidRDefault="00691E81">
            <w:pPr>
              <w:pStyle w:val="TAL"/>
              <w:rPr>
                <w:lang w:eastAsia="en-GB"/>
              </w:rPr>
            </w:pPr>
            <w:r>
              <w:rPr>
                <w:lang w:eastAsia="en-GB"/>
              </w:rPr>
              <w:t>01111</w:t>
            </w:r>
          </w:p>
        </w:tc>
        <w:tc>
          <w:tcPr>
            <w:tcW w:w="960" w:type="dxa"/>
            <w:noWrap/>
            <w:vAlign w:val="bottom"/>
            <w:hideMark/>
          </w:tcPr>
          <w:p w14:paraId="6CA549A1" w14:textId="77777777" w:rsidR="00691E81" w:rsidRDefault="00691E81">
            <w:pPr>
              <w:rPr>
                <w:lang w:eastAsia="en-GB"/>
              </w:rPr>
            </w:pPr>
          </w:p>
        </w:tc>
        <w:tc>
          <w:tcPr>
            <w:tcW w:w="960" w:type="dxa"/>
            <w:noWrap/>
            <w:vAlign w:val="bottom"/>
            <w:hideMark/>
          </w:tcPr>
          <w:p w14:paraId="1C068660" w14:textId="77777777" w:rsidR="00691E81" w:rsidRDefault="00691E81">
            <w:pPr>
              <w:spacing w:after="0"/>
              <w:rPr>
                <w:rFonts w:ascii="CG Times (WN)" w:eastAsia="MS Mincho" w:hAnsi="CG Times (WN)"/>
                <w:lang w:val="en-US" w:eastAsia="zh-CN"/>
              </w:rPr>
            </w:pPr>
          </w:p>
        </w:tc>
      </w:tr>
    </w:tbl>
    <w:p w14:paraId="44794B6C" w14:textId="77777777" w:rsidR="00691E81" w:rsidRDefault="00691E81" w:rsidP="00691E81">
      <w:pPr>
        <w:rPr>
          <w:rFonts w:eastAsia="Times New Roman"/>
          <w:noProof/>
          <w:lang w:eastAsia="ja-JP"/>
        </w:rPr>
      </w:pPr>
    </w:p>
    <w:p w14:paraId="7C4F3530" w14:textId="77777777" w:rsidR="00691E81" w:rsidRDefault="00691E81" w:rsidP="00691E81">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05B8732B" w14:textId="77777777" w:rsidR="00691E81" w:rsidRDefault="00691E81" w:rsidP="00691E81">
      <w:pPr>
        <w:pStyle w:val="NO"/>
        <w:rPr>
          <w:noProof/>
          <w:lang w:eastAsia="ko-KR"/>
        </w:rPr>
      </w:pPr>
      <w:bookmarkStart w:id="243" w:name="_Hlk49984300"/>
      <w:r>
        <w:rPr>
          <w:noProof/>
          <w:lang w:eastAsia="ko-KR"/>
        </w:rPr>
        <w:t>NOTE 6a:</w:t>
      </w:r>
      <w:r>
        <w:rPr>
          <w:noProof/>
          <w:lang w:eastAsia="ko-KR"/>
        </w:rPr>
        <w:tab/>
        <w:t xml:space="preserve">For multiple </w:t>
      </w:r>
      <w:r>
        <w:rPr>
          <w:i/>
          <w:iCs/>
          <w:noProof/>
          <w:lang w:eastAsia="ko-KR"/>
        </w:rPr>
        <w:t>BandParameters</w:t>
      </w:r>
      <w:r>
        <w:rPr>
          <w:noProof/>
          <w:lang w:eastAsia="ko-KR"/>
        </w:rPr>
        <w:t xml:space="preserve"> entries with the same </w:t>
      </w:r>
      <w:r>
        <w:rPr>
          <w:i/>
          <w:iCs/>
          <w:noProof/>
          <w:lang w:eastAsia="ko-KR"/>
        </w:rPr>
        <w:t>bandEUTRA</w:t>
      </w:r>
      <w:r>
        <w:rPr>
          <w:noProof/>
          <w:lang w:eastAsia="ko-KR"/>
        </w:rPr>
        <w:t xml:space="preserve"> and same </w:t>
      </w:r>
      <w:r>
        <w:rPr>
          <w:i/>
          <w:iCs/>
          <w:noProof/>
          <w:lang w:eastAsia="ko-KR"/>
        </w:rPr>
        <w:t xml:space="preserve">ca-BandwidthClassDL </w:t>
      </w:r>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 xml:space="preserve">, under the condition that the set of the capabilities indicated for the concerned </w:t>
      </w:r>
      <w:r>
        <w:rPr>
          <w:i/>
          <w:iCs/>
          <w:noProof/>
          <w:lang w:eastAsia="ko-KR"/>
        </w:rPr>
        <w:t>bandEUTRA</w:t>
      </w:r>
      <w:r>
        <w:rPr>
          <w:noProof/>
          <w:lang w:eastAsia="ko-KR"/>
        </w:rPr>
        <w:t xml:space="preserve"> (e.g. </w:t>
      </w:r>
      <w:r>
        <w:rPr>
          <w:i/>
          <w:iCs/>
          <w:noProof/>
          <w:lang w:eastAsia="ko-KR"/>
        </w:rPr>
        <w:t>bandParametersDL</w:t>
      </w:r>
      <w:r>
        <w:rPr>
          <w:noProof/>
          <w:lang w:eastAsia="ko-KR"/>
        </w:rPr>
        <w:t xml:space="preserve"> and </w:t>
      </w:r>
      <w:r>
        <w:rPr>
          <w:i/>
          <w:iCs/>
          <w:noProof/>
          <w:lang w:eastAsia="ko-KR"/>
        </w:rPr>
        <w:t>bandParametersUL)</w:t>
      </w:r>
      <w:r>
        <w:rPr>
          <w:noProof/>
          <w:lang w:eastAsia="ko-KR"/>
        </w:rPr>
        <w:t xml:space="preserve"> are used together, and the concerned </w:t>
      </w:r>
      <w:r>
        <w:rPr>
          <w:i/>
          <w:iCs/>
          <w:noProof/>
          <w:lang w:eastAsia="ko-KR"/>
        </w:rPr>
        <w:t>BandParameters</w:t>
      </w:r>
      <w:r>
        <w:rPr>
          <w:noProof/>
          <w:lang w:eastAsia="ko-KR"/>
        </w:rPr>
        <w:t xml:space="preserve"> correspond to the </w:t>
      </w:r>
      <w:r>
        <w:rPr>
          <w:i/>
          <w:iCs/>
          <w:noProof/>
          <w:lang w:eastAsia="ko-KR"/>
        </w:rPr>
        <w:t>supportedBandwithCombinationSet</w:t>
      </w:r>
      <w:r>
        <w:rPr>
          <w:noProof/>
          <w:lang w:eastAsia="ko-KR"/>
        </w:rPr>
        <w:t xml:space="preserve"> for which set of channel bandwidths for carrier(s) is the same among sub-blocks, as defined in TS 36.101 [42], Table 5.6A.1-3, Table</w:t>
      </w:r>
      <w:r>
        <w:t xml:space="preserve"> 5.6A.1-4, Table 5.6A.1-5.</w:t>
      </w:r>
      <w:bookmarkEnd w:id="243"/>
    </w:p>
    <w:p w14:paraId="1026EE7F" w14:textId="77777777" w:rsidR="00691E81" w:rsidRDefault="00691E81" w:rsidP="00691E81">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4098489E" w14:textId="77777777" w:rsidR="00691E81" w:rsidRDefault="00691E81" w:rsidP="00691E81">
      <w:pPr>
        <w:pStyle w:val="NO"/>
        <w:rPr>
          <w:noProof/>
          <w:lang w:eastAsia="ja-JP"/>
        </w:rPr>
      </w:pPr>
      <w:bookmarkStart w:id="244"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244"/>
    </w:p>
    <w:p w14:paraId="2D269E01" w14:textId="77777777" w:rsidR="00691E81" w:rsidRDefault="00691E81" w:rsidP="00691E81">
      <w:pPr>
        <w:pStyle w:val="NO"/>
        <w:rPr>
          <w:noProof/>
          <w:lang w:eastAsia="ko-KR"/>
        </w:rPr>
      </w:pPr>
    </w:p>
    <w:p w14:paraId="1E342ADC" w14:textId="77777777" w:rsidR="00691E81" w:rsidRPr="00691E81" w:rsidRDefault="00691E81" w:rsidP="00790951"/>
    <w:p w14:paraId="0EE9DDD3" w14:textId="77777777" w:rsidR="00691E81" w:rsidRDefault="00691E81" w:rsidP="00790951">
      <w:pPr>
        <w:rPr>
          <w:ins w:id="245" w:author="MediaTek" w:date="2022-07-26T20: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D75D9" w:rsidRPr="00302103" w14:paraId="7AFA03BB" w14:textId="77777777" w:rsidTr="00E83189">
        <w:trPr>
          <w:jc w:val="center"/>
        </w:trPr>
        <w:tc>
          <w:tcPr>
            <w:tcW w:w="9629" w:type="dxa"/>
            <w:shd w:val="clear" w:color="auto" w:fill="FFFF00"/>
          </w:tcPr>
          <w:p w14:paraId="20626CF0" w14:textId="77777777" w:rsidR="007D75D9" w:rsidRPr="00302103" w:rsidRDefault="007D75D9" w:rsidP="00E83189">
            <w:pPr>
              <w:jc w:val="center"/>
              <w:rPr>
                <w:rFonts w:ascii="Arial" w:hAnsi="Arial" w:cs="Arial"/>
                <w:noProof/>
              </w:rPr>
            </w:pPr>
            <w:r>
              <w:rPr>
                <w:rFonts w:ascii="Arial" w:hAnsi="Arial" w:cs="Arial"/>
                <w:noProof/>
                <w:sz w:val="24"/>
              </w:rPr>
              <w:t xml:space="preserve">Next </w:t>
            </w:r>
            <w:r w:rsidRPr="00302103">
              <w:rPr>
                <w:rFonts w:ascii="Arial" w:hAnsi="Arial" w:cs="Arial"/>
                <w:noProof/>
                <w:sz w:val="24"/>
              </w:rPr>
              <w:t>change</w:t>
            </w:r>
          </w:p>
        </w:tc>
      </w:tr>
    </w:tbl>
    <w:p w14:paraId="0AB143B3" w14:textId="77777777" w:rsidR="007D75D9" w:rsidRDefault="007D75D9" w:rsidP="007D75D9">
      <w:pPr>
        <w:pStyle w:val="Heading4"/>
        <w:rPr>
          <w:lang w:eastAsia="ja-JP"/>
        </w:rPr>
      </w:pPr>
      <w:bookmarkStart w:id="246" w:name="_Toc20487617"/>
      <w:bookmarkStart w:id="247" w:name="_Toc29342919"/>
      <w:bookmarkStart w:id="248" w:name="_Toc29344058"/>
      <w:bookmarkStart w:id="249" w:name="_Toc36567324"/>
      <w:bookmarkStart w:id="250" w:name="_Toc36810778"/>
      <w:bookmarkStart w:id="251" w:name="_Toc36847142"/>
      <w:bookmarkStart w:id="252" w:name="_Toc36939795"/>
      <w:bookmarkStart w:id="253" w:name="_Toc37082775"/>
      <w:bookmarkStart w:id="254" w:name="_Toc46481415"/>
      <w:bookmarkStart w:id="255" w:name="_Toc46482649"/>
      <w:bookmarkStart w:id="256" w:name="_Toc46483883"/>
      <w:bookmarkStart w:id="257" w:name="_Toc109167798"/>
      <w:r>
        <w:t>–</w:t>
      </w:r>
      <w:r>
        <w:tab/>
      </w:r>
      <w:r>
        <w:rPr>
          <w:i/>
        </w:rPr>
        <w:t>N</w:t>
      </w:r>
      <w:r>
        <w:rPr>
          <w:i/>
          <w:noProof/>
        </w:rPr>
        <w:t>PUSCH-Config-NB</w:t>
      </w:r>
      <w:bookmarkEnd w:id="246"/>
      <w:bookmarkEnd w:id="247"/>
      <w:bookmarkEnd w:id="248"/>
      <w:bookmarkEnd w:id="249"/>
      <w:bookmarkEnd w:id="250"/>
      <w:bookmarkEnd w:id="251"/>
      <w:bookmarkEnd w:id="252"/>
      <w:bookmarkEnd w:id="253"/>
      <w:bookmarkEnd w:id="254"/>
      <w:bookmarkEnd w:id="255"/>
      <w:bookmarkEnd w:id="256"/>
      <w:bookmarkEnd w:id="257"/>
    </w:p>
    <w:p w14:paraId="4D7EF149" w14:textId="77777777" w:rsidR="007D75D9" w:rsidRDefault="007D75D9" w:rsidP="007D75D9">
      <w:r>
        <w:t xml:space="preserve">The IE </w:t>
      </w:r>
      <w:r>
        <w:rPr>
          <w:i/>
        </w:rPr>
        <w:t>N</w:t>
      </w:r>
      <w:r>
        <w:rPr>
          <w:i/>
          <w:noProof/>
        </w:rPr>
        <w:t>PUSCH-ConfigCommon-NB</w:t>
      </w:r>
      <w:r>
        <w:t xml:space="preserve"> is used to specify the common NPUSCH configuration. The IE </w:t>
      </w:r>
      <w:r>
        <w:rPr>
          <w:i/>
        </w:rPr>
        <w:t>N</w:t>
      </w:r>
      <w:r>
        <w:rPr>
          <w:i/>
          <w:noProof/>
        </w:rPr>
        <w:t>PUSCH-ConfigDedicated-NB</w:t>
      </w:r>
      <w:r>
        <w:t xml:space="preserve"> is used to specify the UE specific NPUSCH configuration.</w:t>
      </w:r>
    </w:p>
    <w:p w14:paraId="19FB4D65" w14:textId="77777777" w:rsidR="007D75D9" w:rsidRDefault="007D75D9" w:rsidP="007D75D9">
      <w:pPr>
        <w:pStyle w:val="TH"/>
        <w:rPr>
          <w:bCs/>
          <w:i/>
          <w:iCs/>
          <w:noProof/>
        </w:rPr>
      </w:pPr>
      <w:r>
        <w:rPr>
          <w:bCs/>
          <w:i/>
          <w:iCs/>
          <w:noProof/>
        </w:rPr>
        <w:lastRenderedPageBreak/>
        <w:t xml:space="preserve">NPUSCH-Config-NB </w:t>
      </w:r>
      <w:r>
        <w:rPr>
          <w:bCs/>
          <w:iCs/>
          <w:noProof/>
        </w:rPr>
        <w:t>information element</w:t>
      </w:r>
    </w:p>
    <w:p w14:paraId="58D4E74B" w14:textId="77777777" w:rsidR="007D75D9" w:rsidRDefault="007D75D9" w:rsidP="007D75D9">
      <w:pPr>
        <w:pStyle w:val="PL"/>
        <w:shd w:val="clear" w:color="auto" w:fill="E6E6E6"/>
      </w:pPr>
      <w:r>
        <w:t>-- ASN1START</w:t>
      </w:r>
    </w:p>
    <w:p w14:paraId="7ABA0CA6" w14:textId="77777777" w:rsidR="007D75D9" w:rsidRDefault="007D75D9" w:rsidP="007D75D9">
      <w:pPr>
        <w:pStyle w:val="PL"/>
        <w:shd w:val="clear" w:color="auto" w:fill="E6E6E6"/>
      </w:pPr>
    </w:p>
    <w:p w14:paraId="4E84256E" w14:textId="77777777" w:rsidR="007D75D9" w:rsidRDefault="007D75D9" w:rsidP="007D75D9">
      <w:pPr>
        <w:pStyle w:val="PL"/>
        <w:shd w:val="clear" w:color="auto" w:fill="E6E6E6"/>
      </w:pPr>
      <w:r>
        <w:t>NPUSCH-ConfigCommon-NB-r13 ::=</w:t>
      </w:r>
      <w:r>
        <w:tab/>
      </w:r>
      <w:r>
        <w:tab/>
        <w:t>SEQUENCE {</w:t>
      </w:r>
    </w:p>
    <w:p w14:paraId="3E9CC0CE" w14:textId="77777777" w:rsidR="007D75D9" w:rsidRDefault="007D75D9" w:rsidP="007D75D9">
      <w:pPr>
        <w:pStyle w:val="PL"/>
        <w:shd w:val="clear" w:color="auto" w:fill="E6E6E6"/>
      </w:pPr>
      <w:r>
        <w:tab/>
        <w:t>ack-NACK-NumRepetitions-Msg4-r13</w:t>
      </w:r>
      <w:r>
        <w:tab/>
        <w:t>SEQUENCE (SIZE(1.. maxNPRACH-Resources-NB-r13)) OF</w:t>
      </w:r>
    </w:p>
    <w:p w14:paraId="1E9D827E" w14:textId="77777777" w:rsidR="007D75D9" w:rsidRDefault="007D75D9" w:rsidP="007D75D9">
      <w:pPr>
        <w:pStyle w:val="PL"/>
        <w:shd w:val="clear" w:color="auto" w:fill="E6E6E6"/>
      </w:pPr>
      <w:r>
        <w:tab/>
      </w:r>
      <w:r>
        <w:tab/>
      </w:r>
      <w:r>
        <w:tab/>
      </w:r>
      <w:r>
        <w:tab/>
      </w:r>
      <w:r>
        <w:tab/>
      </w:r>
      <w:r>
        <w:tab/>
      </w:r>
      <w:r>
        <w:tab/>
      </w:r>
      <w:r>
        <w:tab/>
      </w:r>
      <w:r>
        <w:tab/>
      </w:r>
      <w:r>
        <w:tab/>
      </w:r>
      <w:r>
        <w:tab/>
      </w:r>
      <w:r>
        <w:tab/>
      </w:r>
      <w:r>
        <w:tab/>
      </w:r>
      <w:r>
        <w:tab/>
        <w:t>ACK-NACK-NumRepetitions-NB-r13,</w:t>
      </w:r>
    </w:p>
    <w:p w14:paraId="1BA3E595" w14:textId="77777777" w:rsidR="007D75D9" w:rsidRDefault="007D75D9" w:rsidP="007D75D9">
      <w:pPr>
        <w:pStyle w:val="PL"/>
        <w:shd w:val="clear" w:color="auto" w:fill="E6E6E6"/>
      </w:pPr>
      <w:r>
        <w:tab/>
        <w:t>srs-SubframeConfig-r13</w:t>
      </w:r>
      <w:r>
        <w:tab/>
      </w:r>
      <w:r>
        <w:tab/>
      </w:r>
      <w:r>
        <w:tab/>
      </w:r>
      <w:r>
        <w:tab/>
        <w:t>ENUMERATED {</w:t>
      </w:r>
    </w:p>
    <w:p w14:paraId="79AB3561" w14:textId="77777777" w:rsidR="007D75D9" w:rsidRDefault="007D75D9" w:rsidP="007D75D9">
      <w:pPr>
        <w:pStyle w:val="PL"/>
        <w:shd w:val="clear" w:color="auto" w:fill="E6E6E6"/>
      </w:pPr>
      <w:r>
        <w:tab/>
      </w:r>
      <w:r>
        <w:tab/>
      </w:r>
      <w:r>
        <w:tab/>
      </w:r>
      <w:r>
        <w:tab/>
      </w:r>
      <w:r>
        <w:tab/>
      </w:r>
      <w:r>
        <w:tab/>
      </w:r>
      <w:r>
        <w:tab/>
      </w:r>
      <w:r>
        <w:tab/>
      </w:r>
      <w:r>
        <w:tab/>
      </w:r>
      <w:r>
        <w:tab/>
      </w:r>
      <w:r>
        <w:tab/>
        <w:t>sc0, sc1, sc2, sc3, sc4, sc5, sc6, sc7,</w:t>
      </w:r>
    </w:p>
    <w:p w14:paraId="382BC98B" w14:textId="77777777" w:rsidR="007D75D9" w:rsidRDefault="007D75D9" w:rsidP="007D75D9">
      <w:pPr>
        <w:pStyle w:val="PL"/>
        <w:shd w:val="clear" w:color="auto" w:fill="E6E6E6"/>
      </w:pPr>
      <w:r>
        <w:tab/>
      </w:r>
      <w:r>
        <w:tab/>
      </w:r>
      <w:r>
        <w:tab/>
      </w:r>
      <w:r>
        <w:tab/>
      </w:r>
      <w:r>
        <w:tab/>
      </w:r>
      <w:r>
        <w:tab/>
      </w:r>
      <w:r>
        <w:tab/>
      </w:r>
      <w:r>
        <w:tab/>
      </w:r>
      <w:r>
        <w:tab/>
      </w:r>
      <w:r>
        <w:tab/>
      </w:r>
      <w:r>
        <w:tab/>
        <w:t>sc8, sc9, sc10, sc11, sc12, sc13, sc14, sc15</w:t>
      </w:r>
    </w:p>
    <w:p w14:paraId="02DFA45B" w14:textId="77777777" w:rsidR="007D75D9" w:rsidRDefault="007D75D9" w:rsidP="007D75D9">
      <w:pPr>
        <w:pStyle w:val="PL"/>
        <w:shd w:val="clear" w:color="auto" w:fill="E6E6E6"/>
      </w:pPr>
      <w:r>
        <w:tab/>
      </w:r>
      <w:r>
        <w:tab/>
      </w:r>
      <w:r>
        <w:tab/>
      </w:r>
      <w:r>
        <w:tab/>
      </w:r>
      <w:r>
        <w:tab/>
      </w:r>
      <w:r>
        <w:tab/>
      </w:r>
      <w:r>
        <w:tab/>
      </w:r>
      <w:r>
        <w:tab/>
      </w:r>
      <w:r>
        <w:tab/>
      </w:r>
      <w:r>
        <w:tab/>
      </w:r>
      <w:r>
        <w:tab/>
        <w:t>}</w:t>
      </w:r>
      <w:r>
        <w:tab/>
      </w:r>
      <w:r>
        <w:tab/>
      </w:r>
      <w:r>
        <w:tab/>
      </w:r>
      <w:r>
        <w:tab/>
      </w:r>
      <w:r>
        <w:tab/>
      </w:r>
      <w:r>
        <w:tab/>
      </w:r>
      <w:r>
        <w:tab/>
        <w:t>OPTIONAL,</w:t>
      </w:r>
      <w:r>
        <w:tab/>
        <w:t>-- Need OR</w:t>
      </w:r>
    </w:p>
    <w:p w14:paraId="58B0D5C7" w14:textId="77777777" w:rsidR="007D75D9" w:rsidRDefault="007D75D9" w:rsidP="007D75D9">
      <w:pPr>
        <w:pStyle w:val="PL"/>
        <w:shd w:val="clear" w:color="auto" w:fill="E6E6E6"/>
      </w:pPr>
      <w:r>
        <w:tab/>
        <w:t>dmrs-Config-r13</w:t>
      </w:r>
      <w:r>
        <w:tab/>
      </w:r>
      <w:r>
        <w:tab/>
      </w:r>
      <w:r>
        <w:tab/>
      </w:r>
      <w:r>
        <w:tab/>
      </w:r>
      <w:r>
        <w:tab/>
      </w:r>
      <w:r>
        <w:tab/>
        <w:t>SEQUENCE {</w:t>
      </w:r>
    </w:p>
    <w:p w14:paraId="13061F45" w14:textId="77777777" w:rsidR="007D75D9" w:rsidRDefault="007D75D9" w:rsidP="007D75D9">
      <w:pPr>
        <w:pStyle w:val="PL"/>
        <w:shd w:val="clear" w:color="auto" w:fill="E6E6E6"/>
      </w:pPr>
      <w:r>
        <w:tab/>
      </w:r>
      <w:r>
        <w:tab/>
        <w:t>threeTone-BaseSequence-r13</w:t>
      </w:r>
      <w:r>
        <w:tab/>
      </w:r>
      <w:r>
        <w:tab/>
      </w:r>
      <w:r>
        <w:tab/>
        <w:t>INTEGER (0..12)</w:t>
      </w:r>
      <w:r>
        <w:tab/>
      </w:r>
      <w:r>
        <w:tab/>
      </w:r>
      <w:r>
        <w:tab/>
        <w:t>OPTIONAL,</w:t>
      </w:r>
      <w:r>
        <w:tab/>
        <w:t>-- Need OP</w:t>
      </w:r>
    </w:p>
    <w:p w14:paraId="6CEA5ABA" w14:textId="77777777" w:rsidR="007D75D9" w:rsidRDefault="007D75D9" w:rsidP="007D75D9">
      <w:pPr>
        <w:pStyle w:val="PL"/>
        <w:shd w:val="clear" w:color="auto" w:fill="E6E6E6"/>
      </w:pPr>
      <w:r>
        <w:tab/>
      </w:r>
      <w:r>
        <w:tab/>
        <w:t>threeTone-CyclicShift-r13</w:t>
      </w:r>
      <w:r>
        <w:tab/>
      </w:r>
      <w:r>
        <w:tab/>
      </w:r>
      <w:r>
        <w:tab/>
        <w:t>INTEGER (0..2),</w:t>
      </w:r>
    </w:p>
    <w:p w14:paraId="75A78867" w14:textId="77777777" w:rsidR="007D75D9" w:rsidRDefault="007D75D9" w:rsidP="007D75D9">
      <w:pPr>
        <w:pStyle w:val="PL"/>
        <w:shd w:val="clear" w:color="auto" w:fill="E6E6E6"/>
      </w:pPr>
      <w:r>
        <w:tab/>
      </w:r>
      <w:r>
        <w:tab/>
        <w:t>sixTone-BaseSequence-r13</w:t>
      </w:r>
      <w:r>
        <w:tab/>
      </w:r>
      <w:r>
        <w:tab/>
      </w:r>
      <w:r>
        <w:tab/>
        <w:t>INTEGER (0..14)</w:t>
      </w:r>
      <w:r>
        <w:tab/>
      </w:r>
      <w:r>
        <w:tab/>
      </w:r>
      <w:r>
        <w:tab/>
        <w:t>OPTIONAL,</w:t>
      </w:r>
      <w:r>
        <w:tab/>
        <w:t>-- Need OP</w:t>
      </w:r>
    </w:p>
    <w:p w14:paraId="3728DAEB" w14:textId="77777777" w:rsidR="007D75D9" w:rsidRDefault="007D75D9" w:rsidP="007D75D9">
      <w:pPr>
        <w:pStyle w:val="PL"/>
        <w:shd w:val="clear" w:color="auto" w:fill="E6E6E6"/>
      </w:pPr>
      <w:r>
        <w:tab/>
      </w:r>
      <w:r>
        <w:tab/>
        <w:t>sixTone-CyclicShift-r13</w:t>
      </w:r>
      <w:r>
        <w:tab/>
      </w:r>
      <w:r>
        <w:tab/>
      </w:r>
      <w:r>
        <w:tab/>
      </w:r>
      <w:r>
        <w:tab/>
        <w:t>INTEGER (0..3),</w:t>
      </w:r>
    </w:p>
    <w:p w14:paraId="35633AD2" w14:textId="77777777" w:rsidR="007D75D9" w:rsidRDefault="007D75D9" w:rsidP="007D75D9">
      <w:pPr>
        <w:pStyle w:val="PL"/>
        <w:shd w:val="clear" w:color="auto" w:fill="E6E6E6"/>
      </w:pPr>
      <w:r>
        <w:tab/>
      </w:r>
      <w:r>
        <w:tab/>
        <w:t>twelveTone-BaseSequence-r13</w:t>
      </w:r>
      <w:r>
        <w:tab/>
      </w:r>
      <w:r>
        <w:tab/>
      </w:r>
      <w:r>
        <w:tab/>
        <w:t>INTEGER (0..30)</w:t>
      </w:r>
      <w:r>
        <w:tab/>
      </w:r>
      <w:r>
        <w:tab/>
      </w:r>
      <w:r>
        <w:tab/>
        <w:t>OPTIONAL</w:t>
      </w:r>
      <w:r>
        <w:tab/>
        <w:t>-- Need OP</w:t>
      </w:r>
    </w:p>
    <w:p w14:paraId="3AD44EC6" w14:textId="77777777" w:rsidR="007D75D9" w:rsidRDefault="007D75D9" w:rsidP="007D75D9">
      <w:pPr>
        <w:pStyle w:val="PL"/>
        <w:shd w:val="clear" w:color="auto" w:fill="E6E6E6"/>
      </w:pPr>
      <w:r>
        <w:tab/>
        <w:t>}</w:t>
      </w:r>
      <w:r>
        <w:tab/>
      </w:r>
      <w:r>
        <w:tab/>
        <w:t>OPTIONAL,</w:t>
      </w:r>
      <w:r>
        <w:tab/>
        <w:t>-- Need OR</w:t>
      </w:r>
    </w:p>
    <w:p w14:paraId="7DDEDC84" w14:textId="77777777" w:rsidR="007D75D9" w:rsidRDefault="007D75D9" w:rsidP="007D75D9">
      <w:pPr>
        <w:pStyle w:val="PL"/>
        <w:shd w:val="clear" w:color="auto" w:fill="E6E6E6"/>
      </w:pPr>
      <w:r>
        <w:tab/>
        <w:t>ul-ReferenceSignalsNPUSCH-r13</w:t>
      </w:r>
      <w:r>
        <w:tab/>
      </w:r>
      <w:r>
        <w:tab/>
        <w:t>UL-ReferenceSignalsNPUSCH-NB-r13</w:t>
      </w:r>
    </w:p>
    <w:p w14:paraId="69BEA4F1" w14:textId="77777777" w:rsidR="007D75D9" w:rsidRDefault="007D75D9" w:rsidP="007D75D9">
      <w:pPr>
        <w:pStyle w:val="PL"/>
        <w:shd w:val="clear" w:color="auto" w:fill="E6E6E6"/>
      </w:pPr>
      <w:r>
        <w:t>}</w:t>
      </w:r>
    </w:p>
    <w:p w14:paraId="51CAAE75" w14:textId="77777777" w:rsidR="007D75D9" w:rsidRDefault="007D75D9" w:rsidP="007D75D9">
      <w:pPr>
        <w:pStyle w:val="PL"/>
        <w:shd w:val="clear" w:color="auto" w:fill="E6E6E6"/>
      </w:pPr>
    </w:p>
    <w:p w14:paraId="67939079" w14:textId="77777777" w:rsidR="007D75D9" w:rsidRDefault="007D75D9" w:rsidP="007D75D9">
      <w:pPr>
        <w:pStyle w:val="PL"/>
        <w:shd w:val="clear" w:color="auto" w:fill="E6E6E6"/>
      </w:pPr>
      <w:r>
        <w:t>UL-ReferenceSignalsNPUSCH-NB-r13 ::=</w:t>
      </w:r>
      <w:r>
        <w:tab/>
        <w:t>SEQUENCE {</w:t>
      </w:r>
    </w:p>
    <w:p w14:paraId="231A6739" w14:textId="77777777" w:rsidR="007D75D9" w:rsidRDefault="007D75D9" w:rsidP="007D75D9">
      <w:pPr>
        <w:pStyle w:val="PL"/>
        <w:shd w:val="clear" w:color="auto" w:fill="E6E6E6"/>
      </w:pPr>
      <w:r>
        <w:tab/>
        <w:t>groupHoppingEnabled-r13</w:t>
      </w:r>
      <w:r>
        <w:tab/>
      </w:r>
      <w:r>
        <w:tab/>
      </w:r>
      <w:r>
        <w:tab/>
      </w:r>
      <w:r>
        <w:tab/>
      </w:r>
      <w:r>
        <w:tab/>
        <w:t>BOOLEAN,</w:t>
      </w:r>
    </w:p>
    <w:p w14:paraId="46F6B373" w14:textId="77777777" w:rsidR="007D75D9" w:rsidRDefault="007D75D9" w:rsidP="007D75D9">
      <w:pPr>
        <w:pStyle w:val="PL"/>
        <w:shd w:val="clear" w:color="auto" w:fill="E6E6E6"/>
      </w:pPr>
      <w:r>
        <w:tab/>
        <w:t>groupAssignmentNPUSCH-r13</w:t>
      </w:r>
      <w:r>
        <w:tab/>
      </w:r>
      <w:r>
        <w:tab/>
      </w:r>
      <w:r>
        <w:tab/>
      </w:r>
      <w:r>
        <w:tab/>
        <w:t>INTEGER (0..29)</w:t>
      </w:r>
    </w:p>
    <w:p w14:paraId="014F1008" w14:textId="77777777" w:rsidR="007D75D9" w:rsidRDefault="007D75D9" w:rsidP="007D75D9">
      <w:pPr>
        <w:pStyle w:val="PL"/>
        <w:shd w:val="clear" w:color="auto" w:fill="E6E6E6"/>
      </w:pPr>
      <w:r>
        <w:t>}</w:t>
      </w:r>
    </w:p>
    <w:p w14:paraId="5126C0CC" w14:textId="77777777" w:rsidR="007D75D9" w:rsidRDefault="007D75D9" w:rsidP="007D75D9">
      <w:pPr>
        <w:pStyle w:val="PL"/>
        <w:shd w:val="clear" w:color="auto" w:fill="E6E6E6"/>
      </w:pPr>
    </w:p>
    <w:p w14:paraId="56BF2D4C" w14:textId="77777777" w:rsidR="007D75D9" w:rsidRDefault="007D75D9" w:rsidP="007D75D9">
      <w:pPr>
        <w:pStyle w:val="PL"/>
        <w:shd w:val="clear" w:color="auto" w:fill="E6E6E6"/>
      </w:pPr>
      <w:r>
        <w:t>NPUSCH-ConfigDedicated-NB-r13 ::=</w:t>
      </w:r>
      <w:r>
        <w:tab/>
        <w:t>SEQUENCE {</w:t>
      </w:r>
    </w:p>
    <w:p w14:paraId="7F39A415" w14:textId="77777777" w:rsidR="007D75D9" w:rsidRDefault="007D75D9" w:rsidP="007D75D9">
      <w:pPr>
        <w:pStyle w:val="PL"/>
        <w:shd w:val="clear" w:color="auto" w:fill="E6E6E6"/>
      </w:pPr>
      <w:r>
        <w:tab/>
        <w:t>ack-NACK-NumRepetitions-r13</w:t>
      </w:r>
      <w:r>
        <w:tab/>
      </w:r>
      <w:r>
        <w:tab/>
      </w:r>
      <w:r>
        <w:tab/>
        <w:t>ACK-NACK-NumRepetitions-NB-r13</w:t>
      </w:r>
      <w:r>
        <w:tab/>
        <w:t>OPTIONAL,</w:t>
      </w:r>
      <w:r>
        <w:tab/>
        <w:t>-- Need ON</w:t>
      </w:r>
    </w:p>
    <w:p w14:paraId="6158B3E9" w14:textId="77777777" w:rsidR="007D75D9" w:rsidRDefault="007D75D9" w:rsidP="007D75D9">
      <w:pPr>
        <w:pStyle w:val="PL"/>
        <w:shd w:val="clear" w:color="auto" w:fill="E6E6E6"/>
      </w:pPr>
      <w:r>
        <w:rPr>
          <w:rFonts w:cs="Arial"/>
          <w:szCs w:val="16"/>
        </w:rPr>
        <w:tab/>
        <w:t>npusch-AllSymbols-r13</w:t>
      </w:r>
      <w:r>
        <w:rPr>
          <w:rFonts w:cs="Arial"/>
          <w:szCs w:val="16"/>
        </w:rPr>
        <w:tab/>
      </w:r>
      <w:r>
        <w:rPr>
          <w:rFonts w:cs="Arial"/>
          <w:szCs w:val="16"/>
        </w:rPr>
        <w:tab/>
      </w:r>
      <w:r>
        <w:rPr>
          <w:rFonts w:cs="Arial"/>
          <w:szCs w:val="16"/>
        </w:rPr>
        <w:tab/>
      </w:r>
      <w:r>
        <w:rPr>
          <w:rFonts w:cs="Arial"/>
          <w:szCs w:val="16"/>
        </w:rPr>
        <w:tab/>
        <w:t>BOOLEAN</w:t>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t>OPTIONAL,</w:t>
      </w:r>
      <w:r>
        <w:tab/>
        <w:t>-- Cond SRS</w:t>
      </w:r>
    </w:p>
    <w:p w14:paraId="22FADC45" w14:textId="77777777" w:rsidR="007D75D9" w:rsidRDefault="007D75D9" w:rsidP="007D75D9">
      <w:pPr>
        <w:pStyle w:val="PL"/>
        <w:shd w:val="clear" w:color="auto" w:fill="E6E6E6"/>
      </w:pPr>
      <w:r>
        <w:tab/>
        <w:t>groupHoppingDisabled-r13</w:t>
      </w:r>
      <w:r>
        <w:tab/>
      </w:r>
      <w:r>
        <w:tab/>
      </w:r>
      <w:r>
        <w:tab/>
        <w:t>ENUMERATED {true}</w:t>
      </w:r>
      <w:r>
        <w:tab/>
      </w:r>
      <w:r>
        <w:tab/>
      </w:r>
      <w:r>
        <w:tab/>
      </w:r>
      <w:r>
        <w:tab/>
        <w:t>OPTIONAL</w:t>
      </w:r>
      <w:r>
        <w:tab/>
        <w:t>-- Need OR</w:t>
      </w:r>
    </w:p>
    <w:p w14:paraId="0CE108C1" w14:textId="77777777" w:rsidR="007D75D9" w:rsidRDefault="007D75D9" w:rsidP="007D75D9">
      <w:pPr>
        <w:pStyle w:val="PL"/>
        <w:shd w:val="clear" w:color="auto" w:fill="E6E6E6"/>
      </w:pPr>
      <w:r>
        <w:t>}</w:t>
      </w:r>
    </w:p>
    <w:p w14:paraId="301984BE" w14:textId="77777777" w:rsidR="007D75D9" w:rsidRDefault="007D75D9" w:rsidP="007D75D9">
      <w:pPr>
        <w:pStyle w:val="PL"/>
        <w:shd w:val="clear" w:color="auto" w:fill="E6E6E6"/>
      </w:pPr>
    </w:p>
    <w:p w14:paraId="5E064271" w14:textId="77777777" w:rsidR="007D75D9" w:rsidRDefault="007D75D9" w:rsidP="007D75D9">
      <w:pPr>
        <w:pStyle w:val="PL"/>
        <w:shd w:val="clear" w:color="auto" w:fill="E6E6E6"/>
      </w:pPr>
      <w:r>
        <w:t>NPUSCH-ConfigDedicated-NB-v1610 ::=</w:t>
      </w:r>
      <w:r>
        <w:tab/>
        <w:t>SEQUENCE {</w:t>
      </w:r>
    </w:p>
    <w:p w14:paraId="312FC597" w14:textId="77777777" w:rsidR="007D75D9" w:rsidRDefault="007D75D9" w:rsidP="007D75D9">
      <w:pPr>
        <w:pStyle w:val="PL"/>
        <w:shd w:val="pct10" w:color="auto" w:fill="auto"/>
        <w:tabs>
          <w:tab w:val="clear" w:pos="768"/>
          <w:tab w:val="left" w:pos="685"/>
        </w:tabs>
      </w:pPr>
      <w:r>
        <w:tab/>
        <w:t>npusch-MultiTB-Config-r16</w:t>
      </w:r>
      <w:r>
        <w:tab/>
      </w:r>
      <w:r>
        <w:tab/>
      </w:r>
      <w:r>
        <w:tab/>
        <w:t>ENUMERATED {interleaved, nonInterleaved}</w:t>
      </w:r>
    </w:p>
    <w:p w14:paraId="10BBF1D9" w14:textId="77777777" w:rsidR="007D75D9" w:rsidRDefault="007D75D9" w:rsidP="007D75D9">
      <w:pPr>
        <w:pStyle w:val="PL"/>
        <w:shd w:val="clear" w:color="auto" w:fill="E6E6E6"/>
      </w:pPr>
      <w:r>
        <w:t>}</w:t>
      </w:r>
    </w:p>
    <w:p w14:paraId="1539C9F5" w14:textId="77777777" w:rsidR="007D75D9" w:rsidRDefault="007D75D9" w:rsidP="007D75D9">
      <w:pPr>
        <w:pStyle w:val="PL"/>
        <w:shd w:val="clear" w:color="auto" w:fill="E6E6E6"/>
      </w:pPr>
    </w:p>
    <w:p w14:paraId="6505715A" w14:textId="77777777" w:rsidR="007D75D9" w:rsidRDefault="007D75D9" w:rsidP="007D75D9">
      <w:pPr>
        <w:pStyle w:val="PL"/>
        <w:shd w:val="clear" w:color="auto" w:fill="E6E6E6"/>
      </w:pPr>
      <w:r>
        <w:t>NPUSCH-ConfigDedicated-NB-v1700 ::=</w:t>
      </w:r>
      <w:r>
        <w:tab/>
        <w:t>SEQUENCE {</w:t>
      </w:r>
    </w:p>
    <w:p w14:paraId="1CDA7020" w14:textId="77777777" w:rsidR="007D75D9" w:rsidRDefault="007D75D9" w:rsidP="007D75D9">
      <w:pPr>
        <w:pStyle w:val="PL"/>
        <w:shd w:val="clear" w:color="auto" w:fill="E6E6E6"/>
      </w:pPr>
      <w:r>
        <w:tab/>
        <w:t>npusch-16QAM-Config-r17</w:t>
      </w:r>
      <w:r>
        <w:tab/>
      </w:r>
      <w:r>
        <w:tab/>
        <w:t>ENUMERATED {true}</w:t>
      </w:r>
      <w:r>
        <w:tab/>
        <w:t>OPTIONAL</w:t>
      </w:r>
      <w:r>
        <w:tab/>
        <w:t>-- Need OR</w:t>
      </w:r>
    </w:p>
    <w:p w14:paraId="030C3AB8" w14:textId="77777777" w:rsidR="007D75D9" w:rsidRDefault="007D75D9" w:rsidP="007D75D9">
      <w:pPr>
        <w:pStyle w:val="PL"/>
        <w:shd w:val="clear" w:color="auto" w:fill="E6E6E6"/>
      </w:pPr>
      <w:r>
        <w:t>}</w:t>
      </w:r>
    </w:p>
    <w:p w14:paraId="07355613" w14:textId="77777777" w:rsidR="007D75D9" w:rsidRDefault="007D75D9" w:rsidP="007D75D9">
      <w:pPr>
        <w:pStyle w:val="PL"/>
        <w:shd w:val="clear" w:color="auto" w:fill="E6E6E6"/>
      </w:pPr>
    </w:p>
    <w:p w14:paraId="2433D758" w14:textId="77777777" w:rsidR="007D75D9" w:rsidRDefault="007D75D9" w:rsidP="007D75D9">
      <w:pPr>
        <w:pStyle w:val="PL"/>
        <w:shd w:val="clear" w:color="auto" w:fill="E6E6E6"/>
      </w:pPr>
      <w:r>
        <w:t>NPUSCH-TxDuration-NB-r17 ::=</w:t>
      </w:r>
      <w:r>
        <w:tab/>
        <w:t>SEQUENCE {</w:t>
      </w:r>
    </w:p>
    <w:p w14:paraId="73D91D87" w14:textId="77777777" w:rsidR="007D75D9" w:rsidRDefault="007D75D9" w:rsidP="007D75D9">
      <w:pPr>
        <w:pStyle w:val="PL"/>
        <w:shd w:val="clear" w:color="auto" w:fill="E6E6E6"/>
      </w:pPr>
      <w:r>
        <w:tab/>
        <w:t>npusch-TxDuration-r17</w:t>
      </w:r>
      <w:r>
        <w:tab/>
      </w:r>
      <w:r>
        <w:tab/>
      </w:r>
      <w:r>
        <w:tab/>
        <w:t>ENUMERATED {ms2, ms4, ms8, ms16, ms32, ms64, ms128, ms256}</w:t>
      </w:r>
    </w:p>
    <w:p w14:paraId="6B4EBB70" w14:textId="47FEE95B" w:rsidR="007D75D9" w:rsidRDefault="007D75D9" w:rsidP="007D75D9">
      <w:pPr>
        <w:pStyle w:val="PL"/>
        <w:shd w:val="clear" w:color="auto" w:fill="E6E6E6"/>
      </w:pPr>
      <w:r>
        <w:t>}</w:t>
      </w:r>
    </w:p>
    <w:p w14:paraId="3F907C38" w14:textId="77777777" w:rsidR="007D75D9" w:rsidRDefault="007D75D9" w:rsidP="007D75D9">
      <w:pPr>
        <w:pStyle w:val="PL"/>
        <w:shd w:val="clear" w:color="auto" w:fill="E6E6E6"/>
        <w:rPr>
          <w:ins w:id="258" w:author="MediaTek" w:date="2022-07-26T20:07:00Z"/>
        </w:rPr>
      </w:pPr>
    </w:p>
    <w:p w14:paraId="24FA4BE8" w14:textId="77777777" w:rsidR="007D75D9" w:rsidRDefault="007D75D9" w:rsidP="007D75D9">
      <w:pPr>
        <w:pStyle w:val="PL"/>
        <w:shd w:val="clear" w:color="auto" w:fill="E6E6E6"/>
        <w:rPr>
          <w:ins w:id="259" w:author="MediaTek" w:date="2022-07-26T20:07:00Z"/>
        </w:rPr>
      </w:pPr>
      <w:ins w:id="260" w:author="MediaTek" w:date="2022-07-26T20:07:00Z">
        <w:r>
          <w:t>NPUSCH-TxGap-NB-r17 ::=</w:t>
        </w:r>
        <w:r>
          <w:tab/>
          <w:t>SEQUENCE {</w:t>
        </w:r>
      </w:ins>
    </w:p>
    <w:p w14:paraId="313EDBC6" w14:textId="77777777" w:rsidR="007D75D9" w:rsidRDefault="007D75D9" w:rsidP="007D75D9">
      <w:pPr>
        <w:pStyle w:val="PL"/>
        <w:shd w:val="clear" w:color="auto" w:fill="E6E6E6"/>
        <w:rPr>
          <w:ins w:id="261" w:author="MediaTek" w:date="2022-07-26T20:07:00Z"/>
        </w:rPr>
      </w:pPr>
      <w:ins w:id="262" w:author="MediaTek" w:date="2022-07-26T20:07:00Z">
        <w:r>
          <w:tab/>
          <w:t>npusch-TxGap-r17</w:t>
        </w:r>
        <w:r>
          <w:tab/>
        </w:r>
        <w:r>
          <w:tab/>
        </w:r>
        <w:r>
          <w:tab/>
          <w:t>ENUMERATED {slot1, slot2, symbol, spare}</w:t>
        </w:r>
      </w:ins>
    </w:p>
    <w:p w14:paraId="53820243" w14:textId="77777777" w:rsidR="007D75D9" w:rsidRDefault="007D75D9" w:rsidP="007D75D9">
      <w:pPr>
        <w:pStyle w:val="PL"/>
        <w:shd w:val="clear" w:color="auto" w:fill="E6E6E6"/>
        <w:rPr>
          <w:ins w:id="263" w:author="MediaTek" w:date="2022-07-26T20:07:00Z"/>
        </w:rPr>
      </w:pPr>
      <w:ins w:id="264" w:author="MediaTek" w:date="2022-07-26T20:07:00Z">
        <w:r>
          <w:t>}</w:t>
        </w:r>
      </w:ins>
    </w:p>
    <w:p w14:paraId="4679B5CB" w14:textId="77777777" w:rsidR="007D75D9" w:rsidRPr="007D75D9" w:rsidRDefault="007D75D9" w:rsidP="007D75D9">
      <w:pPr>
        <w:pStyle w:val="PL"/>
        <w:shd w:val="clear" w:color="auto" w:fill="E6E6E6"/>
      </w:pPr>
    </w:p>
    <w:p w14:paraId="463FFB32" w14:textId="77777777" w:rsidR="007D75D9" w:rsidRDefault="007D75D9" w:rsidP="007D75D9">
      <w:pPr>
        <w:pStyle w:val="PL"/>
        <w:shd w:val="clear" w:color="auto" w:fill="E6E6E6"/>
      </w:pPr>
      <w:r>
        <w:t>ACK-NACK-NumRepetitions-NB-r13</w:t>
      </w:r>
      <w:r>
        <w:tab/>
        <w:t>::=</w:t>
      </w:r>
      <w:r>
        <w:tab/>
        <w:t>ENUMERATED {r1, r2, r4, r8, r16, r32, r64, r128}</w:t>
      </w:r>
    </w:p>
    <w:p w14:paraId="1F948DD3" w14:textId="77777777" w:rsidR="007D75D9" w:rsidRDefault="007D75D9" w:rsidP="007D75D9">
      <w:pPr>
        <w:pStyle w:val="PL"/>
        <w:shd w:val="clear" w:color="auto" w:fill="E6E6E6"/>
      </w:pPr>
    </w:p>
    <w:p w14:paraId="21119745" w14:textId="77777777" w:rsidR="007D75D9" w:rsidRDefault="007D75D9" w:rsidP="007D75D9">
      <w:pPr>
        <w:pStyle w:val="PL"/>
        <w:shd w:val="clear" w:color="auto" w:fill="E6E6E6"/>
      </w:pPr>
    </w:p>
    <w:p w14:paraId="3AE4EDB6" w14:textId="77777777" w:rsidR="007D75D9" w:rsidRDefault="007D75D9" w:rsidP="007D75D9">
      <w:pPr>
        <w:pStyle w:val="PL"/>
        <w:shd w:val="clear" w:color="auto" w:fill="E6E6E6"/>
      </w:pPr>
      <w:r>
        <w:t>-- ASN1STOP</w:t>
      </w:r>
    </w:p>
    <w:p w14:paraId="7B802911" w14:textId="77777777" w:rsidR="007D75D9" w:rsidRDefault="007D75D9" w:rsidP="007D75D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D75D9" w14:paraId="6D097590" w14:textId="77777777" w:rsidTr="00B46C6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EB47C17" w14:textId="77777777" w:rsidR="007D75D9" w:rsidRDefault="007D75D9">
            <w:pPr>
              <w:pStyle w:val="TAH"/>
              <w:rPr>
                <w:lang w:eastAsia="en-GB"/>
              </w:rPr>
            </w:pPr>
            <w:r>
              <w:rPr>
                <w:i/>
                <w:noProof/>
                <w:lang w:eastAsia="en-GB"/>
              </w:rPr>
              <w:lastRenderedPageBreak/>
              <w:t>NPUSCH-Config-NB</w:t>
            </w:r>
            <w:r>
              <w:rPr>
                <w:iCs/>
                <w:noProof/>
                <w:lang w:eastAsia="en-GB"/>
              </w:rPr>
              <w:t xml:space="preserve"> field descriptions</w:t>
            </w:r>
          </w:p>
        </w:tc>
      </w:tr>
      <w:tr w:rsidR="007D75D9" w14:paraId="489D1DD3"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EF01538" w14:textId="77777777" w:rsidR="007D75D9" w:rsidRDefault="007D75D9">
            <w:pPr>
              <w:pStyle w:val="TAL"/>
              <w:rPr>
                <w:b/>
                <w:bCs/>
                <w:i/>
                <w:iCs/>
                <w:lang w:eastAsia="ja-JP"/>
              </w:rPr>
            </w:pPr>
            <w:r>
              <w:rPr>
                <w:b/>
                <w:bCs/>
                <w:i/>
                <w:iCs/>
              </w:rPr>
              <w:t>ack-NACK-NumRepetitions</w:t>
            </w:r>
          </w:p>
          <w:p w14:paraId="7B6ABB37" w14:textId="77777777" w:rsidR="007D75D9" w:rsidRDefault="007D75D9">
            <w:pPr>
              <w:pStyle w:val="TAL"/>
              <w:rPr>
                <w:b/>
                <w:i/>
                <w:noProof/>
                <w:lang w:eastAsia="en-GB"/>
              </w:rPr>
            </w:pPr>
            <w:r>
              <w:t>Number of repetitions for the ACK NACK resource unit carrying HARQ response to NPDSCH, see TS 36.213 [23], clause 16.4.2. If this field is absent</w:t>
            </w:r>
            <w:r>
              <w:rPr>
                <w:i/>
              </w:rPr>
              <w:t xml:space="preserve"> </w:t>
            </w:r>
            <w:r>
              <w:t>and no value was configured via dedicated signalling, the value used for reception of Msg4 is used.</w:t>
            </w:r>
          </w:p>
        </w:tc>
      </w:tr>
      <w:tr w:rsidR="007D75D9" w14:paraId="36B96FBC" w14:textId="77777777" w:rsidTr="00B46C67">
        <w:trPr>
          <w:cantSplit/>
          <w:trHeight w:val="347"/>
        </w:trPr>
        <w:tc>
          <w:tcPr>
            <w:tcW w:w="9645" w:type="dxa"/>
            <w:tcBorders>
              <w:top w:val="single" w:sz="4" w:space="0" w:color="808080"/>
              <w:left w:val="single" w:sz="4" w:space="0" w:color="808080"/>
              <w:bottom w:val="single" w:sz="4" w:space="0" w:color="808080"/>
              <w:right w:val="single" w:sz="4" w:space="0" w:color="808080"/>
            </w:tcBorders>
            <w:hideMark/>
          </w:tcPr>
          <w:p w14:paraId="4E8DF068" w14:textId="77777777" w:rsidR="007D75D9" w:rsidRDefault="007D75D9">
            <w:pPr>
              <w:pStyle w:val="TAL"/>
              <w:rPr>
                <w:b/>
                <w:bCs/>
                <w:i/>
                <w:iCs/>
                <w:lang w:eastAsia="ja-JP"/>
              </w:rPr>
            </w:pPr>
            <w:r>
              <w:rPr>
                <w:b/>
                <w:bCs/>
                <w:i/>
                <w:iCs/>
              </w:rPr>
              <w:t>ack-NACK-NumRepetitions-Msg4</w:t>
            </w:r>
          </w:p>
          <w:p w14:paraId="364CADEF" w14:textId="77777777" w:rsidR="007D75D9" w:rsidRDefault="007D75D9">
            <w:pPr>
              <w:pStyle w:val="TAL"/>
              <w:rPr>
                <w:b/>
                <w:i/>
                <w:noProof/>
                <w:lang w:eastAsia="en-GB"/>
              </w:rPr>
            </w:pPr>
            <w:r>
              <w:t>Number of repetitions for ACK/NACK HARQ response to NPDSCH containing Msg4 per NPRACH resource, see TS 36.213 [23], clause 16.4.2.</w:t>
            </w:r>
          </w:p>
        </w:tc>
      </w:tr>
      <w:tr w:rsidR="007D75D9" w14:paraId="667C47FC" w14:textId="77777777" w:rsidTr="00B46C67">
        <w:trPr>
          <w:cantSplit/>
          <w:trHeight w:val="140"/>
        </w:trPr>
        <w:tc>
          <w:tcPr>
            <w:tcW w:w="9645" w:type="dxa"/>
            <w:tcBorders>
              <w:top w:val="single" w:sz="4" w:space="0" w:color="808080"/>
              <w:left w:val="single" w:sz="4" w:space="0" w:color="808080"/>
              <w:bottom w:val="single" w:sz="4" w:space="0" w:color="808080"/>
              <w:right w:val="single" w:sz="4" w:space="0" w:color="808080"/>
            </w:tcBorders>
            <w:hideMark/>
          </w:tcPr>
          <w:p w14:paraId="030044D6" w14:textId="77777777" w:rsidR="007D75D9" w:rsidRDefault="007D75D9">
            <w:pPr>
              <w:pStyle w:val="TAL"/>
              <w:rPr>
                <w:b/>
                <w:i/>
                <w:noProof/>
                <w:lang w:eastAsia="en-GB"/>
              </w:rPr>
            </w:pPr>
            <w:r>
              <w:rPr>
                <w:b/>
                <w:i/>
                <w:noProof/>
                <w:lang w:eastAsia="en-GB"/>
              </w:rPr>
              <w:t>groupAssignmentNPUSCH</w:t>
            </w:r>
          </w:p>
          <w:p w14:paraId="3C5D686F" w14:textId="77777777" w:rsidR="007D75D9" w:rsidRDefault="007D75D9">
            <w:pPr>
              <w:pStyle w:val="TAL"/>
              <w:rPr>
                <w:noProof/>
                <w:lang w:eastAsia="en-GB"/>
              </w:rPr>
            </w:pPr>
            <w:r>
              <w:rPr>
                <w:noProof/>
                <w:lang w:eastAsia="en-GB"/>
              </w:rPr>
              <w:t>See TS 36.211 [21], clause 10.1.4.1.3.</w:t>
            </w:r>
          </w:p>
        </w:tc>
      </w:tr>
      <w:tr w:rsidR="007D75D9" w14:paraId="791E5731" w14:textId="77777777" w:rsidTr="00B46C67">
        <w:trPr>
          <w:cantSplit/>
          <w:trHeight w:val="140"/>
        </w:trPr>
        <w:tc>
          <w:tcPr>
            <w:tcW w:w="9645" w:type="dxa"/>
            <w:tcBorders>
              <w:top w:val="single" w:sz="4" w:space="0" w:color="808080"/>
              <w:left w:val="single" w:sz="4" w:space="0" w:color="808080"/>
              <w:bottom w:val="single" w:sz="4" w:space="0" w:color="808080"/>
              <w:right w:val="single" w:sz="4" w:space="0" w:color="808080"/>
            </w:tcBorders>
            <w:hideMark/>
          </w:tcPr>
          <w:p w14:paraId="48E28156" w14:textId="77777777" w:rsidR="007D75D9" w:rsidRDefault="007D75D9">
            <w:pPr>
              <w:pStyle w:val="TAL"/>
              <w:rPr>
                <w:b/>
                <w:i/>
                <w:noProof/>
                <w:lang w:eastAsia="en-GB"/>
              </w:rPr>
            </w:pPr>
            <w:r>
              <w:rPr>
                <w:b/>
                <w:i/>
                <w:noProof/>
                <w:lang w:eastAsia="en-GB"/>
              </w:rPr>
              <w:t>groupHoppingDisabled</w:t>
            </w:r>
          </w:p>
          <w:p w14:paraId="3488A492" w14:textId="77777777" w:rsidR="007D75D9" w:rsidRDefault="007D75D9">
            <w:pPr>
              <w:pStyle w:val="TAL"/>
              <w:rPr>
                <w:lang w:eastAsia="ja-JP"/>
              </w:rPr>
            </w:pPr>
            <w:r>
              <w:t xml:space="preserve">See TS 36.211 [21], clause </w:t>
            </w:r>
            <w:r>
              <w:rPr>
                <w:noProof/>
                <w:lang w:eastAsia="en-GB"/>
              </w:rPr>
              <w:t>10.1.4.1.3</w:t>
            </w:r>
            <w:r>
              <w:t>.</w:t>
            </w:r>
          </w:p>
        </w:tc>
      </w:tr>
      <w:tr w:rsidR="007D75D9" w14:paraId="5EF1345F"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03F10F" w14:textId="77777777" w:rsidR="007D75D9" w:rsidRDefault="007D75D9">
            <w:pPr>
              <w:pStyle w:val="TAL"/>
              <w:rPr>
                <w:b/>
                <w:i/>
                <w:noProof/>
                <w:lang w:eastAsia="en-GB"/>
              </w:rPr>
            </w:pPr>
            <w:r>
              <w:rPr>
                <w:b/>
                <w:i/>
                <w:noProof/>
                <w:lang w:eastAsia="en-GB"/>
              </w:rPr>
              <w:t>groupHoppingEnabled</w:t>
            </w:r>
          </w:p>
          <w:p w14:paraId="5E438279" w14:textId="77777777" w:rsidR="007D75D9" w:rsidRDefault="007D75D9">
            <w:pPr>
              <w:pStyle w:val="TAL"/>
              <w:rPr>
                <w:lang w:eastAsia="ja-JP"/>
              </w:rPr>
            </w:pPr>
            <w:r>
              <w:t xml:space="preserve">See TS 36.211 [21], clause </w:t>
            </w:r>
            <w:r>
              <w:rPr>
                <w:noProof/>
                <w:lang w:eastAsia="en-GB"/>
              </w:rPr>
              <w:t>10.1.4.1.3</w:t>
            </w:r>
            <w:r>
              <w:t>.</w:t>
            </w:r>
          </w:p>
        </w:tc>
      </w:tr>
      <w:tr w:rsidR="007D75D9" w14:paraId="4B64B4BB" w14:textId="77777777" w:rsidTr="00B46C67">
        <w:trPr>
          <w:cantSplit/>
          <w:trHeight w:val="347"/>
        </w:trPr>
        <w:tc>
          <w:tcPr>
            <w:tcW w:w="9645" w:type="dxa"/>
            <w:tcBorders>
              <w:top w:val="single" w:sz="4" w:space="0" w:color="808080"/>
              <w:left w:val="single" w:sz="4" w:space="0" w:color="808080"/>
              <w:bottom w:val="single" w:sz="4" w:space="0" w:color="808080"/>
              <w:right w:val="single" w:sz="4" w:space="0" w:color="808080"/>
            </w:tcBorders>
            <w:hideMark/>
          </w:tcPr>
          <w:p w14:paraId="6673073D" w14:textId="77777777" w:rsidR="007D75D9" w:rsidRDefault="007D75D9">
            <w:pPr>
              <w:pStyle w:val="TAL"/>
              <w:rPr>
                <w:b/>
                <w:i/>
              </w:rPr>
            </w:pPr>
            <w:r>
              <w:rPr>
                <w:b/>
                <w:i/>
              </w:rPr>
              <w:t>npusch-16QAM-Config</w:t>
            </w:r>
          </w:p>
          <w:p w14:paraId="65E98A1F" w14:textId="77777777" w:rsidR="007D75D9" w:rsidRDefault="007D75D9">
            <w:pPr>
              <w:pStyle w:val="TAL"/>
              <w:rPr>
                <w:b/>
                <w:bCs/>
                <w:i/>
                <w:iCs/>
              </w:rPr>
            </w:pPr>
            <w:r>
              <w:t xml:space="preserve">Activation of 16QAM for UL, </w:t>
            </w:r>
            <w:r>
              <w:rPr>
                <w:bCs/>
                <w:noProof/>
                <w:lang w:eastAsia="en-GB"/>
              </w:rPr>
              <w:t>see TS 36.213 [23].</w:t>
            </w:r>
          </w:p>
        </w:tc>
      </w:tr>
      <w:tr w:rsidR="007D75D9" w14:paraId="4D88C64F"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76523B" w14:textId="77777777" w:rsidR="007D75D9" w:rsidRDefault="007D75D9">
            <w:pPr>
              <w:pStyle w:val="TAL"/>
              <w:rPr>
                <w:b/>
                <w:bCs/>
                <w:i/>
                <w:iCs/>
              </w:rPr>
            </w:pPr>
            <w:r>
              <w:rPr>
                <w:b/>
                <w:bCs/>
                <w:i/>
                <w:iCs/>
              </w:rPr>
              <w:t>npusch-AllSymbols</w:t>
            </w:r>
          </w:p>
          <w:p w14:paraId="633D9BA4" w14:textId="77777777" w:rsidR="007D75D9" w:rsidRDefault="007D75D9">
            <w:pPr>
              <w:pStyle w:val="TAL"/>
              <w:rPr>
                <w:b/>
                <w:i/>
                <w:noProof/>
                <w:lang w:eastAsia="en-GB"/>
              </w:rPr>
            </w:pPr>
            <w:r>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7D75D9" w14:paraId="3096DC75"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2C957A" w14:textId="77777777" w:rsidR="007D75D9" w:rsidRDefault="007D75D9">
            <w:pPr>
              <w:pStyle w:val="TAL"/>
              <w:rPr>
                <w:b/>
                <w:bCs/>
                <w:i/>
                <w:noProof/>
                <w:lang w:eastAsia="en-GB"/>
              </w:rPr>
            </w:pPr>
            <w:r>
              <w:rPr>
                <w:b/>
                <w:i/>
              </w:rPr>
              <w:t>npusch-MultiTB-Config</w:t>
            </w:r>
          </w:p>
          <w:p w14:paraId="306F1574" w14:textId="77777777" w:rsidR="007D75D9" w:rsidRDefault="007D75D9">
            <w:pPr>
              <w:pStyle w:val="TAL"/>
              <w:rPr>
                <w:b/>
                <w:bCs/>
                <w:i/>
                <w:iCs/>
                <w:lang w:eastAsia="ja-JP"/>
              </w:rPr>
            </w:pPr>
            <w:r>
              <w:rPr>
                <w:bCs/>
                <w:noProof/>
                <w:lang w:eastAsia="en-GB"/>
              </w:rPr>
              <w:t xml:space="preserve">For FDD: Activation of multiple TBs scheduling in UL,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7D75D9" w14:paraId="74E1D108"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943BC3" w14:textId="77777777" w:rsidR="007D75D9" w:rsidRDefault="007D75D9">
            <w:pPr>
              <w:pStyle w:val="TAL"/>
              <w:rPr>
                <w:b/>
                <w:bCs/>
                <w:i/>
                <w:iCs/>
                <w:kern w:val="2"/>
              </w:rPr>
            </w:pPr>
            <w:r>
              <w:rPr>
                <w:b/>
                <w:bCs/>
                <w:i/>
                <w:iCs/>
                <w:kern w:val="2"/>
              </w:rPr>
              <w:t>npusch-TxDuration</w:t>
            </w:r>
          </w:p>
          <w:p w14:paraId="1FC577B7" w14:textId="77777777" w:rsidR="007D75D9" w:rsidRDefault="007D75D9">
            <w:pPr>
              <w:pStyle w:val="TAL"/>
            </w:pPr>
            <w:r>
              <w:t>Duration of NPUSCH segment transmission in NTN transmission, see TS 36.213 [23]. Unit in ms.</w:t>
            </w:r>
          </w:p>
          <w:p w14:paraId="758E7315" w14:textId="77777777" w:rsidR="007D75D9" w:rsidRDefault="007D75D9">
            <w:pPr>
              <w:pStyle w:val="TAL"/>
            </w:pPr>
            <w:r>
              <w:t xml:space="preserve">Value </w:t>
            </w:r>
            <w:r>
              <w:rPr>
                <w:i/>
              </w:rPr>
              <w:t>ms2</w:t>
            </w:r>
            <w:r>
              <w:t xml:space="preserve"> corresponds to 2 ms, value </w:t>
            </w:r>
            <w:r>
              <w:rPr>
                <w:i/>
              </w:rPr>
              <w:t>ms4</w:t>
            </w:r>
            <w:r>
              <w:t xml:space="preserve"> corresponds to 4 ms and so on.</w:t>
            </w:r>
          </w:p>
        </w:tc>
      </w:tr>
      <w:tr w:rsidR="00B46C67" w:rsidRPr="00B46C67" w14:paraId="57ACC791" w14:textId="77777777" w:rsidTr="00B46C67">
        <w:trPr>
          <w:cantSplit/>
          <w:ins w:id="265" w:author="MediaTek" w:date="2022-07-26T20:07:00Z"/>
        </w:trPr>
        <w:tc>
          <w:tcPr>
            <w:tcW w:w="9645" w:type="dxa"/>
            <w:tcBorders>
              <w:top w:val="single" w:sz="4" w:space="0" w:color="808080"/>
              <w:left w:val="single" w:sz="4" w:space="0" w:color="808080"/>
              <w:bottom w:val="single" w:sz="4" w:space="0" w:color="808080"/>
              <w:right w:val="single" w:sz="4" w:space="0" w:color="808080"/>
            </w:tcBorders>
            <w:hideMark/>
          </w:tcPr>
          <w:p w14:paraId="11043975" w14:textId="072D5DF6" w:rsidR="00B46C67" w:rsidRDefault="00B46C67" w:rsidP="00E83189">
            <w:pPr>
              <w:pStyle w:val="TAL"/>
              <w:rPr>
                <w:ins w:id="266" w:author="MediaTek" w:date="2022-07-26T20:07:00Z"/>
                <w:b/>
                <w:bCs/>
                <w:i/>
                <w:iCs/>
                <w:kern w:val="2"/>
              </w:rPr>
            </w:pPr>
            <w:ins w:id="267" w:author="MediaTek" w:date="2022-07-26T20:07:00Z">
              <w:r>
                <w:rPr>
                  <w:b/>
                  <w:bCs/>
                  <w:i/>
                  <w:iCs/>
                  <w:kern w:val="2"/>
                </w:rPr>
                <w:t>npusch-TxGap</w:t>
              </w:r>
            </w:ins>
          </w:p>
          <w:p w14:paraId="6A1D067B" w14:textId="2BC0F89A" w:rsidR="00B46C67" w:rsidRDefault="00B46C67" w:rsidP="00E83189">
            <w:pPr>
              <w:pStyle w:val="TAL"/>
              <w:rPr>
                <w:ins w:id="268" w:author="MediaTek" w:date="2022-07-26T20:07:00Z"/>
              </w:rPr>
            </w:pPr>
            <w:ins w:id="269" w:author="MediaTek" w:date="2022-07-26T20:07:00Z">
              <w:r>
                <w:t>Gap of NPUSCH segment transmission in NTN transmission, see TS 36.211 [21].</w:t>
              </w:r>
            </w:ins>
          </w:p>
          <w:p w14:paraId="768E99BC" w14:textId="0AC1D2FF" w:rsidR="00B46C67" w:rsidRDefault="00B46C67" w:rsidP="00E83189">
            <w:pPr>
              <w:pStyle w:val="TAL"/>
              <w:rPr>
                <w:ins w:id="270" w:author="MediaTek" w:date="2022-07-26T20:07:00Z"/>
              </w:rPr>
            </w:pPr>
            <w:ins w:id="271" w:author="MediaTek" w:date="2022-07-26T20:07:00Z">
              <w:r>
                <w:t xml:space="preserve">Value </w:t>
              </w:r>
            </w:ins>
            <w:ins w:id="272" w:author="MediaTek" w:date="2022-07-26T20:08:00Z">
              <w:r>
                <w:rPr>
                  <w:i/>
                </w:rPr>
                <w:t>slot1</w:t>
              </w:r>
            </w:ins>
            <w:ins w:id="273" w:author="MediaTek" w:date="2022-07-26T20:07:00Z">
              <w:r>
                <w:t xml:space="preserve"> corresponds to </w:t>
              </w:r>
            </w:ins>
            <w:ins w:id="274" w:author="MediaTek" w:date="2022-07-26T20:08:00Z">
              <w:r>
                <w:t>1</w:t>
              </w:r>
            </w:ins>
            <w:ins w:id="275" w:author="MediaTek" w:date="2022-07-26T20:07:00Z">
              <w:r>
                <w:t xml:space="preserve"> </w:t>
              </w:r>
            </w:ins>
            <w:ins w:id="276" w:author="MediaTek" w:date="2022-07-26T20:08:00Z">
              <w:r>
                <w:t>slot</w:t>
              </w:r>
            </w:ins>
            <w:ins w:id="277" w:author="MediaTek" w:date="2022-07-26T20:07:00Z">
              <w:r>
                <w:t xml:space="preserve">, value </w:t>
              </w:r>
            </w:ins>
            <w:ins w:id="278" w:author="MediaTek" w:date="2022-07-26T20:08:00Z">
              <w:r>
                <w:rPr>
                  <w:i/>
                </w:rPr>
                <w:t>slot2</w:t>
              </w:r>
            </w:ins>
            <w:ins w:id="279" w:author="MediaTek" w:date="2022-07-26T20:07:00Z">
              <w:r>
                <w:t xml:space="preserve"> corresponds to </w:t>
              </w:r>
            </w:ins>
            <w:ins w:id="280" w:author="MediaTek" w:date="2022-07-26T20:08:00Z">
              <w:r>
                <w:t xml:space="preserve">2 slots, value </w:t>
              </w:r>
              <w:r w:rsidRPr="00B46C67">
                <w:rPr>
                  <w:i/>
                  <w:iCs/>
                </w:rPr>
                <w:t>symbol</w:t>
              </w:r>
              <w:r>
                <w:t xml:space="preserve"> corresponds to 1 symbol.</w:t>
              </w:r>
            </w:ins>
          </w:p>
        </w:tc>
      </w:tr>
      <w:tr w:rsidR="007D75D9" w14:paraId="0796E869"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61D0909" w14:textId="77777777" w:rsidR="007D75D9" w:rsidRDefault="007D75D9">
            <w:pPr>
              <w:pStyle w:val="TAL"/>
              <w:rPr>
                <w:rFonts w:cs="Arial"/>
                <w:b/>
                <w:bCs/>
                <w:i/>
                <w:iCs/>
                <w:kern w:val="2"/>
              </w:rPr>
            </w:pPr>
            <w:r>
              <w:rPr>
                <w:b/>
                <w:bCs/>
                <w:i/>
                <w:iCs/>
                <w:kern w:val="2"/>
              </w:rPr>
              <w:t>sixTone-BaseSequence</w:t>
            </w:r>
          </w:p>
          <w:p w14:paraId="72F04BC0" w14:textId="77777777" w:rsidR="007D75D9" w:rsidRDefault="007D75D9">
            <w:pPr>
              <w:pStyle w:val="TAL"/>
              <w:rPr>
                <w:b/>
                <w:i/>
                <w:noProof/>
                <w:lang w:eastAsia="en-GB"/>
              </w:rPr>
            </w:pPr>
            <w:r>
              <w:t>The base sequence of DMRS sequence in a cell for 6 tones transmission; see TS 36.211 [21], clause 10.1.4.1.2. If absent, it is given by NB-IoT CellID mod 14. Value 14 is not used.</w:t>
            </w:r>
          </w:p>
        </w:tc>
      </w:tr>
      <w:tr w:rsidR="007D75D9" w14:paraId="71146AE4"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35EA7BC" w14:textId="77777777" w:rsidR="007D75D9" w:rsidRDefault="007D75D9">
            <w:pPr>
              <w:pStyle w:val="TAL"/>
              <w:rPr>
                <w:b/>
                <w:bCs/>
                <w:i/>
                <w:iCs/>
                <w:kern w:val="2"/>
                <w:lang w:eastAsia="ja-JP"/>
              </w:rPr>
            </w:pPr>
            <w:r>
              <w:rPr>
                <w:b/>
                <w:bCs/>
                <w:i/>
                <w:iCs/>
                <w:kern w:val="2"/>
              </w:rPr>
              <w:t>sixTone-CyclicShift</w:t>
            </w:r>
          </w:p>
          <w:p w14:paraId="2155BBDA" w14:textId="77777777" w:rsidR="007D75D9" w:rsidRDefault="007D75D9">
            <w:pPr>
              <w:pStyle w:val="TAL"/>
              <w:rPr>
                <w:b/>
                <w:i/>
                <w:noProof/>
                <w:lang w:eastAsia="en-GB"/>
              </w:rPr>
            </w:pPr>
            <w:r>
              <w:t>Define 4 cyclic shifts for the 6-tone case, see TS 36.211 [21], clause 10.1.4.1.2.</w:t>
            </w:r>
          </w:p>
        </w:tc>
      </w:tr>
      <w:tr w:rsidR="007D75D9" w14:paraId="03474F0B"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559EB8" w14:textId="77777777" w:rsidR="007D75D9" w:rsidRDefault="007D75D9">
            <w:pPr>
              <w:pStyle w:val="TAL"/>
              <w:rPr>
                <w:b/>
                <w:bCs/>
                <w:i/>
                <w:iCs/>
                <w:kern w:val="2"/>
                <w:lang w:eastAsia="ja-JP"/>
              </w:rPr>
            </w:pPr>
            <w:r>
              <w:rPr>
                <w:b/>
                <w:bCs/>
                <w:i/>
                <w:iCs/>
                <w:kern w:val="2"/>
              </w:rPr>
              <w:t>srs-SubframeConfig</w:t>
            </w:r>
          </w:p>
          <w:p w14:paraId="6AB6D647" w14:textId="77777777" w:rsidR="007D75D9" w:rsidRDefault="007D75D9">
            <w:pPr>
              <w:pStyle w:val="TAL"/>
              <w:rPr>
                <w:b/>
                <w:bCs/>
                <w:i/>
                <w:iCs/>
                <w:kern w:val="2"/>
              </w:rPr>
            </w:pPr>
            <w:r>
              <w:t>SRS SubframeConfiguration. See TS 36.211 [21], table 5.5.3.3-1. Value sc0 corresponds to value 0, sc1 to value 1 and so on.</w:t>
            </w:r>
          </w:p>
        </w:tc>
      </w:tr>
      <w:tr w:rsidR="007D75D9" w14:paraId="21E33149"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B00607" w14:textId="77777777" w:rsidR="007D75D9" w:rsidRDefault="007D75D9">
            <w:pPr>
              <w:pStyle w:val="TAL"/>
              <w:rPr>
                <w:b/>
                <w:bCs/>
                <w:i/>
                <w:iCs/>
                <w:kern w:val="2"/>
              </w:rPr>
            </w:pPr>
            <w:r>
              <w:rPr>
                <w:b/>
                <w:bCs/>
                <w:i/>
                <w:iCs/>
                <w:kern w:val="2"/>
              </w:rPr>
              <w:t>threeTone-BaseSequence</w:t>
            </w:r>
          </w:p>
          <w:p w14:paraId="38E41AC1" w14:textId="77777777" w:rsidR="007D75D9" w:rsidRDefault="007D75D9">
            <w:pPr>
              <w:pStyle w:val="TAL"/>
              <w:rPr>
                <w:b/>
                <w:i/>
                <w:noProof/>
                <w:lang w:eastAsia="en-GB"/>
              </w:rPr>
            </w:pPr>
            <w:r>
              <w:t>The base sequence of DMRS sequence in a cell for 3 tones transmission; see TS 36.211 [21], clause 10.1.4.1.2. If absent, it is given by NB-IoT CellID mod 12. Value 12 is not used.</w:t>
            </w:r>
          </w:p>
        </w:tc>
      </w:tr>
      <w:tr w:rsidR="007D75D9" w14:paraId="6BE81151"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3E688D3" w14:textId="77777777" w:rsidR="007D75D9" w:rsidRDefault="007D75D9">
            <w:pPr>
              <w:pStyle w:val="TAL"/>
              <w:rPr>
                <w:b/>
                <w:bCs/>
                <w:i/>
                <w:iCs/>
                <w:kern w:val="2"/>
                <w:lang w:eastAsia="ja-JP"/>
              </w:rPr>
            </w:pPr>
            <w:r>
              <w:rPr>
                <w:b/>
                <w:bCs/>
                <w:i/>
                <w:iCs/>
                <w:kern w:val="2"/>
              </w:rPr>
              <w:t>threeTone-CyclicShift</w:t>
            </w:r>
          </w:p>
          <w:p w14:paraId="5E1BCF2E" w14:textId="77777777" w:rsidR="007D75D9" w:rsidRDefault="007D75D9">
            <w:pPr>
              <w:pStyle w:val="TAL"/>
              <w:rPr>
                <w:noProof/>
                <w:lang w:eastAsia="en-GB"/>
              </w:rPr>
            </w:pPr>
            <w:r>
              <w:t>Define 3 cyclic shifts for the 3-tone case, see TS 36.211 [21], clause 10.1.4.1.2.</w:t>
            </w:r>
          </w:p>
        </w:tc>
      </w:tr>
      <w:tr w:rsidR="007D75D9" w14:paraId="500CB111"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ED4910" w14:textId="77777777" w:rsidR="007D75D9" w:rsidRDefault="007D75D9">
            <w:pPr>
              <w:pStyle w:val="TAL"/>
              <w:rPr>
                <w:b/>
                <w:bCs/>
                <w:i/>
                <w:iCs/>
                <w:kern w:val="2"/>
                <w:lang w:eastAsia="ja-JP"/>
              </w:rPr>
            </w:pPr>
            <w:r>
              <w:rPr>
                <w:b/>
                <w:bCs/>
                <w:i/>
                <w:iCs/>
                <w:kern w:val="2"/>
              </w:rPr>
              <w:t>twelveTone-BaseSequence</w:t>
            </w:r>
          </w:p>
          <w:p w14:paraId="6A18AF5F" w14:textId="77777777" w:rsidR="007D75D9" w:rsidRDefault="007D75D9">
            <w:pPr>
              <w:pStyle w:val="TAL"/>
              <w:rPr>
                <w:b/>
                <w:i/>
                <w:noProof/>
                <w:lang w:eastAsia="en-GB"/>
              </w:rPr>
            </w:pPr>
            <w:r>
              <w:t>The base sequence of DMRS sequence in a cell for 12 tones transmission; see TS 36.211 [21], clause 10.1.4.1.2. If absent, it is given by NB-IoT CellID mod 30. Value 30 is not used.</w:t>
            </w:r>
          </w:p>
        </w:tc>
      </w:tr>
      <w:tr w:rsidR="007D75D9" w14:paraId="6B9D1F3E" w14:textId="77777777" w:rsidTr="00B46C67">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1F1C60D" w14:textId="77777777" w:rsidR="007D75D9" w:rsidRDefault="007D75D9">
            <w:pPr>
              <w:pStyle w:val="TAL"/>
              <w:rPr>
                <w:b/>
                <w:i/>
                <w:noProof/>
                <w:lang w:eastAsia="en-GB"/>
              </w:rPr>
            </w:pPr>
            <w:r>
              <w:rPr>
                <w:b/>
                <w:i/>
                <w:noProof/>
                <w:lang w:eastAsia="en-GB"/>
              </w:rPr>
              <w:t>ul-ReferenceSignalsNPUSCH</w:t>
            </w:r>
          </w:p>
          <w:p w14:paraId="03479148" w14:textId="77777777" w:rsidR="007D75D9" w:rsidRDefault="007D75D9">
            <w:pPr>
              <w:pStyle w:val="TAL"/>
              <w:rPr>
                <w:noProof/>
                <w:lang w:eastAsia="en-GB"/>
              </w:rPr>
            </w:pPr>
            <w:r>
              <w:rPr>
                <w:noProof/>
                <w:lang w:eastAsia="en-GB"/>
              </w:rPr>
              <w:t>Used to specify parameters needed for the transmission on NPUSCH.</w:t>
            </w:r>
          </w:p>
        </w:tc>
      </w:tr>
    </w:tbl>
    <w:p w14:paraId="05C46E30" w14:textId="77777777" w:rsidR="007D75D9" w:rsidRDefault="007D75D9" w:rsidP="007D75D9">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D75D9" w14:paraId="4A42D131" w14:textId="77777777" w:rsidTr="007D75D9">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BC3D7C4" w14:textId="77777777" w:rsidR="007D75D9" w:rsidRDefault="007D75D9">
            <w:pPr>
              <w:pStyle w:val="TAH"/>
              <w:rPr>
                <w:iCs/>
                <w:kern w:val="2"/>
                <w:lang w:eastAsia="en-GB"/>
              </w:rPr>
            </w:pPr>
            <w:r>
              <w:rPr>
                <w:iCs/>
                <w:kern w:val="2"/>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3395A1E" w14:textId="77777777" w:rsidR="007D75D9" w:rsidRDefault="007D75D9">
            <w:pPr>
              <w:pStyle w:val="TAH"/>
              <w:rPr>
                <w:iCs/>
                <w:kern w:val="2"/>
                <w:lang w:eastAsia="en-GB"/>
              </w:rPr>
            </w:pPr>
            <w:r>
              <w:rPr>
                <w:iCs/>
                <w:kern w:val="2"/>
                <w:lang w:eastAsia="en-GB"/>
              </w:rPr>
              <w:t>Explanation</w:t>
            </w:r>
          </w:p>
        </w:tc>
      </w:tr>
      <w:tr w:rsidR="007D75D9" w14:paraId="046D0D6B" w14:textId="77777777" w:rsidTr="007D75D9">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06029A9" w14:textId="77777777" w:rsidR="007D75D9" w:rsidRDefault="007D75D9">
            <w:pPr>
              <w:pStyle w:val="TAL"/>
              <w:rPr>
                <w:i/>
                <w:noProof/>
                <w:lang w:eastAsia="en-GB"/>
              </w:rPr>
            </w:pPr>
            <w:r>
              <w:rPr>
                <w:i/>
                <w:noProof/>
                <w:lang w:eastAsia="en-GB"/>
              </w:rPr>
              <w:t>SRS</w:t>
            </w:r>
          </w:p>
        </w:tc>
        <w:tc>
          <w:tcPr>
            <w:tcW w:w="7371" w:type="dxa"/>
            <w:tcBorders>
              <w:top w:val="single" w:sz="4" w:space="0" w:color="808080"/>
              <w:left w:val="single" w:sz="4" w:space="0" w:color="808080"/>
              <w:bottom w:val="single" w:sz="4" w:space="0" w:color="808080"/>
              <w:right w:val="single" w:sz="4" w:space="0" w:color="808080"/>
            </w:tcBorders>
            <w:hideMark/>
          </w:tcPr>
          <w:p w14:paraId="042AEF3F" w14:textId="77777777" w:rsidR="007D75D9" w:rsidRDefault="007D75D9">
            <w:pPr>
              <w:pStyle w:val="TAL"/>
              <w:rPr>
                <w:lang w:eastAsia="en-GB"/>
              </w:rPr>
            </w:pPr>
            <w:r>
              <w:rPr>
                <w:lang w:eastAsia="en-GB"/>
              </w:rPr>
              <w:t>This field is optionally</w:t>
            </w:r>
            <w:r>
              <w:rPr>
                <w:lang w:eastAsia="zh-CN"/>
              </w:rPr>
              <w:t xml:space="preserve"> present</w:t>
            </w:r>
            <w:r>
              <w:rPr>
                <w:lang w:eastAsia="en-GB"/>
              </w:rPr>
              <w:t xml:space="preserve">, need OP, if </w:t>
            </w:r>
            <w:r>
              <w:rPr>
                <w:i/>
                <w:lang w:eastAsia="en-GB"/>
              </w:rPr>
              <w:t>srs-SubframeConfig</w:t>
            </w:r>
            <w:r>
              <w:rPr>
                <w:lang w:eastAsia="en-GB"/>
              </w:rPr>
              <w:t xml:space="preserve"> is broadcasted.</w:t>
            </w:r>
          </w:p>
          <w:p w14:paraId="7E28F5DD" w14:textId="77777777" w:rsidR="007D75D9" w:rsidRDefault="007D75D9">
            <w:pPr>
              <w:pStyle w:val="TAL"/>
              <w:rPr>
                <w:lang w:eastAsia="en-GB"/>
              </w:rPr>
            </w:pPr>
            <w:r>
              <w:rPr>
                <w:lang w:eastAsia="en-GB"/>
              </w:rPr>
              <w:t>Otherwise, the IE is not present.</w:t>
            </w:r>
          </w:p>
        </w:tc>
      </w:tr>
    </w:tbl>
    <w:p w14:paraId="70E4A813" w14:textId="0F10DB57" w:rsidR="007D75D9" w:rsidRDefault="007D75D9" w:rsidP="00790951"/>
    <w:p w14:paraId="6F43203B" w14:textId="77777777" w:rsidR="007D75D9" w:rsidRDefault="007D75D9" w:rsidP="007D75D9">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D75D9" w:rsidRPr="00302103" w14:paraId="78C5CBCE" w14:textId="77777777" w:rsidTr="00E83189">
        <w:trPr>
          <w:jc w:val="center"/>
        </w:trPr>
        <w:tc>
          <w:tcPr>
            <w:tcW w:w="9629" w:type="dxa"/>
            <w:shd w:val="clear" w:color="auto" w:fill="FFFF00"/>
          </w:tcPr>
          <w:p w14:paraId="7D386D4B" w14:textId="77777777" w:rsidR="007D75D9" w:rsidRPr="00302103" w:rsidRDefault="007D75D9" w:rsidP="00E83189">
            <w:pPr>
              <w:jc w:val="center"/>
              <w:rPr>
                <w:rFonts w:ascii="Arial" w:hAnsi="Arial" w:cs="Arial"/>
                <w:noProof/>
              </w:rPr>
            </w:pPr>
            <w:r>
              <w:rPr>
                <w:rFonts w:ascii="Arial" w:hAnsi="Arial" w:cs="Arial"/>
                <w:noProof/>
                <w:sz w:val="24"/>
              </w:rPr>
              <w:t xml:space="preserve">Next </w:t>
            </w:r>
            <w:r w:rsidRPr="00302103">
              <w:rPr>
                <w:rFonts w:ascii="Arial" w:hAnsi="Arial" w:cs="Arial"/>
                <w:noProof/>
                <w:sz w:val="24"/>
              </w:rPr>
              <w:t>change</w:t>
            </w:r>
          </w:p>
        </w:tc>
      </w:tr>
    </w:tbl>
    <w:p w14:paraId="14BB4497" w14:textId="57289DE3" w:rsidR="007D75D9" w:rsidRDefault="007D75D9" w:rsidP="00790951"/>
    <w:p w14:paraId="59870FDB" w14:textId="0D0B67D1" w:rsidR="001A48AF" w:rsidRDefault="001A48AF" w:rsidP="001A48AF">
      <w:pPr>
        <w:pStyle w:val="Heading4"/>
        <w:rPr>
          <w:lang w:eastAsia="ja-JP"/>
        </w:rPr>
      </w:pPr>
      <w:r>
        <w:t>–</w:t>
      </w:r>
      <w:r>
        <w:tab/>
      </w:r>
      <w:r>
        <w:rPr>
          <w:i/>
          <w:noProof/>
        </w:rPr>
        <w:t>PhysicalConfigDedicated-NB</w:t>
      </w:r>
    </w:p>
    <w:p w14:paraId="2D78278A" w14:textId="77777777" w:rsidR="001A48AF" w:rsidRDefault="001A48AF" w:rsidP="001A48AF">
      <w:r>
        <w:t xml:space="preserve">The IE </w:t>
      </w:r>
      <w:r>
        <w:rPr>
          <w:i/>
          <w:noProof/>
        </w:rPr>
        <w:t>PhysicalConfigDedicated-NB</w:t>
      </w:r>
      <w:r>
        <w:t xml:space="preserve"> is used to specify the UE specific physical channel configuration.</w:t>
      </w:r>
    </w:p>
    <w:p w14:paraId="7591B0F2" w14:textId="77777777" w:rsidR="001A48AF" w:rsidRDefault="001A48AF" w:rsidP="001A48AF">
      <w:pPr>
        <w:pStyle w:val="TH"/>
        <w:rPr>
          <w:bCs/>
          <w:i/>
          <w:iCs/>
          <w:noProof/>
        </w:rPr>
      </w:pPr>
      <w:r>
        <w:rPr>
          <w:bCs/>
          <w:i/>
          <w:iCs/>
          <w:noProof/>
        </w:rPr>
        <w:lastRenderedPageBreak/>
        <w:t xml:space="preserve">PhysicalConfigDedicated-NB </w:t>
      </w:r>
      <w:r>
        <w:rPr>
          <w:bCs/>
          <w:iCs/>
          <w:noProof/>
        </w:rPr>
        <w:t>information element</w:t>
      </w:r>
    </w:p>
    <w:p w14:paraId="713E2F9E" w14:textId="77777777" w:rsidR="001A48AF" w:rsidRDefault="001A48AF" w:rsidP="001A48AF">
      <w:pPr>
        <w:pStyle w:val="PL"/>
        <w:shd w:val="clear" w:color="auto" w:fill="E6E6E6"/>
      </w:pPr>
      <w:r>
        <w:t>-- ASN1START</w:t>
      </w:r>
    </w:p>
    <w:p w14:paraId="79B5BC67" w14:textId="77777777" w:rsidR="001A48AF" w:rsidRDefault="001A48AF" w:rsidP="001A48AF">
      <w:pPr>
        <w:pStyle w:val="PL"/>
        <w:shd w:val="clear" w:color="auto" w:fill="E6E6E6"/>
      </w:pPr>
    </w:p>
    <w:p w14:paraId="4C09ACEF" w14:textId="77777777" w:rsidR="001A48AF" w:rsidRDefault="001A48AF" w:rsidP="001A48AF">
      <w:pPr>
        <w:pStyle w:val="PL"/>
        <w:shd w:val="clear" w:color="auto" w:fill="E6E6E6"/>
      </w:pPr>
      <w:r>
        <w:t>PhysicalConfigDedicated-NB-r13 ::=</w:t>
      </w:r>
      <w:r>
        <w:tab/>
        <w:t>SEQUENCE {</w:t>
      </w:r>
    </w:p>
    <w:p w14:paraId="2A3C2DDC" w14:textId="77777777" w:rsidR="001A48AF" w:rsidRDefault="001A48AF" w:rsidP="001A48AF">
      <w:pPr>
        <w:pStyle w:val="PL"/>
        <w:shd w:val="clear" w:color="auto" w:fill="E6E6E6"/>
      </w:pPr>
      <w:r>
        <w:tab/>
        <w:t>carrierConfigDedicated-r13</w:t>
      </w:r>
      <w:r>
        <w:tab/>
      </w:r>
      <w:r>
        <w:tab/>
      </w:r>
      <w:r>
        <w:tab/>
        <w:t>CarrierConfigDedicated-NB-r13</w:t>
      </w:r>
      <w:r>
        <w:tab/>
      </w:r>
      <w:r>
        <w:tab/>
        <w:t>OPTIONAL,</w:t>
      </w:r>
      <w:r>
        <w:tab/>
        <w:t>-- Need ON</w:t>
      </w:r>
    </w:p>
    <w:p w14:paraId="61B80D03" w14:textId="77777777" w:rsidR="001A48AF" w:rsidRDefault="001A48AF" w:rsidP="001A48AF">
      <w:pPr>
        <w:pStyle w:val="PL"/>
        <w:shd w:val="clear" w:color="auto" w:fill="E6E6E6"/>
      </w:pPr>
      <w:r>
        <w:tab/>
        <w:t>npdcch-ConfigDedicated-r13</w:t>
      </w:r>
      <w:r>
        <w:tab/>
      </w:r>
      <w:r>
        <w:tab/>
      </w:r>
      <w:r>
        <w:tab/>
        <w:t>NPDCCH-ConfigDedicated-NB-r13</w:t>
      </w:r>
      <w:r>
        <w:tab/>
      </w:r>
      <w:r>
        <w:tab/>
        <w:t>OPTIONAL,</w:t>
      </w:r>
      <w:r>
        <w:tab/>
        <w:t>-- Need ON</w:t>
      </w:r>
    </w:p>
    <w:p w14:paraId="6CD81FDA" w14:textId="77777777" w:rsidR="001A48AF" w:rsidRDefault="001A48AF" w:rsidP="001A48AF">
      <w:pPr>
        <w:pStyle w:val="PL"/>
        <w:shd w:val="clear" w:color="auto" w:fill="E6E6E6"/>
      </w:pPr>
      <w:r>
        <w:tab/>
        <w:t>npusch-ConfigDedicated-r13</w:t>
      </w:r>
      <w:r>
        <w:tab/>
      </w:r>
      <w:r>
        <w:tab/>
      </w:r>
      <w:r>
        <w:tab/>
        <w:t>NPUSCH-ConfigDedicated-NB-r13</w:t>
      </w:r>
      <w:r>
        <w:tab/>
      </w:r>
      <w:r>
        <w:tab/>
        <w:t>OPTIONAL,</w:t>
      </w:r>
      <w:r>
        <w:tab/>
        <w:t>-- Need ON</w:t>
      </w:r>
    </w:p>
    <w:p w14:paraId="3A4AE063" w14:textId="77777777" w:rsidR="001A48AF" w:rsidRDefault="001A48AF" w:rsidP="001A48AF">
      <w:pPr>
        <w:pStyle w:val="PL"/>
        <w:shd w:val="clear" w:color="auto" w:fill="E6E6E6"/>
      </w:pPr>
      <w:r>
        <w:tab/>
        <w:t>uplinkPowerControlDedicated-r13</w:t>
      </w:r>
      <w:r>
        <w:tab/>
      </w:r>
      <w:r>
        <w:tab/>
        <w:t>UplinkPowerControlDedicated-NB-r13</w:t>
      </w:r>
      <w:r>
        <w:tab/>
        <w:t>OPTIONAL,</w:t>
      </w:r>
      <w:r>
        <w:tab/>
        <w:t>-- Need ON</w:t>
      </w:r>
    </w:p>
    <w:p w14:paraId="658F08E9" w14:textId="77777777" w:rsidR="001A48AF" w:rsidRDefault="001A48AF" w:rsidP="001A48AF">
      <w:pPr>
        <w:pStyle w:val="PL"/>
        <w:shd w:val="clear" w:color="auto" w:fill="E6E6E6"/>
      </w:pPr>
      <w:r>
        <w:tab/>
        <w:t>...,</w:t>
      </w:r>
    </w:p>
    <w:p w14:paraId="3B55AF68" w14:textId="77777777" w:rsidR="001A48AF" w:rsidRDefault="001A48AF" w:rsidP="001A48AF">
      <w:pPr>
        <w:pStyle w:val="PL"/>
        <w:shd w:val="clear" w:color="auto" w:fill="E6E6E6"/>
      </w:pPr>
      <w:r>
        <w:tab/>
        <w:t>[[</w:t>
      </w:r>
      <w:r>
        <w:tab/>
        <w:t>twoHARQ-ProcessesConfig-r14</w:t>
      </w:r>
      <w:r>
        <w:tab/>
      </w:r>
      <w:r>
        <w:tab/>
        <w:t>ENUMERATED {true}</w:t>
      </w:r>
      <w:r>
        <w:tab/>
        <w:t>OPTIONAL</w:t>
      </w:r>
      <w:r>
        <w:tab/>
        <w:t>-- Need OR</w:t>
      </w:r>
    </w:p>
    <w:p w14:paraId="6136FDAC" w14:textId="77777777" w:rsidR="001A48AF" w:rsidRDefault="001A48AF" w:rsidP="001A48AF">
      <w:pPr>
        <w:pStyle w:val="PL"/>
        <w:shd w:val="clear" w:color="auto" w:fill="E6E6E6"/>
      </w:pPr>
      <w:r>
        <w:tab/>
        <w:t>]],</w:t>
      </w:r>
    </w:p>
    <w:p w14:paraId="15AEA7F9" w14:textId="77777777" w:rsidR="001A48AF" w:rsidRDefault="001A48AF" w:rsidP="001A48AF">
      <w:pPr>
        <w:pStyle w:val="PL"/>
        <w:shd w:val="clear" w:color="auto" w:fill="E6E6E6"/>
      </w:pPr>
      <w:r>
        <w:tab/>
        <w:t>[[</w:t>
      </w:r>
      <w:r>
        <w:tab/>
        <w:t>interferenceRandomisationConfig-r14</w:t>
      </w:r>
      <w:r>
        <w:tab/>
        <w:t>ENUMERATED {true}</w:t>
      </w:r>
      <w:r>
        <w:tab/>
        <w:t>OPTIONAL</w:t>
      </w:r>
      <w:r>
        <w:tab/>
        <w:t>-- Need OR</w:t>
      </w:r>
    </w:p>
    <w:p w14:paraId="686EB1EE" w14:textId="77777777" w:rsidR="001A48AF" w:rsidRDefault="001A48AF" w:rsidP="001A48AF">
      <w:pPr>
        <w:pStyle w:val="PL"/>
        <w:shd w:val="clear" w:color="auto" w:fill="E6E6E6"/>
      </w:pPr>
      <w:r>
        <w:tab/>
        <w:t>]],</w:t>
      </w:r>
    </w:p>
    <w:p w14:paraId="79ACD352" w14:textId="77777777" w:rsidR="001A48AF" w:rsidRDefault="001A48AF" w:rsidP="001A48AF">
      <w:pPr>
        <w:pStyle w:val="PL"/>
        <w:shd w:val="clear" w:color="auto" w:fill="E6E6E6"/>
      </w:pPr>
      <w:r>
        <w:tab/>
        <w:t>[[</w:t>
      </w:r>
      <w:r>
        <w:tab/>
        <w:t>npdcch-ConfigDedicated-v1530</w:t>
      </w:r>
      <w:r>
        <w:tab/>
        <w:t>NPDCCH-ConfigDedicated-NB-v1530</w:t>
      </w:r>
      <w:r>
        <w:tab/>
      </w:r>
      <w:r>
        <w:tab/>
        <w:t>OPTIONAL</w:t>
      </w:r>
      <w:r>
        <w:tab/>
        <w:t>-- Cond TDD</w:t>
      </w:r>
    </w:p>
    <w:p w14:paraId="7633E526" w14:textId="77777777" w:rsidR="001A48AF" w:rsidRDefault="001A48AF" w:rsidP="001A48AF">
      <w:pPr>
        <w:pStyle w:val="PL"/>
        <w:shd w:val="clear" w:color="auto" w:fill="E6E6E6"/>
        <w:rPr>
          <w:lang w:eastAsia="zh-CN"/>
        </w:rPr>
      </w:pPr>
      <w:r>
        <w:tab/>
        <w:t>]]</w:t>
      </w:r>
      <w:r>
        <w:rPr>
          <w:lang w:eastAsia="zh-CN"/>
        </w:rPr>
        <w:t>,</w:t>
      </w:r>
    </w:p>
    <w:p w14:paraId="3FEAE674" w14:textId="77777777" w:rsidR="001A48AF" w:rsidRDefault="001A48AF" w:rsidP="001A48AF">
      <w:pPr>
        <w:pStyle w:val="PL"/>
        <w:shd w:val="clear" w:color="auto" w:fill="E6E6E6"/>
        <w:tabs>
          <w:tab w:val="clear" w:pos="3840"/>
          <w:tab w:val="left" w:pos="4145"/>
        </w:tabs>
        <w:rPr>
          <w:lang w:eastAsia="ja-JP"/>
        </w:rPr>
      </w:pPr>
      <w:r>
        <w:rPr>
          <w:lang w:eastAsia="zh-CN"/>
        </w:rPr>
        <w:tab/>
      </w:r>
      <w:r>
        <w:t>[[</w:t>
      </w:r>
      <w:r>
        <w:tab/>
        <w:t>additionalTxSIB1-Config-v1540</w:t>
      </w:r>
      <w:r>
        <w:tab/>
        <w:t>ENUMERATED {true}</w:t>
      </w:r>
      <w:r>
        <w:tab/>
        <w:t>OPTIONAL</w:t>
      </w:r>
      <w:r>
        <w:tab/>
        <w:t>-- Cond</w:t>
      </w:r>
      <w:r>
        <w:rPr>
          <w:lang w:eastAsia="zh-CN"/>
        </w:rPr>
        <w:t xml:space="preserve"> additionalSIB1</w:t>
      </w:r>
    </w:p>
    <w:p w14:paraId="3197CF87" w14:textId="77777777" w:rsidR="001A48AF" w:rsidRDefault="001A48AF" w:rsidP="001A48AF">
      <w:pPr>
        <w:pStyle w:val="PL"/>
        <w:shd w:val="clear" w:color="auto" w:fill="E6E6E6"/>
      </w:pPr>
      <w:r>
        <w:tab/>
        <w:t>]],</w:t>
      </w:r>
    </w:p>
    <w:p w14:paraId="28012A49" w14:textId="77777777" w:rsidR="001A48AF" w:rsidRDefault="001A48AF" w:rsidP="001A48AF">
      <w:pPr>
        <w:pStyle w:val="PL"/>
        <w:shd w:val="clear" w:color="auto" w:fill="E6E6E6"/>
      </w:pPr>
      <w:r>
        <w:rPr>
          <w:lang w:eastAsia="zh-CN"/>
        </w:rPr>
        <w:tab/>
      </w:r>
      <w:r>
        <w:t>[[</w:t>
      </w:r>
      <w:r>
        <w:tab/>
        <w:t>npusch-ConfigDedicated-v1610</w:t>
      </w:r>
      <w:r>
        <w:tab/>
      </w:r>
      <w:r>
        <w:tab/>
        <w:t>NPUSCH-ConfigDedicated-NB-v1610</w:t>
      </w:r>
    </w:p>
    <w:p w14:paraId="4FC00DDB" w14:textId="77777777" w:rsidR="001A48AF" w:rsidRDefault="001A48AF" w:rsidP="001A48AF">
      <w:pPr>
        <w:pStyle w:val="PL"/>
        <w:shd w:val="clear" w:color="auto" w:fill="E6E6E6"/>
      </w:pPr>
      <w:r>
        <w:tab/>
      </w:r>
      <w:r>
        <w:tab/>
      </w:r>
      <w:r>
        <w:tab/>
      </w:r>
      <w:r>
        <w:tab/>
      </w:r>
      <w:r>
        <w:tab/>
      </w:r>
      <w:r>
        <w:tab/>
      </w:r>
      <w:r>
        <w:tab/>
      </w:r>
      <w:r>
        <w:tab/>
      </w:r>
      <w:r>
        <w:tab/>
      </w:r>
      <w:r>
        <w:tab/>
      </w:r>
      <w:r>
        <w:tab/>
      </w:r>
      <w:r>
        <w:tab/>
      </w:r>
      <w:r>
        <w:tab/>
      </w:r>
      <w:r>
        <w:tab/>
      </w:r>
      <w:r>
        <w:tab/>
      </w:r>
      <w:r>
        <w:tab/>
      </w:r>
      <w:r>
        <w:tab/>
        <w:t>OPTIONAL,</w:t>
      </w:r>
      <w:r>
        <w:tab/>
        <w:t>-- Cond twoHARQ</w:t>
      </w:r>
    </w:p>
    <w:p w14:paraId="15E07483" w14:textId="77777777" w:rsidR="001A48AF" w:rsidRDefault="001A48AF" w:rsidP="001A48AF">
      <w:pPr>
        <w:pStyle w:val="PL"/>
        <w:shd w:val="clear" w:color="auto" w:fill="E6E6E6"/>
      </w:pPr>
      <w:r>
        <w:tab/>
      </w:r>
      <w:r>
        <w:tab/>
        <w:t>npdsch-ConfigDedicated-r16</w:t>
      </w:r>
      <w:r>
        <w:tab/>
      </w:r>
      <w:r>
        <w:tab/>
      </w:r>
      <w:r>
        <w:tab/>
        <w:t>NPDSCH-ConfigDedicated-NB-r16</w:t>
      </w:r>
    </w:p>
    <w:p w14:paraId="5EE272EB" w14:textId="77777777" w:rsidR="001A48AF" w:rsidRDefault="001A48AF" w:rsidP="001A48AF">
      <w:pPr>
        <w:pStyle w:val="PL"/>
        <w:shd w:val="clear" w:color="auto" w:fill="E6E6E6"/>
      </w:pPr>
      <w:r>
        <w:tab/>
      </w:r>
      <w:r>
        <w:tab/>
      </w:r>
      <w:r>
        <w:tab/>
      </w:r>
      <w:r>
        <w:tab/>
      </w:r>
      <w:r>
        <w:tab/>
      </w:r>
      <w:r>
        <w:tab/>
      </w:r>
      <w:r>
        <w:tab/>
      </w:r>
      <w:r>
        <w:tab/>
      </w:r>
      <w:r>
        <w:tab/>
      </w:r>
      <w:r>
        <w:tab/>
      </w:r>
      <w:r>
        <w:tab/>
      </w:r>
      <w:r>
        <w:tab/>
      </w:r>
      <w:r>
        <w:tab/>
      </w:r>
      <w:r>
        <w:tab/>
      </w:r>
      <w:r>
        <w:tab/>
      </w:r>
      <w:r>
        <w:tab/>
      </w:r>
      <w:r>
        <w:tab/>
        <w:t>OPTIONAL,</w:t>
      </w:r>
      <w:r>
        <w:tab/>
        <w:t>-- Need ON</w:t>
      </w:r>
    </w:p>
    <w:p w14:paraId="305F9D74" w14:textId="77777777" w:rsidR="001A48AF" w:rsidRDefault="001A48AF" w:rsidP="001A48AF">
      <w:pPr>
        <w:pStyle w:val="PL"/>
        <w:shd w:val="clear" w:color="auto" w:fill="E6E6E6"/>
        <w:tabs>
          <w:tab w:val="left" w:pos="4145"/>
        </w:tabs>
      </w:pPr>
      <w:r>
        <w:tab/>
      </w:r>
      <w:r>
        <w:tab/>
        <w:t>resourceReservationConfigDL-r16</w:t>
      </w:r>
      <w:r>
        <w:tab/>
      </w:r>
      <w:r>
        <w:tab/>
        <w:t>SetupRelease {ResourceReservationConfig-NB-r16}</w:t>
      </w:r>
    </w:p>
    <w:p w14:paraId="5F283D2F" w14:textId="77777777" w:rsidR="001A48AF" w:rsidRDefault="001A48AF" w:rsidP="001A48AF">
      <w:pPr>
        <w:pStyle w:val="PL"/>
        <w:shd w:val="clear" w:color="auto" w:fill="E6E6E6"/>
        <w:tabs>
          <w:tab w:val="left" w:pos="4145"/>
        </w:tabs>
      </w:pPr>
      <w:r>
        <w:tab/>
      </w:r>
      <w:r>
        <w:tab/>
      </w:r>
      <w:r>
        <w:tab/>
      </w:r>
      <w:r>
        <w:tab/>
      </w:r>
      <w:r>
        <w:tab/>
      </w:r>
      <w:r>
        <w:tab/>
      </w:r>
      <w:r>
        <w:tab/>
      </w:r>
      <w:r>
        <w:tab/>
      </w:r>
      <w:r>
        <w:tab/>
      </w:r>
      <w:r>
        <w:tab/>
      </w:r>
      <w:r>
        <w:tab/>
      </w:r>
      <w:r>
        <w:tab/>
      </w:r>
      <w:r>
        <w:tab/>
      </w:r>
      <w:r>
        <w:tab/>
      </w:r>
      <w:r>
        <w:tab/>
      </w:r>
      <w:r>
        <w:tab/>
      </w:r>
      <w:r>
        <w:tab/>
      </w:r>
      <w:r>
        <w:tab/>
        <w:t>OPTIONAL,</w:t>
      </w:r>
      <w:r>
        <w:tab/>
        <w:t>-- Cond dl-NonAnchor</w:t>
      </w:r>
    </w:p>
    <w:p w14:paraId="25C0304F" w14:textId="77777777" w:rsidR="001A48AF" w:rsidRDefault="001A48AF" w:rsidP="001A48AF">
      <w:pPr>
        <w:pStyle w:val="PL"/>
        <w:shd w:val="clear" w:color="auto" w:fill="E6E6E6"/>
        <w:tabs>
          <w:tab w:val="clear" w:pos="3840"/>
          <w:tab w:val="left" w:pos="4145"/>
        </w:tabs>
      </w:pPr>
      <w:r>
        <w:tab/>
      </w:r>
      <w:r>
        <w:tab/>
        <w:t>resourceReservationConfigUL-r16</w:t>
      </w:r>
      <w:r>
        <w:tab/>
      </w:r>
      <w:r>
        <w:tab/>
        <w:t>SetupRelease {ResourceReservationConfig-NB-r16}</w:t>
      </w:r>
    </w:p>
    <w:p w14:paraId="590A0051" w14:textId="77777777" w:rsidR="001A48AF" w:rsidRDefault="001A48AF" w:rsidP="001A48AF">
      <w:pPr>
        <w:pStyle w:val="PL"/>
        <w:shd w:val="clear" w:color="auto" w:fill="E6E6E6"/>
        <w:tabs>
          <w:tab w:val="clear" w:pos="3840"/>
          <w:tab w:val="left" w:pos="4145"/>
        </w:tabs>
      </w:pPr>
      <w:r>
        <w:tab/>
      </w:r>
      <w:r>
        <w:tab/>
      </w:r>
      <w:r>
        <w:tab/>
      </w:r>
      <w:r>
        <w:tab/>
      </w:r>
      <w:r>
        <w:tab/>
      </w:r>
      <w:r>
        <w:tab/>
      </w:r>
      <w:r>
        <w:tab/>
      </w:r>
      <w:r>
        <w:tab/>
      </w:r>
      <w:r>
        <w:tab/>
      </w:r>
      <w:r>
        <w:tab/>
      </w:r>
      <w:r>
        <w:tab/>
      </w:r>
      <w:r>
        <w:tab/>
      </w:r>
      <w:r>
        <w:tab/>
      </w:r>
      <w:r>
        <w:tab/>
      </w:r>
      <w:r>
        <w:tab/>
      </w:r>
      <w:r>
        <w:tab/>
      </w:r>
      <w:r>
        <w:tab/>
        <w:t>OPTIONAL</w:t>
      </w:r>
      <w:r>
        <w:tab/>
        <w:t>-- Cond ul-NonAnchor</w:t>
      </w:r>
    </w:p>
    <w:p w14:paraId="6FBB176A" w14:textId="77777777" w:rsidR="001A48AF" w:rsidRDefault="001A48AF" w:rsidP="001A48AF">
      <w:pPr>
        <w:pStyle w:val="PL"/>
        <w:shd w:val="clear" w:color="auto" w:fill="E6E6E6"/>
      </w:pPr>
      <w:r>
        <w:tab/>
        <w:t>]],</w:t>
      </w:r>
    </w:p>
    <w:p w14:paraId="777E1E3D" w14:textId="77777777" w:rsidR="001A48AF" w:rsidRDefault="001A48AF" w:rsidP="001A48AF">
      <w:pPr>
        <w:pStyle w:val="PL"/>
        <w:shd w:val="clear" w:color="auto" w:fill="E6E6E6"/>
      </w:pPr>
      <w:r>
        <w:tab/>
        <w:t>[[</w:t>
      </w:r>
      <w:r>
        <w:tab/>
        <w:t>ntn-ConfigDedicated-r17</w:t>
      </w:r>
      <w:r>
        <w:tab/>
      </w:r>
      <w:r>
        <w:tab/>
      </w:r>
      <w:r>
        <w:tab/>
      </w:r>
      <w:r>
        <w:tab/>
        <w:t>SEQUENCE {</w:t>
      </w:r>
    </w:p>
    <w:p w14:paraId="3C5AF72E" w14:textId="77777777" w:rsidR="001A48AF" w:rsidRDefault="001A48AF" w:rsidP="001A48AF">
      <w:pPr>
        <w:pStyle w:val="PL"/>
        <w:shd w:val="clear" w:color="auto" w:fill="E6E6E6"/>
      </w:pPr>
      <w:r>
        <w:tab/>
      </w:r>
      <w:r>
        <w:tab/>
      </w:r>
      <w:r>
        <w:tab/>
        <w:t>npusch-TxDuration-r17</w:t>
      </w:r>
      <w:r>
        <w:tab/>
      </w:r>
      <w:r>
        <w:tab/>
      </w:r>
      <w:r>
        <w:tab/>
      </w:r>
      <w:r>
        <w:tab/>
      </w:r>
      <w:r>
        <w:tab/>
        <w:t>SetupRelease {NPUSCH-TxDuration-NB-r17}</w:t>
      </w:r>
    </w:p>
    <w:p w14:paraId="08C984A5" w14:textId="77777777" w:rsidR="001A48AF" w:rsidRDefault="001A48AF" w:rsidP="001A48AF">
      <w:pPr>
        <w:pStyle w:val="PL"/>
        <w:shd w:val="clear" w:color="auto" w:fill="E6E6E6"/>
      </w:pPr>
      <w:r>
        <w:tab/>
      </w:r>
      <w:r>
        <w:tab/>
        <w:t>} OPTIONAL,</w:t>
      </w:r>
      <w:r>
        <w:tab/>
        <w:t>-- Cond NTN</w:t>
      </w:r>
    </w:p>
    <w:p w14:paraId="35F254C1" w14:textId="77777777" w:rsidR="001A48AF" w:rsidRDefault="001A48AF" w:rsidP="001A48AF">
      <w:pPr>
        <w:pStyle w:val="PL"/>
        <w:shd w:val="clear" w:color="auto" w:fill="E6E6E6"/>
      </w:pPr>
      <w:r>
        <w:tab/>
      </w:r>
      <w:r>
        <w:tab/>
        <w:t>npdsch-ConfigDedicated-v1700</w:t>
      </w:r>
      <w:r>
        <w:tab/>
      </w:r>
      <w:r>
        <w:rPr>
          <w:szCs w:val="16"/>
          <w:lang w:eastAsia="zh-CN"/>
        </w:rPr>
        <w:t>NPDSCH-ConfigDedicated-NB-v1710</w:t>
      </w:r>
      <w:r>
        <w:tab/>
        <w:t>OPTIONAL,</w:t>
      </w:r>
      <w:r>
        <w:tab/>
        <w:t>-- Need ON</w:t>
      </w:r>
    </w:p>
    <w:p w14:paraId="5FF36BE8" w14:textId="77777777" w:rsidR="001A48AF" w:rsidRDefault="001A48AF" w:rsidP="001A48AF">
      <w:pPr>
        <w:pStyle w:val="PL"/>
        <w:shd w:val="clear" w:color="auto" w:fill="E6E6E6"/>
        <w:rPr>
          <w:ins w:id="281" w:author="MediaTek" w:date="2022-07-26T20:12:00Z"/>
        </w:rPr>
      </w:pPr>
      <w:r>
        <w:tab/>
      </w:r>
      <w:r>
        <w:tab/>
        <w:t>uplinkPowerControlDedicated-v1700</w:t>
      </w:r>
      <w:r>
        <w:tab/>
        <w:t>UplinkPowerControlDedicated-NB-v1700</w:t>
      </w:r>
      <w:r>
        <w:tab/>
      </w:r>
      <w:r>
        <w:tab/>
        <w:t>OPTIONAL -- Cond npusch-16QAM</w:t>
      </w:r>
    </w:p>
    <w:p w14:paraId="187F7ED9" w14:textId="77B041B9" w:rsidR="001A48AF" w:rsidRDefault="001A48AF" w:rsidP="001A48AF">
      <w:pPr>
        <w:pStyle w:val="PL"/>
        <w:shd w:val="clear" w:color="auto" w:fill="E6E6E6"/>
        <w:tabs>
          <w:tab w:val="clear" w:pos="384"/>
          <w:tab w:val="left" w:pos="552"/>
        </w:tabs>
        <w:rPr>
          <w:ins w:id="282" w:author="MediaTek" w:date="2022-07-26T20:12:00Z"/>
        </w:rPr>
      </w:pPr>
      <w:ins w:id="283" w:author="MediaTek" w:date="2022-07-26T20:12:00Z">
        <w:r>
          <w:tab/>
        </w:r>
        <w:r>
          <w:tab/>
          <w:t>ntn-ConfigDedicated-v1720</w:t>
        </w:r>
        <w:r>
          <w:tab/>
        </w:r>
        <w:r>
          <w:tab/>
        </w:r>
        <w:r>
          <w:tab/>
        </w:r>
        <w:r>
          <w:tab/>
          <w:t>SEQUENCE {</w:t>
        </w:r>
      </w:ins>
    </w:p>
    <w:p w14:paraId="6E3213F6" w14:textId="0DE8CD36" w:rsidR="001A48AF" w:rsidRDefault="001A48AF" w:rsidP="001A48AF">
      <w:pPr>
        <w:pStyle w:val="PL"/>
        <w:shd w:val="clear" w:color="auto" w:fill="E6E6E6"/>
        <w:rPr>
          <w:ins w:id="284" w:author="MediaTek" w:date="2022-07-26T20:12:00Z"/>
        </w:rPr>
      </w:pPr>
      <w:ins w:id="285" w:author="MediaTek" w:date="2022-07-26T20:12:00Z">
        <w:r>
          <w:tab/>
        </w:r>
        <w:r>
          <w:tab/>
        </w:r>
        <w:r>
          <w:tab/>
          <w:t>npusch-TxGap-r17</w:t>
        </w:r>
        <w:r>
          <w:tab/>
        </w:r>
        <w:r>
          <w:tab/>
        </w:r>
        <w:r>
          <w:tab/>
        </w:r>
        <w:r>
          <w:tab/>
        </w:r>
        <w:r>
          <w:tab/>
          <w:t>SetupRelease {NPUSCH-TxGa</w:t>
        </w:r>
      </w:ins>
      <w:ins w:id="286" w:author="MediaTek" w:date="2022-07-26T20:13:00Z">
        <w:r w:rsidR="001C3F3A">
          <w:t>p</w:t>
        </w:r>
      </w:ins>
      <w:ins w:id="287" w:author="MediaTek" w:date="2022-07-26T20:12:00Z">
        <w:r>
          <w:t>-NB-r17}</w:t>
        </w:r>
      </w:ins>
    </w:p>
    <w:p w14:paraId="1234A900" w14:textId="77777777" w:rsidR="001A48AF" w:rsidRDefault="001A48AF" w:rsidP="001A48AF">
      <w:pPr>
        <w:pStyle w:val="PL"/>
        <w:shd w:val="clear" w:color="auto" w:fill="E6E6E6"/>
        <w:rPr>
          <w:ins w:id="288" w:author="MediaTek" w:date="2022-07-26T20:12:00Z"/>
        </w:rPr>
      </w:pPr>
      <w:ins w:id="289" w:author="MediaTek" w:date="2022-07-26T20:12:00Z">
        <w:r>
          <w:tab/>
        </w:r>
        <w:r>
          <w:tab/>
          <w:t>} OPTIONAL,</w:t>
        </w:r>
        <w:r>
          <w:tab/>
          <w:t>-- Cond NTN</w:t>
        </w:r>
      </w:ins>
    </w:p>
    <w:p w14:paraId="1BC5C5C0" w14:textId="09441662" w:rsidR="001A48AF" w:rsidRDefault="001A48AF" w:rsidP="001A48AF">
      <w:pPr>
        <w:pStyle w:val="PL"/>
        <w:shd w:val="clear" w:color="auto" w:fill="E6E6E6"/>
      </w:pPr>
    </w:p>
    <w:p w14:paraId="1C68215E" w14:textId="77777777" w:rsidR="001A48AF" w:rsidRDefault="001A48AF" w:rsidP="001A48AF">
      <w:pPr>
        <w:pStyle w:val="PL"/>
        <w:shd w:val="clear" w:color="auto" w:fill="E6E6E6"/>
      </w:pPr>
      <w:r>
        <w:tab/>
        <w:t>]]</w:t>
      </w:r>
    </w:p>
    <w:p w14:paraId="61D4C86C" w14:textId="77777777" w:rsidR="001A48AF" w:rsidRDefault="001A48AF" w:rsidP="001A48AF">
      <w:pPr>
        <w:pStyle w:val="PL"/>
        <w:shd w:val="clear" w:color="auto" w:fill="E6E6E6"/>
        <w:rPr>
          <w:rFonts w:eastAsia="Times New Roman"/>
        </w:rPr>
      </w:pPr>
      <w:r>
        <w:t>}</w:t>
      </w:r>
    </w:p>
    <w:p w14:paraId="3B19B6B2" w14:textId="77777777" w:rsidR="001A48AF" w:rsidRDefault="001A48AF" w:rsidP="001A48AF">
      <w:pPr>
        <w:pStyle w:val="PL"/>
        <w:shd w:val="clear" w:color="auto" w:fill="E6E6E6"/>
      </w:pPr>
    </w:p>
    <w:p w14:paraId="64828DDF" w14:textId="77777777" w:rsidR="001A48AF" w:rsidRDefault="001A48AF" w:rsidP="001A48AF">
      <w:pPr>
        <w:pStyle w:val="PL"/>
        <w:shd w:val="clear" w:color="auto" w:fill="E6E6E6"/>
      </w:pPr>
      <w:r>
        <w:t>-- ASN1STOP</w:t>
      </w:r>
    </w:p>
    <w:p w14:paraId="7F89A197" w14:textId="77777777" w:rsidR="001A48AF" w:rsidRDefault="001A48AF" w:rsidP="001A48A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A48AF" w14:paraId="1B8B9CF6" w14:textId="77777777" w:rsidTr="001A48A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09082D" w14:textId="77777777" w:rsidR="001A48AF" w:rsidRDefault="001A48AF">
            <w:pPr>
              <w:pStyle w:val="TAH"/>
              <w:rPr>
                <w:lang w:eastAsia="en-GB"/>
              </w:rPr>
            </w:pPr>
            <w:r>
              <w:rPr>
                <w:i/>
                <w:noProof/>
                <w:lang w:eastAsia="en-GB"/>
              </w:rPr>
              <w:t>PhysicalConfigDedicated-NB</w:t>
            </w:r>
            <w:r>
              <w:rPr>
                <w:iCs/>
                <w:noProof/>
                <w:lang w:eastAsia="en-GB"/>
              </w:rPr>
              <w:t xml:space="preserve"> field descriptions</w:t>
            </w:r>
          </w:p>
        </w:tc>
      </w:tr>
      <w:tr w:rsidR="001A48AF" w14:paraId="36148A67" w14:textId="77777777" w:rsidTr="001A48A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115172" w14:textId="77777777" w:rsidR="001A48AF" w:rsidRDefault="001A48AF">
            <w:pPr>
              <w:pStyle w:val="TAL"/>
              <w:rPr>
                <w:b/>
                <w:i/>
                <w:lang w:eastAsia="ja-JP"/>
              </w:rPr>
            </w:pPr>
            <w:r>
              <w:rPr>
                <w:b/>
                <w:i/>
              </w:rPr>
              <w:t>additionalTxSIB1-Config</w:t>
            </w:r>
          </w:p>
          <w:p w14:paraId="716E7893" w14:textId="77777777" w:rsidR="001A48AF" w:rsidRDefault="001A48AF">
            <w:pPr>
              <w:pStyle w:val="TAL"/>
            </w:pPr>
            <w:r>
              <w:t>Indicates if subframe #3 not containing additional SIB1 transmission is a NB-IoT DL subframe, as specified in TS 36.213 [23], clause 16.4.</w:t>
            </w:r>
          </w:p>
        </w:tc>
      </w:tr>
      <w:tr w:rsidR="001A48AF" w14:paraId="2CA9C83F" w14:textId="77777777" w:rsidTr="001A48A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0E5394" w14:textId="77777777" w:rsidR="001A48AF" w:rsidRDefault="001A48AF">
            <w:pPr>
              <w:pStyle w:val="TAL"/>
              <w:rPr>
                <w:b/>
                <w:i/>
              </w:rPr>
            </w:pPr>
            <w:r>
              <w:rPr>
                <w:b/>
                <w:i/>
              </w:rPr>
              <w:t>carrierConfigDedicated</w:t>
            </w:r>
          </w:p>
          <w:p w14:paraId="39A93D84" w14:textId="77777777" w:rsidR="001A48AF" w:rsidRDefault="001A48AF">
            <w:pPr>
              <w:pStyle w:val="TAL"/>
              <w:rPr>
                <w:noProof/>
              </w:rPr>
            </w:pPr>
            <w:r>
              <w:rPr>
                <w:rFonts w:eastAsia="SimSun"/>
                <w:noProof/>
                <w:lang w:eastAsia="zh-CN"/>
              </w:rPr>
              <w:t>Anchor/ non-anchor c</w:t>
            </w:r>
            <w:r>
              <w:rPr>
                <w:noProof/>
              </w:rPr>
              <w:t>arrier used for all unicast transmissions.</w:t>
            </w:r>
          </w:p>
        </w:tc>
      </w:tr>
      <w:tr w:rsidR="001A48AF" w14:paraId="4D0DF0E2" w14:textId="77777777" w:rsidTr="001A48A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873E3D2" w14:textId="77777777" w:rsidR="001A48AF" w:rsidRDefault="001A48AF">
            <w:pPr>
              <w:pStyle w:val="TAL"/>
              <w:rPr>
                <w:b/>
                <w:i/>
              </w:rPr>
            </w:pPr>
            <w:r>
              <w:rPr>
                <w:b/>
                <w:i/>
              </w:rPr>
              <w:t>interferenceRandomisationConfig</w:t>
            </w:r>
          </w:p>
          <w:p w14:paraId="60F794FA" w14:textId="77777777" w:rsidR="001A48AF" w:rsidRDefault="001A48AF">
            <w:pPr>
              <w:pStyle w:val="TAL"/>
              <w:rPr>
                <w:rFonts w:eastAsia="SimSun"/>
                <w:noProof/>
                <w:lang w:eastAsia="zh-CN"/>
              </w:rPr>
            </w:pPr>
            <w:r>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151B22AD" w14:textId="77777777" w:rsidR="001A48AF" w:rsidRDefault="001A48AF">
            <w:pPr>
              <w:pStyle w:val="TAL"/>
              <w:rPr>
                <w:rFonts w:eastAsia="SimSun"/>
                <w:noProof/>
                <w:lang w:eastAsia="zh-CN"/>
              </w:rPr>
            </w:pPr>
            <w:r>
              <w:rPr>
                <w:rFonts w:eastAsia="SimSun"/>
                <w:noProof/>
                <w:lang w:eastAsia="zh-CN"/>
              </w:rPr>
              <w:t>For TDD: the parameter is not present.</w:t>
            </w:r>
          </w:p>
        </w:tc>
      </w:tr>
      <w:tr w:rsidR="001A48AF" w14:paraId="59DD7DAC" w14:textId="77777777" w:rsidTr="001A48A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DEE41F" w14:textId="77777777" w:rsidR="001A48AF" w:rsidRDefault="001A48AF">
            <w:pPr>
              <w:pStyle w:val="TAH"/>
              <w:jc w:val="left"/>
              <w:rPr>
                <w:rFonts w:eastAsia="Times New Roman"/>
                <w:i/>
                <w:lang w:eastAsia="ja-JP"/>
              </w:rPr>
            </w:pPr>
            <w:r>
              <w:rPr>
                <w:i/>
              </w:rPr>
              <w:t>npdcch-ConfigDedicated</w:t>
            </w:r>
          </w:p>
          <w:p w14:paraId="43E240D1" w14:textId="77777777" w:rsidR="001A48AF" w:rsidRDefault="001A48AF">
            <w:pPr>
              <w:pStyle w:val="TAL"/>
              <w:rPr>
                <w:lang w:eastAsia="en-GB"/>
              </w:rPr>
            </w:pPr>
            <w:r>
              <w:rPr>
                <w:lang w:eastAsia="en-GB"/>
              </w:rPr>
              <w:t>NPDCCH configuration.</w:t>
            </w:r>
          </w:p>
        </w:tc>
      </w:tr>
      <w:tr w:rsidR="001A48AF" w14:paraId="2A7C56E4" w14:textId="77777777" w:rsidTr="001A48A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2B10F8" w14:textId="77777777" w:rsidR="001A48AF" w:rsidRDefault="001A48AF">
            <w:pPr>
              <w:pStyle w:val="TAH"/>
              <w:jc w:val="left"/>
              <w:rPr>
                <w:i/>
                <w:lang w:eastAsia="ja-JP"/>
              </w:rPr>
            </w:pPr>
            <w:r>
              <w:rPr>
                <w:i/>
              </w:rPr>
              <w:t>npdsch-ConfigDedicated</w:t>
            </w:r>
          </w:p>
          <w:p w14:paraId="0C36B9A3" w14:textId="77777777" w:rsidR="001A48AF" w:rsidRDefault="001A48AF">
            <w:pPr>
              <w:pStyle w:val="TAL"/>
              <w:rPr>
                <w:lang w:eastAsia="en-GB"/>
              </w:rPr>
            </w:pPr>
            <w:r>
              <w:rPr>
                <w:lang w:eastAsia="en-GB"/>
              </w:rPr>
              <w:t>NPDSCH configuration.</w:t>
            </w:r>
          </w:p>
        </w:tc>
      </w:tr>
      <w:tr w:rsidR="001A48AF" w14:paraId="6F353360" w14:textId="77777777" w:rsidTr="001A48A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1E36E6" w14:textId="77777777" w:rsidR="001A48AF" w:rsidRDefault="001A48AF">
            <w:pPr>
              <w:pStyle w:val="TAL"/>
              <w:rPr>
                <w:b/>
                <w:i/>
                <w:lang w:eastAsia="ja-JP"/>
              </w:rPr>
            </w:pPr>
            <w:r>
              <w:rPr>
                <w:b/>
                <w:i/>
              </w:rPr>
              <w:t>npusch-ConfigDedicated</w:t>
            </w:r>
          </w:p>
          <w:p w14:paraId="452D2019" w14:textId="77777777" w:rsidR="001A48AF" w:rsidRDefault="001A48AF">
            <w:pPr>
              <w:pStyle w:val="TAL"/>
              <w:rPr>
                <w:b/>
                <w:i/>
                <w:noProof/>
                <w:lang w:eastAsia="en-GB"/>
              </w:rPr>
            </w:pPr>
            <w:r>
              <w:rPr>
                <w:noProof/>
                <w:lang w:eastAsia="en-GB"/>
              </w:rPr>
              <w:t>UL unicast configuration.</w:t>
            </w:r>
          </w:p>
        </w:tc>
      </w:tr>
      <w:tr w:rsidR="001A48AF" w14:paraId="1D248935" w14:textId="77777777" w:rsidTr="001A48A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00D0F9" w14:textId="77777777" w:rsidR="001A48AF" w:rsidRDefault="001A48AF">
            <w:pPr>
              <w:pStyle w:val="TAL"/>
              <w:rPr>
                <w:b/>
                <w:i/>
                <w:lang w:eastAsia="ja-JP"/>
              </w:rPr>
            </w:pPr>
            <w:r>
              <w:rPr>
                <w:b/>
                <w:i/>
              </w:rPr>
              <w:t>resourceReservationConfigDL</w:t>
            </w:r>
          </w:p>
          <w:p w14:paraId="255DDE43" w14:textId="77777777" w:rsidR="001A48AF" w:rsidRDefault="001A48AF">
            <w:pPr>
              <w:pStyle w:val="TAL"/>
              <w:rPr>
                <w:b/>
                <w:i/>
              </w:rPr>
            </w:pPr>
            <w:r>
              <w:t xml:space="preserve">Configuration of downlink reserved resources, e.g. for NB-IoT co-existence with NR, </w:t>
            </w:r>
            <w:r>
              <w:rPr>
                <w:noProof/>
                <w:lang w:eastAsia="zh-CN"/>
              </w:rPr>
              <w:t>see TS 36.211 [21], TS 36.212 [22], and TS 36.213 [23].</w:t>
            </w:r>
          </w:p>
        </w:tc>
      </w:tr>
      <w:tr w:rsidR="001A48AF" w14:paraId="54E1CBDD" w14:textId="77777777" w:rsidTr="001A48A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B07A11" w14:textId="77777777" w:rsidR="001A48AF" w:rsidRDefault="001A48AF">
            <w:pPr>
              <w:pStyle w:val="TAL"/>
              <w:rPr>
                <w:b/>
                <w:i/>
              </w:rPr>
            </w:pPr>
            <w:r>
              <w:rPr>
                <w:b/>
                <w:i/>
              </w:rPr>
              <w:t>resourceReservationConfigUL</w:t>
            </w:r>
          </w:p>
          <w:p w14:paraId="1647A06A" w14:textId="77777777" w:rsidR="001A48AF" w:rsidRDefault="001A48AF">
            <w:pPr>
              <w:pStyle w:val="TAL"/>
              <w:rPr>
                <w:b/>
                <w:i/>
              </w:rPr>
            </w:pPr>
            <w:r>
              <w:t xml:space="preserve">Configuration of uplink reserved resources, e.g. for NB-IoT co-existence with NR, </w:t>
            </w:r>
            <w:r>
              <w:rPr>
                <w:noProof/>
                <w:lang w:eastAsia="zh-CN"/>
              </w:rPr>
              <w:t>see TS 36.211 [21], TS 36.212 [22], and TS 36.213 [23].</w:t>
            </w:r>
          </w:p>
        </w:tc>
      </w:tr>
      <w:tr w:rsidR="001A48AF" w14:paraId="668224CD" w14:textId="77777777" w:rsidTr="001A48A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56B074" w14:textId="77777777" w:rsidR="001A48AF" w:rsidRDefault="001A48AF">
            <w:pPr>
              <w:pStyle w:val="TAL"/>
              <w:rPr>
                <w:b/>
                <w:i/>
              </w:rPr>
            </w:pPr>
            <w:r>
              <w:rPr>
                <w:b/>
                <w:i/>
              </w:rPr>
              <w:t>twoHARQ-ProcessesConfig</w:t>
            </w:r>
          </w:p>
          <w:p w14:paraId="19BC43CF" w14:textId="77777777" w:rsidR="001A48AF" w:rsidRDefault="001A48AF">
            <w:pPr>
              <w:pStyle w:val="TAL"/>
              <w:rPr>
                <w:b/>
                <w:i/>
              </w:rPr>
            </w:pPr>
            <w:r>
              <w:rPr>
                <w:rFonts w:eastAsia="SimSun"/>
                <w:noProof/>
                <w:lang w:eastAsia="zh-CN"/>
              </w:rPr>
              <w:t>Activation of two HARQ processes, see TS 36.212 [22] and TS 36.213 [23].</w:t>
            </w:r>
          </w:p>
        </w:tc>
      </w:tr>
      <w:tr w:rsidR="001A48AF" w14:paraId="1C9E0B29" w14:textId="77777777" w:rsidTr="001A48A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CACD0D" w14:textId="77777777" w:rsidR="001A48AF" w:rsidRDefault="001A48AF">
            <w:pPr>
              <w:pStyle w:val="TAL"/>
              <w:rPr>
                <w:b/>
                <w:i/>
              </w:rPr>
            </w:pPr>
            <w:r>
              <w:rPr>
                <w:b/>
                <w:i/>
              </w:rPr>
              <w:t>uplink-PowerControlDedicated</w:t>
            </w:r>
          </w:p>
          <w:p w14:paraId="642939DF" w14:textId="77777777" w:rsidR="001A48AF" w:rsidRDefault="001A48AF">
            <w:pPr>
              <w:pStyle w:val="TAL"/>
              <w:rPr>
                <w:b/>
                <w:i/>
              </w:rPr>
            </w:pPr>
            <w:r>
              <w:rPr>
                <w:noProof/>
                <w:lang w:eastAsia="en-GB"/>
              </w:rPr>
              <w:t>UL power control parameter.</w:t>
            </w:r>
          </w:p>
        </w:tc>
      </w:tr>
    </w:tbl>
    <w:p w14:paraId="761EF3FD" w14:textId="77777777" w:rsidR="001A48AF" w:rsidRDefault="001A48AF" w:rsidP="001A48AF">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A48AF" w14:paraId="203655EA" w14:textId="77777777" w:rsidTr="001A48A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C8337C9" w14:textId="77777777" w:rsidR="001A48AF" w:rsidRDefault="001A48AF">
            <w:pPr>
              <w:pStyle w:val="TAH"/>
              <w:rPr>
                <w:kern w:val="2"/>
              </w:rPr>
            </w:pPr>
            <w:r>
              <w:rPr>
                <w:kern w:val="2"/>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0FFCBB2" w14:textId="77777777" w:rsidR="001A48AF" w:rsidRDefault="001A48AF">
            <w:pPr>
              <w:pStyle w:val="TAH"/>
              <w:rPr>
                <w:kern w:val="2"/>
              </w:rPr>
            </w:pPr>
            <w:r>
              <w:rPr>
                <w:kern w:val="2"/>
              </w:rPr>
              <w:t>Explanation</w:t>
            </w:r>
          </w:p>
        </w:tc>
      </w:tr>
      <w:tr w:rsidR="001A48AF" w14:paraId="61B1CF4E" w14:textId="77777777" w:rsidTr="001A48A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8ABB5C" w14:textId="77777777" w:rsidR="001A48AF" w:rsidRDefault="001A48AF">
            <w:pPr>
              <w:pStyle w:val="TAL"/>
              <w:rPr>
                <w:i/>
                <w:noProof/>
                <w:lang w:eastAsia="en-GB"/>
              </w:rPr>
            </w:pPr>
            <w:r>
              <w:rPr>
                <w:i/>
                <w:lang w:eastAsia="zh-CN"/>
              </w:rPr>
              <w:t>additionalSIB1</w:t>
            </w:r>
          </w:p>
        </w:tc>
        <w:tc>
          <w:tcPr>
            <w:tcW w:w="7371" w:type="dxa"/>
            <w:tcBorders>
              <w:top w:val="single" w:sz="4" w:space="0" w:color="808080"/>
              <w:left w:val="single" w:sz="4" w:space="0" w:color="808080"/>
              <w:bottom w:val="single" w:sz="4" w:space="0" w:color="808080"/>
              <w:right w:val="single" w:sz="4" w:space="0" w:color="808080"/>
            </w:tcBorders>
            <w:hideMark/>
          </w:tcPr>
          <w:p w14:paraId="6842B1F4" w14:textId="77777777" w:rsidR="001A48AF" w:rsidRDefault="001A48AF">
            <w:pPr>
              <w:pStyle w:val="TAL"/>
              <w:rPr>
                <w:lang w:eastAsia="ja-JP"/>
              </w:rPr>
            </w:pPr>
            <w:r>
              <w:t xml:space="preserve">This field is </w:t>
            </w:r>
            <w:r>
              <w:rPr>
                <w:lang w:eastAsia="en-GB"/>
              </w:rPr>
              <w:t xml:space="preserve">optionally </w:t>
            </w:r>
            <w:r>
              <w:t>present</w:t>
            </w:r>
            <w:r>
              <w:rPr>
                <w:lang w:eastAsia="en-GB"/>
              </w:rPr>
              <w:t>, Need O</w:t>
            </w:r>
            <w:r>
              <w:rPr>
                <w:lang w:eastAsia="zh-CN"/>
              </w:rPr>
              <w:t>R</w:t>
            </w:r>
            <w:r>
              <w:rPr>
                <w:lang w:eastAsia="en-GB"/>
              </w:rPr>
              <w:t xml:space="preserve">, </w:t>
            </w:r>
            <w:r>
              <w:rPr>
                <w:lang w:eastAsia="zh-CN"/>
              </w:rPr>
              <w:t xml:space="preserve">if </w:t>
            </w:r>
            <w:r>
              <w:rPr>
                <w:rFonts w:eastAsia="SimSun"/>
                <w:i/>
              </w:rPr>
              <w:t>additionalTransmissionSIB1</w:t>
            </w:r>
            <w:r>
              <w:rPr>
                <w:rFonts w:eastAsia="SimSun"/>
                <w:lang w:eastAsia="zh-CN"/>
              </w:rPr>
              <w:t xml:space="preserve"> is set to TRUE in </w:t>
            </w:r>
            <w:r>
              <w:rPr>
                <w:i/>
              </w:rPr>
              <w:t>MasterInformationBlock-NB</w:t>
            </w:r>
            <w:r>
              <w:t xml:space="preserve">; </w:t>
            </w:r>
            <w:r>
              <w:rPr>
                <w:lang w:eastAsia="en-GB"/>
              </w:rPr>
              <w:t>otherwise it is not present</w:t>
            </w:r>
            <w:r>
              <w:rPr>
                <w:lang w:eastAsia="zh-CN"/>
              </w:rPr>
              <w:t>.</w:t>
            </w:r>
          </w:p>
        </w:tc>
      </w:tr>
      <w:tr w:rsidR="001A48AF" w14:paraId="2D2A898F" w14:textId="77777777" w:rsidTr="001A48A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6AD23A" w14:textId="77777777" w:rsidR="001A48AF" w:rsidRDefault="001A48AF">
            <w:pPr>
              <w:pStyle w:val="TAL"/>
              <w:rPr>
                <w:i/>
                <w:noProof/>
                <w:lang w:eastAsia="en-GB"/>
              </w:rPr>
            </w:pPr>
            <w:r>
              <w:rPr>
                <w:i/>
                <w:noProof/>
                <w:lang w:eastAsia="en-GB"/>
              </w:rPr>
              <w:t>dl-NonAnchor</w:t>
            </w:r>
          </w:p>
        </w:tc>
        <w:tc>
          <w:tcPr>
            <w:tcW w:w="7371" w:type="dxa"/>
            <w:tcBorders>
              <w:top w:val="single" w:sz="4" w:space="0" w:color="808080"/>
              <w:left w:val="single" w:sz="4" w:space="0" w:color="808080"/>
              <w:bottom w:val="single" w:sz="4" w:space="0" w:color="808080"/>
              <w:right w:val="single" w:sz="4" w:space="0" w:color="808080"/>
            </w:tcBorders>
            <w:hideMark/>
          </w:tcPr>
          <w:p w14:paraId="060FF4AF" w14:textId="77777777" w:rsidR="001A48AF" w:rsidRDefault="001A48AF">
            <w:pPr>
              <w:pStyle w:val="TAL"/>
              <w:rPr>
                <w:lang w:eastAsia="ja-JP"/>
              </w:rPr>
            </w:pPr>
            <w:r>
              <w:t>The field is optionally present, Need ON, for a DL non-anchor carrier; otherwise the field is not present and the UE shall delete any existing value for this field.</w:t>
            </w:r>
          </w:p>
        </w:tc>
      </w:tr>
      <w:tr w:rsidR="001A48AF" w14:paraId="593BE494" w14:textId="77777777" w:rsidTr="001A48A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EBFE54" w14:textId="77777777" w:rsidR="001A48AF" w:rsidRDefault="001A48AF">
            <w:pPr>
              <w:pStyle w:val="TAL"/>
              <w:rPr>
                <w:i/>
                <w:noProof/>
                <w:lang w:eastAsia="en-GB"/>
              </w:rPr>
            </w:pPr>
            <w:r>
              <w:rPr>
                <w:i/>
                <w:iCs/>
              </w:rPr>
              <w:t>npusch-16QAM</w:t>
            </w:r>
          </w:p>
        </w:tc>
        <w:tc>
          <w:tcPr>
            <w:tcW w:w="7371" w:type="dxa"/>
            <w:tcBorders>
              <w:top w:val="single" w:sz="4" w:space="0" w:color="808080"/>
              <w:left w:val="single" w:sz="4" w:space="0" w:color="808080"/>
              <w:bottom w:val="single" w:sz="4" w:space="0" w:color="808080"/>
              <w:right w:val="single" w:sz="4" w:space="0" w:color="808080"/>
            </w:tcBorders>
            <w:hideMark/>
          </w:tcPr>
          <w:p w14:paraId="1F88AC04" w14:textId="77777777" w:rsidR="001A48AF" w:rsidRDefault="001A48AF">
            <w:pPr>
              <w:pStyle w:val="TAL"/>
              <w:rPr>
                <w:lang w:eastAsia="ja-JP"/>
              </w:rPr>
            </w:pPr>
            <w:r>
              <w:rPr>
                <w:lang w:eastAsia="en-GB"/>
              </w:rPr>
              <w:t>This field is mandatory</w:t>
            </w:r>
            <w:r>
              <w:rPr>
                <w:lang w:eastAsia="zh-CN"/>
              </w:rPr>
              <w:t xml:space="preserve"> present</w:t>
            </w:r>
            <w:r>
              <w:rPr>
                <w:lang w:eastAsia="en-GB"/>
              </w:rPr>
              <w:t xml:space="preserve">, if </w:t>
            </w:r>
            <w:r>
              <w:rPr>
                <w:i/>
                <w:iCs/>
              </w:rPr>
              <w:t>npusch-16QAM-Config-r17</w:t>
            </w:r>
            <w:r>
              <w:t xml:space="preserve"> is true</w:t>
            </w:r>
            <w:r>
              <w:rPr>
                <w:lang w:eastAsia="en-GB"/>
              </w:rPr>
              <w:t>; otherwise the field is not present</w:t>
            </w:r>
            <w:r>
              <w:t xml:space="preserve"> and the UE shall delete any existing value for this field</w:t>
            </w:r>
            <w:r>
              <w:rPr>
                <w:lang w:eastAsia="en-GB"/>
              </w:rPr>
              <w:t>.</w:t>
            </w:r>
          </w:p>
        </w:tc>
      </w:tr>
      <w:tr w:rsidR="001A48AF" w14:paraId="4E7BB312" w14:textId="77777777" w:rsidTr="001A48A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9BCD469" w14:textId="77777777" w:rsidR="001A48AF" w:rsidRDefault="001A48AF">
            <w:pPr>
              <w:pStyle w:val="TAL"/>
              <w:rPr>
                <w:i/>
                <w:iCs/>
              </w:rPr>
            </w:pPr>
            <w:r>
              <w:rPr>
                <w:i/>
                <w:iCs/>
                <w:noProof/>
                <w:kern w:val="2"/>
              </w:rPr>
              <w:t>NTN</w:t>
            </w:r>
          </w:p>
        </w:tc>
        <w:tc>
          <w:tcPr>
            <w:tcW w:w="7371" w:type="dxa"/>
            <w:tcBorders>
              <w:top w:val="single" w:sz="4" w:space="0" w:color="808080"/>
              <w:left w:val="single" w:sz="4" w:space="0" w:color="808080"/>
              <w:bottom w:val="single" w:sz="4" w:space="0" w:color="808080"/>
              <w:right w:val="single" w:sz="4" w:space="0" w:color="808080"/>
            </w:tcBorders>
            <w:hideMark/>
          </w:tcPr>
          <w:p w14:paraId="0C2DA766" w14:textId="77777777" w:rsidR="001A48AF" w:rsidRDefault="001A48AF">
            <w:pPr>
              <w:pStyle w:val="TAL"/>
              <w:rPr>
                <w:lang w:eastAsia="en-GB"/>
              </w:rPr>
            </w:pPr>
            <w:r>
              <w:t>The field is optionally present, Need ON, for NTN. Otherwise, the field is not present and the UE shall delete any existing value for this field.</w:t>
            </w:r>
          </w:p>
        </w:tc>
      </w:tr>
      <w:tr w:rsidR="001A48AF" w14:paraId="6A7A008E" w14:textId="77777777" w:rsidTr="001A48A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918A29" w14:textId="77777777" w:rsidR="001A48AF" w:rsidRDefault="001A48AF">
            <w:pPr>
              <w:pStyle w:val="TAL"/>
              <w:rPr>
                <w:i/>
                <w:lang w:eastAsia="ja-JP"/>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C6E31D1" w14:textId="77777777" w:rsidR="001A48AF" w:rsidRDefault="001A48AF">
            <w:pPr>
              <w:pStyle w:val="TAL"/>
              <w:rPr>
                <w:lang w:eastAsia="zh-CN"/>
              </w:rPr>
            </w:pPr>
            <w:r>
              <w:t>The field is optionally present, Need OR, for TDD; otherwise the field is not present and the UE shall delete any existing value for this field.</w:t>
            </w:r>
          </w:p>
        </w:tc>
      </w:tr>
      <w:tr w:rsidR="001A48AF" w14:paraId="4574CC84" w14:textId="77777777" w:rsidTr="001A48A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743B6C" w14:textId="77777777" w:rsidR="001A48AF" w:rsidRDefault="001A48AF">
            <w:pPr>
              <w:pStyle w:val="TAL"/>
              <w:rPr>
                <w:i/>
                <w:noProof/>
                <w:lang w:eastAsia="en-GB"/>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37189765" w14:textId="77777777" w:rsidR="001A48AF" w:rsidRDefault="001A48AF">
            <w:pPr>
              <w:pStyle w:val="TAL"/>
              <w:rPr>
                <w:lang w:eastAsia="ja-JP"/>
              </w:rPr>
            </w:pPr>
            <w:r>
              <w:t xml:space="preserve">The field is optionally present, Need OR, if </w:t>
            </w:r>
            <w:r>
              <w:rPr>
                <w:i/>
                <w:iCs/>
              </w:rPr>
              <w:t>twoHARQ-ProcessesConfig</w:t>
            </w:r>
            <w:r>
              <w:t xml:space="preserve"> is configured; otherwise the field is not present and the UE shall delete any existing value for this field.</w:t>
            </w:r>
          </w:p>
        </w:tc>
      </w:tr>
      <w:tr w:rsidR="001A48AF" w14:paraId="1A1DA374" w14:textId="77777777" w:rsidTr="001A48A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D6C117" w14:textId="77777777" w:rsidR="001A48AF" w:rsidRDefault="001A48AF">
            <w:pPr>
              <w:pStyle w:val="TAL"/>
              <w:rPr>
                <w:i/>
                <w:noProof/>
                <w:lang w:eastAsia="en-GB"/>
              </w:rPr>
            </w:pPr>
            <w:r>
              <w:rPr>
                <w:i/>
                <w:noProof/>
                <w:lang w:eastAsia="en-GB"/>
              </w:rPr>
              <w:t>ul-NonAnchor</w:t>
            </w:r>
          </w:p>
        </w:tc>
        <w:tc>
          <w:tcPr>
            <w:tcW w:w="7371" w:type="dxa"/>
            <w:tcBorders>
              <w:top w:val="single" w:sz="4" w:space="0" w:color="808080"/>
              <w:left w:val="single" w:sz="4" w:space="0" w:color="808080"/>
              <w:bottom w:val="single" w:sz="4" w:space="0" w:color="808080"/>
              <w:right w:val="single" w:sz="4" w:space="0" w:color="808080"/>
            </w:tcBorders>
            <w:hideMark/>
          </w:tcPr>
          <w:p w14:paraId="45BA60BA" w14:textId="77777777" w:rsidR="001A48AF" w:rsidRDefault="001A48AF">
            <w:pPr>
              <w:pStyle w:val="TAL"/>
              <w:rPr>
                <w:lang w:eastAsia="ja-JP"/>
              </w:rPr>
            </w:pPr>
            <w:r>
              <w:t>The field is optionally present, Need ON, for an UL non-anchor carrier; otherwise the field is not present and the UE shall delete any existing value for this field.</w:t>
            </w:r>
          </w:p>
        </w:tc>
      </w:tr>
    </w:tbl>
    <w:p w14:paraId="4C3DF7A3" w14:textId="005210D2" w:rsidR="007D75D9" w:rsidRDefault="007D75D9" w:rsidP="00790951"/>
    <w:p w14:paraId="4C5DFC54" w14:textId="77777777" w:rsidR="007D75D9" w:rsidRDefault="007D75D9" w:rsidP="007D75D9">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D75D9" w:rsidRPr="00302103" w14:paraId="16C940FE" w14:textId="77777777" w:rsidTr="00E83189">
        <w:trPr>
          <w:jc w:val="center"/>
        </w:trPr>
        <w:tc>
          <w:tcPr>
            <w:tcW w:w="9629" w:type="dxa"/>
            <w:shd w:val="clear" w:color="auto" w:fill="FFFF00"/>
          </w:tcPr>
          <w:p w14:paraId="4CA5FC34" w14:textId="77777777" w:rsidR="007D75D9" w:rsidRPr="00302103" w:rsidRDefault="007D75D9" w:rsidP="00E83189">
            <w:pPr>
              <w:jc w:val="center"/>
              <w:rPr>
                <w:rFonts w:ascii="Arial" w:hAnsi="Arial" w:cs="Arial"/>
                <w:noProof/>
              </w:rPr>
            </w:pPr>
            <w:r>
              <w:rPr>
                <w:rFonts w:ascii="Arial" w:hAnsi="Arial" w:cs="Arial"/>
                <w:noProof/>
                <w:sz w:val="24"/>
              </w:rPr>
              <w:t xml:space="preserve">Next </w:t>
            </w:r>
            <w:r w:rsidRPr="00302103">
              <w:rPr>
                <w:rFonts w:ascii="Arial" w:hAnsi="Arial" w:cs="Arial"/>
                <w:noProof/>
                <w:sz w:val="24"/>
              </w:rPr>
              <w:t>change</w:t>
            </w:r>
          </w:p>
        </w:tc>
      </w:tr>
    </w:tbl>
    <w:p w14:paraId="675BEB47" w14:textId="41CF0B8B" w:rsidR="007D75D9" w:rsidRDefault="007D75D9" w:rsidP="00790951"/>
    <w:p w14:paraId="1ACB1AC9" w14:textId="1C844DC5" w:rsidR="001F7C25" w:rsidRPr="00E136FF" w:rsidRDefault="001F7C25" w:rsidP="001F7C25">
      <w:pPr>
        <w:pStyle w:val="Heading4"/>
      </w:pPr>
      <w:r>
        <w:t>–</w:t>
      </w:r>
      <w:r>
        <w:tab/>
      </w:r>
      <w:r w:rsidRPr="00E136FF">
        <w:rPr>
          <w:i/>
        </w:rPr>
        <w:t>RadioResource</w:t>
      </w:r>
      <w:r w:rsidRPr="00E136FF">
        <w:rPr>
          <w:i/>
          <w:noProof/>
        </w:rPr>
        <w:t>ConfigCommonSIB-NB</w:t>
      </w:r>
    </w:p>
    <w:p w14:paraId="7CCF5C3F" w14:textId="77777777" w:rsidR="001F7C25" w:rsidRPr="00E136FF" w:rsidRDefault="001F7C25" w:rsidP="001F7C25">
      <w:r w:rsidRPr="00E136FF">
        <w:t xml:space="preserve">The IE </w:t>
      </w:r>
      <w:r w:rsidRPr="00E136FF">
        <w:rPr>
          <w:i/>
          <w:noProof/>
        </w:rPr>
        <w:t>RadioResourceConfigCommonSIB-NB</w:t>
      </w:r>
      <w:r w:rsidRPr="00E136FF">
        <w:t xml:space="preserve"> is used to specify common radio resource configurations in the system information, e.g., the random access parameters and the static physical layer parameters.</w:t>
      </w:r>
    </w:p>
    <w:p w14:paraId="3A12C4D0" w14:textId="77777777" w:rsidR="001F7C25" w:rsidRPr="00E136FF" w:rsidRDefault="001F7C25" w:rsidP="001F7C25">
      <w:pPr>
        <w:pStyle w:val="TH"/>
        <w:rPr>
          <w:bCs/>
          <w:i/>
          <w:iCs/>
          <w:noProof/>
        </w:rPr>
      </w:pPr>
      <w:r w:rsidRPr="00E136FF">
        <w:rPr>
          <w:bCs/>
          <w:i/>
          <w:iCs/>
          <w:noProof/>
        </w:rPr>
        <w:t xml:space="preserve">RadioResourceConfigCommonSIB-NB </w:t>
      </w:r>
      <w:r w:rsidRPr="00E136FF">
        <w:rPr>
          <w:bCs/>
          <w:iCs/>
          <w:noProof/>
        </w:rPr>
        <w:t>information element</w:t>
      </w:r>
    </w:p>
    <w:p w14:paraId="7D153700" w14:textId="77777777" w:rsidR="001F7C25" w:rsidRPr="00E136FF" w:rsidRDefault="001F7C25" w:rsidP="001F7C25">
      <w:pPr>
        <w:pStyle w:val="PL"/>
        <w:shd w:val="clear" w:color="auto" w:fill="E6E6E6"/>
      </w:pPr>
      <w:r w:rsidRPr="00E136FF">
        <w:t>-- ASN1START</w:t>
      </w:r>
    </w:p>
    <w:p w14:paraId="31EBFA3B" w14:textId="77777777" w:rsidR="001F7C25" w:rsidRPr="00E136FF" w:rsidRDefault="001F7C25" w:rsidP="001F7C25">
      <w:pPr>
        <w:pStyle w:val="PL"/>
        <w:shd w:val="clear" w:color="auto" w:fill="E6E6E6"/>
      </w:pPr>
    </w:p>
    <w:p w14:paraId="44EB6D65" w14:textId="77777777" w:rsidR="001F7C25" w:rsidRPr="00E136FF" w:rsidRDefault="001F7C25" w:rsidP="001F7C25">
      <w:pPr>
        <w:pStyle w:val="PL"/>
        <w:shd w:val="clear" w:color="auto" w:fill="E6E6E6"/>
      </w:pPr>
      <w:r w:rsidRPr="00E136FF">
        <w:t>RadioResourceConfigCommonSIB-NB-r13 ::=</w:t>
      </w:r>
      <w:r w:rsidRPr="00E136FF">
        <w:tab/>
        <w:t>SEQUENCE {</w:t>
      </w:r>
    </w:p>
    <w:p w14:paraId="16D08BDE" w14:textId="77777777" w:rsidR="001F7C25" w:rsidRPr="00E136FF" w:rsidRDefault="001F7C25" w:rsidP="001F7C25">
      <w:pPr>
        <w:pStyle w:val="PL"/>
        <w:shd w:val="clear" w:color="auto" w:fill="E6E6E6"/>
      </w:pPr>
      <w:r w:rsidRPr="00E136FF">
        <w:tab/>
        <w:t>rach-ConfigCommon-r13</w:t>
      </w:r>
      <w:r w:rsidRPr="00E136FF">
        <w:tab/>
      </w:r>
      <w:r w:rsidRPr="00E136FF">
        <w:tab/>
      </w:r>
      <w:r w:rsidRPr="00E136FF">
        <w:tab/>
      </w:r>
      <w:r w:rsidRPr="00E136FF">
        <w:tab/>
      </w:r>
      <w:r w:rsidRPr="00E136FF">
        <w:tab/>
        <w:t>RACH-ConfigCommon-NB-r13,</w:t>
      </w:r>
    </w:p>
    <w:p w14:paraId="599284C3" w14:textId="77777777" w:rsidR="001F7C25" w:rsidRPr="00E136FF" w:rsidRDefault="001F7C25" w:rsidP="001F7C25">
      <w:pPr>
        <w:pStyle w:val="PL"/>
        <w:shd w:val="clear" w:color="auto" w:fill="E6E6E6"/>
      </w:pPr>
      <w:r w:rsidRPr="00E136FF">
        <w:tab/>
        <w:t>bcch-Config-r13</w:t>
      </w:r>
      <w:r w:rsidRPr="00E136FF">
        <w:tab/>
      </w:r>
      <w:r w:rsidRPr="00E136FF">
        <w:tab/>
      </w:r>
      <w:r w:rsidRPr="00E136FF">
        <w:tab/>
      </w:r>
      <w:r w:rsidRPr="00E136FF">
        <w:tab/>
      </w:r>
      <w:r w:rsidRPr="00E136FF">
        <w:tab/>
      </w:r>
      <w:r w:rsidRPr="00E136FF">
        <w:tab/>
      </w:r>
      <w:r w:rsidRPr="00E136FF">
        <w:tab/>
        <w:t>BCCH-Config-NB-r13,</w:t>
      </w:r>
    </w:p>
    <w:p w14:paraId="64FC00C2" w14:textId="77777777" w:rsidR="001F7C25" w:rsidRPr="00E136FF" w:rsidRDefault="001F7C25" w:rsidP="001F7C25">
      <w:pPr>
        <w:pStyle w:val="PL"/>
        <w:shd w:val="clear" w:color="auto" w:fill="E6E6E6"/>
      </w:pPr>
      <w:r w:rsidRPr="00E136FF">
        <w:tab/>
        <w:t>pcch-Config-r13</w:t>
      </w:r>
      <w:r w:rsidRPr="00E136FF">
        <w:tab/>
      </w:r>
      <w:r w:rsidRPr="00E136FF">
        <w:tab/>
      </w:r>
      <w:r w:rsidRPr="00E136FF">
        <w:tab/>
      </w:r>
      <w:r w:rsidRPr="00E136FF">
        <w:tab/>
      </w:r>
      <w:r w:rsidRPr="00E136FF">
        <w:tab/>
      </w:r>
      <w:r w:rsidRPr="00E136FF">
        <w:tab/>
      </w:r>
      <w:r w:rsidRPr="00E136FF">
        <w:tab/>
        <w:t>PCCH-Config-NB-r13,</w:t>
      </w:r>
    </w:p>
    <w:p w14:paraId="32B5FD1A" w14:textId="77777777" w:rsidR="001F7C25" w:rsidRPr="00E136FF" w:rsidRDefault="001F7C25" w:rsidP="001F7C25">
      <w:pPr>
        <w:pStyle w:val="PL"/>
        <w:shd w:val="clear" w:color="auto" w:fill="E6E6E6"/>
      </w:pPr>
      <w:r w:rsidRPr="00E136FF">
        <w:tab/>
        <w:t>nprach-Config-r13</w:t>
      </w:r>
      <w:r w:rsidRPr="00E136FF">
        <w:tab/>
      </w:r>
      <w:r w:rsidRPr="00E136FF">
        <w:tab/>
      </w:r>
      <w:r w:rsidRPr="00E136FF">
        <w:tab/>
      </w:r>
      <w:r w:rsidRPr="00E136FF">
        <w:tab/>
      </w:r>
      <w:r w:rsidRPr="00E136FF">
        <w:tab/>
      </w:r>
      <w:r w:rsidRPr="00E136FF">
        <w:tab/>
        <w:t>NPRACH-ConfigSIB-NB-r13,</w:t>
      </w:r>
    </w:p>
    <w:p w14:paraId="0ABB9422" w14:textId="77777777" w:rsidR="001F7C25" w:rsidRPr="00E136FF" w:rsidRDefault="001F7C25" w:rsidP="001F7C25">
      <w:pPr>
        <w:pStyle w:val="PL"/>
        <w:shd w:val="clear" w:color="auto" w:fill="E6E6E6"/>
      </w:pPr>
      <w:r w:rsidRPr="00E136FF">
        <w:tab/>
        <w:t>npdsch-ConfigCommon-r13</w:t>
      </w:r>
      <w:r w:rsidRPr="00E136FF">
        <w:tab/>
      </w:r>
      <w:r w:rsidRPr="00E136FF">
        <w:tab/>
      </w:r>
      <w:r w:rsidRPr="00E136FF">
        <w:tab/>
      </w:r>
      <w:r w:rsidRPr="00E136FF">
        <w:tab/>
      </w:r>
      <w:r w:rsidRPr="00E136FF">
        <w:tab/>
        <w:t>NPDSCH-ConfigCommon-NB-r13,</w:t>
      </w:r>
    </w:p>
    <w:p w14:paraId="592E8CFB" w14:textId="77777777" w:rsidR="001F7C25" w:rsidRPr="00E136FF" w:rsidRDefault="001F7C25" w:rsidP="001F7C25">
      <w:pPr>
        <w:pStyle w:val="PL"/>
        <w:shd w:val="clear" w:color="auto" w:fill="E6E6E6"/>
      </w:pPr>
      <w:r w:rsidRPr="00E136FF">
        <w:tab/>
        <w:t>npusch-ConfigCommon-r13</w:t>
      </w:r>
      <w:r w:rsidRPr="00E136FF">
        <w:tab/>
      </w:r>
      <w:r w:rsidRPr="00E136FF">
        <w:tab/>
      </w:r>
      <w:r w:rsidRPr="00E136FF">
        <w:tab/>
      </w:r>
      <w:r w:rsidRPr="00E136FF">
        <w:tab/>
      </w:r>
      <w:r w:rsidRPr="00E136FF">
        <w:tab/>
        <w:t>NPUSCH-ConfigCommon-NB-r13,</w:t>
      </w:r>
    </w:p>
    <w:p w14:paraId="69E34E9A" w14:textId="77777777" w:rsidR="001F7C25" w:rsidRPr="00E136FF" w:rsidRDefault="001F7C25" w:rsidP="001F7C25">
      <w:pPr>
        <w:pStyle w:val="PL"/>
        <w:shd w:val="clear" w:color="auto" w:fill="E6E6E6"/>
      </w:pPr>
      <w:r w:rsidRPr="00E136FF">
        <w:tab/>
        <w:t>dl-Gap-r13</w:t>
      </w:r>
      <w:r w:rsidRPr="00E136FF">
        <w:tab/>
      </w:r>
      <w:r w:rsidRPr="00E136FF">
        <w:tab/>
      </w:r>
      <w:r w:rsidRPr="00E136FF">
        <w:tab/>
      </w:r>
      <w:r w:rsidRPr="00E136FF">
        <w:tab/>
      </w:r>
      <w:r w:rsidRPr="00E136FF">
        <w:tab/>
      </w:r>
      <w:r w:rsidRPr="00E136FF">
        <w:tab/>
      </w:r>
      <w:r w:rsidRPr="00E136FF">
        <w:tab/>
      </w:r>
      <w:r w:rsidRPr="00E136FF">
        <w:tab/>
        <w:t>DL-GapConfig-NB-r13</w:t>
      </w:r>
      <w:r w:rsidRPr="00E136FF">
        <w:tab/>
      </w:r>
      <w:r w:rsidRPr="00E136FF">
        <w:tab/>
      </w:r>
      <w:r w:rsidRPr="00E136FF">
        <w:tab/>
        <w:t>OPTIONAL,</w:t>
      </w:r>
      <w:r w:rsidRPr="00E136FF">
        <w:tab/>
      </w:r>
      <w:r w:rsidRPr="00E136FF">
        <w:tab/>
        <w:t>-- Need OP</w:t>
      </w:r>
    </w:p>
    <w:p w14:paraId="504B467B" w14:textId="77777777" w:rsidR="001F7C25" w:rsidRPr="00E136FF" w:rsidRDefault="001F7C25" w:rsidP="001F7C25">
      <w:pPr>
        <w:pStyle w:val="PL"/>
        <w:shd w:val="clear" w:color="auto" w:fill="E6E6E6"/>
      </w:pPr>
      <w:r w:rsidRPr="00E136FF">
        <w:tab/>
        <w:t>uplinkPowerControlCommon-r13</w:t>
      </w:r>
      <w:r w:rsidRPr="00E136FF">
        <w:tab/>
      </w:r>
      <w:r w:rsidRPr="00E136FF">
        <w:tab/>
      </w:r>
      <w:r w:rsidRPr="00E136FF">
        <w:tab/>
        <w:t>UplinkPowerControlCommon-NB-r13,</w:t>
      </w:r>
    </w:p>
    <w:p w14:paraId="72DBC308" w14:textId="77777777" w:rsidR="001F7C25" w:rsidRPr="00E136FF" w:rsidRDefault="001F7C25" w:rsidP="001F7C25">
      <w:pPr>
        <w:pStyle w:val="PL"/>
        <w:shd w:val="clear" w:color="auto" w:fill="E6E6E6"/>
      </w:pPr>
      <w:r w:rsidRPr="00E136FF">
        <w:tab/>
        <w:t>...,</w:t>
      </w:r>
    </w:p>
    <w:p w14:paraId="73D60EC0" w14:textId="77777777" w:rsidR="001F7C25" w:rsidRPr="00E136FF" w:rsidRDefault="001F7C25" w:rsidP="001F7C25">
      <w:pPr>
        <w:pStyle w:val="PL"/>
        <w:shd w:val="clear" w:color="auto" w:fill="E6E6E6"/>
      </w:pPr>
      <w:r w:rsidRPr="00E136FF">
        <w:tab/>
        <w:t>[[</w:t>
      </w:r>
      <w:r w:rsidRPr="00E136FF">
        <w:tab/>
        <w:t>nprach-Config-v1330</w:t>
      </w:r>
      <w:r w:rsidRPr="00E136FF">
        <w:tab/>
      </w:r>
      <w:r w:rsidRPr="00E136FF">
        <w:tab/>
      </w:r>
      <w:r w:rsidRPr="00E136FF">
        <w:tab/>
      </w:r>
      <w:r w:rsidRPr="00E136FF">
        <w:tab/>
      </w:r>
      <w:r w:rsidRPr="00E136FF">
        <w:tab/>
        <w:t>NPRACH-ConfigSIB-NB-v1330</w:t>
      </w:r>
      <w:r w:rsidRPr="00E136FF">
        <w:tab/>
        <w:t>OPTIONAL</w:t>
      </w:r>
      <w:r w:rsidRPr="00E136FF">
        <w:tab/>
      </w:r>
      <w:r w:rsidRPr="00E136FF">
        <w:tab/>
        <w:t>-- Need OR</w:t>
      </w:r>
    </w:p>
    <w:p w14:paraId="7600DDE6" w14:textId="77777777" w:rsidR="001F7C25" w:rsidRPr="00E136FF" w:rsidRDefault="001F7C25" w:rsidP="001F7C25">
      <w:pPr>
        <w:pStyle w:val="PL"/>
        <w:shd w:val="clear" w:color="auto" w:fill="E6E6E6"/>
      </w:pPr>
      <w:r w:rsidRPr="00E136FF">
        <w:tab/>
        <w:t>]],</w:t>
      </w:r>
    </w:p>
    <w:p w14:paraId="1A4DAE07" w14:textId="77777777" w:rsidR="001F7C25" w:rsidRPr="00E136FF" w:rsidRDefault="001F7C25" w:rsidP="001F7C25">
      <w:pPr>
        <w:pStyle w:val="PL"/>
        <w:shd w:val="clear" w:color="auto" w:fill="E6E6E6"/>
      </w:pPr>
      <w:r w:rsidRPr="00E136FF">
        <w:tab/>
        <w:t>[[</w:t>
      </w:r>
      <w:r w:rsidRPr="00E136FF">
        <w:tab/>
        <w:t>nprach-Config-v1450</w:t>
      </w:r>
      <w:r w:rsidRPr="00E136FF">
        <w:tab/>
      </w:r>
      <w:r w:rsidRPr="00E136FF">
        <w:tab/>
      </w:r>
      <w:r w:rsidRPr="00E136FF">
        <w:tab/>
      </w:r>
      <w:r w:rsidRPr="00E136FF">
        <w:tab/>
      </w:r>
      <w:r w:rsidRPr="00E136FF">
        <w:tab/>
        <w:t>NPRACH-ConfigSIB-NB-v1450</w:t>
      </w:r>
      <w:r w:rsidRPr="00E136FF">
        <w:tab/>
        <w:t>OPTIONAL</w:t>
      </w:r>
      <w:r w:rsidRPr="00E136FF">
        <w:tab/>
      </w:r>
      <w:r w:rsidRPr="00E136FF">
        <w:tab/>
        <w:t>-- Cond EnhPowerControl</w:t>
      </w:r>
    </w:p>
    <w:p w14:paraId="311A048E" w14:textId="77777777" w:rsidR="001F7C25" w:rsidRPr="00E136FF" w:rsidRDefault="001F7C25" w:rsidP="001F7C25">
      <w:pPr>
        <w:pStyle w:val="PL"/>
        <w:shd w:val="clear" w:color="auto" w:fill="E6E6E6"/>
      </w:pPr>
      <w:r w:rsidRPr="00E136FF">
        <w:tab/>
        <w:t>]],</w:t>
      </w:r>
    </w:p>
    <w:p w14:paraId="4E2D9666" w14:textId="77777777" w:rsidR="001F7C25" w:rsidRPr="00E136FF" w:rsidRDefault="001F7C25" w:rsidP="001F7C25">
      <w:pPr>
        <w:pStyle w:val="PL"/>
        <w:shd w:val="clear" w:color="auto" w:fill="E6E6E6"/>
      </w:pPr>
      <w:r w:rsidRPr="00E136FF">
        <w:tab/>
        <w:t>[[</w:t>
      </w:r>
      <w:r w:rsidRPr="00E136FF">
        <w:tab/>
        <w:t>nprach-Config-v1530</w:t>
      </w:r>
      <w:r w:rsidRPr="00E136FF">
        <w:tab/>
      </w:r>
      <w:r w:rsidRPr="00E136FF">
        <w:tab/>
      </w:r>
      <w:r w:rsidRPr="00E136FF">
        <w:tab/>
      </w:r>
      <w:r w:rsidRPr="00E136FF">
        <w:tab/>
      </w:r>
      <w:r w:rsidRPr="00E136FF">
        <w:tab/>
        <w:t>NPRACH-ConfigSIB-NB-v1530</w:t>
      </w:r>
      <w:r w:rsidRPr="00E136FF">
        <w:tab/>
        <w:t>OPTIONAL,</w:t>
      </w:r>
      <w:r w:rsidRPr="00E136FF">
        <w:tab/>
        <w:t>-- Need OR</w:t>
      </w:r>
    </w:p>
    <w:p w14:paraId="45EFA697" w14:textId="77777777" w:rsidR="001F7C25" w:rsidRPr="00E136FF" w:rsidRDefault="001F7C25" w:rsidP="001F7C25">
      <w:pPr>
        <w:pStyle w:val="PL"/>
        <w:shd w:val="clear" w:color="auto" w:fill="E6E6E6"/>
      </w:pPr>
      <w:r w:rsidRPr="00E136FF">
        <w:tab/>
      </w:r>
      <w:r w:rsidRPr="00E136FF">
        <w:tab/>
        <w:t>dl-Gap-v1530</w:t>
      </w:r>
      <w:r w:rsidRPr="00E136FF">
        <w:tab/>
      </w:r>
      <w:r w:rsidRPr="00E136FF">
        <w:tab/>
      </w:r>
      <w:r w:rsidRPr="00E136FF">
        <w:tab/>
      </w:r>
      <w:r w:rsidRPr="00E136FF">
        <w:tab/>
      </w:r>
      <w:r w:rsidRPr="00E136FF">
        <w:tab/>
      </w:r>
      <w:r w:rsidRPr="00E136FF">
        <w:tab/>
        <w:t>DL-GapConfig-NB-v1530</w:t>
      </w:r>
      <w:r w:rsidRPr="00E136FF">
        <w:tab/>
      </w:r>
      <w:r w:rsidRPr="00E136FF">
        <w:tab/>
        <w:t>OPTIONAL,</w:t>
      </w:r>
      <w:r w:rsidRPr="00E136FF">
        <w:tab/>
        <w:t>-- Cond TDD</w:t>
      </w:r>
    </w:p>
    <w:p w14:paraId="15D6B90A" w14:textId="77777777" w:rsidR="001F7C25" w:rsidRPr="00E136FF" w:rsidRDefault="001F7C25" w:rsidP="001F7C25">
      <w:pPr>
        <w:pStyle w:val="PL"/>
        <w:shd w:val="clear" w:color="auto" w:fill="E6E6E6"/>
      </w:pPr>
      <w:r w:rsidRPr="00E136FF">
        <w:tab/>
      </w:r>
      <w:r w:rsidRPr="00E136FF">
        <w:tab/>
        <w:t>wus-Config-r15</w:t>
      </w:r>
      <w:r w:rsidRPr="00E136FF">
        <w:tab/>
      </w:r>
      <w:r w:rsidRPr="00E136FF">
        <w:tab/>
      </w:r>
      <w:r w:rsidRPr="00E136FF">
        <w:tab/>
      </w:r>
      <w:r w:rsidRPr="00E136FF">
        <w:tab/>
      </w:r>
      <w:r w:rsidRPr="00E136FF">
        <w:tab/>
      </w:r>
      <w:r w:rsidRPr="00E136FF">
        <w:tab/>
        <w:t>WUS-Config-NB-r15</w:t>
      </w:r>
      <w:r w:rsidRPr="00E136FF">
        <w:tab/>
      </w:r>
      <w:r w:rsidRPr="00E136FF">
        <w:tab/>
      </w:r>
      <w:r w:rsidRPr="00E136FF">
        <w:tab/>
        <w:t>OPTIONAL</w:t>
      </w:r>
      <w:r w:rsidRPr="00E136FF">
        <w:tab/>
        <w:t>-- Need OR</w:t>
      </w:r>
    </w:p>
    <w:p w14:paraId="6985615D" w14:textId="77777777" w:rsidR="001F7C25" w:rsidRPr="00E136FF" w:rsidRDefault="001F7C25" w:rsidP="001F7C25">
      <w:pPr>
        <w:pStyle w:val="PL"/>
        <w:shd w:val="clear" w:color="auto" w:fill="E6E6E6"/>
      </w:pPr>
      <w:r w:rsidRPr="00E136FF">
        <w:tab/>
        <w:t>]],</w:t>
      </w:r>
    </w:p>
    <w:p w14:paraId="3CF5177C" w14:textId="77777777" w:rsidR="001F7C25" w:rsidRPr="00E136FF" w:rsidRDefault="001F7C25" w:rsidP="001F7C25">
      <w:pPr>
        <w:pStyle w:val="PL"/>
        <w:shd w:val="clear" w:color="auto" w:fill="E6E6E6"/>
      </w:pPr>
      <w:r w:rsidRPr="00E136FF">
        <w:tab/>
        <w:t>[[</w:t>
      </w:r>
      <w:r w:rsidRPr="00E136FF">
        <w:tab/>
        <w:t>nprach-Config-v1550</w:t>
      </w:r>
      <w:r w:rsidRPr="00E136FF">
        <w:tab/>
      </w:r>
      <w:r w:rsidRPr="00E136FF">
        <w:tab/>
      </w:r>
      <w:r w:rsidRPr="00E136FF">
        <w:tab/>
      </w:r>
      <w:r w:rsidRPr="00E136FF">
        <w:tab/>
      </w:r>
      <w:r w:rsidRPr="00E136FF">
        <w:tab/>
        <w:t>NPRACH-ConfigSIB-NB-v1550</w:t>
      </w:r>
      <w:r w:rsidRPr="00E136FF">
        <w:tab/>
        <w:t>OPTIONAL</w:t>
      </w:r>
      <w:r w:rsidRPr="00E136FF">
        <w:tab/>
        <w:t>-- Cond TDD1</w:t>
      </w:r>
    </w:p>
    <w:p w14:paraId="2192BCB3" w14:textId="77777777" w:rsidR="001F7C25" w:rsidRPr="00E136FF" w:rsidRDefault="001F7C25" w:rsidP="001F7C25">
      <w:pPr>
        <w:pStyle w:val="PL"/>
        <w:shd w:val="clear" w:color="auto" w:fill="E6E6E6"/>
      </w:pPr>
      <w:r w:rsidRPr="00E136FF">
        <w:tab/>
        <w:t>]],</w:t>
      </w:r>
    </w:p>
    <w:p w14:paraId="155DF1E7" w14:textId="77777777" w:rsidR="001F7C25" w:rsidRPr="00E136FF" w:rsidRDefault="001F7C25" w:rsidP="001F7C25">
      <w:pPr>
        <w:pStyle w:val="PL"/>
        <w:shd w:val="clear" w:color="auto" w:fill="E6E6E6"/>
      </w:pPr>
      <w:r w:rsidRPr="00E136FF">
        <w:tab/>
        <w:t>[[</w:t>
      </w:r>
    </w:p>
    <w:p w14:paraId="5015DA59" w14:textId="77777777" w:rsidR="001F7C25" w:rsidRPr="00E136FF" w:rsidRDefault="001F7C25" w:rsidP="001F7C25">
      <w:pPr>
        <w:pStyle w:val="PL"/>
        <w:shd w:val="clear" w:color="auto" w:fill="E6E6E6"/>
      </w:pPr>
      <w:r w:rsidRPr="00E136FF">
        <w:tab/>
      </w:r>
      <w:r w:rsidRPr="00E136FF">
        <w:tab/>
        <w:t>gwus-Config-r16</w:t>
      </w:r>
      <w:r w:rsidRPr="00E136FF">
        <w:tab/>
      </w:r>
      <w:r w:rsidRPr="00E136FF">
        <w:tab/>
      </w:r>
      <w:r w:rsidRPr="00E136FF">
        <w:tab/>
      </w:r>
      <w:r w:rsidRPr="00E136FF">
        <w:tab/>
      </w:r>
      <w:r w:rsidRPr="00E136FF">
        <w:tab/>
      </w:r>
      <w:r w:rsidRPr="00E136FF">
        <w:tab/>
        <w:t>GWUS-Config-NB-r16</w:t>
      </w:r>
      <w:r w:rsidRPr="00E136FF">
        <w:tab/>
      </w:r>
      <w:r w:rsidRPr="00E136FF">
        <w:tab/>
      </w:r>
      <w:r w:rsidRPr="00E136FF">
        <w:tab/>
        <w:t>OPTIONAL,</w:t>
      </w:r>
      <w:r w:rsidRPr="00E136FF">
        <w:tab/>
        <w:t>-- Need OR</w:t>
      </w:r>
    </w:p>
    <w:p w14:paraId="71666158" w14:textId="77777777" w:rsidR="001F7C25" w:rsidRPr="00E136FF" w:rsidRDefault="001F7C25" w:rsidP="001F7C25">
      <w:pPr>
        <w:pStyle w:val="PL"/>
        <w:shd w:val="clear" w:color="auto" w:fill="E6E6E6"/>
      </w:pPr>
      <w:r w:rsidRPr="00E136FF">
        <w:tab/>
      </w:r>
      <w:r w:rsidRPr="00E136FF">
        <w:tab/>
        <w:t>nrs-NonAnchorConfig-r16</w:t>
      </w:r>
      <w:r w:rsidRPr="00E136FF">
        <w:tab/>
      </w:r>
      <w:r w:rsidRPr="00E136FF">
        <w:tab/>
      </w:r>
      <w:r w:rsidRPr="00E136FF">
        <w:tab/>
      </w:r>
      <w:r w:rsidRPr="00E136FF">
        <w:tab/>
        <w:t>ENUMERATED {true}</w:t>
      </w:r>
      <w:r w:rsidRPr="00E136FF">
        <w:tab/>
      </w:r>
      <w:r w:rsidRPr="00E136FF">
        <w:tab/>
      </w:r>
      <w:r w:rsidRPr="00E136FF">
        <w:tab/>
        <w:t>OPTIONAL,</w:t>
      </w:r>
      <w:r w:rsidRPr="00E136FF">
        <w:tab/>
        <w:t>-- Need OR</w:t>
      </w:r>
    </w:p>
    <w:p w14:paraId="7FB16513" w14:textId="77777777" w:rsidR="001F7C25" w:rsidRPr="00E136FF" w:rsidRDefault="001F7C25" w:rsidP="001F7C25">
      <w:pPr>
        <w:pStyle w:val="PL"/>
        <w:shd w:val="clear" w:color="auto" w:fill="E6E6E6"/>
      </w:pPr>
      <w:r w:rsidRPr="00E136FF">
        <w:tab/>
      </w:r>
      <w:r w:rsidRPr="00E136FF">
        <w:tab/>
        <w:t>ue-SpecificDRX-CycleMin-r16</w:t>
      </w:r>
      <w:r w:rsidRPr="00E136FF">
        <w:tab/>
      </w:r>
      <w:r w:rsidRPr="00E136FF">
        <w:tab/>
      </w:r>
      <w:r w:rsidRPr="00E136FF">
        <w:tab/>
        <w:t>ENUMERATED {rf32, rf64, rf128, rf256, rf512,</w:t>
      </w:r>
    </w:p>
    <w:p w14:paraId="537F90B3" w14:textId="77777777" w:rsidR="001F7C25" w:rsidRPr="00E136FF" w:rsidRDefault="001F7C25" w:rsidP="001F7C2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rf1024}</w:t>
      </w:r>
      <w:r w:rsidRPr="00E136FF">
        <w:tab/>
      </w:r>
      <w:r w:rsidRPr="00E136FF">
        <w:tab/>
        <w:t>OPTIONAL</w:t>
      </w:r>
      <w:r w:rsidRPr="00E136FF">
        <w:tab/>
        <w:t>-- Need OR</w:t>
      </w:r>
    </w:p>
    <w:p w14:paraId="5FDEF42C" w14:textId="77777777" w:rsidR="001F7C25" w:rsidRPr="00E136FF" w:rsidRDefault="001F7C25" w:rsidP="001F7C25">
      <w:pPr>
        <w:pStyle w:val="PL"/>
        <w:shd w:val="clear" w:color="auto" w:fill="E6E6E6"/>
      </w:pPr>
      <w:r w:rsidRPr="00E136FF">
        <w:tab/>
        <w:t>]],</w:t>
      </w:r>
    </w:p>
    <w:p w14:paraId="074A3153" w14:textId="77777777" w:rsidR="001F7C25" w:rsidRDefault="001F7C25" w:rsidP="001F7C25">
      <w:pPr>
        <w:pStyle w:val="PL"/>
        <w:shd w:val="clear" w:color="auto" w:fill="E6E6E6"/>
      </w:pPr>
      <w:r w:rsidRPr="00E136FF">
        <w:tab/>
        <w:t>[[</w:t>
      </w:r>
      <w:r w:rsidRPr="00E136FF">
        <w:tab/>
      </w:r>
      <w:r>
        <w:t>ntn-ConfigCommon-r17</w:t>
      </w:r>
      <w:r>
        <w:tab/>
      </w:r>
      <w:r>
        <w:tab/>
      </w:r>
      <w:r>
        <w:tab/>
      </w:r>
      <w:r>
        <w:tab/>
        <w:t>SEQUENCE {</w:t>
      </w:r>
    </w:p>
    <w:p w14:paraId="445301DD" w14:textId="77777777" w:rsidR="001F7C25" w:rsidRDefault="001F7C25" w:rsidP="001F7C25">
      <w:pPr>
        <w:pStyle w:val="PL"/>
        <w:shd w:val="clear" w:color="auto" w:fill="E6E6E6"/>
      </w:pPr>
      <w:r>
        <w:tab/>
      </w:r>
      <w:r>
        <w:tab/>
      </w:r>
      <w:r>
        <w:tab/>
      </w:r>
      <w:r w:rsidRPr="00E136FF">
        <w:t>ta-Report-r17</w:t>
      </w:r>
      <w:r w:rsidRPr="00E136FF">
        <w:tab/>
      </w:r>
      <w:r w:rsidRPr="00E136FF">
        <w:tab/>
      </w:r>
      <w:r w:rsidRPr="00E136FF">
        <w:tab/>
      </w:r>
      <w:r w:rsidRPr="00E136FF">
        <w:tab/>
      </w:r>
      <w:r w:rsidRPr="00E136FF">
        <w:tab/>
        <w:t>ENUMERATED {</w:t>
      </w:r>
      <w:r>
        <w:t>enabled</w:t>
      </w:r>
      <w:r w:rsidRPr="00E136FF">
        <w:t>}</w:t>
      </w:r>
      <w:r w:rsidRPr="00E136FF">
        <w:tab/>
      </w:r>
      <w:r w:rsidRPr="00E136FF">
        <w:tab/>
        <w:t>OPTIONAL,</w:t>
      </w:r>
      <w:r w:rsidRPr="00E136FF">
        <w:tab/>
        <w:t>-- Need OR</w:t>
      </w:r>
    </w:p>
    <w:p w14:paraId="3F7B446A" w14:textId="77777777" w:rsidR="001F7C25" w:rsidRDefault="001F7C25" w:rsidP="001F7C25">
      <w:pPr>
        <w:pStyle w:val="PL"/>
        <w:shd w:val="clear" w:color="auto" w:fill="E6E6E6"/>
      </w:pPr>
      <w:r>
        <w:tab/>
      </w:r>
      <w:r>
        <w:tab/>
      </w:r>
      <w:r>
        <w:tab/>
        <w:t>t318-r17</w:t>
      </w:r>
      <w:r>
        <w:tab/>
      </w:r>
      <w:r>
        <w:tab/>
      </w:r>
      <w:r>
        <w:tab/>
      </w:r>
      <w:r>
        <w:tab/>
      </w:r>
      <w:r>
        <w:tab/>
      </w:r>
      <w:r>
        <w:tab/>
        <w:t>ENUMERATED {</w:t>
      </w:r>
    </w:p>
    <w:p w14:paraId="76FC7B22" w14:textId="77777777" w:rsidR="001F7C25" w:rsidRDefault="001F7C25" w:rsidP="001F7C25">
      <w:pPr>
        <w:pStyle w:val="PL"/>
        <w:shd w:val="clear" w:color="auto" w:fill="E6E6E6"/>
      </w:pPr>
      <w:r>
        <w:tab/>
      </w:r>
      <w:r>
        <w:tab/>
      </w:r>
      <w:r>
        <w:tab/>
      </w:r>
      <w:r>
        <w:tab/>
      </w:r>
      <w:r>
        <w:tab/>
      </w:r>
      <w:r>
        <w:tab/>
      </w:r>
      <w:r>
        <w:tab/>
      </w:r>
      <w:r>
        <w:tab/>
      </w:r>
      <w:r>
        <w:tab/>
      </w:r>
      <w:r>
        <w:tab/>
      </w:r>
      <w:r>
        <w:tab/>
      </w:r>
      <w:r>
        <w:tab/>
        <w:t>ms0, ms200, ms500, ms1000, ms2000, ms4000, ms8000},</w:t>
      </w:r>
    </w:p>
    <w:p w14:paraId="4F0CC561" w14:textId="77777777" w:rsidR="001F7C25" w:rsidRDefault="001F7C25" w:rsidP="001F7C25">
      <w:pPr>
        <w:pStyle w:val="PL"/>
        <w:shd w:val="clear" w:color="auto" w:fill="E6E6E6"/>
      </w:pPr>
      <w:r>
        <w:tab/>
      </w:r>
      <w:r>
        <w:tab/>
      </w:r>
      <w:r>
        <w:tab/>
        <w:t>nprach-TxDurationFmt01-r17</w:t>
      </w:r>
      <w:r>
        <w:tab/>
      </w:r>
      <w:r>
        <w:tab/>
        <w:t>NPRACH-TxDurationFmt01-NB-r17</w:t>
      </w:r>
      <w:r>
        <w:tab/>
        <w:t>OPTIONAL,</w:t>
      </w:r>
      <w:r>
        <w:tab/>
        <w:t>-- Need OR</w:t>
      </w:r>
    </w:p>
    <w:p w14:paraId="37FD0829" w14:textId="77777777" w:rsidR="001F7C25" w:rsidRDefault="001F7C25" w:rsidP="001F7C25">
      <w:pPr>
        <w:pStyle w:val="PL"/>
        <w:shd w:val="clear" w:color="auto" w:fill="E6E6E6"/>
      </w:pPr>
      <w:r>
        <w:tab/>
      </w:r>
      <w:r>
        <w:tab/>
      </w:r>
      <w:r>
        <w:tab/>
        <w:t>nprach-TxDurationFmt2-r17</w:t>
      </w:r>
      <w:r>
        <w:tab/>
      </w:r>
      <w:r>
        <w:tab/>
        <w:t>NPRACH-TxDurationFmt2-NB-r17</w:t>
      </w:r>
      <w:r>
        <w:tab/>
        <w:t>OPTIONAL,</w:t>
      </w:r>
      <w:r>
        <w:tab/>
        <w:t>-- Need OR</w:t>
      </w:r>
    </w:p>
    <w:p w14:paraId="012ED248" w14:textId="77777777" w:rsidR="001F7C25" w:rsidRDefault="001F7C25" w:rsidP="001F7C25">
      <w:pPr>
        <w:pStyle w:val="PL"/>
        <w:shd w:val="clear" w:color="auto" w:fill="E6E6E6"/>
      </w:pPr>
      <w:r>
        <w:tab/>
      </w:r>
      <w:r>
        <w:tab/>
      </w:r>
      <w:r>
        <w:tab/>
        <w:t>npusch-TxDuration-r17</w:t>
      </w:r>
      <w:r>
        <w:tab/>
      </w:r>
      <w:r>
        <w:tab/>
      </w:r>
      <w:r>
        <w:tab/>
        <w:t>NPUSCH-TxDuration-NB-r17</w:t>
      </w:r>
      <w:r>
        <w:tab/>
      </w:r>
      <w:r>
        <w:tab/>
        <w:t>OPTIONAL</w:t>
      </w:r>
      <w:r>
        <w:tab/>
        <w:t>-- Need OR</w:t>
      </w:r>
    </w:p>
    <w:p w14:paraId="7C45CF45" w14:textId="580D033B" w:rsidR="001F7C25" w:rsidRDefault="001F7C25" w:rsidP="001F7C25">
      <w:pPr>
        <w:pStyle w:val="PL"/>
        <w:shd w:val="clear" w:color="auto" w:fill="E6E6E6"/>
        <w:rPr>
          <w:ins w:id="290" w:author="MediaTek" w:date="2022-07-26T20:15:00Z"/>
        </w:rPr>
      </w:pPr>
      <w:r>
        <w:tab/>
      </w:r>
      <w:r>
        <w:tab/>
        <w:t>}</w:t>
      </w:r>
      <w:r>
        <w:tab/>
        <w:t>OPTIONAL</w:t>
      </w:r>
      <w:r>
        <w:tab/>
        <w:t>-- Need OR</w:t>
      </w:r>
    </w:p>
    <w:p w14:paraId="27D1D2E4" w14:textId="02719173" w:rsidR="001F7C25" w:rsidRDefault="001F7C25" w:rsidP="00A154E4">
      <w:pPr>
        <w:pStyle w:val="PL"/>
        <w:shd w:val="clear" w:color="auto" w:fill="E6E6E6"/>
        <w:tabs>
          <w:tab w:val="clear" w:pos="384"/>
          <w:tab w:val="left" w:pos="552"/>
        </w:tabs>
        <w:rPr>
          <w:ins w:id="291" w:author="MediaTek" w:date="2022-07-26T20:15:00Z"/>
        </w:rPr>
      </w:pPr>
      <w:ins w:id="292" w:author="MediaTek" w:date="2022-07-26T20:15:00Z">
        <w:r w:rsidRPr="00E136FF">
          <w:tab/>
        </w:r>
        <w:r w:rsidRPr="00E136FF">
          <w:tab/>
        </w:r>
        <w:r>
          <w:t>ntn-ConfigCommon-v1720</w:t>
        </w:r>
        <w:r>
          <w:tab/>
        </w:r>
        <w:r>
          <w:tab/>
        </w:r>
        <w:r>
          <w:tab/>
        </w:r>
        <w:r>
          <w:tab/>
          <w:t>SEQUENCE {</w:t>
        </w:r>
      </w:ins>
    </w:p>
    <w:p w14:paraId="1C48579F" w14:textId="1BE2DA89" w:rsidR="001F7C25" w:rsidRDefault="001F7C25" w:rsidP="001F7C25">
      <w:pPr>
        <w:pStyle w:val="PL"/>
        <w:shd w:val="clear" w:color="auto" w:fill="E6E6E6"/>
        <w:rPr>
          <w:ins w:id="293" w:author="MediaTek" w:date="2022-07-26T20:15:00Z"/>
        </w:rPr>
      </w:pPr>
      <w:ins w:id="294" w:author="MediaTek" w:date="2022-07-26T20:15:00Z">
        <w:r>
          <w:tab/>
        </w:r>
        <w:r>
          <w:tab/>
        </w:r>
        <w:r>
          <w:tab/>
          <w:t>npusch-Tx</w:t>
        </w:r>
        <w:r w:rsidR="00A542E1">
          <w:t>Gap</w:t>
        </w:r>
        <w:r>
          <w:t>-r17</w:t>
        </w:r>
        <w:r>
          <w:tab/>
        </w:r>
        <w:r>
          <w:tab/>
        </w:r>
        <w:r>
          <w:tab/>
          <w:t>NPUSCH-Tx</w:t>
        </w:r>
        <w:r w:rsidR="00A542E1">
          <w:t>Gap</w:t>
        </w:r>
        <w:r>
          <w:t>-NB-r17</w:t>
        </w:r>
        <w:r>
          <w:tab/>
        </w:r>
        <w:r>
          <w:tab/>
          <w:t>OPTIONAL</w:t>
        </w:r>
        <w:r>
          <w:tab/>
          <w:t>-- Need OR</w:t>
        </w:r>
      </w:ins>
    </w:p>
    <w:p w14:paraId="0641DD42" w14:textId="5A33CD53" w:rsidR="001F7C25" w:rsidRPr="00E136FF" w:rsidRDefault="001F7C25" w:rsidP="001F7C25">
      <w:pPr>
        <w:pStyle w:val="PL"/>
        <w:shd w:val="clear" w:color="auto" w:fill="E6E6E6"/>
      </w:pPr>
      <w:ins w:id="295" w:author="MediaTek" w:date="2022-07-26T20:15:00Z">
        <w:r>
          <w:tab/>
        </w:r>
        <w:r>
          <w:tab/>
          <w:t>}</w:t>
        </w:r>
        <w:r>
          <w:tab/>
          <w:t>OPTIONAL</w:t>
        </w:r>
        <w:r>
          <w:tab/>
          <w:t>-- Need OR</w:t>
        </w:r>
      </w:ins>
    </w:p>
    <w:p w14:paraId="1D2D9656" w14:textId="77777777" w:rsidR="001F7C25" w:rsidRPr="00E136FF" w:rsidRDefault="001F7C25" w:rsidP="001F7C25">
      <w:pPr>
        <w:pStyle w:val="PL"/>
        <w:shd w:val="clear" w:color="auto" w:fill="E6E6E6"/>
      </w:pPr>
      <w:r w:rsidRPr="00E136FF">
        <w:tab/>
        <w:t>]]</w:t>
      </w:r>
    </w:p>
    <w:p w14:paraId="78ED2174" w14:textId="77777777" w:rsidR="001F7C25" w:rsidRPr="00E136FF" w:rsidRDefault="001F7C25" w:rsidP="001F7C25">
      <w:pPr>
        <w:pStyle w:val="PL"/>
        <w:shd w:val="clear" w:color="auto" w:fill="E6E6E6"/>
      </w:pPr>
      <w:r w:rsidRPr="00E136FF">
        <w:t>}</w:t>
      </w:r>
    </w:p>
    <w:p w14:paraId="3C295288" w14:textId="77777777" w:rsidR="001F7C25" w:rsidRPr="00E136FF" w:rsidRDefault="001F7C25" w:rsidP="001F7C25">
      <w:pPr>
        <w:pStyle w:val="PL"/>
        <w:shd w:val="clear" w:color="auto" w:fill="E6E6E6"/>
      </w:pPr>
    </w:p>
    <w:p w14:paraId="184FFAC2" w14:textId="77777777" w:rsidR="001F7C25" w:rsidRPr="00E136FF" w:rsidRDefault="001F7C25" w:rsidP="001F7C25">
      <w:pPr>
        <w:pStyle w:val="PL"/>
        <w:shd w:val="clear" w:color="auto" w:fill="E6E6E6"/>
      </w:pPr>
      <w:r w:rsidRPr="00E136FF">
        <w:lastRenderedPageBreak/>
        <w:t>BCCH-Config-NB-r13 ::=</w:t>
      </w:r>
      <w:r w:rsidRPr="00E136FF">
        <w:tab/>
      </w:r>
      <w:r w:rsidRPr="00E136FF">
        <w:tab/>
      </w:r>
      <w:r w:rsidRPr="00E136FF">
        <w:tab/>
      </w:r>
      <w:r w:rsidRPr="00E136FF">
        <w:tab/>
      </w:r>
      <w:r w:rsidRPr="00E136FF">
        <w:tab/>
        <w:t>SEQUENCE {</w:t>
      </w:r>
    </w:p>
    <w:p w14:paraId="4F53A5AA" w14:textId="77777777" w:rsidR="001F7C25" w:rsidRPr="00E136FF" w:rsidRDefault="001F7C25" w:rsidP="001F7C25">
      <w:pPr>
        <w:pStyle w:val="PL"/>
        <w:shd w:val="clear" w:color="auto" w:fill="E6E6E6"/>
      </w:pPr>
      <w:r w:rsidRPr="00E136FF">
        <w:tab/>
        <w:t>modificationPeriodCoeff-r13</w:t>
      </w:r>
      <w:r w:rsidRPr="00E136FF">
        <w:tab/>
      </w:r>
      <w:r w:rsidRPr="00E136FF">
        <w:tab/>
      </w:r>
      <w:r w:rsidRPr="00E136FF">
        <w:tab/>
      </w:r>
      <w:r w:rsidRPr="00E136FF">
        <w:tab/>
        <w:t>ENUMERATED {n16, n32, n64, n128}</w:t>
      </w:r>
    </w:p>
    <w:p w14:paraId="570745A5" w14:textId="77777777" w:rsidR="001F7C25" w:rsidRPr="00E136FF" w:rsidRDefault="001F7C25" w:rsidP="001F7C25">
      <w:pPr>
        <w:pStyle w:val="PL"/>
        <w:shd w:val="clear" w:color="auto" w:fill="E6E6E6"/>
      </w:pPr>
      <w:r w:rsidRPr="00E136FF">
        <w:t>}</w:t>
      </w:r>
    </w:p>
    <w:p w14:paraId="4D07B171" w14:textId="77777777" w:rsidR="001F7C25" w:rsidRPr="00E136FF" w:rsidRDefault="001F7C25" w:rsidP="001F7C25">
      <w:pPr>
        <w:pStyle w:val="PL"/>
        <w:shd w:val="clear" w:color="auto" w:fill="E6E6E6"/>
      </w:pPr>
    </w:p>
    <w:p w14:paraId="3B2F2879" w14:textId="77777777" w:rsidR="001F7C25" w:rsidRPr="00E136FF" w:rsidRDefault="001F7C25" w:rsidP="001F7C25">
      <w:pPr>
        <w:pStyle w:val="PL"/>
        <w:shd w:val="clear" w:color="auto" w:fill="E6E6E6"/>
      </w:pPr>
      <w:r w:rsidRPr="00E136FF">
        <w:t>PCCH-Config-NB-r13 ::=</w:t>
      </w:r>
      <w:r w:rsidRPr="00E136FF">
        <w:tab/>
      </w:r>
      <w:r w:rsidRPr="00E136FF">
        <w:tab/>
      </w:r>
      <w:r w:rsidRPr="00E136FF">
        <w:tab/>
      </w:r>
      <w:r w:rsidRPr="00E136FF">
        <w:tab/>
      </w:r>
      <w:r w:rsidRPr="00E136FF">
        <w:tab/>
        <w:t>SEQUENCE {</w:t>
      </w:r>
    </w:p>
    <w:p w14:paraId="1B307D6E" w14:textId="77777777" w:rsidR="001F7C25" w:rsidRPr="00E136FF" w:rsidRDefault="001F7C25" w:rsidP="001F7C25">
      <w:pPr>
        <w:pStyle w:val="PL"/>
        <w:shd w:val="clear" w:color="auto" w:fill="E6E6E6"/>
      </w:pPr>
      <w:r w:rsidRPr="00E136FF">
        <w:tab/>
        <w:t>defaultPagingCycle-r13</w:t>
      </w:r>
      <w:r w:rsidRPr="00E136FF">
        <w:tab/>
      </w:r>
      <w:r w:rsidRPr="00E136FF">
        <w:tab/>
      </w:r>
      <w:r w:rsidRPr="00E136FF">
        <w:tab/>
      </w:r>
      <w:r w:rsidRPr="00E136FF">
        <w:tab/>
      </w:r>
      <w:r w:rsidRPr="00E136FF">
        <w:tab/>
        <w:t>ENUMERATED {rf128, rf256, rf512, rf1024},</w:t>
      </w:r>
    </w:p>
    <w:p w14:paraId="2E48A5C6" w14:textId="77777777" w:rsidR="001F7C25" w:rsidRPr="00E136FF" w:rsidRDefault="001F7C25" w:rsidP="001F7C25">
      <w:pPr>
        <w:pStyle w:val="PL"/>
        <w:shd w:val="clear" w:color="auto" w:fill="E6E6E6"/>
      </w:pPr>
      <w:r w:rsidRPr="00E136FF">
        <w:tab/>
        <w:t>nB-r13</w:t>
      </w:r>
      <w:r w:rsidRPr="00E136FF">
        <w:tab/>
      </w:r>
      <w:r w:rsidRPr="00E136FF">
        <w:tab/>
      </w:r>
      <w:r w:rsidRPr="00E136FF">
        <w:tab/>
      </w:r>
      <w:r w:rsidRPr="00E136FF">
        <w:tab/>
      </w:r>
      <w:r w:rsidRPr="00E136FF">
        <w:tab/>
      </w:r>
      <w:r w:rsidRPr="00E136FF">
        <w:tab/>
      </w:r>
      <w:r w:rsidRPr="00E136FF">
        <w:tab/>
      </w:r>
      <w:r w:rsidRPr="00E136FF">
        <w:tab/>
      </w:r>
      <w:r w:rsidRPr="00E136FF">
        <w:tab/>
        <w:t>ENUMERATED {</w:t>
      </w:r>
    </w:p>
    <w:p w14:paraId="340C7B57" w14:textId="77777777" w:rsidR="001F7C25" w:rsidRPr="00E136FF" w:rsidRDefault="001F7C25" w:rsidP="001F7C2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fourT, twoT, oneT, halfT, quarterT, one8thT,</w:t>
      </w:r>
    </w:p>
    <w:p w14:paraId="5DE48D59" w14:textId="77777777" w:rsidR="001F7C25" w:rsidRPr="00E136FF" w:rsidRDefault="001F7C25" w:rsidP="001F7C2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one16thT, one32ndT, one64thT,</w:t>
      </w:r>
    </w:p>
    <w:p w14:paraId="240F79E2" w14:textId="77777777" w:rsidR="001F7C25" w:rsidRPr="00E136FF" w:rsidRDefault="001F7C25" w:rsidP="001F7C2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one128thT, one256thT, one512thT, one1024thT,</w:t>
      </w:r>
    </w:p>
    <w:p w14:paraId="00C391D2" w14:textId="77777777" w:rsidR="001F7C25" w:rsidRPr="00E136FF" w:rsidRDefault="001F7C25" w:rsidP="001F7C2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spare3, spare2, spare1},</w:t>
      </w:r>
    </w:p>
    <w:p w14:paraId="69BDDA09" w14:textId="77777777" w:rsidR="001F7C25" w:rsidRPr="00E136FF" w:rsidRDefault="001F7C25" w:rsidP="001F7C25">
      <w:pPr>
        <w:pStyle w:val="PL"/>
        <w:shd w:val="clear" w:color="auto" w:fill="E6E6E6"/>
      </w:pPr>
      <w:r w:rsidRPr="00E136FF">
        <w:tab/>
        <w:t>npdcch-NumRepetitionPaging-r13</w:t>
      </w:r>
      <w:r w:rsidRPr="00E136FF">
        <w:tab/>
      </w:r>
      <w:r w:rsidRPr="00E136FF">
        <w:tab/>
      </w:r>
      <w:r w:rsidRPr="00E136FF">
        <w:tab/>
        <w:t>ENUMERATED {</w:t>
      </w:r>
    </w:p>
    <w:p w14:paraId="336286AE" w14:textId="77777777" w:rsidR="001F7C25" w:rsidRPr="00E136FF" w:rsidRDefault="001F7C25" w:rsidP="001F7C2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r1, r2, r4, r8, r16, r32, r64, r128,</w:t>
      </w:r>
    </w:p>
    <w:p w14:paraId="65D5865E" w14:textId="77777777" w:rsidR="001F7C25" w:rsidRPr="00E136FF" w:rsidRDefault="001F7C25" w:rsidP="001F7C2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r256, r512, r1024, r2048,</w:t>
      </w:r>
    </w:p>
    <w:p w14:paraId="4B90B717" w14:textId="77777777" w:rsidR="001F7C25" w:rsidRPr="00E136FF" w:rsidRDefault="001F7C25" w:rsidP="001F7C25">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spare4, spare3, spare2, spare1}</w:t>
      </w:r>
    </w:p>
    <w:p w14:paraId="09CCB943" w14:textId="77777777" w:rsidR="001F7C25" w:rsidRPr="00E136FF" w:rsidRDefault="001F7C25" w:rsidP="001F7C25">
      <w:pPr>
        <w:pStyle w:val="PL"/>
        <w:shd w:val="clear" w:color="auto" w:fill="E6E6E6"/>
      </w:pPr>
      <w:r w:rsidRPr="00E136FF">
        <w:t>}</w:t>
      </w:r>
    </w:p>
    <w:p w14:paraId="0DEBF2E5" w14:textId="77777777" w:rsidR="001F7C25" w:rsidRPr="00E136FF" w:rsidRDefault="001F7C25" w:rsidP="001F7C25">
      <w:pPr>
        <w:pStyle w:val="PL"/>
        <w:shd w:val="clear" w:color="auto" w:fill="E6E6E6"/>
      </w:pPr>
    </w:p>
    <w:p w14:paraId="2FD1ED78" w14:textId="77777777" w:rsidR="001F7C25" w:rsidRPr="00E136FF" w:rsidRDefault="001F7C25" w:rsidP="001F7C25">
      <w:pPr>
        <w:pStyle w:val="PL"/>
        <w:shd w:val="clear" w:color="auto" w:fill="E6E6E6"/>
      </w:pPr>
      <w:r w:rsidRPr="00E136FF">
        <w:t>-- ASN1STOP</w:t>
      </w:r>
    </w:p>
    <w:p w14:paraId="238FE9DD" w14:textId="77777777" w:rsidR="001F7C25" w:rsidRPr="00E136FF" w:rsidRDefault="001F7C25" w:rsidP="001F7C25">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1F7C25" w:rsidRPr="00E136FF" w14:paraId="4DE879B2" w14:textId="77777777" w:rsidTr="00E83189">
        <w:trPr>
          <w:gridBefore w:val="1"/>
          <w:wBefore w:w="10" w:type="dxa"/>
          <w:cantSplit/>
          <w:tblHeader/>
        </w:trPr>
        <w:tc>
          <w:tcPr>
            <w:tcW w:w="9639" w:type="dxa"/>
          </w:tcPr>
          <w:p w14:paraId="630B91E2" w14:textId="77777777" w:rsidR="001F7C25" w:rsidRPr="00E136FF" w:rsidRDefault="001F7C25" w:rsidP="00E83189">
            <w:pPr>
              <w:pStyle w:val="TAH"/>
              <w:rPr>
                <w:lang w:eastAsia="en-GB"/>
              </w:rPr>
            </w:pPr>
            <w:r w:rsidRPr="00E136FF">
              <w:rPr>
                <w:i/>
                <w:noProof/>
                <w:lang w:eastAsia="en-GB"/>
              </w:rPr>
              <w:t>RadioResourceConfigCommonSIB-NB</w:t>
            </w:r>
            <w:r w:rsidRPr="00E136FF">
              <w:rPr>
                <w:iCs/>
                <w:noProof/>
                <w:lang w:eastAsia="en-GB"/>
              </w:rPr>
              <w:t xml:space="preserve"> field descriptions</w:t>
            </w:r>
          </w:p>
        </w:tc>
      </w:tr>
      <w:tr w:rsidR="001F7C25" w:rsidRPr="00E136FF" w14:paraId="7AC94478" w14:textId="77777777" w:rsidTr="00E83189">
        <w:trPr>
          <w:gridBefore w:val="1"/>
          <w:wBefore w:w="10" w:type="dxa"/>
          <w:cantSplit/>
          <w:tblHeader/>
        </w:trPr>
        <w:tc>
          <w:tcPr>
            <w:tcW w:w="9639" w:type="dxa"/>
          </w:tcPr>
          <w:p w14:paraId="6A917F66" w14:textId="77777777" w:rsidR="001F7C25" w:rsidRPr="00E136FF" w:rsidRDefault="001F7C25" w:rsidP="00E83189">
            <w:pPr>
              <w:pStyle w:val="TAL"/>
              <w:rPr>
                <w:b/>
                <w:bCs/>
                <w:i/>
                <w:noProof/>
                <w:lang w:eastAsia="en-GB"/>
              </w:rPr>
            </w:pPr>
            <w:r w:rsidRPr="00E136FF">
              <w:rPr>
                <w:b/>
                <w:bCs/>
                <w:i/>
                <w:noProof/>
                <w:lang w:eastAsia="en-GB"/>
              </w:rPr>
              <w:t>defaultPagingCycle</w:t>
            </w:r>
          </w:p>
          <w:p w14:paraId="6AD14ECF" w14:textId="77777777" w:rsidR="001F7C25" w:rsidRPr="00E136FF" w:rsidRDefault="001F7C25" w:rsidP="00E83189">
            <w:pPr>
              <w:pStyle w:val="TAH"/>
              <w:jc w:val="left"/>
              <w:rPr>
                <w:b w:val="0"/>
                <w:i/>
                <w:noProof/>
                <w:lang w:eastAsia="en-GB"/>
              </w:rPr>
            </w:pPr>
            <w:r w:rsidRPr="00E136FF">
              <w:rPr>
                <w:b w:val="0"/>
                <w:bCs/>
                <w:noProof/>
                <w:lang w:eastAsia="en-GB"/>
              </w:rPr>
              <w:t xml:space="preserve">Default paging cycle, used to derive 'T' in TS 36.304 [4]. Value </w:t>
            </w:r>
            <w:r w:rsidRPr="00E136FF">
              <w:rPr>
                <w:b w:val="0"/>
                <w:bCs/>
                <w:i/>
                <w:iCs/>
                <w:noProof/>
                <w:lang w:eastAsia="en-GB"/>
              </w:rPr>
              <w:t>rf128</w:t>
            </w:r>
            <w:r w:rsidRPr="00E136FF">
              <w:rPr>
                <w:b w:val="0"/>
                <w:bCs/>
                <w:noProof/>
                <w:lang w:eastAsia="en-GB"/>
              </w:rPr>
              <w:t xml:space="preserve"> corresponds to 128 radio frames, </w:t>
            </w:r>
            <w:r w:rsidRPr="00E136FF">
              <w:rPr>
                <w:b w:val="0"/>
                <w:bCs/>
                <w:i/>
                <w:iCs/>
                <w:noProof/>
                <w:lang w:eastAsia="en-GB"/>
              </w:rPr>
              <w:t>rf256</w:t>
            </w:r>
            <w:r w:rsidRPr="00E136FF">
              <w:rPr>
                <w:b w:val="0"/>
                <w:bCs/>
                <w:iCs/>
                <w:noProof/>
                <w:lang w:eastAsia="en-GB"/>
              </w:rPr>
              <w:t xml:space="preserve"> </w:t>
            </w:r>
            <w:r w:rsidRPr="00E136FF">
              <w:rPr>
                <w:b w:val="0"/>
                <w:bCs/>
                <w:noProof/>
                <w:lang w:eastAsia="en-GB"/>
              </w:rPr>
              <w:t>corresponds to 256 radio frames and so on.</w:t>
            </w:r>
          </w:p>
        </w:tc>
      </w:tr>
      <w:tr w:rsidR="001F7C25" w:rsidRPr="00E136FF" w14:paraId="327AE854" w14:textId="77777777" w:rsidTr="00E83189">
        <w:trPr>
          <w:gridBefore w:val="1"/>
          <w:wBefore w:w="10" w:type="dxa"/>
          <w:cantSplit/>
          <w:tblHeader/>
        </w:trPr>
        <w:tc>
          <w:tcPr>
            <w:tcW w:w="9639" w:type="dxa"/>
          </w:tcPr>
          <w:p w14:paraId="1654B7BE" w14:textId="77777777" w:rsidR="001F7C25" w:rsidRPr="00E136FF" w:rsidRDefault="001F7C25" w:rsidP="00E83189">
            <w:pPr>
              <w:pStyle w:val="TAL"/>
              <w:rPr>
                <w:b/>
                <w:bCs/>
                <w:i/>
                <w:iCs/>
                <w:kern w:val="2"/>
              </w:rPr>
            </w:pPr>
            <w:r w:rsidRPr="00E136FF">
              <w:rPr>
                <w:b/>
                <w:bCs/>
                <w:i/>
                <w:iCs/>
                <w:kern w:val="2"/>
              </w:rPr>
              <w:t>dl-Gap</w:t>
            </w:r>
          </w:p>
          <w:p w14:paraId="4B19A926" w14:textId="77777777" w:rsidR="001F7C25" w:rsidRPr="00E136FF" w:rsidRDefault="001F7C25" w:rsidP="00E83189">
            <w:pPr>
              <w:pStyle w:val="TAL"/>
              <w:rPr>
                <w:i/>
                <w:noProof/>
                <w:lang w:eastAsia="en-GB"/>
              </w:rPr>
            </w:pPr>
            <w:r w:rsidRPr="00E136FF">
              <w:t>Downlink transmission gap configuration for the anchor carrier. See TS 36.211 [21], clause 10.2.3.4. If the field is absent, there is no gap.</w:t>
            </w:r>
          </w:p>
        </w:tc>
      </w:tr>
      <w:tr w:rsidR="001F7C25" w:rsidRPr="00E136FF" w14:paraId="047D1052" w14:textId="77777777" w:rsidTr="00E83189">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02FA9F8" w14:textId="77777777" w:rsidR="001F7C25" w:rsidRPr="00E136FF" w:rsidRDefault="001F7C25" w:rsidP="00E83189">
            <w:pPr>
              <w:pStyle w:val="TAL"/>
              <w:rPr>
                <w:b/>
                <w:i/>
              </w:rPr>
            </w:pPr>
            <w:r w:rsidRPr="00E136FF">
              <w:rPr>
                <w:b/>
                <w:i/>
              </w:rPr>
              <w:t>gwus-Config</w:t>
            </w:r>
          </w:p>
          <w:p w14:paraId="2F986590" w14:textId="77777777" w:rsidR="001F7C25" w:rsidRPr="00E136FF" w:rsidRDefault="001F7C25" w:rsidP="00E83189">
            <w:pPr>
              <w:pStyle w:val="TAL"/>
            </w:pPr>
            <w:r w:rsidRPr="00E136FF">
              <w:t>For FDD: GWUS Configuration.</w:t>
            </w:r>
          </w:p>
        </w:tc>
      </w:tr>
      <w:tr w:rsidR="001F7C25" w:rsidRPr="00E136FF" w14:paraId="21144737" w14:textId="77777777" w:rsidTr="00E83189">
        <w:trPr>
          <w:gridBefore w:val="1"/>
          <w:wBefore w:w="10" w:type="dxa"/>
          <w:cantSplit/>
          <w:tblHeader/>
        </w:trPr>
        <w:tc>
          <w:tcPr>
            <w:tcW w:w="9639" w:type="dxa"/>
          </w:tcPr>
          <w:p w14:paraId="4CE7C672" w14:textId="77777777" w:rsidR="001F7C25" w:rsidRPr="00E136FF" w:rsidRDefault="001F7C25" w:rsidP="00E83189">
            <w:pPr>
              <w:pStyle w:val="TAL"/>
              <w:rPr>
                <w:b/>
                <w:bCs/>
                <w:i/>
                <w:iCs/>
              </w:rPr>
            </w:pPr>
            <w:r w:rsidRPr="00E136FF">
              <w:rPr>
                <w:b/>
                <w:bCs/>
                <w:i/>
                <w:iCs/>
              </w:rPr>
              <w:t>modificationPeriodCoeff</w:t>
            </w:r>
          </w:p>
          <w:p w14:paraId="72B4E724" w14:textId="77777777" w:rsidR="001F7C25" w:rsidRPr="00E136FF" w:rsidRDefault="001F7C25" w:rsidP="00E83189">
            <w:pPr>
              <w:pStyle w:val="TAL"/>
              <w:rPr>
                <w:b/>
                <w:bCs/>
                <w:i/>
                <w:noProof/>
                <w:lang w:eastAsia="en-GB"/>
              </w:rPr>
            </w:pPr>
            <w:r w:rsidRPr="00E136FF">
              <w:rPr>
                <w:bCs/>
                <w:szCs w:val="16"/>
              </w:rPr>
              <w:t xml:space="preserve">Actual modification period, expressed in number of radio frames= </w:t>
            </w:r>
            <w:r w:rsidRPr="00E136FF">
              <w:rPr>
                <w:bCs/>
                <w:i/>
                <w:szCs w:val="16"/>
              </w:rPr>
              <w:t>modificationPeriodCoeff</w:t>
            </w:r>
            <w:r w:rsidRPr="00E136FF">
              <w:rPr>
                <w:bCs/>
                <w:szCs w:val="16"/>
              </w:rPr>
              <w:t xml:space="preserve"> * </w:t>
            </w:r>
            <w:r w:rsidRPr="00E136FF">
              <w:rPr>
                <w:bCs/>
                <w:i/>
                <w:szCs w:val="16"/>
              </w:rPr>
              <w:t>defaultPagingCycle</w:t>
            </w:r>
            <w:r w:rsidRPr="00E136FF">
              <w:rPr>
                <w:bCs/>
                <w:szCs w:val="16"/>
              </w:rPr>
              <w:t>. n16 corresponds to value 16, n32 corresponds to value 32, and so on. The BCCH modification period should be larger or equal to 40.96s.</w:t>
            </w:r>
          </w:p>
        </w:tc>
      </w:tr>
      <w:tr w:rsidR="001F7C25" w:rsidRPr="00E136FF" w14:paraId="331DF841" w14:textId="77777777" w:rsidTr="00E83189">
        <w:trPr>
          <w:gridBefore w:val="1"/>
          <w:wBefore w:w="10" w:type="dxa"/>
          <w:cantSplit/>
          <w:tblHeader/>
        </w:trPr>
        <w:tc>
          <w:tcPr>
            <w:tcW w:w="9639" w:type="dxa"/>
          </w:tcPr>
          <w:p w14:paraId="21FCDBA1" w14:textId="77777777" w:rsidR="001F7C25" w:rsidRPr="00E136FF" w:rsidRDefault="001F7C25" w:rsidP="00E83189">
            <w:pPr>
              <w:pStyle w:val="TAL"/>
              <w:rPr>
                <w:b/>
                <w:bCs/>
                <w:i/>
                <w:noProof/>
                <w:lang w:eastAsia="en-GB"/>
              </w:rPr>
            </w:pPr>
            <w:r w:rsidRPr="00E136FF">
              <w:rPr>
                <w:b/>
                <w:bCs/>
                <w:i/>
                <w:noProof/>
                <w:lang w:eastAsia="en-GB"/>
              </w:rPr>
              <w:t>nB</w:t>
            </w:r>
          </w:p>
          <w:p w14:paraId="7C82705F" w14:textId="77777777" w:rsidR="001F7C25" w:rsidRPr="00E136FF" w:rsidRDefault="001F7C25" w:rsidP="00E83189">
            <w:pPr>
              <w:pStyle w:val="TAL"/>
              <w:rPr>
                <w:b/>
                <w:i/>
              </w:rPr>
            </w:pPr>
            <w:r w:rsidRPr="00E136FF">
              <w:rPr>
                <w:bCs/>
                <w:noProof/>
                <w:lang w:eastAsia="en-GB"/>
              </w:rPr>
              <w:t>Parameter: nB is used as one of parameters to derive the Paging Frame and Paging Occasion according to TS 36.304 [4]. Value in multiples of 'T'</w:t>
            </w:r>
            <w:r w:rsidRPr="00E136FF">
              <w:rPr>
                <w:bCs/>
                <w:noProof/>
                <w:lang w:eastAsia="zh-CN"/>
              </w:rPr>
              <w:t xml:space="preserve"> as defined in TS </w:t>
            </w:r>
            <w:r w:rsidRPr="00E136FF">
              <w:rPr>
                <w:bCs/>
                <w:noProof/>
                <w:lang w:eastAsia="en-GB"/>
              </w:rPr>
              <w:t>36.304 [4]. A value of fourT corresponds to 4 * T, a value of twoT corresponds to 2 * T and so on.</w:t>
            </w:r>
          </w:p>
        </w:tc>
      </w:tr>
      <w:tr w:rsidR="001F7C25" w:rsidRPr="00E136FF" w14:paraId="4FB57C4A" w14:textId="77777777" w:rsidTr="00E83189">
        <w:trPr>
          <w:gridBefore w:val="1"/>
          <w:wBefore w:w="10" w:type="dxa"/>
          <w:cantSplit/>
          <w:tblHeader/>
        </w:trPr>
        <w:tc>
          <w:tcPr>
            <w:tcW w:w="9639" w:type="dxa"/>
          </w:tcPr>
          <w:p w14:paraId="1FC9A650" w14:textId="77777777" w:rsidR="001F7C25" w:rsidRPr="00E136FF" w:rsidRDefault="001F7C25" w:rsidP="00E83189">
            <w:pPr>
              <w:pStyle w:val="TAL"/>
              <w:rPr>
                <w:b/>
                <w:i/>
              </w:rPr>
            </w:pPr>
            <w:r w:rsidRPr="00E136FF">
              <w:rPr>
                <w:b/>
                <w:i/>
              </w:rPr>
              <w:t>npdcch-NumRepetitionPaging</w:t>
            </w:r>
          </w:p>
          <w:p w14:paraId="15FE1698" w14:textId="77777777" w:rsidR="001F7C25" w:rsidRPr="00E136FF" w:rsidRDefault="001F7C25" w:rsidP="00E83189">
            <w:pPr>
              <w:pStyle w:val="TAL"/>
              <w:rPr>
                <w:i/>
              </w:rPr>
            </w:pPr>
            <w:r w:rsidRPr="00E136FF">
              <w:rPr>
                <w:bCs/>
                <w:noProof/>
                <w:lang w:eastAsia="en-GB"/>
              </w:rPr>
              <w:t>Maximum number of repetitions for NPDCCH common search space (CSS) for paging</w:t>
            </w:r>
            <w:r w:rsidRPr="00E136FF">
              <w:rPr>
                <w:lang w:eastAsia="en-GB"/>
              </w:rPr>
              <w:t>, see TS 36.213 [23], clause 16.6.</w:t>
            </w:r>
          </w:p>
        </w:tc>
      </w:tr>
      <w:tr w:rsidR="001F7C25" w:rsidRPr="00E136FF" w14:paraId="1C08B0D0" w14:textId="77777777" w:rsidTr="00E83189">
        <w:trPr>
          <w:gridBefore w:val="1"/>
          <w:wBefore w:w="10" w:type="dxa"/>
          <w:cantSplit/>
          <w:tblHeader/>
        </w:trPr>
        <w:tc>
          <w:tcPr>
            <w:tcW w:w="9639" w:type="dxa"/>
          </w:tcPr>
          <w:p w14:paraId="006E1022" w14:textId="77777777" w:rsidR="001F7C25" w:rsidRPr="00E136FF" w:rsidRDefault="001F7C25" w:rsidP="00E83189">
            <w:pPr>
              <w:pStyle w:val="TAL"/>
              <w:rPr>
                <w:b/>
                <w:i/>
              </w:rPr>
            </w:pPr>
            <w:r w:rsidRPr="00E136FF">
              <w:rPr>
                <w:b/>
                <w:i/>
              </w:rPr>
              <w:t>nrs-NonAnchorConfig</w:t>
            </w:r>
          </w:p>
          <w:p w14:paraId="196D9563" w14:textId="77777777" w:rsidR="001F7C25" w:rsidRPr="00E136FF" w:rsidRDefault="001F7C25" w:rsidP="00E83189">
            <w:pPr>
              <w:pStyle w:val="TAL"/>
              <w:rPr>
                <w:i/>
              </w:rPr>
            </w:pPr>
            <w:r w:rsidRPr="00E136FF">
              <w:rPr>
                <w:bCs/>
                <w:noProof/>
                <w:lang w:eastAsia="en-GB"/>
              </w:rPr>
              <w:t>For FDD: Indicates if NRS are present on non-anchor paging carriers even when no paging NPDCCH is transmitted</w:t>
            </w:r>
            <w:r w:rsidRPr="00E136FF">
              <w:rPr>
                <w:lang w:eastAsia="en-GB"/>
              </w:rPr>
              <w:t>, see TS 36.211 [21], clause 10.2.6.</w:t>
            </w:r>
          </w:p>
        </w:tc>
      </w:tr>
      <w:tr w:rsidR="001F7C25" w:rsidRPr="00E136FF" w14:paraId="2632F743" w14:textId="77777777" w:rsidTr="00E83189">
        <w:trPr>
          <w:cantSplit/>
        </w:trPr>
        <w:tc>
          <w:tcPr>
            <w:tcW w:w="9649" w:type="dxa"/>
            <w:gridSpan w:val="2"/>
          </w:tcPr>
          <w:p w14:paraId="1473E33C" w14:textId="77777777" w:rsidR="001F7C25" w:rsidRPr="00E136FF" w:rsidRDefault="001F7C25" w:rsidP="00E83189">
            <w:pPr>
              <w:pStyle w:val="TAL"/>
              <w:rPr>
                <w:b/>
                <w:bCs/>
                <w:i/>
                <w:iCs/>
                <w:noProof/>
              </w:rPr>
            </w:pPr>
            <w:r w:rsidRPr="00E136FF">
              <w:rPr>
                <w:b/>
                <w:bCs/>
                <w:i/>
                <w:iCs/>
                <w:noProof/>
              </w:rPr>
              <w:t>ta-Report</w:t>
            </w:r>
          </w:p>
          <w:p w14:paraId="3CE13174" w14:textId="77777777" w:rsidR="001F7C25" w:rsidRPr="00E136FF" w:rsidRDefault="001F7C25" w:rsidP="00E83189">
            <w:pPr>
              <w:pStyle w:val="TAL"/>
              <w:rPr>
                <w:noProof/>
                <w:lang w:eastAsia="en-GB"/>
              </w:rPr>
            </w:pPr>
            <w:r w:rsidRPr="00E136FF">
              <w:t>Indicates whether UE specific TA reporting is enabled as specified in TS 36.321 [6].</w:t>
            </w:r>
          </w:p>
        </w:tc>
      </w:tr>
      <w:tr w:rsidR="001F7C25" w:rsidRPr="00E136FF" w14:paraId="0A349D7F" w14:textId="77777777" w:rsidTr="00E83189">
        <w:trPr>
          <w:cantSplit/>
        </w:trPr>
        <w:tc>
          <w:tcPr>
            <w:tcW w:w="9649" w:type="dxa"/>
            <w:gridSpan w:val="2"/>
          </w:tcPr>
          <w:p w14:paraId="0C44857B" w14:textId="77777777" w:rsidR="001F7C25" w:rsidRDefault="001F7C25" w:rsidP="00E83189">
            <w:pPr>
              <w:pStyle w:val="TAL"/>
              <w:rPr>
                <w:b/>
                <w:bCs/>
                <w:i/>
                <w:iCs/>
                <w:noProof/>
              </w:rPr>
            </w:pPr>
            <w:r>
              <w:rPr>
                <w:b/>
                <w:bCs/>
                <w:i/>
                <w:iCs/>
                <w:noProof/>
              </w:rPr>
              <w:t>t318</w:t>
            </w:r>
          </w:p>
          <w:p w14:paraId="3BC185BE" w14:textId="77777777" w:rsidR="001F7C25" w:rsidRPr="00E136FF" w:rsidRDefault="001F7C25" w:rsidP="00E83189">
            <w:pPr>
              <w:pStyle w:val="TAL"/>
              <w:rPr>
                <w:b/>
                <w:bCs/>
                <w:i/>
                <w:iCs/>
                <w:noProof/>
              </w:rPr>
            </w:pPr>
            <w:r>
              <w:rPr>
                <w:iCs/>
                <w:noProof/>
                <w:lang w:eastAsia="en-GB"/>
              </w:rPr>
              <w:t xml:space="preserve">The value of timer T318. </w:t>
            </w:r>
            <w:r w:rsidRPr="00E136FF">
              <w:rPr>
                <w:iCs/>
                <w:noProof/>
                <w:lang w:eastAsia="en-GB"/>
              </w:rPr>
              <w:t xml:space="preserve">Value </w:t>
            </w:r>
            <w:r w:rsidRPr="00325345">
              <w:rPr>
                <w:i/>
                <w:iCs/>
                <w:noProof/>
                <w:lang w:eastAsia="en-GB"/>
              </w:rPr>
              <w:t>ms0</w:t>
            </w:r>
            <w:r w:rsidRPr="00E136FF">
              <w:rPr>
                <w:iCs/>
                <w:noProof/>
                <w:lang w:eastAsia="en-GB"/>
              </w:rPr>
              <w:t xml:space="preserve"> corresponds with 0 ms, </w:t>
            </w:r>
            <w:r w:rsidRPr="00325345">
              <w:rPr>
                <w:i/>
                <w:iCs/>
                <w:noProof/>
                <w:lang w:eastAsia="en-GB"/>
              </w:rPr>
              <w:t>ms50</w:t>
            </w:r>
            <w:r w:rsidRPr="00E136FF">
              <w:rPr>
                <w:iCs/>
                <w:noProof/>
                <w:lang w:eastAsia="en-GB"/>
              </w:rPr>
              <w:t xml:space="preserve"> corresponds with 50 ms and so on</w:t>
            </w:r>
            <w:r>
              <w:rPr>
                <w:iCs/>
                <w:noProof/>
                <w:lang w:eastAsia="en-GB"/>
              </w:rPr>
              <w:t>.</w:t>
            </w:r>
          </w:p>
        </w:tc>
      </w:tr>
      <w:tr w:rsidR="001F7C25" w:rsidRPr="00E136FF" w14:paraId="6BAFBDB4" w14:textId="77777777" w:rsidTr="00E83189">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14:paraId="1F8AD1F4" w14:textId="77777777" w:rsidR="001F7C25" w:rsidRPr="00E136FF" w:rsidRDefault="001F7C25" w:rsidP="00E83189">
            <w:pPr>
              <w:pStyle w:val="TAL"/>
              <w:rPr>
                <w:b/>
                <w:i/>
                <w:lang w:eastAsia="en-GB"/>
              </w:rPr>
            </w:pPr>
            <w:r w:rsidRPr="00E136FF">
              <w:rPr>
                <w:b/>
                <w:i/>
                <w:lang w:eastAsia="en-GB"/>
              </w:rPr>
              <w:t>ue-SpecificDRX-CycleMin</w:t>
            </w:r>
          </w:p>
          <w:p w14:paraId="2BA535B0" w14:textId="77777777" w:rsidR="001F7C25" w:rsidRPr="00E136FF" w:rsidRDefault="001F7C25" w:rsidP="00E83189">
            <w:pPr>
              <w:pStyle w:val="TAL"/>
              <w:rPr>
                <w:lang w:eastAsia="en-GB"/>
              </w:rPr>
            </w:pPr>
            <w:r w:rsidRPr="00E136FF">
              <w:rPr>
                <w:lang w:eastAsia="en-GB"/>
              </w:rPr>
              <w:t>Minimum UE specific DRX cycle in the cell, see TS 36.304 [4], clause 7.1.</w:t>
            </w:r>
            <w:r w:rsidRPr="00E136FF">
              <w:t xml:space="preserve"> </w:t>
            </w:r>
            <w:r w:rsidRPr="00E136FF">
              <w:rPr>
                <w:lang w:eastAsia="en-GB"/>
              </w:rPr>
              <w:t xml:space="preserve">Value </w:t>
            </w:r>
            <w:r w:rsidRPr="00E136FF">
              <w:rPr>
                <w:i/>
                <w:iCs/>
                <w:lang w:eastAsia="en-GB"/>
              </w:rPr>
              <w:t>rf32</w:t>
            </w:r>
            <w:r w:rsidRPr="00E136FF">
              <w:rPr>
                <w:lang w:eastAsia="en-GB"/>
              </w:rPr>
              <w:t xml:space="preserve"> corresponds to 32 radio frames, </w:t>
            </w:r>
            <w:r w:rsidRPr="00E136FF">
              <w:rPr>
                <w:i/>
                <w:iCs/>
                <w:lang w:eastAsia="en-GB"/>
              </w:rPr>
              <w:t>rf64</w:t>
            </w:r>
            <w:r w:rsidRPr="00E136FF">
              <w:rPr>
                <w:lang w:eastAsia="en-GB"/>
              </w:rPr>
              <w:t xml:space="preserve"> corresponds to 64 radio frames and so on.</w:t>
            </w:r>
          </w:p>
          <w:p w14:paraId="7C0975AE" w14:textId="77777777" w:rsidR="001F7C25" w:rsidRPr="00E136FF" w:rsidRDefault="001F7C25" w:rsidP="00E83189">
            <w:pPr>
              <w:pStyle w:val="TAL"/>
              <w:rPr>
                <w:bCs/>
                <w:noProof/>
                <w:lang w:eastAsia="en-GB"/>
              </w:rPr>
            </w:pPr>
            <w:r w:rsidRPr="00E136FF">
              <w:rPr>
                <w:bCs/>
                <w:noProof/>
                <w:lang w:eastAsia="en-GB"/>
              </w:rPr>
              <w:t xml:space="preserve">If present, E-UTRAN ensures PCCH configuration does not lead to CSS overlap for </w:t>
            </w:r>
            <w:r w:rsidRPr="00E136FF">
              <w:rPr>
                <w:bCs/>
                <w:i/>
                <w:noProof/>
                <w:lang w:eastAsia="en-GB"/>
              </w:rPr>
              <w:t>ue-SpecificDRX-CycleMin</w:t>
            </w:r>
            <w:r w:rsidRPr="00E136FF">
              <w:rPr>
                <w:bCs/>
                <w:noProof/>
                <w:lang w:eastAsia="en-GB"/>
              </w:rPr>
              <w:t>.</w:t>
            </w:r>
          </w:p>
          <w:p w14:paraId="11F47EC3" w14:textId="77777777" w:rsidR="001F7C25" w:rsidRPr="00E136FF" w:rsidRDefault="001F7C25" w:rsidP="00E83189">
            <w:pPr>
              <w:pStyle w:val="TAL"/>
              <w:rPr>
                <w:b/>
                <w:i/>
                <w:lang w:eastAsia="en-GB"/>
              </w:rPr>
            </w:pPr>
            <w:r w:rsidRPr="00E136FF">
              <w:rPr>
                <w:lang w:eastAsia="en-GB"/>
              </w:rPr>
              <w:t>If the field is not present, use of UE specific DRX cycle is not allowed in the cell.</w:t>
            </w:r>
          </w:p>
        </w:tc>
      </w:tr>
      <w:tr w:rsidR="001F7C25" w:rsidRPr="00E136FF" w14:paraId="6E035DBE" w14:textId="77777777" w:rsidTr="00E83189">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00D8B70" w14:textId="77777777" w:rsidR="001F7C25" w:rsidRPr="00E136FF" w:rsidRDefault="001F7C25" w:rsidP="00E83189">
            <w:pPr>
              <w:pStyle w:val="TAL"/>
              <w:rPr>
                <w:b/>
                <w:i/>
              </w:rPr>
            </w:pPr>
            <w:r w:rsidRPr="00E136FF">
              <w:rPr>
                <w:b/>
                <w:i/>
              </w:rPr>
              <w:t>wus-Config</w:t>
            </w:r>
          </w:p>
          <w:p w14:paraId="32AB3B01" w14:textId="77777777" w:rsidR="001F7C25" w:rsidRPr="00E136FF" w:rsidRDefault="001F7C25" w:rsidP="00E83189">
            <w:pPr>
              <w:pStyle w:val="TAL"/>
            </w:pPr>
            <w:r w:rsidRPr="00E136FF">
              <w:t>For FDD: WUS Configuration.</w:t>
            </w:r>
          </w:p>
        </w:tc>
      </w:tr>
    </w:tbl>
    <w:p w14:paraId="12302DB3" w14:textId="77777777" w:rsidR="001F7C25" w:rsidRPr="00E136FF" w:rsidRDefault="001F7C25" w:rsidP="001F7C2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7C25" w:rsidRPr="00E136FF" w14:paraId="19426911" w14:textId="77777777" w:rsidTr="00E83189">
        <w:trPr>
          <w:cantSplit/>
          <w:tblHeader/>
        </w:trPr>
        <w:tc>
          <w:tcPr>
            <w:tcW w:w="2268" w:type="dxa"/>
          </w:tcPr>
          <w:p w14:paraId="5D55E040" w14:textId="77777777" w:rsidR="001F7C25" w:rsidRPr="00E136FF" w:rsidRDefault="001F7C25" w:rsidP="00E83189">
            <w:pPr>
              <w:pStyle w:val="TAH"/>
              <w:rPr>
                <w:kern w:val="2"/>
              </w:rPr>
            </w:pPr>
            <w:r w:rsidRPr="00E136FF">
              <w:rPr>
                <w:kern w:val="2"/>
              </w:rPr>
              <w:t>Conditional presence</w:t>
            </w:r>
          </w:p>
        </w:tc>
        <w:tc>
          <w:tcPr>
            <w:tcW w:w="7371" w:type="dxa"/>
          </w:tcPr>
          <w:p w14:paraId="4288E83E" w14:textId="77777777" w:rsidR="001F7C25" w:rsidRPr="00E136FF" w:rsidRDefault="001F7C25" w:rsidP="00E83189">
            <w:pPr>
              <w:pStyle w:val="TAH"/>
              <w:rPr>
                <w:kern w:val="2"/>
              </w:rPr>
            </w:pPr>
            <w:r w:rsidRPr="00E136FF">
              <w:rPr>
                <w:kern w:val="2"/>
              </w:rPr>
              <w:t>Explanation</w:t>
            </w:r>
          </w:p>
        </w:tc>
      </w:tr>
      <w:tr w:rsidR="001F7C25" w:rsidRPr="00E136FF" w14:paraId="54AB387E" w14:textId="77777777" w:rsidTr="00E83189">
        <w:trPr>
          <w:cantSplit/>
        </w:trPr>
        <w:tc>
          <w:tcPr>
            <w:tcW w:w="2268" w:type="dxa"/>
          </w:tcPr>
          <w:p w14:paraId="23C58326" w14:textId="77777777" w:rsidR="001F7C25" w:rsidRPr="00E136FF" w:rsidRDefault="001F7C25" w:rsidP="00E83189">
            <w:pPr>
              <w:pStyle w:val="TAL"/>
              <w:rPr>
                <w:i/>
                <w:noProof/>
              </w:rPr>
            </w:pPr>
            <w:r w:rsidRPr="00E136FF">
              <w:rPr>
                <w:i/>
                <w:noProof/>
              </w:rPr>
              <w:t>EnhPowerControl</w:t>
            </w:r>
          </w:p>
        </w:tc>
        <w:tc>
          <w:tcPr>
            <w:tcW w:w="7371" w:type="dxa"/>
          </w:tcPr>
          <w:p w14:paraId="6B4517B4" w14:textId="77777777" w:rsidR="001F7C25" w:rsidRPr="00E136FF" w:rsidRDefault="001F7C25" w:rsidP="00E83189">
            <w:pPr>
              <w:pStyle w:val="TAL"/>
            </w:pPr>
            <w:r w:rsidRPr="00E136FF">
              <w:t xml:space="preserve">This field is optional present, Need OR, if </w:t>
            </w:r>
            <w:r w:rsidRPr="00E136FF">
              <w:rPr>
                <w:i/>
              </w:rPr>
              <w:t>PowerRampingParameters-NB-v1450</w:t>
            </w:r>
            <w:r w:rsidRPr="00E136FF">
              <w:t xml:space="preserve"> is included in SIB2-NB. Otherwise the field is not present.</w:t>
            </w:r>
          </w:p>
        </w:tc>
      </w:tr>
      <w:tr w:rsidR="001F7C25" w:rsidRPr="00E136FF" w14:paraId="5C1B2688" w14:textId="77777777" w:rsidTr="00E83189">
        <w:trPr>
          <w:cantSplit/>
        </w:trPr>
        <w:tc>
          <w:tcPr>
            <w:tcW w:w="2268" w:type="dxa"/>
            <w:tcBorders>
              <w:top w:val="single" w:sz="4" w:space="0" w:color="808080"/>
              <w:left w:val="single" w:sz="4" w:space="0" w:color="808080"/>
              <w:bottom w:val="single" w:sz="4" w:space="0" w:color="808080"/>
              <w:right w:val="single" w:sz="4" w:space="0" w:color="808080"/>
            </w:tcBorders>
          </w:tcPr>
          <w:p w14:paraId="47A32D63" w14:textId="77777777" w:rsidR="001F7C25" w:rsidRPr="00E136FF" w:rsidRDefault="001F7C25" w:rsidP="00E83189">
            <w:pPr>
              <w:pStyle w:val="TAL"/>
              <w:rPr>
                <w:i/>
                <w:noProof/>
              </w:rPr>
            </w:pPr>
            <w:r w:rsidRPr="00E136FF">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5A111338" w14:textId="77777777" w:rsidR="001F7C25" w:rsidRPr="00E136FF" w:rsidRDefault="001F7C25" w:rsidP="00E83189">
            <w:pPr>
              <w:pStyle w:val="TAL"/>
            </w:pPr>
            <w:r w:rsidRPr="00E136FF">
              <w:t>The field is optionally present, Need OR, for TDD; otherwise the field is not present and the UE shall delete any existing value for this field.</w:t>
            </w:r>
          </w:p>
        </w:tc>
      </w:tr>
      <w:tr w:rsidR="001F7C25" w:rsidRPr="00E136FF" w14:paraId="6CDC512A" w14:textId="77777777" w:rsidTr="00E83189">
        <w:trPr>
          <w:cantSplit/>
        </w:trPr>
        <w:tc>
          <w:tcPr>
            <w:tcW w:w="2268" w:type="dxa"/>
            <w:tcBorders>
              <w:top w:val="single" w:sz="4" w:space="0" w:color="808080"/>
              <w:left w:val="single" w:sz="4" w:space="0" w:color="808080"/>
              <w:bottom w:val="single" w:sz="4" w:space="0" w:color="808080"/>
              <w:right w:val="single" w:sz="4" w:space="0" w:color="808080"/>
            </w:tcBorders>
          </w:tcPr>
          <w:p w14:paraId="18A20B6C" w14:textId="77777777" w:rsidR="001F7C25" w:rsidRPr="00E136FF" w:rsidRDefault="001F7C25" w:rsidP="00E83189">
            <w:pPr>
              <w:pStyle w:val="TAL"/>
              <w:rPr>
                <w:i/>
                <w:noProof/>
              </w:rPr>
            </w:pPr>
            <w:r w:rsidRPr="00E136FF">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1B9CE3D0" w14:textId="77777777" w:rsidR="001F7C25" w:rsidRPr="00E136FF" w:rsidRDefault="001F7C25" w:rsidP="00E83189">
            <w:pPr>
              <w:pStyle w:val="TAL"/>
            </w:pPr>
            <w:r w:rsidRPr="00E136FF">
              <w:t>The field is mandatory present for TDD; otherwise the field is not present and the UE shall delete any existing value for this field.</w:t>
            </w:r>
          </w:p>
        </w:tc>
      </w:tr>
    </w:tbl>
    <w:p w14:paraId="2FFE4341" w14:textId="77777777" w:rsidR="007D75D9" w:rsidRPr="001F7C25" w:rsidRDefault="007D75D9" w:rsidP="007D75D9">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D75D9" w:rsidRPr="00302103" w14:paraId="2E301CD3" w14:textId="77777777" w:rsidTr="00E83189">
        <w:trPr>
          <w:jc w:val="center"/>
        </w:trPr>
        <w:tc>
          <w:tcPr>
            <w:tcW w:w="9629" w:type="dxa"/>
            <w:shd w:val="clear" w:color="auto" w:fill="FFFF00"/>
          </w:tcPr>
          <w:p w14:paraId="4866E370" w14:textId="77777777" w:rsidR="007D75D9" w:rsidRPr="00302103" w:rsidRDefault="007D75D9" w:rsidP="00E83189">
            <w:pPr>
              <w:jc w:val="center"/>
              <w:rPr>
                <w:rFonts w:ascii="Arial" w:hAnsi="Arial" w:cs="Arial"/>
                <w:noProof/>
              </w:rPr>
            </w:pPr>
            <w:r>
              <w:rPr>
                <w:rFonts w:ascii="Arial" w:hAnsi="Arial" w:cs="Arial"/>
                <w:noProof/>
                <w:sz w:val="24"/>
              </w:rPr>
              <w:t xml:space="preserve">Next </w:t>
            </w:r>
            <w:r w:rsidRPr="00302103">
              <w:rPr>
                <w:rFonts w:ascii="Arial" w:hAnsi="Arial" w:cs="Arial"/>
                <w:noProof/>
                <w:sz w:val="24"/>
              </w:rPr>
              <w:t>change</w:t>
            </w:r>
          </w:p>
        </w:tc>
      </w:tr>
    </w:tbl>
    <w:p w14:paraId="3EFAA0F9" w14:textId="325901E3" w:rsidR="007D75D9" w:rsidRDefault="007D75D9" w:rsidP="00790951">
      <w:pPr>
        <w:rPr>
          <w:ins w:id="296" w:author="MediaTek" w:date="2022-07-26T20:17:00Z"/>
        </w:rPr>
      </w:pPr>
    </w:p>
    <w:p w14:paraId="436F8C3F" w14:textId="77777777" w:rsidR="00A154E4" w:rsidRDefault="00A154E4" w:rsidP="00A154E4">
      <w:pPr>
        <w:pStyle w:val="Heading4"/>
        <w:rPr>
          <w:lang w:eastAsia="ja-JP"/>
        </w:rPr>
      </w:pPr>
      <w:bookmarkStart w:id="297" w:name="_Toc20487642"/>
      <w:bookmarkStart w:id="298" w:name="_Toc29342949"/>
      <w:bookmarkStart w:id="299" w:name="_Toc29344088"/>
      <w:bookmarkStart w:id="300" w:name="_Toc36567354"/>
      <w:bookmarkStart w:id="301" w:name="_Toc36810812"/>
      <w:bookmarkStart w:id="302" w:name="_Toc36847176"/>
      <w:bookmarkStart w:id="303" w:name="_Toc36939829"/>
      <w:bookmarkStart w:id="304" w:name="_Toc37082809"/>
      <w:bookmarkStart w:id="305" w:name="_Toc46481451"/>
      <w:bookmarkStart w:id="306" w:name="_Toc46482685"/>
      <w:bookmarkStart w:id="307" w:name="_Toc46483919"/>
      <w:bookmarkStart w:id="308" w:name="_Toc109167834"/>
      <w:r>
        <w:lastRenderedPageBreak/>
        <w:t>–</w:t>
      </w:r>
      <w:r>
        <w:tab/>
      </w:r>
      <w:r>
        <w:rPr>
          <w:i/>
          <w:noProof/>
        </w:rPr>
        <w:t>UE-Capability-NB</w:t>
      </w:r>
      <w:bookmarkEnd w:id="297"/>
      <w:bookmarkEnd w:id="298"/>
      <w:bookmarkEnd w:id="299"/>
      <w:bookmarkEnd w:id="300"/>
      <w:bookmarkEnd w:id="301"/>
      <w:bookmarkEnd w:id="302"/>
      <w:bookmarkEnd w:id="303"/>
      <w:bookmarkEnd w:id="304"/>
      <w:bookmarkEnd w:id="305"/>
      <w:bookmarkEnd w:id="306"/>
      <w:bookmarkEnd w:id="307"/>
      <w:bookmarkEnd w:id="308"/>
    </w:p>
    <w:p w14:paraId="29642C7F" w14:textId="77777777" w:rsidR="00A154E4" w:rsidRDefault="00A154E4" w:rsidP="00A154E4">
      <w:pPr>
        <w:rPr>
          <w:iCs/>
        </w:rPr>
      </w:pPr>
      <w:r>
        <w:t xml:space="preserve">The IE </w:t>
      </w:r>
      <w:r>
        <w:rPr>
          <w:i/>
          <w:noProof/>
        </w:rPr>
        <w:t xml:space="preserve">UE-Capability-NB </w:t>
      </w:r>
      <w:r>
        <w:rPr>
          <w:iCs/>
        </w:rPr>
        <w:t xml:space="preserve">is used to convey the NB-IoT UE Radio Access Capability Parameters, see TS 36.306 [5]. The IE </w:t>
      </w:r>
      <w:r>
        <w:rPr>
          <w:i/>
          <w:iCs/>
        </w:rPr>
        <w:t>UE-Capability-NB</w:t>
      </w:r>
      <w:r>
        <w:rPr>
          <w:iCs/>
        </w:rPr>
        <w:t xml:space="preserve"> is transferred in NB-IoT only.</w:t>
      </w:r>
    </w:p>
    <w:p w14:paraId="030BD54A" w14:textId="77777777" w:rsidR="00A154E4" w:rsidRDefault="00A154E4" w:rsidP="00A154E4">
      <w:pPr>
        <w:pStyle w:val="TH"/>
        <w:rPr>
          <w:bCs/>
          <w:i/>
          <w:iCs/>
        </w:rPr>
      </w:pPr>
      <w:r>
        <w:rPr>
          <w:bCs/>
          <w:i/>
          <w:iCs/>
          <w:noProof/>
        </w:rPr>
        <w:t xml:space="preserve">UE-Capability-NB </w:t>
      </w:r>
      <w:r>
        <w:rPr>
          <w:bCs/>
          <w:iCs/>
          <w:noProof/>
        </w:rPr>
        <w:t>information element</w:t>
      </w:r>
    </w:p>
    <w:p w14:paraId="7802207E" w14:textId="77777777" w:rsidR="00A154E4" w:rsidRDefault="00A154E4" w:rsidP="00A154E4">
      <w:pPr>
        <w:pStyle w:val="PL"/>
        <w:shd w:val="clear" w:color="auto" w:fill="E6E6E6"/>
      </w:pPr>
      <w:r>
        <w:t>-- ASN1START</w:t>
      </w:r>
    </w:p>
    <w:p w14:paraId="04A56CDA" w14:textId="77777777" w:rsidR="00A154E4" w:rsidRDefault="00A154E4" w:rsidP="00A154E4">
      <w:pPr>
        <w:pStyle w:val="PL"/>
        <w:shd w:val="clear" w:color="auto" w:fill="E6E6E6"/>
      </w:pPr>
    </w:p>
    <w:p w14:paraId="594DA0F7" w14:textId="77777777" w:rsidR="00A154E4" w:rsidRDefault="00A154E4" w:rsidP="00A154E4">
      <w:pPr>
        <w:pStyle w:val="PL"/>
        <w:shd w:val="clear" w:color="auto" w:fill="E6E6E6"/>
      </w:pPr>
      <w:r>
        <w:t>UE-Capability-NB-r13 ::=</w:t>
      </w:r>
      <w:r>
        <w:tab/>
      </w:r>
      <w:r>
        <w:tab/>
        <w:t>SEQUENCE {</w:t>
      </w:r>
    </w:p>
    <w:p w14:paraId="1224FF4C" w14:textId="77777777" w:rsidR="00A154E4" w:rsidRDefault="00A154E4" w:rsidP="00A154E4">
      <w:pPr>
        <w:pStyle w:val="PL"/>
        <w:shd w:val="clear" w:color="auto" w:fill="E6E6E6"/>
      </w:pPr>
      <w:r>
        <w:tab/>
        <w:t>accessStratumRelease-r13</w:t>
      </w:r>
      <w:r>
        <w:tab/>
      </w:r>
      <w:r>
        <w:tab/>
        <w:t>AccessStratumRelease-NB-r13,</w:t>
      </w:r>
    </w:p>
    <w:p w14:paraId="3062B8BD" w14:textId="77777777" w:rsidR="00A154E4" w:rsidRDefault="00A154E4" w:rsidP="00A154E4">
      <w:pPr>
        <w:pStyle w:val="PL"/>
        <w:shd w:val="clear" w:color="auto" w:fill="E6E6E6"/>
      </w:pPr>
      <w:r>
        <w:tab/>
        <w:t>ue-Category-NB-r13</w:t>
      </w:r>
      <w:r>
        <w:tab/>
      </w:r>
      <w:r>
        <w:tab/>
      </w:r>
      <w:r>
        <w:tab/>
      </w:r>
      <w:r>
        <w:tab/>
        <w:t>ENUMERATED {nb1}</w:t>
      </w:r>
      <w:r>
        <w:tab/>
      </w:r>
      <w:r>
        <w:tab/>
      </w:r>
      <w:r>
        <w:tab/>
      </w:r>
      <w:r>
        <w:tab/>
      </w:r>
      <w:r>
        <w:tab/>
        <w:t>OPTIONAL,</w:t>
      </w:r>
    </w:p>
    <w:p w14:paraId="5655F1FE" w14:textId="77777777" w:rsidR="00A154E4" w:rsidRDefault="00A154E4" w:rsidP="00A154E4">
      <w:pPr>
        <w:pStyle w:val="PL"/>
        <w:shd w:val="clear" w:color="auto" w:fill="E6E6E6"/>
      </w:pPr>
      <w:r>
        <w:tab/>
        <w:t>multipleDRB-r13</w:t>
      </w:r>
      <w:r>
        <w:tab/>
      </w:r>
      <w:r>
        <w:tab/>
      </w:r>
      <w:r>
        <w:tab/>
      </w:r>
      <w:r>
        <w:tab/>
      </w:r>
      <w:r>
        <w:tab/>
        <w:t>ENUMERATED {supported}</w:t>
      </w:r>
      <w:r>
        <w:tab/>
      </w:r>
      <w:r>
        <w:tab/>
      </w:r>
      <w:r>
        <w:tab/>
      </w:r>
      <w:r>
        <w:tab/>
        <w:t>OPTIONAL,</w:t>
      </w:r>
    </w:p>
    <w:p w14:paraId="3A31741E" w14:textId="77777777" w:rsidR="00A154E4" w:rsidRDefault="00A154E4" w:rsidP="00A154E4">
      <w:pPr>
        <w:pStyle w:val="PL"/>
        <w:shd w:val="clear" w:color="auto" w:fill="E6E6E6"/>
      </w:pPr>
      <w:r>
        <w:tab/>
        <w:t>pdcp-Parameters-r13</w:t>
      </w:r>
      <w:r>
        <w:tab/>
      </w:r>
      <w:r>
        <w:tab/>
      </w:r>
      <w:r>
        <w:tab/>
      </w:r>
      <w:r>
        <w:tab/>
        <w:t>PDCP-Parameters-NB-r13</w:t>
      </w:r>
      <w:r>
        <w:tab/>
      </w:r>
      <w:r>
        <w:tab/>
      </w:r>
      <w:r>
        <w:tab/>
      </w:r>
      <w:r>
        <w:tab/>
        <w:t>OPTIONAL,</w:t>
      </w:r>
    </w:p>
    <w:p w14:paraId="16406A62" w14:textId="77777777" w:rsidR="00A154E4" w:rsidRDefault="00A154E4" w:rsidP="00A154E4">
      <w:pPr>
        <w:pStyle w:val="PL"/>
        <w:shd w:val="clear" w:color="auto" w:fill="E6E6E6"/>
      </w:pPr>
      <w:r>
        <w:tab/>
        <w:t>phyLayerParameters-r13</w:t>
      </w:r>
      <w:r>
        <w:tab/>
      </w:r>
      <w:r>
        <w:tab/>
      </w:r>
      <w:r>
        <w:tab/>
        <w:t>PhyLayerParameters-NB-r13,</w:t>
      </w:r>
    </w:p>
    <w:p w14:paraId="403DF004" w14:textId="77777777" w:rsidR="00A154E4" w:rsidRDefault="00A154E4" w:rsidP="00A154E4">
      <w:pPr>
        <w:pStyle w:val="PL"/>
        <w:shd w:val="clear" w:color="auto" w:fill="E6E6E6"/>
      </w:pPr>
      <w:r>
        <w:tab/>
        <w:t>rf-Parameters-r13</w:t>
      </w:r>
      <w:r>
        <w:tab/>
      </w:r>
      <w:r>
        <w:tab/>
      </w:r>
      <w:r>
        <w:tab/>
      </w:r>
      <w:r>
        <w:tab/>
        <w:t>RF-Parameters-NB-r13,</w:t>
      </w:r>
    </w:p>
    <w:p w14:paraId="232DAF0F" w14:textId="77777777" w:rsidR="00A154E4" w:rsidRDefault="00A154E4" w:rsidP="00A154E4">
      <w:pPr>
        <w:pStyle w:val="PL"/>
        <w:shd w:val="clear" w:color="auto" w:fill="E6E6E6"/>
      </w:pPr>
      <w:r>
        <w:tab/>
        <w:t>dummy</w:t>
      </w:r>
      <w:r>
        <w:tab/>
      </w:r>
      <w:r>
        <w:tab/>
      </w:r>
      <w:r>
        <w:tab/>
      </w:r>
      <w:r>
        <w:tab/>
      </w:r>
      <w:r>
        <w:tab/>
      </w:r>
      <w:r>
        <w:tab/>
      </w:r>
      <w:r>
        <w:tab/>
        <w:t>SEQUENCE {}</w:t>
      </w:r>
      <w:r>
        <w:tab/>
      </w:r>
      <w:r>
        <w:tab/>
      </w:r>
      <w:r>
        <w:tab/>
      </w:r>
      <w:r>
        <w:tab/>
      </w:r>
      <w:r>
        <w:tab/>
      </w:r>
      <w:r>
        <w:tab/>
      </w:r>
      <w:r>
        <w:tab/>
        <w:t>OPTIONAL</w:t>
      </w:r>
    </w:p>
    <w:p w14:paraId="2AA1919E" w14:textId="77777777" w:rsidR="00A154E4" w:rsidRDefault="00A154E4" w:rsidP="00A154E4">
      <w:pPr>
        <w:pStyle w:val="PL"/>
        <w:shd w:val="clear" w:color="auto" w:fill="E6E6E6"/>
      </w:pPr>
      <w:r>
        <w:t>}</w:t>
      </w:r>
    </w:p>
    <w:p w14:paraId="135C1299" w14:textId="77777777" w:rsidR="00A154E4" w:rsidRDefault="00A154E4" w:rsidP="00A154E4">
      <w:pPr>
        <w:pStyle w:val="PL"/>
        <w:shd w:val="clear" w:color="auto" w:fill="E6E6E6"/>
      </w:pPr>
    </w:p>
    <w:p w14:paraId="4E4233E6" w14:textId="77777777" w:rsidR="00A154E4" w:rsidRDefault="00A154E4" w:rsidP="00A154E4">
      <w:pPr>
        <w:pStyle w:val="PL"/>
        <w:shd w:val="clear" w:color="auto" w:fill="E6E6E6"/>
      </w:pPr>
      <w:r>
        <w:t>UE-Capability-NB-Ext-r14-IEs ::=</w:t>
      </w:r>
      <w:r>
        <w:tab/>
      </w:r>
      <w:r>
        <w:tab/>
        <w:t>SEQUENCE {</w:t>
      </w:r>
    </w:p>
    <w:p w14:paraId="5CCDE0DC" w14:textId="77777777" w:rsidR="00A154E4" w:rsidRDefault="00A154E4" w:rsidP="00A154E4">
      <w:pPr>
        <w:pStyle w:val="PL"/>
        <w:shd w:val="clear" w:color="auto" w:fill="E6E6E6"/>
      </w:pPr>
      <w:r>
        <w:tab/>
        <w:t>ue-Category-NB-r14</w:t>
      </w:r>
      <w:r>
        <w:tab/>
      </w:r>
      <w:r>
        <w:tab/>
      </w:r>
      <w:r>
        <w:tab/>
      </w:r>
      <w:r>
        <w:tab/>
      </w:r>
      <w:r>
        <w:tab/>
        <w:t>ENUMERATED {nb2}</w:t>
      </w:r>
      <w:r>
        <w:tab/>
      </w:r>
      <w:r>
        <w:tab/>
      </w:r>
      <w:r>
        <w:tab/>
      </w:r>
      <w:r>
        <w:tab/>
        <w:t>OPTIONAL,</w:t>
      </w:r>
    </w:p>
    <w:p w14:paraId="61383DBF" w14:textId="77777777" w:rsidR="00A154E4" w:rsidRDefault="00A154E4" w:rsidP="00A154E4">
      <w:pPr>
        <w:pStyle w:val="PL"/>
        <w:shd w:val="clear" w:color="auto" w:fill="E6E6E6"/>
      </w:pPr>
      <w:r>
        <w:tab/>
        <w:t>mac-Parameters-r14</w:t>
      </w:r>
      <w:r>
        <w:tab/>
      </w:r>
      <w:r>
        <w:tab/>
      </w:r>
      <w:r>
        <w:tab/>
      </w:r>
      <w:r>
        <w:tab/>
      </w:r>
      <w:r>
        <w:tab/>
        <w:t>MAC-Parameters-NB-r14</w:t>
      </w:r>
      <w:r>
        <w:tab/>
      </w:r>
      <w:r>
        <w:tab/>
      </w:r>
      <w:r>
        <w:tab/>
        <w:t>OPTIONAL,</w:t>
      </w:r>
    </w:p>
    <w:p w14:paraId="45A5C2D2" w14:textId="77777777" w:rsidR="00A154E4" w:rsidRDefault="00A154E4" w:rsidP="00A154E4">
      <w:pPr>
        <w:pStyle w:val="PL"/>
        <w:shd w:val="clear" w:color="auto" w:fill="E6E6E6"/>
      </w:pPr>
      <w:r>
        <w:tab/>
        <w:t>phyLayerParameters-v1430</w:t>
      </w:r>
      <w:r>
        <w:tab/>
      </w:r>
      <w:r>
        <w:tab/>
      </w:r>
      <w:r>
        <w:tab/>
        <w:t>PhyLayerParameters-NB-v1430</w:t>
      </w:r>
      <w:r>
        <w:tab/>
      </w:r>
      <w:r>
        <w:tab/>
        <w:t>OPTIONAL,</w:t>
      </w:r>
    </w:p>
    <w:p w14:paraId="032FC47D" w14:textId="77777777" w:rsidR="00A154E4" w:rsidRDefault="00A154E4" w:rsidP="00A154E4">
      <w:pPr>
        <w:pStyle w:val="PL"/>
        <w:shd w:val="clear" w:color="auto" w:fill="E6E6E6"/>
      </w:pPr>
      <w:r>
        <w:tab/>
        <w:t>rf-Parameters-v1430</w:t>
      </w:r>
      <w:r>
        <w:tab/>
      </w:r>
      <w:r>
        <w:tab/>
      </w:r>
      <w:r>
        <w:tab/>
      </w:r>
      <w:r>
        <w:tab/>
      </w:r>
      <w:r>
        <w:tab/>
        <w:t>RF-Parameters-NB-v1430,</w:t>
      </w:r>
    </w:p>
    <w:p w14:paraId="5A91ACDA" w14:textId="77777777" w:rsidR="00A154E4" w:rsidRDefault="00A154E4" w:rsidP="00A154E4">
      <w:pPr>
        <w:pStyle w:val="PL"/>
        <w:shd w:val="clear" w:color="auto" w:fill="E6E6E6"/>
      </w:pPr>
      <w:r>
        <w:tab/>
        <w:t>nonCriticalExtension</w:t>
      </w:r>
      <w:r>
        <w:tab/>
      </w:r>
      <w:r>
        <w:tab/>
      </w:r>
      <w:r>
        <w:tab/>
      </w:r>
      <w:r>
        <w:tab/>
        <w:t>UE-Capability-NB-v1440-IEs</w:t>
      </w:r>
      <w:r>
        <w:tab/>
      </w:r>
      <w:r>
        <w:tab/>
        <w:t>OPTIONAL</w:t>
      </w:r>
    </w:p>
    <w:p w14:paraId="21A0FEF1" w14:textId="77777777" w:rsidR="00A154E4" w:rsidRDefault="00A154E4" w:rsidP="00A154E4">
      <w:pPr>
        <w:pStyle w:val="PL"/>
        <w:shd w:val="clear" w:color="auto" w:fill="E6E6E6"/>
      </w:pPr>
      <w:r>
        <w:t>}</w:t>
      </w:r>
    </w:p>
    <w:p w14:paraId="38612291" w14:textId="77777777" w:rsidR="00A154E4" w:rsidRDefault="00A154E4" w:rsidP="00A154E4">
      <w:pPr>
        <w:pStyle w:val="PL"/>
        <w:shd w:val="clear" w:color="auto" w:fill="E6E6E6"/>
      </w:pPr>
    </w:p>
    <w:p w14:paraId="0177E54E" w14:textId="77777777" w:rsidR="00A154E4" w:rsidRDefault="00A154E4" w:rsidP="00A154E4">
      <w:pPr>
        <w:pStyle w:val="PL"/>
        <w:shd w:val="clear" w:color="auto" w:fill="E6E6E6"/>
      </w:pPr>
      <w:r>
        <w:t>UE-Capability-NB-v1440-IEs ::=</w:t>
      </w:r>
      <w:r>
        <w:tab/>
      </w:r>
      <w:r>
        <w:tab/>
        <w:t>SEQUENCE {</w:t>
      </w:r>
    </w:p>
    <w:p w14:paraId="6FA47F88" w14:textId="77777777" w:rsidR="00A154E4" w:rsidRDefault="00A154E4" w:rsidP="00A154E4">
      <w:pPr>
        <w:pStyle w:val="PL"/>
        <w:shd w:val="clear" w:color="auto" w:fill="E6E6E6"/>
      </w:pPr>
      <w:r>
        <w:tab/>
        <w:t>phyLayerParameters-v1440</w:t>
      </w:r>
      <w:r>
        <w:tab/>
      </w:r>
      <w:r>
        <w:tab/>
      </w:r>
      <w:r>
        <w:tab/>
        <w:t>PhyLayerParameters-NB-v1440</w:t>
      </w:r>
      <w:r>
        <w:tab/>
      </w:r>
      <w:r>
        <w:tab/>
        <w:t>OPTIONAL,</w:t>
      </w:r>
    </w:p>
    <w:p w14:paraId="14BD65F8" w14:textId="77777777" w:rsidR="00A154E4" w:rsidRDefault="00A154E4" w:rsidP="00A154E4">
      <w:pPr>
        <w:pStyle w:val="PL"/>
        <w:shd w:val="clear" w:color="auto" w:fill="E6E6E6"/>
      </w:pPr>
      <w:r>
        <w:tab/>
        <w:t>nonCriticalExtension</w:t>
      </w:r>
      <w:r>
        <w:tab/>
      </w:r>
      <w:r>
        <w:tab/>
      </w:r>
      <w:r>
        <w:tab/>
      </w:r>
      <w:r>
        <w:tab/>
        <w:t>UE-Capability-NB-v14x0-IEs</w:t>
      </w:r>
      <w:r>
        <w:tab/>
      </w:r>
      <w:r>
        <w:tab/>
        <w:t>OPTIONAL</w:t>
      </w:r>
    </w:p>
    <w:p w14:paraId="40FD86C7" w14:textId="77777777" w:rsidR="00A154E4" w:rsidRDefault="00A154E4" w:rsidP="00A154E4">
      <w:pPr>
        <w:pStyle w:val="PL"/>
        <w:shd w:val="clear" w:color="auto" w:fill="E6E6E6"/>
      </w:pPr>
      <w:r>
        <w:t>}</w:t>
      </w:r>
    </w:p>
    <w:p w14:paraId="59285629" w14:textId="77777777" w:rsidR="00A154E4" w:rsidRDefault="00A154E4" w:rsidP="00A154E4">
      <w:pPr>
        <w:pStyle w:val="PL"/>
        <w:shd w:val="clear" w:color="auto" w:fill="E6E6E6"/>
      </w:pPr>
    </w:p>
    <w:p w14:paraId="7B7E42E0" w14:textId="77777777" w:rsidR="00A154E4" w:rsidRDefault="00A154E4" w:rsidP="00A154E4">
      <w:pPr>
        <w:pStyle w:val="PL"/>
        <w:shd w:val="clear" w:color="auto" w:fill="E6E6E6"/>
      </w:pPr>
      <w:r>
        <w:t>UE-Capability-NB-v14x0-IEs ::=</w:t>
      </w:r>
      <w:r>
        <w:tab/>
      </w:r>
      <w:r>
        <w:tab/>
        <w:t>SEQUENCE {</w:t>
      </w:r>
    </w:p>
    <w:p w14:paraId="35D87F5D" w14:textId="77777777" w:rsidR="00A154E4" w:rsidRDefault="00A154E4" w:rsidP="00A154E4">
      <w:pPr>
        <w:pStyle w:val="PL"/>
        <w:shd w:val="clear" w:color="auto" w:fill="E6E6E6"/>
      </w:pPr>
      <w:r>
        <w:t>-- Following field is only to be used for late REL-14 extensions</w:t>
      </w:r>
    </w:p>
    <w:p w14:paraId="4D9AF384" w14:textId="77777777" w:rsidR="00A154E4" w:rsidRDefault="00A154E4" w:rsidP="00A154E4">
      <w:pPr>
        <w:pStyle w:val="PL"/>
        <w:shd w:val="clear" w:color="auto" w:fill="E6E6E6"/>
      </w:pPr>
      <w:r>
        <w:tab/>
        <w:t>lateNonCriticalExtension</w:t>
      </w:r>
      <w:r>
        <w:tab/>
      </w:r>
      <w:r>
        <w:tab/>
      </w:r>
      <w:r>
        <w:tab/>
        <w:t>OCTET STRING</w:t>
      </w:r>
      <w:r>
        <w:tab/>
      </w:r>
      <w:r>
        <w:tab/>
      </w:r>
      <w:r>
        <w:tab/>
      </w:r>
      <w:r>
        <w:tab/>
      </w:r>
      <w:r>
        <w:tab/>
        <w:t>OPTIONAL,</w:t>
      </w:r>
    </w:p>
    <w:p w14:paraId="4C7CFBE6" w14:textId="77777777" w:rsidR="00A154E4" w:rsidRDefault="00A154E4" w:rsidP="00A154E4">
      <w:pPr>
        <w:pStyle w:val="PL"/>
        <w:shd w:val="clear" w:color="auto" w:fill="E6E6E6"/>
      </w:pPr>
      <w:r>
        <w:tab/>
        <w:t>nonCriticalExtension</w:t>
      </w:r>
      <w:r>
        <w:tab/>
      </w:r>
      <w:r>
        <w:tab/>
      </w:r>
      <w:r>
        <w:tab/>
      </w:r>
      <w:r>
        <w:tab/>
        <w:t>UE-Capability-NB-v1530-IEs</w:t>
      </w:r>
      <w:r>
        <w:tab/>
      </w:r>
      <w:r>
        <w:tab/>
        <w:t>OPTIONAL</w:t>
      </w:r>
    </w:p>
    <w:p w14:paraId="71D88470" w14:textId="77777777" w:rsidR="00A154E4" w:rsidRDefault="00A154E4" w:rsidP="00A154E4">
      <w:pPr>
        <w:pStyle w:val="PL"/>
        <w:shd w:val="clear" w:color="auto" w:fill="E6E6E6"/>
      </w:pPr>
      <w:r>
        <w:t>}</w:t>
      </w:r>
    </w:p>
    <w:p w14:paraId="1A5DAD62" w14:textId="77777777" w:rsidR="00A154E4" w:rsidRDefault="00A154E4" w:rsidP="00A154E4">
      <w:pPr>
        <w:pStyle w:val="PL"/>
        <w:shd w:val="clear" w:color="auto" w:fill="E6E6E6"/>
      </w:pPr>
    </w:p>
    <w:p w14:paraId="16D14346" w14:textId="77777777" w:rsidR="00A154E4" w:rsidRDefault="00A154E4" w:rsidP="00A154E4">
      <w:pPr>
        <w:pStyle w:val="PL"/>
        <w:shd w:val="clear" w:color="auto" w:fill="E6E6E6"/>
      </w:pPr>
      <w:r>
        <w:t>UE-Capability-NB-v1530-IEs ::=</w:t>
      </w:r>
      <w:r>
        <w:tab/>
      </w:r>
      <w:r>
        <w:tab/>
        <w:t>SEQUENCE {</w:t>
      </w:r>
    </w:p>
    <w:p w14:paraId="750E9085" w14:textId="77777777" w:rsidR="00A154E4" w:rsidRDefault="00A154E4" w:rsidP="00A154E4">
      <w:pPr>
        <w:pStyle w:val="PL"/>
        <w:shd w:val="clear" w:color="auto" w:fill="E6E6E6"/>
      </w:pPr>
      <w:r>
        <w:tab/>
        <w:t>earlyData-UP-r15</w:t>
      </w:r>
      <w:r>
        <w:tab/>
      </w:r>
      <w:r>
        <w:tab/>
      </w:r>
      <w:r>
        <w:tab/>
      </w:r>
      <w:r>
        <w:tab/>
      </w:r>
      <w:r>
        <w:tab/>
        <w:t>ENUMERATED {supported}</w:t>
      </w:r>
      <w:r>
        <w:tab/>
      </w:r>
      <w:r>
        <w:tab/>
      </w:r>
      <w:r>
        <w:tab/>
        <w:t>OPTIONAL,</w:t>
      </w:r>
    </w:p>
    <w:p w14:paraId="4ACB3215" w14:textId="77777777" w:rsidR="00A154E4" w:rsidRDefault="00A154E4" w:rsidP="00A154E4">
      <w:pPr>
        <w:pStyle w:val="PL"/>
        <w:shd w:val="clear" w:color="auto" w:fill="E6E6E6"/>
      </w:pPr>
      <w:r>
        <w:tab/>
        <w:t>rlc-Parameters-r15</w:t>
      </w:r>
      <w:r>
        <w:tab/>
      </w:r>
      <w:r>
        <w:tab/>
      </w:r>
      <w:r>
        <w:tab/>
      </w:r>
      <w:r>
        <w:tab/>
      </w:r>
      <w:r>
        <w:tab/>
        <w:t>RLC-Parameters-NB-r15,</w:t>
      </w:r>
    </w:p>
    <w:p w14:paraId="704D1B87" w14:textId="77777777" w:rsidR="00A154E4" w:rsidRDefault="00A154E4" w:rsidP="00A154E4">
      <w:pPr>
        <w:pStyle w:val="PL"/>
        <w:shd w:val="clear" w:color="auto" w:fill="E6E6E6"/>
      </w:pPr>
      <w:r>
        <w:tab/>
        <w:t>mac-Parameters-v1530</w:t>
      </w:r>
      <w:r>
        <w:tab/>
      </w:r>
      <w:r>
        <w:tab/>
      </w:r>
      <w:r>
        <w:tab/>
      </w:r>
      <w:r>
        <w:tab/>
        <w:t>MAC-Parameters-NB-v1530,</w:t>
      </w:r>
    </w:p>
    <w:p w14:paraId="59260A52" w14:textId="77777777" w:rsidR="00A154E4" w:rsidRDefault="00A154E4" w:rsidP="00A154E4">
      <w:pPr>
        <w:pStyle w:val="PL"/>
        <w:shd w:val="clear" w:color="auto" w:fill="E6E6E6"/>
      </w:pPr>
      <w:r>
        <w:tab/>
        <w:t>phyLayerParameters-v1530</w:t>
      </w:r>
      <w:r>
        <w:tab/>
      </w:r>
      <w:r>
        <w:tab/>
      </w:r>
      <w:r>
        <w:tab/>
        <w:t>PhyLayerParameters-NB-v1530</w:t>
      </w:r>
      <w:r>
        <w:tab/>
      </w:r>
      <w:r>
        <w:tab/>
        <w:t>OPTIONAL,</w:t>
      </w:r>
    </w:p>
    <w:p w14:paraId="2366C46E" w14:textId="77777777" w:rsidR="00A154E4" w:rsidRDefault="00A154E4" w:rsidP="00A154E4">
      <w:pPr>
        <w:pStyle w:val="PL"/>
        <w:shd w:val="clear" w:color="auto" w:fill="E6E6E6"/>
      </w:pPr>
      <w:r>
        <w:tab/>
        <w:t>tdd-UE-Capability-r15</w:t>
      </w:r>
      <w:r>
        <w:tab/>
      </w:r>
      <w:r>
        <w:tab/>
      </w:r>
      <w:r>
        <w:tab/>
      </w:r>
      <w:r>
        <w:tab/>
        <w:t>TDD-UE-Capability-NB-r15</w:t>
      </w:r>
      <w:r>
        <w:tab/>
      </w:r>
      <w:r>
        <w:tab/>
        <w:t>OPTIONAL,</w:t>
      </w:r>
    </w:p>
    <w:p w14:paraId="388A853B" w14:textId="77777777" w:rsidR="00A154E4" w:rsidRDefault="00A154E4" w:rsidP="00A154E4">
      <w:pPr>
        <w:pStyle w:val="PL"/>
        <w:shd w:val="clear" w:color="auto" w:fill="E6E6E6"/>
      </w:pPr>
      <w:r>
        <w:tab/>
        <w:t>nonCriticalExtension</w:t>
      </w:r>
      <w:r>
        <w:tab/>
      </w:r>
      <w:r>
        <w:tab/>
      </w:r>
      <w:r>
        <w:tab/>
      </w:r>
      <w:r>
        <w:tab/>
        <w:t>UE-Capability-NB-v15x0-IEs</w:t>
      </w:r>
      <w:r>
        <w:tab/>
      </w:r>
      <w:r>
        <w:tab/>
        <w:t>OPTIONAL</w:t>
      </w:r>
    </w:p>
    <w:p w14:paraId="3525F709" w14:textId="77777777" w:rsidR="00A154E4" w:rsidRDefault="00A154E4" w:rsidP="00A154E4">
      <w:pPr>
        <w:pStyle w:val="PL"/>
        <w:shd w:val="clear" w:color="auto" w:fill="E6E6E6"/>
      </w:pPr>
      <w:r>
        <w:t>}</w:t>
      </w:r>
    </w:p>
    <w:p w14:paraId="0C82DC81" w14:textId="77777777" w:rsidR="00A154E4" w:rsidRDefault="00A154E4" w:rsidP="00A154E4">
      <w:pPr>
        <w:pStyle w:val="PL"/>
        <w:shd w:val="pct10" w:color="auto" w:fill="auto"/>
        <w:rPr>
          <w:lang w:eastAsia="ko-KR"/>
        </w:rPr>
      </w:pPr>
    </w:p>
    <w:p w14:paraId="1351F83D" w14:textId="77777777" w:rsidR="00A154E4" w:rsidRDefault="00A154E4" w:rsidP="00A154E4">
      <w:pPr>
        <w:pStyle w:val="PL"/>
        <w:shd w:val="pct10" w:color="auto" w:fill="auto"/>
        <w:rPr>
          <w:lang w:eastAsia="ko-KR"/>
        </w:rPr>
      </w:pPr>
      <w:r>
        <w:rPr>
          <w:lang w:eastAsia="ko-KR"/>
        </w:rPr>
        <w:t>UE-Capability-NB-v15x0-IEs ::=</w:t>
      </w:r>
      <w:r>
        <w:rPr>
          <w:lang w:eastAsia="ko-KR"/>
        </w:rPr>
        <w:tab/>
      </w:r>
      <w:r>
        <w:rPr>
          <w:lang w:eastAsia="ko-KR"/>
        </w:rPr>
        <w:tab/>
        <w:t>SEQUENCE {</w:t>
      </w:r>
    </w:p>
    <w:p w14:paraId="4AACF88D" w14:textId="77777777" w:rsidR="00A154E4" w:rsidRDefault="00A154E4" w:rsidP="00A154E4">
      <w:pPr>
        <w:pStyle w:val="PL"/>
        <w:shd w:val="pct10" w:color="auto" w:fill="auto"/>
        <w:rPr>
          <w:lang w:eastAsia="ko-KR"/>
        </w:rPr>
      </w:pPr>
      <w:r>
        <w:rPr>
          <w:lang w:eastAsia="ko-KR"/>
        </w:rPr>
        <w:t>-- Following field is only to be used for late REL-15 extensions</w:t>
      </w:r>
    </w:p>
    <w:p w14:paraId="68C8227F" w14:textId="77777777" w:rsidR="00A154E4" w:rsidRDefault="00A154E4" w:rsidP="00A154E4">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60E043D7" w14:textId="77777777" w:rsidR="00A154E4" w:rsidRDefault="00A154E4" w:rsidP="00A154E4">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UE-Capability-NB-v1610-IEs</w:t>
      </w:r>
      <w:r>
        <w:rPr>
          <w:lang w:eastAsia="ko-KR"/>
        </w:rPr>
        <w:tab/>
      </w:r>
      <w:r>
        <w:rPr>
          <w:lang w:eastAsia="ko-KR"/>
        </w:rPr>
        <w:tab/>
        <w:t>OPTIONAL</w:t>
      </w:r>
    </w:p>
    <w:p w14:paraId="169789EA" w14:textId="77777777" w:rsidR="00A154E4" w:rsidRDefault="00A154E4" w:rsidP="00A154E4">
      <w:pPr>
        <w:pStyle w:val="PL"/>
        <w:shd w:val="pct10" w:color="auto" w:fill="auto"/>
        <w:rPr>
          <w:lang w:eastAsia="ko-KR"/>
        </w:rPr>
      </w:pPr>
      <w:r>
        <w:rPr>
          <w:lang w:eastAsia="ko-KR"/>
        </w:rPr>
        <w:t>}</w:t>
      </w:r>
    </w:p>
    <w:p w14:paraId="4E92A4AF" w14:textId="77777777" w:rsidR="00A154E4" w:rsidRDefault="00A154E4" w:rsidP="00A154E4">
      <w:pPr>
        <w:pStyle w:val="PL"/>
        <w:shd w:val="pct10" w:color="auto" w:fill="auto"/>
        <w:rPr>
          <w:lang w:eastAsia="ko-KR"/>
        </w:rPr>
      </w:pPr>
    </w:p>
    <w:p w14:paraId="6AC49CC5" w14:textId="77777777" w:rsidR="00A154E4" w:rsidRDefault="00A154E4" w:rsidP="00A154E4">
      <w:pPr>
        <w:pStyle w:val="PL"/>
        <w:shd w:val="pct10" w:color="auto" w:fill="auto"/>
        <w:rPr>
          <w:lang w:eastAsia="ko-KR"/>
        </w:rPr>
      </w:pPr>
      <w:r>
        <w:rPr>
          <w:lang w:eastAsia="ko-KR"/>
        </w:rPr>
        <w:t>UE-Capability-NB-v1610-IEs ::=</w:t>
      </w:r>
      <w:r>
        <w:rPr>
          <w:lang w:eastAsia="ko-KR"/>
        </w:rPr>
        <w:tab/>
      </w:r>
      <w:r>
        <w:rPr>
          <w:lang w:eastAsia="ko-KR"/>
        </w:rPr>
        <w:tab/>
        <w:t>SEQUENCE {</w:t>
      </w:r>
    </w:p>
    <w:p w14:paraId="13BF318C" w14:textId="77777777" w:rsidR="00A154E4" w:rsidRDefault="00A154E4" w:rsidP="00A154E4">
      <w:pPr>
        <w:pStyle w:val="PL"/>
        <w:shd w:val="pct10" w:color="auto" w:fill="auto"/>
        <w:rPr>
          <w:lang w:eastAsia="ko-KR"/>
        </w:rPr>
      </w:pPr>
      <w:r>
        <w:rPr>
          <w:lang w:eastAsia="ko-KR"/>
        </w:rPr>
        <w:tab/>
        <w:t>earlySecurityReactivation-r16</w:t>
      </w:r>
      <w:r>
        <w:rPr>
          <w:lang w:eastAsia="ko-KR"/>
        </w:rPr>
        <w:tab/>
      </w:r>
      <w:r>
        <w:rPr>
          <w:lang w:eastAsia="ko-KR"/>
        </w:rPr>
        <w:tab/>
        <w:t>ENUMERATED {supported}</w:t>
      </w:r>
      <w:r>
        <w:rPr>
          <w:lang w:eastAsia="ko-KR"/>
        </w:rPr>
        <w:tab/>
      </w:r>
      <w:r>
        <w:rPr>
          <w:lang w:eastAsia="ko-KR"/>
        </w:rPr>
        <w:tab/>
      </w:r>
      <w:r>
        <w:rPr>
          <w:lang w:eastAsia="ko-KR"/>
        </w:rPr>
        <w:tab/>
        <w:t>OPTIONAL,</w:t>
      </w:r>
    </w:p>
    <w:p w14:paraId="28DC84A1" w14:textId="77777777" w:rsidR="00A154E4" w:rsidRDefault="00A154E4" w:rsidP="00A154E4">
      <w:pPr>
        <w:pStyle w:val="PL"/>
        <w:shd w:val="clear" w:color="auto" w:fill="E6E6E6"/>
        <w:rPr>
          <w:lang w:eastAsia="ja-JP"/>
        </w:rPr>
      </w:pPr>
      <w:r>
        <w:tab/>
        <w:t>earlyData-UP-5GC-r16</w:t>
      </w:r>
      <w:r>
        <w:tab/>
      </w:r>
      <w:r>
        <w:tab/>
      </w:r>
      <w:r>
        <w:tab/>
      </w:r>
      <w:r>
        <w:tab/>
        <w:t>ENUMERATED {supported}</w:t>
      </w:r>
      <w:r>
        <w:tab/>
      </w:r>
      <w:r>
        <w:tab/>
      </w:r>
      <w:r>
        <w:tab/>
        <w:t>OPTIONAL,</w:t>
      </w:r>
    </w:p>
    <w:p w14:paraId="2ED8D3E1" w14:textId="77777777" w:rsidR="00A154E4" w:rsidRDefault="00A154E4" w:rsidP="00A154E4">
      <w:pPr>
        <w:pStyle w:val="PL"/>
        <w:shd w:val="clear" w:color="auto" w:fill="E6E6E6"/>
      </w:pPr>
      <w:r>
        <w:tab/>
        <w:t>pur-Parameters-r16</w:t>
      </w:r>
      <w:r>
        <w:tab/>
      </w:r>
      <w:r>
        <w:tab/>
      </w:r>
      <w:r>
        <w:tab/>
      </w:r>
      <w:r>
        <w:tab/>
      </w:r>
      <w:r>
        <w:tab/>
        <w:t>PUR-Parameters-NB-r16</w:t>
      </w:r>
      <w:r>
        <w:tab/>
      </w:r>
      <w:r>
        <w:tab/>
      </w:r>
      <w:r>
        <w:tab/>
        <w:t>OPTIONAL,</w:t>
      </w:r>
    </w:p>
    <w:p w14:paraId="4F452BD7" w14:textId="77777777" w:rsidR="00A154E4" w:rsidRDefault="00A154E4" w:rsidP="00A154E4">
      <w:pPr>
        <w:pStyle w:val="PL"/>
        <w:shd w:val="clear" w:color="auto" w:fill="E6E6E6"/>
      </w:pPr>
      <w:r>
        <w:tab/>
        <w:t>mac-Parameters-v1610</w:t>
      </w:r>
      <w:r>
        <w:tab/>
      </w:r>
      <w:r>
        <w:tab/>
      </w:r>
      <w:r>
        <w:tab/>
      </w:r>
      <w:r>
        <w:tab/>
        <w:t>MAC-Parameters-NB-v1610,</w:t>
      </w:r>
    </w:p>
    <w:p w14:paraId="2BAFAD6D" w14:textId="77777777" w:rsidR="00A154E4" w:rsidRDefault="00A154E4" w:rsidP="00A154E4">
      <w:pPr>
        <w:pStyle w:val="PL"/>
        <w:shd w:val="clear" w:color="auto" w:fill="E6E6E6"/>
      </w:pPr>
      <w:r>
        <w:tab/>
        <w:t>phyLayerParameters-v1610</w:t>
      </w:r>
      <w:r>
        <w:tab/>
      </w:r>
      <w:r>
        <w:tab/>
      </w:r>
      <w:r>
        <w:tab/>
        <w:t>PhyLayerParameters-NB-v1610</w:t>
      </w:r>
      <w:r>
        <w:tab/>
      </w:r>
      <w:r>
        <w:tab/>
        <w:t>OPTIONAL,</w:t>
      </w:r>
    </w:p>
    <w:p w14:paraId="0D9CEBAB" w14:textId="77777777" w:rsidR="00A154E4" w:rsidRDefault="00A154E4" w:rsidP="00A154E4">
      <w:pPr>
        <w:pStyle w:val="PL"/>
        <w:shd w:val="clear" w:color="auto" w:fill="E6E6E6"/>
      </w:pPr>
      <w:r>
        <w:tab/>
        <w:t>son-Parameters-r16</w:t>
      </w:r>
      <w:r>
        <w:tab/>
      </w:r>
      <w:r>
        <w:tab/>
      </w:r>
      <w:r>
        <w:tab/>
      </w:r>
      <w:r>
        <w:tab/>
      </w:r>
      <w:r>
        <w:tab/>
        <w:t>SON-Parameters-NB-r16</w:t>
      </w:r>
      <w:r>
        <w:tab/>
      </w:r>
      <w:r>
        <w:tab/>
        <w:t>OPTIONAL,</w:t>
      </w:r>
    </w:p>
    <w:p w14:paraId="5809B405" w14:textId="77777777" w:rsidR="00A154E4" w:rsidRDefault="00A154E4" w:rsidP="00A154E4">
      <w:pPr>
        <w:pStyle w:val="PL"/>
        <w:shd w:val="clear" w:color="auto" w:fill="E6E6E6"/>
      </w:pPr>
      <w:r>
        <w:tab/>
        <w:t>measParameters-r16</w:t>
      </w:r>
      <w:r>
        <w:tab/>
      </w:r>
      <w:r>
        <w:tab/>
      </w:r>
      <w:r>
        <w:tab/>
      </w:r>
      <w:r>
        <w:tab/>
      </w:r>
      <w:r>
        <w:tab/>
        <w:t>MeasParameters-NB-r16,</w:t>
      </w:r>
    </w:p>
    <w:p w14:paraId="074C06CD" w14:textId="77777777" w:rsidR="00A154E4" w:rsidRDefault="00A154E4" w:rsidP="00A154E4">
      <w:pPr>
        <w:pStyle w:val="PL"/>
        <w:shd w:val="clear" w:color="auto" w:fill="E6E6E6"/>
      </w:pPr>
      <w:r>
        <w:tab/>
        <w:t>tdd-UE-Capability-v1610</w:t>
      </w:r>
      <w:r>
        <w:tab/>
      </w:r>
      <w:r>
        <w:tab/>
      </w:r>
      <w:r>
        <w:tab/>
      </w:r>
      <w:r>
        <w:tab/>
        <w:t>TDD-UE-Capability-NB-v1610</w:t>
      </w:r>
      <w:r>
        <w:tab/>
      </w:r>
      <w:r>
        <w:tab/>
        <w:t>OPTIONAL,</w:t>
      </w:r>
    </w:p>
    <w:p w14:paraId="0AAD97EE" w14:textId="77777777" w:rsidR="00A154E4" w:rsidRDefault="00A154E4" w:rsidP="00A154E4">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UE-Capability-NB-v16x0-IEs</w:t>
      </w:r>
      <w:r>
        <w:rPr>
          <w:lang w:eastAsia="ko-KR"/>
        </w:rPr>
        <w:tab/>
        <w:t>OPTIONAL</w:t>
      </w:r>
    </w:p>
    <w:p w14:paraId="40AA3471" w14:textId="77777777" w:rsidR="00A154E4" w:rsidRDefault="00A154E4" w:rsidP="00A154E4">
      <w:pPr>
        <w:pStyle w:val="PL"/>
        <w:shd w:val="pct10" w:color="auto" w:fill="auto"/>
        <w:rPr>
          <w:lang w:eastAsia="ko-KR"/>
        </w:rPr>
      </w:pPr>
      <w:r>
        <w:rPr>
          <w:lang w:eastAsia="ko-KR"/>
        </w:rPr>
        <w:t>}</w:t>
      </w:r>
    </w:p>
    <w:p w14:paraId="5CAAA89E" w14:textId="77777777" w:rsidR="00A154E4" w:rsidRDefault="00A154E4" w:rsidP="00A154E4">
      <w:pPr>
        <w:pStyle w:val="PL"/>
        <w:shd w:val="pct10" w:color="auto" w:fill="auto"/>
        <w:rPr>
          <w:lang w:eastAsia="ko-KR"/>
        </w:rPr>
      </w:pPr>
    </w:p>
    <w:p w14:paraId="1A139FE0" w14:textId="77777777" w:rsidR="00A154E4" w:rsidRDefault="00A154E4" w:rsidP="00A154E4">
      <w:pPr>
        <w:pStyle w:val="PL"/>
        <w:shd w:val="pct10" w:color="auto" w:fill="auto"/>
        <w:rPr>
          <w:lang w:eastAsia="ko-KR"/>
        </w:rPr>
      </w:pPr>
      <w:r>
        <w:rPr>
          <w:lang w:eastAsia="ko-KR"/>
        </w:rPr>
        <w:t>UE-Capability-NB-v16x0-IEs ::=</w:t>
      </w:r>
      <w:r>
        <w:rPr>
          <w:lang w:eastAsia="ko-KR"/>
        </w:rPr>
        <w:tab/>
        <w:t>SEQUENCE {</w:t>
      </w:r>
    </w:p>
    <w:p w14:paraId="7DE90C1E" w14:textId="77777777" w:rsidR="00A154E4" w:rsidRDefault="00A154E4" w:rsidP="00A154E4">
      <w:pPr>
        <w:pStyle w:val="PL"/>
        <w:shd w:val="pct10" w:color="auto" w:fill="auto"/>
        <w:rPr>
          <w:lang w:eastAsia="ko-KR"/>
        </w:rPr>
      </w:pPr>
      <w:r>
        <w:rPr>
          <w:lang w:eastAsia="ko-KR"/>
        </w:rPr>
        <w:t>-- Following field is only to be used for late REL-16 extensions</w:t>
      </w:r>
    </w:p>
    <w:p w14:paraId="7082E07E" w14:textId="77777777" w:rsidR="00A154E4" w:rsidRDefault="00A154E4" w:rsidP="00A154E4">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67EB3CE1" w14:textId="77777777" w:rsidR="00A154E4" w:rsidRDefault="00A154E4" w:rsidP="00A154E4">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UE-Capability-NB-v1700-IEs</w:t>
      </w:r>
      <w:r>
        <w:rPr>
          <w:lang w:eastAsia="ko-KR"/>
        </w:rPr>
        <w:tab/>
      </w:r>
      <w:r>
        <w:rPr>
          <w:lang w:eastAsia="ko-KR"/>
        </w:rPr>
        <w:tab/>
        <w:t>OPTIONAL</w:t>
      </w:r>
    </w:p>
    <w:p w14:paraId="468B6E5C" w14:textId="77777777" w:rsidR="00A154E4" w:rsidRDefault="00A154E4" w:rsidP="00A154E4">
      <w:pPr>
        <w:pStyle w:val="PL"/>
        <w:shd w:val="pct10" w:color="auto" w:fill="auto"/>
        <w:rPr>
          <w:lang w:eastAsia="ko-KR"/>
        </w:rPr>
      </w:pPr>
      <w:r>
        <w:rPr>
          <w:lang w:eastAsia="ko-KR"/>
        </w:rPr>
        <w:t>}</w:t>
      </w:r>
    </w:p>
    <w:p w14:paraId="6E15AB77" w14:textId="77777777" w:rsidR="00A154E4" w:rsidRDefault="00A154E4" w:rsidP="00A154E4">
      <w:pPr>
        <w:pStyle w:val="PL"/>
        <w:shd w:val="pct10" w:color="auto" w:fill="auto"/>
        <w:rPr>
          <w:lang w:eastAsia="ko-KR"/>
        </w:rPr>
      </w:pPr>
    </w:p>
    <w:p w14:paraId="505FF196" w14:textId="77777777" w:rsidR="00A154E4" w:rsidRDefault="00A154E4" w:rsidP="00A154E4">
      <w:pPr>
        <w:pStyle w:val="PL"/>
        <w:shd w:val="pct10" w:color="auto" w:fill="auto"/>
        <w:rPr>
          <w:lang w:eastAsia="ko-KR"/>
        </w:rPr>
      </w:pPr>
      <w:r>
        <w:rPr>
          <w:lang w:eastAsia="ko-KR"/>
        </w:rPr>
        <w:t>UE-Capability-NB-v1700-IEs ::=</w:t>
      </w:r>
      <w:r>
        <w:rPr>
          <w:lang w:eastAsia="ko-KR"/>
        </w:rPr>
        <w:tab/>
        <w:t>SEQUENCE {</w:t>
      </w:r>
    </w:p>
    <w:p w14:paraId="0BC3DCFD" w14:textId="77777777" w:rsidR="00A154E4" w:rsidRDefault="00A154E4" w:rsidP="00A154E4">
      <w:pPr>
        <w:pStyle w:val="PL"/>
        <w:shd w:val="pct10" w:color="auto" w:fill="auto"/>
        <w:rPr>
          <w:lang w:eastAsia="ko-KR"/>
        </w:rPr>
      </w:pPr>
      <w:r>
        <w:rPr>
          <w:lang w:eastAsia="ko-KR"/>
        </w:rPr>
        <w:tab/>
        <w:t>coverageBasedPaging-r17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7401930C" w14:textId="77777777" w:rsidR="00A154E4" w:rsidRDefault="00A154E4" w:rsidP="00A154E4">
      <w:pPr>
        <w:pStyle w:val="PL"/>
        <w:shd w:val="pct10" w:color="auto" w:fill="auto"/>
        <w:rPr>
          <w:lang w:eastAsia="ko-KR"/>
        </w:rPr>
      </w:pPr>
      <w:r>
        <w:rPr>
          <w:lang w:eastAsia="ko-KR"/>
        </w:rPr>
        <w:tab/>
        <w:t>phyLayerParameters-v1700</w:t>
      </w:r>
      <w:r>
        <w:rPr>
          <w:lang w:eastAsia="ko-KR"/>
        </w:rPr>
        <w:tab/>
      </w:r>
      <w:r>
        <w:rPr>
          <w:lang w:eastAsia="ko-KR"/>
        </w:rPr>
        <w:tab/>
      </w:r>
      <w:r>
        <w:rPr>
          <w:lang w:eastAsia="ko-KR"/>
        </w:rPr>
        <w:tab/>
        <w:t>PhyLayerParameters-NB-v1700,</w:t>
      </w:r>
    </w:p>
    <w:p w14:paraId="7B733BF3" w14:textId="77777777" w:rsidR="00A154E4" w:rsidRDefault="00A154E4" w:rsidP="00A154E4">
      <w:pPr>
        <w:pStyle w:val="PL"/>
        <w:shd w:val="pct10" w:color="auto" w:fill="auto"/>
        <w:rPr>
          <w:lang w:eastAsia="ko-KR"/>
        </w:rPr>
      </w:pPr>
      <w:r>
        <w:rPr>
          <w:lang w:eastAsia="ko-KR"/>
        </w:rPr>
        <w:tab/>
        <w:t>ntn-Parameters-r17</w:t>
      </w:r>
      <w:r>
        <w:rPr>
          <w:lang w:eastAsia="ko-KR"/>
        </w:rPr>
        <w:tab/>
      </w:r>
      <w:r>
        <w:rPr>
          <w:lang w:eastAsia="ko-KR"/>
        </w:rPr>
        <w:tab/>
      </w:r>
      <w:r>
        <w:rPr>
          <w:lang w:eastAsia="ko-KR"/>
        </w:rPr>
        <w:tab/>
      </w:r>
      <w:r>
        <w:rPr>
          <w:lang w:eastAsia="ko-KR"/>
        </w:rPr>
        <w:tab/>
      </w:r>
      <w:r>
        <w:rPr>
          <w:lang w:eastAsia="ko-KR"/>
        </w:rPr>
        <w:tab/>
        <w:t>NTN-Parameters-NB-r17</w:t>
      </w:r>
      <w:r>
        <w:rPr>
          <w:lang w:eastAsia="ko-KR"/>
        </w:rPr>
        <w:tab/>
      </w:r>
      <w:r>
        <w:rPr>
          <w:lang w:eastAsia="ko-KR"/>
        </w:rPr>
        <w:tab/>
      </w:r>
      <w:r>
        <w:rPr>
          <w:lang w:eastAsia="ko-KR"/>
        </w:rPr>
        <w:tab/>
      </w:r>
      <w:r>
        <w:rPr>
          <w:lang w:eastAsia="ko-KR"/>
        </w:rPr>
        <w:tab/>
        <w:t>OPTIONAL,</w:t>
      </w:r>
    </w:p>
    <w:p w14:paraId="0ECFDE94" w14:textId="77777777" w:rsidR="00A154E4" w:rsidRDefault="00A154E4" w:rsidP="00A154E4">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UE-Capability-NB-v1710-IEs</w:t>
      </w:r>
      <w:r>
        <w:rPr>
          <w:lang w:eastAsia="ko-KR"/>
        </w:rPr>
        <w:tab/>
      </w:r>
      <w:r>
        <w:rPr>
          <w:lang w:eastAsia="ko-KR"/>
        </w:rPr>
        <w:tab/>
        <w:t>OPTIONAL</w:t>
      </w:r>
    </w:p>
    <w:p w14:paraId="579A8CA3" w14:textId="77777777" w:rsidR="00A154E4" w:rsidRDefault="00A154E4" w:rsidP="00A154E4">
      <w:pPr>
        <w:pStyle w:val="PL"/>
        <w:shd w:val="pct10" w:color="auto" w:fill="auto"/>
        <w:rPr>
          <w:lang w:eastAsia="ko-KR"/>
        </w:rPr>
      </w:pPr>
      <w:r>
        <w:rPr>
          <w:lang w:eastAsia="ko-KR"/>
        </w:rPr>
        <w:t>}</w:t>
      </w:r>
    </w:p>
    <w:p w14:paraId="5F121DE2" w14:textId="77777777" w:rsidR="00A154E4" w:rsidRDefault="00A154E4" w:rsidP="00A154E4">
      <w:pPr>
        <w:pStyle w:val="PL"/>
        <w:shd w:val="pct10" w:color="auto" w:fill="auto"/>
        <w:rPr>
          <w:lang w:eastAsia="ko-KR"/>
        </w:rPr>
      </w:pPr>
    </w:p>
    <w:p w14:paraId="55114AAE" w14:textId="77777777" w:rsidR="00A154E4" w:rsidRDefault="00A154E4" w:rsidP="00A154E4">
      <w:pPr>
        <w:pStyle w:val="PL"/>
        <w:shd w:val="pct10" w:color="auto" w:fill="auto"/>
        <w:rPr>
          <w:lang w:eastAsia="ko-KR"/>
        </w:rPr>
      </w:pPr>
      <w:r>
        <w:rPr>
          <w:lang w:eastAsia="ko-KR"/>
        </w:rPr>
        <w:t>UE-Capability-NB-v1710-IEs ::=</w:t>
      </w:r>
      <w:r>
        <w:rPr>
          <w:lang w:eastAsia="ko-KR"/>
        </w:rPr>
        <w:tab/>
        <w:t>SEQUENCE {</w:t>
      </w:r>
    </w:p>
    <w:p w14:paraId="136ADE6A" w14:textId="77777777" w:rsidR="00A154E4" w:rsidRDefault="00A154E4" w:rsidP="00A154E4">
      <w:pPr>
        <w:pStyle w:val="PL"/>
        <w:shd w:val="pct10" w:color="auto" w:fill="auto"/>
        <w:rPr>
          <w:lang w:eastAsia="ko-KR"/>
        </w:rPr>
      </w:pPr>
      <w:r>
        <w:rPr>
          <w:lang w:eastAsia="ko-KR"/>
        </w:rPr>
        <w:tab/>
        <w:t>measParameters-v1710</w:t>
      </w:r>
      <w:r>
        <w:rPr>
          <w:lang w:eastAsia="ko-KR"/>
        </w:rPr>
        <w:tab/>
      </w:r>
      <w:r>
        <w:rPr>
          <w:lang w:eastAsia="ko-KR"/>
        </w:rPr>
        <w:tab/>
      </w:r>
      <w:r>
        <w:rPr>
          <w:lang w:eastAsia="ko-KR"/>
        </w:rPr>
        <w:tab/>
      </w:r>
      <w:r>
        <w:rPr>
          <w:lang w:eastAsia="ko-KR"/>
        </w:rPr>
        <w:tab/>
        <w:t>MeasParameters-NB-v1710</w:t>
      </w:r>
      <w:r>
        <w:rPr>
          <w:lang w:eastAsia="ko-KR"/>
        </w:rPr>
        <w:tab/>
      </w:r>
      <w:r>
        <w:rPr>
          <w:lang w:eastAsia="ko-KR"/>
        </w:rPr>
        <w:tab/>
        <w:t>OPTIONAL,</w:t>
      </w:r>
    </w:p>
    <w:p w14:paraId="05E33CE3" w14:textId="77777777" w:rsidR="00A154E4" w:rsidRDefault="00A154E4" w:rsidP="00A154E4">
      <w:pPr>
        <w:pStyle w:val="PL"/>
        <w:shd w:val="pct10" w:color="auto" w:fill="auto"/>
        <w:rPr>
          <w:lang w:eastAsia="ko-KR"/>
        </w:rPr>
      </w:pPr>
      <w:r>
        <w:rPr>
          <w:lang w:eastAsia="ko-KR"/>
        </w:rPr>
        <w:tab/>
        <w:t>rf-Parameters-v1710</w:t>
      </w:r>
      <w:r>
        <w:rPr>
          <w:lang w:eastAsia="ko-KR"/>
        </w:rPr>
        <w:tab/>
      </w:r>
      <w:r>
        <w:rPr>
          <w:lang w:eastAsia="ko-KR"/>
        </w:rPr>
        <w:tab/>
      </w:r>
      <w:r>
        <w:rPr>
          <w:lang w:eastAsia="ko-KR"/>
        </w:rPr>
        <w:tab/>
      </w:r>
      <w:r>
        <w:rPr>
          <w:lang w:eastAsia="ko-KR"/>
        </w:rPr>
        <w:tab/>
        <w:t>RF-Parameters-NB-v1710,</w:t>
      </w:r>
    </w:p>
    <w:p w14:paraId="79A382AA" w14:textId="77777777" w:rsidR="00A154E4" w:rsidRDefault="00A154E4" w:rsidP="00A154E4">
      <w:pPr>
        <w:pStyle w:val="PL"/>
        <w:shd w:val="pct10" w:color="auto" w:fill="auto"/>
        <w:rPr>
          <w:lang w:eastAsia="ko-KR"/>
        </w:rPr>
      </w:pPr>
      <w:r>
        <w:rPr>
          <w:lang w:eastAsia="ko-KR"/>
        </w:rPr>
        <w:tab/>
        <w:t>tdd-UE-Capability-v1710</w:t>
      </w:r>
      <w:r>
        <w:rPr>
          <w:lang w:eastAsia="ko-KR"/>
        </w:rPr>
        <w:tab/>
      </w:r>
      <w:r>
        <w:rPr>
          <w:lang w:eastAsia="ko-KR"/>
        </w:rPr>
        <w:tab/>
      </w:r>
      <w:r>
        <w:rPr>
          <w:lang w:eastAsia="ko-KR"/>
        </w:rPr>
        <w:tab/>
        <w:t>TDD-UE-Capability-NB-v1710,</w:t>
      </w:r>
    </w:p>
    <w:p w14:paraId="1E3BBF46" w14:textId="7EE51947" w:rsidR="00124D32" w:rsidRDefault="00A154E4" w:rsidP="00124D32">
      <w:pPr>
        <w:pStyle w:val="PL"/>
        <w:shd w:val="pct10" w:color="auto" w:fill="auto"/>
        <w:rPr>
          <w:ins w:id="309" w:author="MediaTek" w:date="2022-07-26T20:22:00Z"/>
          <w:lang w:eastAsia="ko-KR"/>
        </w:rPr>
      </w:pPr>
      <w:r>
        <w:rPr>
          <w:lang w:eastAsia="ko-KR"/>
        </w:rPr>
        <w:tab/>
        <w:t>nonCriticalExtension</w:t>
      </w:r>
      <w:r>
        <w:rPr>
          <w:lang w:eastAsia="ko-KR"/>
        </w:rPr>
        <w:tab/>
      </w:r>
      <w:r>
        <w:rPr>
          <w:lang w:eastAsia="ko-KR"/>
        </w:rPr>
        <w:tab/>
      </w:r>
      <w:r>
        <w:rPr>
          <w:lang w:eastAsia="ko-KR"/>
        </w:rPr>
        <w:tab/>
      </w:r>
      <w:del w:id="310" w:author="MediaTek" w:date="2022-07-26T20:22:00Z">
        <w:r w:rsidDel="00124D32">
          <w:rPr>
            <w:lang w:eastAsia="ko-KR"/>
          </w:rPr>
          <w:tab/>
        </w:r>
      </w:del>
      <w:ins w:id="311" w:author="MediaTek" w:date="2022-07-26T20:22:00Z">
        <w:r w:rsidR="00124D32">
          <w:rPr>
            <w:lang w:eastAsia="ko-KR"/>
          </w:rPr>
          <w:t>UE-Capability-NB-v1720-IEs</w:t>
        </w:r>
        <w:r w:rsidR="00124D32">
          <w:rPr>
            <w:lang w:eastAsia="ko-KR"/>
          </w:rPr>
          <w:tab/>
        </w:r>
        <w:r w:rsidR="00124D32">
          <w:rPr>
            <w:lang w:eastAsia="ko-KR"/>
          </w:rPr>
          <w:tab/>
          <w:t>OPTIONAL</w:t>
        </w:r>
      </w:ins>
    </w:p>
    <w:p w14:paraId="10D8A86D" w14:textId="7525A9EE" w:rsidR="00A154E4" w:rsidRDefault="00A154E4" w:rsidP="00A154E4">
      <w:pPr>
        <w:pStyle w:val="PL"/>
        <w:shd w:val="pct10" w:color="auto" w:fill="auto"/>
        <w:rPr>
          <w:lang w:eastAsia="ko-KR"/>
        </w:rPr>
      </w:pPr>
      <w:del w:id="312" w:author="MediaTek" w:date="2022-07-26T20:22:00Z">
        <w:r w:rsidDel="00124D32">
          <w:rPr>
            <w:lang w:eastAsia="ko-KR"/>
          </w:rPr>
          <w:delText>SEQUENCE {}</w:delText>
        </w:r>
        <w:r w:rsidDel="00124D32">
          <w:rPr>
            <w:lang w:eastAsia="ko-KR"/>
          </w:rPr>
          <w:tab/>
        </w:r>
        <w:r w:rsidDel="00124D32">
          <w:rPr>
            <w:lang w:eastAsia="ko-KR"/>
          </w:rPr>
          <w:tab/>
        </w:r>
        <w:r w:rsidDel="00124D32">
          <w:rPr>
            <w:lang w:eastAsia="ko-KR"/>
          </w:rPr>
          <w:tab/>
        </w:r>
        <w:r w:rsidDel="00124D32">
          <w:rPr>
            <w:lang w:eastAsia="ko-KR"/>
          </w:rPr>
          <w:tab/>
        </w:r>
        <w:r w:rsidDel="00124D32">
          <w:rPr>
            <w:lang w:eastAsia="ko-KR"/>
          </w:rPr>
          <w:tab/>
          <w:delText>OPTIONAL</w:delText>
        </w:r>
      </w:del>
    </w:p>
    <w:p w14:paraId="62C20A07" w14:textId="77777777" w:rsidR="00A154E4" w:rsidRDefault="00A154E4" w:rsidP="00A154E4">
      <w:pPr>
        <w:pStyle w:val="PL"/>
        <w:shd w:val="pct10" w:color="auto" w:fill="auto"/>
        <w:rPr>
          <w:lang w:eastAsia="ko-KR"/>
        </w:rPr>
      </w:pPr>
      <w:r>
        <w:rPr>
          <w:lang w:eastAsia="ko-KR"/>
        </w:rPr>
        <w:t>}</w:t>
      </w:r>
    </w:p>
    <w:p w14:paraId="2C05CF36" w14:textId="7AF15D2E" w:rsidR="00124D32" w:rsidRDefault="00124D32" w:rsidP="00124D32">
      <w:pPr>
        <w:pStyle w:val="PL"/>
        <w:shd w:val="pct10" w:color="auto" w:fill="auto"/>
        <w:rPr>
          <w:ins w:id="313" w:author="MediaTek" w:date="2022-07-26T20:23:00Z"/>
          <w:lang w:eastAsia="ko-KR"/>
        </w:rPr>
      </w:pPr>
      <w:ins w:id="314" w:author="MediaTek" w:date="2022-07-26T20:23:00Z">
        <w:r>
          <w:rPr>
            <w:lang w:eastAsia="ko-KR"/>
          </w:rPr>
          <w:t>UE-Capability-NB-v1720-IEs ::=</w:t>
        </w:r>
        <w:r>
          <w:rPr>
            <w:lang w:eastAsia="ko-KR"/>
          </w:rPr>
          <w:tab/>
          <w:t>SEQUENCE {</w:t>
        </w:r>
      </w:ins>
    </w:p>
    <w:p w14:paraId="79533FED" w14:textId="7C0CE60F" w:rsidR="00124D32" w:rsidRDefault="00124D32" w:rsidP="00124D32">
      <w:pPr>
        <w:pStyle w:val="PL"/>
        <w:shd w:val="pct10" w:color="auto" w:fill="auto"/>
        <w:rPr>
          <w:ins w:id="315" w:author="MediaTek" w:date="2022-07-26T20:23:00Z"/>
          <w:lang w:eastAsia="ko-KR"/>
        </w:rPr>
      </w:pPr>
      <w:ins w:id="316" w:author="MediaTek" w:date="2022-07-26T20:23:00Z">
        <w:r>
          <w:rPr>
            <w:lang w:eastAsia="ko-KR"/>
          </w:rPr>
          <w:tab/>
          <w:t>ntn-Parameters-v1720</w:t>
        </w:r>
        <w:r>
          <w:rPr>
            <w:lang w:eastAsia="ko-KR"/>
          </w:rPr>
          <w:tab/>
        </w:r>
        <w:r>
          <w:rPr>
            <w:lang w:eastAsia="ko-KR"/>
          </w:rPr>
          <w:tab/>
        </w:r>
        <w:r>
          <w:rPr>
            <w:lang w:eastAsia="ko-KR"/>
          </w:rPr>
          <w:tab/>
        </w:r>
        <w:r>
          <w:rPr>
            <w:lang w:eastAsia="ko-KR"/>
          </w:rPr>
          <w:tab/>
        </w:r>
        <w:r>
          <w:rPr>
            <w:lang w:eastAsia="ko-KR"/>
          </w:rPr>
          <w:tab/>
          <w:t>NTN-Parameters-NB-v1720</w:t>
        </w:r>
        <w:r>
          <w:rPr>
            <w:lang w:eastAsia="ko-KR"/>
          </w:rPr>
          <w:tab/>
        </w:r>
        <w:r>
          <w:rPr>
            <w:lang w:eastAsia="ko-KR"/>
          </w:rPr>
          <w:tab/>
        </w:r>
        <w:r>
          <w:rPr>
            <w:lang w:eastAsia="ko-KR"/>
          </w:rPr>
          <w:tab/>
          <w:t>OPTIONAL,</w:t>
        </w:r>
      </w:ins>
    </w:p>
    <w:p w14:paraId="0D6619E4" w14:textId="77777777" w:rsidR="00124D32" w:rsidRDefault="00124D32" w:rsidP="00124D32">
      <w:pPr>
        <w:pStyle w:val="PL"/>
        <w:shd w:val="pct10" w:color="auto" w:fill="auto"/>
        <w:rPr>
          <w:ins w:id="317" w:author="MediaTek" w:date="2022-07-26T20:23:00Z"/>
          <w:lang w:eastAsia="ko-KR"/>
        </w:rPr>
      </w:pPr>
      <w:ins w:id="318" w:author="MediaTek" w:date="2022-07-26T20:23:00Z">
        <w:r>
          <w:rPr>
            <w:lang w:eastAsia="ko-KR"/>
          </w:rPr>
          <w:t>}</w:t>
        </w:r>
      </w:ins>
    </w:p>
    <w:p w14:paraId="7B55F786" w14:textId="15E2C44A" w:rsidR="00124D32" w:rsidRPr="00124D32" w:rsidDel="00124D32" w:rsidRDefault="00124D32" w:rsidP="00A154E4">
      <w:pPr>
        <w:pStyle w:val="PL"/>
        <w:shd w:val="pct10" w:color="auto" w:fill="auto"/>
        <w:rPr>
          <w:del w:id="319" w:author="MediaTek" w:date="2022-07-26T20:24:00Z"/>
          <w:rFonts w:eastAsia="Malgun Gothic"/>
          <w:lang w:eastAsia="ko-KR"/>
        </w:rPr>
      </w:pPr>
    </w:p>
    <w:p w14:paraId="45211A12" w14:textId="77777777" w:rsidR="00A154E4" w:rsidRDefault="00A154E4" w:rsidP="00A154E4">
      <w:pPr>
        <w:pStyle w:val="PL"/>
        <w:shd w:val="pct10" w:color="auto" w:fill="auto"/>
        <w:rPr>
          <w:lang w:eastAsia="ja-JP"/>
        </w:rPr>
      </w:pPr>
      <w:r>
        <w:t>TDD-UE-Capability-NB-r15 ::=</w:t>
      </w:r>
      <w:r>
        <w:tab/>
      </w:r>
      <w:r>
        <w:tab/>
        <w:t>SEQUENCE {</w:t>
      </w:r>
    </w:p>
    <w:p w14:paraId="21F1F5EA" w14:textId="77777777" w:rsidR="00A154E4" w:rsidRDefault="00A154E4" w:rsidP="00A154E4">
      <w:pPr>
        <w:pStyle w:val="PL"/>
        <w:shd w:val="pct10" w:color="auto" w:fill="auto"/>
        <w:rPr>
          <w:lang w:eastAsia="ko-KR"/>
        </w:rPr>
      </w:pPr>
      <w:r>
        <w:rPr>
          <w:lang w:eastAsia="ko-KR"/>
        </w:rPr>
        <w:tab/>
        <w:t>ue-Category-NB-r15</w:t>
      </w:r>
      <w:r>
        <w:rPr>
          <w:lang w:eastAsia="ko-KR"/>
        </w:rPr>
        <w:tab/>
      </w:r>
      <w:r>
        <w:rPr>
          <w:lang w:eastAsia="ko-KR"/>
        </w:rPr>
        <w:tab/>
      </w:r>
      <w:r>
        <w:rPr>
          <w:lang w:eastAsia="ko-KR"/>
        </w:rPr>
        <w:tab/>
      </w:r>
      <w:r>
        <w:rPr>
          <w:lang w:eastAsia="ko-KR"/>
        </w:rPr>
        <w:tab/>
      </w:r>
      <w:r>
        <w:rPr>
          <w:lang w:eastAsia="ko-KR"/>
        </w:rPr>
        <w:tab/>
        <w:t>ENUMERATED {nb2}</w:t>
      </w:r>
      <w:r>
        <w:rPr>
          <w:lang w:eastAsia="ko-KR"/>
        </w:rPr>
        <w:tab/>
      </w:r>
      <w:r>
        <w:rPr>
          <w:lang w:eastAsia="ko-KR"/>
        </w:rPr>
        <w:tab/>
      </w:r>
      <w:r>
        <w:rPr>
          <w:lang w:eastAsia="ko-KR"/>
        </w:rPr>
        <w:tab/>
      </w:r>
      <w:r>
        <w:rPr>
          <w:lang w:eastAsia="ko-KR"/>
        </w:rPr>
        <w:tab/>
        <w:t>OPTIONAL,</w:t>
      </w:r>
    </w:p>
    <w:p w14:paraId="5A73CF86" w14:textId="77777777" w:rsidR="00A154E4" w:rsidRDefault="00A154E4" w:rsidP="00A154E4">
      <w:pPr>
        <w:pStyle w:val="PL"/>
        <w:shd w:val="pct10" w:color="auto" w:fill="auto"/>
        <w:rPr>
          <w:lang w:eastAsia="ja-JP"/>
        </w:rPr>
      </w:pPr>
      <w:r>
        <w:tab/>
        <w:t>phyLayerParametersRel13-r15</w:t>
      </w:r>
      <w:r>
        <w:tab/>
      </w:r>
      <w:r>
        <w:tab/>
      </w:r>
      <w:r>
        <w:tab/>
        <w:t>PhyLayerParameters-NB-r13</w:t>
      </w:r>
      <w:r>
        <w:tab/>
      </w:r>
      <w:r>
        <w:tab/>
        <w:t>OPTIONAL,</w:t>
      </w:r>
    </w:p>
    <w:p w14:paraId="27ED2664" w14:textId="77777777" w:rsidR="00A154E4" w:rsidRDefault="00A154E4" w:rsidP="00A154E4">
      <w:pPr>
        <w:pStyle w:val="PL"/>
        <w:shd w:val="pct10" w:color="auto" w:fill="auto"/>
      </w:pPr>
      <w:r>
        <w:tab/>
        <w:t>phyLayerParametersRel14-r15</w:t>
      </w:r>
      <w:r>
        <w:tab/>
      </w:r>
      <w:r>
        <w:tab/>
      </w:r>
      <w:r>
        <w:tab/>
        <w:t>PhyLayerParameters-NB-v1430</w:t>
      </w:r>
      <w:r>
        <w:tab/>
      </w:r>
      <w:r>
        <w:tab/>
        <w:t>OPTIONAL,</w:t>
      </w:r>
    </w:p>
    <w:p w14:paraId="4FE69495" w14:textId="77777777" w:rsidR="00A154E4" w:rsidRDefault="00A154E4" w:rsidP="00A154E4">
      <w:pPr>
        <w:pStyle w:val="PL"/>
        <w:shd w:val="pct10" w:color="auto" w:fill="auto"/>
      </w:pPr>
      <w:r>
        <w:tab/>
        <w:t>phyLayerParameters-v1530</w:t>
      </w:r>
      <w:r>
        <w:tab/>
      </w:r>
      <w:r>
        <w:tab/>
      </w:r>
      <w:r>
        <w:tab/>
        <w:t>PhyLayerParameters-NB-v1530</w:t>
      </w:r>
      <w:r>
        <w:tab/>
      </w:r>
      <w:r>
        <w:tab/>
        <w:t>OPTIONAL,</w:t>
      </w:r>
    </w:p>
    <w:p w14:paraId="5BDEF231" w14:textId="77777777" w:rsidR="00A154E4" w:rsidRDefault="00A154E4" w:rsidP="00A154E4">
      <w:pPr>
        <w:pStyle w:val="PL"/>
        <w:shd w:val="pct10" w:color="auto" w:fill="auto"/>
      </w:pPr>
      <w:r>
        <w:tab/>
        <w:t>...</w:t>
      </w:r>
    </w:p>
    <w:p w14:paraId="12FE2861" w14:textId="77777777" w:rsidR="00A154E4" w:rsidRDefault="00A154E4" w:rsidP="00A154E4">
      <w:pPr>
        <w:pStyle w:val="PL"/>
        <w:shd w:val="pct10" w:color="auto" w:fill="auto"/>
      </w:pPr>
      <w:r>
        <w:t>}</w:t>
      </w:r>
    </w:p>
    <w:p w14:paraId="3B5FDE44" w14:textId="77777777" w:rsidR="00A154E4" w:rsidRDefault="00A154E4" w:rsidP="00A154E4">
      <w:pPr>
        <w:pStyle w:val="PL"/>
        <w:shd w:val="pct10" w:color="auto" w:fill="auto"/>
      </w:pPr>
    </w:p>
    <w:p w14:paraId="67DEA60D" w14:textId="77777777" w:rsidR="00A154E4" w:rsidRDefault="00A154E4" w:rsidP="00A154E4">
      <w:pPr>
        <w:pStyle w:val="PL"/>
        <w:shd w:val="pct10" w:color="auto" w:fill="auto"/>
      </w:pPr>
      <w:r>
        <w:t>TDD-UE-Capability-NB-v1610 ::=</w:t>
      </w:r>
      <w:r>
        <w:tab/>
      </w:r>
      <w:r>
        <w:tab/>
        <w:t>SEQUENCE {</w:t>
      </w:r>
    </w:p>
    <w:p w14:paraId="63952846" w14:textId="77777777" w:rsidR="00A154E4" w:rsidRDefault="00A154E4" w:rsidP="00A154E4">
      <w:pPr>
        <w:pStyle w:val="PL"/>
        <w:shd w:val="clear" w:color="auto" w:fill="E6E6E6"/>
        <w:tabs>
          <w:tab w:val="left" w:pos="2885"/>
        </w:tabs>
        <w:ind w:left="351" w:hanging="357"/>
      </w:pPr>
      <w:r>
        <w:tab/>
        <w:t>slotSymbolResourceResvDL-r16</w:t>
      </w:r>
      <w:r>
        <w:tab/>
      </w:r>
      <w:r>
        <w:tab/>
      </w:r>
      <w:r>
        <w:tab/>
        <w:t>ENUMERATED {supported}</w:t>
      </w:r>
      <w:r>
        <w:tab/>
      </w:r>
      <w:r>
        <w:tab/>
      </w:r>
      <w:r>
        <w:tab/>
        <w:t>OPTIONAL,</w:t>
      </w:r>
    </w:p>
    <w:p w14:paraId="6C36E051" w14:textId="77777777" w:rsidR="00A154E4" w:rsidRDefault="00A154E4" w:rsidP="00A154E4">
      <w:pPr>
        <w:pStyle w:val="PL"/>
        <w:shd w:val="clear" w:color="auto" w:fill="E6E6E6"/>
        <w:tabs>
          <w:tab w:val="left" w:pos="2885"/>
        </w:tabs>
        <w:ind w:left="351" w:hanging="357"/>
      </w:pPr>
      <w:r>
        <w:tab/>
        <w:t>slotSymbolResourceResvUL-r16</w:t>
      </w:r>
      <w:r>
        <w:tab/>
      </w:r>
      <w:r>
        <w:tab/>
      </w:r>
      <w:r>
        <w:tab/>
        <w:t>ENUMERATED {supported}</w:t>
      </w:r>
      <w:r>
        <w:tab/>
      </w:r>
      <w:r>
        <w:tab/>
      </w:r>
      <w:r>
        <w:tab/>
        <w:t>OPTIONAL,</w:t>
      </w:r>
    </w:p>
    <w:p w14:paraId="104869EE" w14:textId="77777777" w:rsidR="00A154E4" w:rsidRDefault="00A154E4" w:rsidP="00A154E4">
      <w:pPr>
        <w:pStyle w:val="PL"/>
        <w:shd w:val="clear" w:color="auto" w:fill="E6E6E6"/>
        <w:tabs>
          <w:tab w:val="left" w:pos="2885"/>
        </w:tabs>
        <w:ind w:left="351" w:hanging="357"/>
      </w:pPr>
      <w:r>
        <w:tab/>
        <w:t>subframeResourceResvDL-r16</w:t>
      </w:r>
      <w:r>
        <w:tab/>
      </w:r>
      <w:r>
        <w:tab/>
      </w:r>
      <w:r>
        <w:tab/>
      </w:r>
      <w:r>
        <w:tab/>
        <w:t>ENUMERATED {supported}</w:t>
      </w:r>
      <w:r>
        <w:tab/>
      </w:r>
      <w:r>
        <w:tab/>
      </w:r>
      <w:r>
        <w:tab/>
        <w:t>OPTIONAL,</w:t>
      </w:r>
    </w:p>
    <w:p w14:paraId="45149585" w14:textId="77777777" w:rsidR="00A154E4" w:rsidRDefault="00A154E4" w:rsidP="00A154E4">
      <w:pPr>
        <w:pStyle w:val="PL"/>
        <w:shd w:val="clear" w:color="auto" w:fill="E6E6E6"/>
        <w:ind w:left="351" w:hanging="357"/>
      </w:pPr>
      <w:r>
        <w:tab/>
        <w:t>subframeResourceResvUL-r16</w:t>
      </w:r>
      <w:r>
        <w:tab/>
      </w:r>
      <w:r>
        <w:tab/>
      </w:r>
      <w:r>
        <w:tab/>
        <w:t>ENUMERATED {supported}</w:t>
      </w:r>
      <w:r>
        <w:tab/>
      </w:r>
      <w:r>
        <w:tab/>
      </w:r>
      <w:r>
        <w:tab/>
        <w:t>OPTIONAL</w:t>
      </w:r>
    </w:p>
    <w:p w14:paraId="41B8E2C9" w14:textId="77777777" w:rsidR="00A154E4" w:rsidRDefault="00A154E4" w:rsidP="00A154E4">
      <w:pPr>
        <w:pStyle w:val="PL"/>
        <w:shd w:val="clear" w:color="auto" w:fill="E6E6E6"/>
      </w:pPr>
      <w:r>
        <w:t>}</w:t>
      </w:r>
    </w:p>
    <w:p w14:paraId="6CE12032" w14:textId="77777777" w:rsidR="00A154E4" w:rsidRDefault="00A154E4" w:rsidP="00A154E4">
      <w:pPr>
        <w:pStyle w:val="PL"/>
        <w:shd w:val="clear" w:color="auto" w:fill="E6E6E6"/>
      </w:pPr>
    </w:p>
    <w:p w14:paraId="139CFC94" w14:textId="77777777" w:rsidR="00A154E4" w:rsidRDefault="00A154E4" w:rsidP="00A154E4">
      <w:pPr>
        <w:pStyle w:val="PL"/>
        <w:shd w:val="pct10" w:color="auto" w:fill="auto"/>
      </w:pPr>
      <w:r>
        <w:t>TDD-UE-Capability-NB-v1710 ::=</w:t>
      </w:r>
      <w:r>
        <w:tab/>
      </w:r>
      <w:r>
        <w:tab/>
        <w:t>SEQUENCE {</w:t>
      </w:r>
    </w:p>
    <w:p w14:paraId="08926826" w14:textId="77777777" w:rsidR="00A154E4" w:rsidRDefault="00A154E4" w:rsidP="00A154E4">
      <w:pPr>
        <w:pStyle w:val="PL"/>
        <w:shd w:val="clear" w:color="auto" w:fill="E6E6E6"/>
        <w:tabs>
          <w:tab w:val="left" w:pos="2885"/>
        </w:tabs>
        <w:ind w:left="351" w:hanging="357"/>
      </w:pPr>
      <w:r>
        <w:tab/>
      </w:r>
      <w:r>
        <w:rPr>
          <w:lang w:eastAsia="ko-KR"/>
        </w:rPr>
        <w:t>phyLayerParameters-v1710</w:t>
      </w:r>
      <w:r>
        <w:rPr>
          <w:lang w:eastAsia="ko-KR"/>
        </w:rPr>
        <w:tab/>
      </w:r>
      <w:r>
        <w:rPr>
          <w:lang w:eastAsia="ko-KR"/>
        </w:rPr>
        <w:tab/>
      </w:r>
      <w:r>
        <w:rPr>
          <w:lang w:eastAsia="ko-KR"/>
        </w:rPr>
        <w:tab/>
      </w:r>
      <w:r>
        <w:rPr>
          <w:lang w:eastAsia="ko-KR"/>
        </w:rPr>
        <w:tab/>
      </w:r>
      <w:r>
        <w:rPr>
          <w:lang w:eastAsia="ko-KR"/>
        </w:rPr>
        <w:tab/>
        <w:t>PhyLayerParameters-NB-v1700</w:t>
      </w:r>
      <w:r>
        <w:rPr>
          <w:lang w:eastAsia="ko-KR"/>
        </w:rPr>
        <w:tab/>
      </w:r>
      <w:r>
        <w:rPr>
          <w:lang w:eastAsia="ko-KR"/>
        </w:rPr>
        <w:tab/>
        <w:t>OPTIONAL</w:t>
      </w:r>
    </w:p>
    <w:p w14:paraId="73B23DFD" w14:textId="77777777" w:rsidR="00A154E4" w:rsidRDefault="00A154E4" w:rsidP="00A154E4">
      <w:pPr>
        <w:pStyle w:val="PL"/>
        <w:shd w:val="clear" w:color="auto" w:fill="E6E6E6"/>
      </w:pPr>
      <w:r>
        <w:t>}</w:t>
      </w:r>
    </w:p>
    <w:p w14:paraId="1800F7FE" w14:textId="77777777" w:rsidR="00A154E4" w:rsidRDefault="00A154E4" w:rsidP="00A154E4">
      <w:pPr>
        <w:pStyle w:val="PL"/>
        <w:shd w:val="clear" w:color="auto" w:fill="E6E6E6"/>
      </w:pPr>
    </w:p>
    <w:p w14:paraId="78368018" w14:textId="77777777" w:rsidR="00A154E4" w:rsidRDefault="00A154E4" w:rsidP="00A154E4">
      <w:pPr>
        <w:pStyle w:val="PL"/>
        <w:shd w:val="clear" w:color="auto" w:fill="E6E6E6"/>
      </w:pPr>
      <w:r>
        <w:t>AccessStratumRelease-NB-r13 ::=</w:t>
      </w:r>
      <w:r>
        <w:tab/>
      </w:r>
      <w:r>
        <w:tab/>
        <w:t>ENUMERATED {rel13, rel14, rel15, rel16, rel17, spare3, spare2, spare1, ...}</w:t>
      </w:r>
    </w:p>
    <w:p w14:paraId="5DDD1B18" w14:textId="77777777" w:rsidR="00A154E4" w:rsidRDefault="00A154E4" w:rsidP="00A154E4">
      <w:pPr>
        <w:pStyle w:val="PL"/>
        <w:shd w:val="clear" w:color="auto" w:fill="E6E6E6"/>
      </w:pPr>
    </w:p>
    <w:p w14:paraId="066543A9" w14:textId="77777777" w:rsidR="00A154E4" w:rsidRDefault="00A154E4" w:rsidP="00A154E4">
      <w:pPr>
        <w:pStyle w:val="PL"/>
        <w:shd w:val="clear" w:color="auto" w:fill="E6E6E6"/>
      </w:pPr>
      <w:r>
        <w:t>PDCP-Parameters-NB-r13</w:t>
      </w:r>
      <w:r>
        <w:tab/>
      </w:r>
      <w:r>
        <w:tab/>
        <w:t>::= SEQUENCE {</w:t>
      </w:r>
    </w:p>
    <w:p w14:paraId="75E158FF" w14:textId="77777777" w:rsidR="00A154E4" w:rsidRDefault="00A154E4" w:rsidP="00A154E4">
      <w:pPr>
        <w:pStyle w:val="PL"/>
        <w:shd w:val="clear" w:color="auto" w:fill="E6E6E6"/>
      </w:pPr>
      <w:r>
        <w:tab/>
        <w:t>supportedROHC-Profiles-r13</w:t>
      </w:r>
      <w:r>
        <w:tab/>
      </w:r>
      <w:r>
        <w:tab/>
      </w:r>
      <w:r>
        <w:tab/>
        <w:t>SEQUENCE {</w:t>
      </w:r>
    </w:p>
    <w:p w14:paraId="61202E17" w14:textId="77777777" w:rsidR="00A154E4" w:rsidRDefault="00A154E4" w:rsidP="00A154E4">
      <w:pPr>
        <w:pStyle w:val="PL"/>
        <w:shd w:val="clear" w:color="auto" w:fill="E6E6E6"/>
      </w:pPr>
      <w:r>
        <w:tab/>
      </w:r>
      <w:r>
        <w:tab/>
        <w:t>profile0x0002</w:t>
      </w:r>
      <w:r>
        <w:tab/>
      </w:r>
      <w:r>
        <w:tab/>
      </w:r>
      <w:r>
        <w:tab/>
      </w:r>
      <w:r>
        <w:tab/>
      </w:r>
      <w:r>
        <w:tab/>
      </w:r>
      <w:r>
        <w:tab/>
        <w:t>BOOLEAN,</w:t>
      </w:r>
    </w:p>
    <w:p w14:paraId="2A950126" w14:textId="77777777" w:rsidR="00A154E4" w:rsidRDefault="00A154E4" w:rsidP="00A154E4">
      <w:pPr>
        <w:pStyle w:val="PL"/>
        <w:shd w:val="clear" w:color="auto" w:fill="E6E6E6"/>
      </w:pPr>
      <w:r>
        <w:tab/>
      </w:r>
      <w:r>
        <w:tab/>
        <w:t>profile0x0003</w:t>
      </w:r>
      <w:r>
        <w:tab/>
      </w:r>
      <w:r>
        <w:tab/>
      </w:r>
      <w:r>
        <w:tab/>
      </w:r>
      <w:r>
        <w:tab/>
      </w:r>
      <w:r>
        <w:tab/>
      </w:r>
      <w:r>
        <w:tab/>
        <w:t>BOOLEAN,</w:t>
      </w:r>
    </w:p>
    <w:p w14:paraId="3159CBA6" w14:textId="77777777" w:rsidR="00A154E4" w:rsidRDefault="00A154E4" w:rsidP="00A154E4">
      <w:pPr>
        <w:pStyle w:val="PL"/>
        <w:shd w:val="clear" w:color="auto" w:fill="E6E6E6"/>
      </w:pPr>
      <w:r>
        <w:tab/>
      </w:r>
      <w:r>
        <w:tab/>
        <w:t>profile0x0004</w:t>
      </w:r>
      <w:r>
        <w:tab/>
      </w:r>
      <w:r>
        <w:tab/>
      </w:r>
      <w:r>
        <w:tab/>
      </w:r>
      <w:r>
        <w:tab/>
      </w:r>
      <w:r>
        <w:tab/>
      </w:r>
      <w:r>
        <w:tab/>
        <w:t>BOOLEAN,</w:t>
      </w:r>
    </w:p>
    <w:p w14:paraId="5CE665A9" w14:textId="77777777" w:rsidR="00A154E4" w:rsidRDefault="00A154E4" w:rsidP="00A154E4">
      <w:pPr>
        <w:pStyle w:val="PL"/>
        <w:shd w:val="clear" w:color="auto" w:fill="E6E6E6"/>
      </w:pPr>
      <w:r>
        <w:tab/>
      </w:r>
      <w:r>
        <w:tab/>
        <w:t>profile0x0006</w:t>
      </w:r>
      <w:r>
        <w:tab/>
      </w:r>
      <w:r>
        <w:tab/>
      </w:r>
      <w:r>
        <w:tab/>
      </w:r>
      <w:r>
        <w:tab/>
      </w:r>
      <w:r>
        <w:tab/>
      </w:r>
      <w:r>
        <w:tab/>
        <w:t>BOOLEAN,</w:t>
      </w:r>
    </w:p>
    <w:p w14:paraId="0DD6F3BE" w14:textId="77777777" w:rsidR="00A154E4" w:rsidRDefault="00A154E4" w:rsidP="00A154E4">
      <w:pPr>
        <w:pStyle w:val="PL"/>
        <w:shd w:val="clear" w:color="auto" w:fill="E6E6E6"/>
      </w:pPr>
      <w:r>
        <w:tab/>
      </w:r>
      <w:r>
        <w:tab/>
        <w:t>profile0x0102</w:t>
      </w:r>
      <w:r>
        <w:tab/>
      </w:r>
      <w:r>
        <w:tab/>
      </w:r>
      <w:r>
        <w:tab/>
      </w:r>
      <w:r>
        <w:tab/>
      </w:r>
      <w:r>
        <w:tab/>
      </w:r>
      <w:r>
        <w:tab/>
        <w:t>BOOLEAN,</w:t>
      </w:r>
    </w:p>
    <w:p w14:paraId="0A51705B" w14:textId="77777777" w:rsidR="00A154E4" w:rsidRDefault="00A154E4" w:rsidP="00A154E4">
      <w:pPr>
        <w:pStyle w:val="PL"/>
        <w:shd w:val="clear" w:color="auto" w:fill="E6E6E6"/>
      </w:pPr>
      <w:r>
        <w:tab/>
      </w:r>
      <w:r>
        <w:tab/>
        <w:t>profile0x0103</w:t>
      </w:r>
      <w:r>
        <w:tab/>
      </w:r>
      <w:r>
        <w:tab/>
      </w:r>
      <w:r>
        <w:tab/>
      </w:r>
      <w:r>
        <w:tab/>
      </w:r>
      <w:r>
        <w:tab/>
      </w:r>
      <w:r>
        <w:tab/>
        <w:t>BOOLEAN,</w:t>
      </w:r>
    </w:p>
    <w:p w14:paraId="71500C9A" w14:textId="77777777" w:rsidR="00A154E4" w:rsidRDefault="00A154E4" w:rsidP="00A154E4">
      <w:pPr>
        <w:pStyle w:val="PL"/>
        <w:shd w:val="clear" w:color="auto" w:fill="E6E6E6"/>
      </w:pPr>
      <w:r>
        <w:tab/>
      </w:r>
      <w:r>
        <w:tab/>
        <w:t>profile0x0104</w:t>
      </w:r>
      <w:r>
        <w:tab/>
      </w:r>
      <w:r>
        <w:tab/>
      </w:r>
      <w:r>
        <w:tab/>
      </w:r>
      <w:r>
        <w:tab/>
      </w:r>
      <w:r>
        <w:tab/>
      </w:r>
      <w:r>
        <w:tab/>
        <w:t>BOOLEAN</w:t>
      </w:r>
    </w:p>
    <w:p w14:paraId="27005CF8" w14:textId="77777777" w:rsidR="00A154E4" w:rsidRDefault="00A154E4" w:rsidP="00A154E4">
      <w:pPr>
        <w:pStyle w:val="PL"/>
        <w:shd w:val="clear" w:color="auto" w:fill="E6E6E6"/>
      </w:pPr>
      <w:r>
        <w:tab/>
        <w:t>},</w:t>
      </w:r>
    </w:p>
    <w:p w14:paraId="53FB54A8" w14:textId="77777777" w:rsidR="00A154E4" w:rsidRDefault="00A154E4" w:rsidP="00A154E4">
      <w:pPr>
        <w:pStyle w:val="PL"/>
        <w:shd w:val="clear" w:color="auto" w:fill="E6E6E6"/>
      </w:pPr>
      <w:r>
        <w:tab/>
        <w:t>maxNumberROHC-ContextSessions-r13</w:t>
      </w:r>
      <w:r>
        <w:tab/>
        <w:t>ENUMERATED {cs2, cs4, cs8, cs12}</w:t>
      </w:r>
      <w:r>
        <w:tab/>
        <w:t>DEFAULT cs2,</w:t>
      </w:r>
    </w:p>
    <w:p w14:paraId="6BEBA491" w14:textId="77777777" w:rsidR="00A154E4" w:rsidRDefault="00A154E4" w:rsidP="00A154E4">
      <w:pPr>
        <w:pStyle w:val="PL"/>
        <w:shd w:val="clear" w:color="auto" w:fill="E6E6E6"/>
      </w:pPr>
      <w:r>
        <w:tab/>
        <w:t>...</w:t>
      </w:r>
    </w:p>
    <w:p w14:paraId="4A155253" w14:textId="77777777" w:rsidR="00A154E4" w:rsidRDefault="00A154E4" w:rsidP="00A154E4">
      <w:pPr>
        <w:pStyle w:val="PL"/>
        <w:shd w:val="clear" w:color="auto" w:fill="E6E6E6"/>
      </w:pPr>
      <w:r>
        <w:t>}</w:t>
      </w:r>
    </w:p>
    <w:p w14:paraId="2F04198A" w14:textId="77777777" w:rsidR="00A154E4" w:rsidRDefault="00A154E4" w:rsidP="00A154E4">
      <w:pPr>
        <w:pStyle w:val="PL"/>
        <w:shd w:val="clear" w:color="auto" w:fill="E6E6E6"/>
      </w:pPr>
    </w:p>
    <w:p w14:paraId="4B547F60" w14:textId="77777777" w:rsidR="00A154E4" w:rsidRDefault="00A154E4" w:rsidP="00A154E4">
      <w:pPr>
        <w:pStyle w:val="PL"/>
        <w:shd w:val="clear" w:color="auto" w:fill="E6E6E6"/>
      </w:pPr>
      <w:r>
        <w:t>RLC-Parameters-NB-r15</w:t>
      </w:r>
      <w:r>
        <w:tab/>
      </w:r>
      <w:r>
        <w:tab/>
        <w:t>::=</w:t>
      </w:r>
      <w:r>
        <w:tab/>
      </w:r>
      <w:r>
        <w:tab/>
        <w:t>SEQUENCE {</w:t>
      </w:r>
    </w:p>
    <w:p w14:paraId="03A76137" w14:textId="77777777" w:rsidR="00A154E4" w:rsidRDefault="00A154E4" w:rsidP="00A154E4">
      <w:pPr>
        <w:pStyle w:val="PL"/>
        <w:shd w:val="clear" w:color="auto" w:fill="E6E6E6"/>
      </w:pPr>
      <w:r>
        <w:tab/>
        <w:t>rlc-UM-r15</w:t>
      </w:r>
      <w:r>
        <w:tab/>
      </w:r>
      <w:r>
        <w:tab/>
      </w:r>
      <w:r>
        <w:tab/>
      </w:r>
      <w:r>
        <w:tab/>
      </w:r>
      <w:r>
        <w:tab/>
      </w:r>
      <w:r>
        <w:tab/>
      </w:r>
      <w:r>
        <w:tab/>
        <w:t>ENUMERATED {supported}</w:t>
      </w:r>
      <w:r>
        <w:tab/>
      </w:r>
      <w:r>
        <w:tab/>
      </w:r>
      <w:r>
        <w:tab/>
      </w:r>
      <w:r>
        <w:tab/>
        <w:t>OPTIONAL</w:t>
      </w:r>
    </w:p>
    <w:p w14:paraId="47493E91" w14:textId="77777777" w:rsidR="00A154E4" w:rsidRDefault="00A154E4" w:rsidP="00A154E4">
      <w:pPr>
        <w:pStyle w:val="PL"/>
        <w:shd w:val="clear" w:color="auto" w:fill="E6E6E6"/>
      </w:pPr>
      <w:r>
        <w:t>}</w:t>
      </w:r>
    </w:p>
    <w:p w14:paraId="5FF2145E" w14:textId="77777777" w:rsidR="00A154E4" w:rsidRDefault="00A154E4" w:rsidP="00A154E4">
      <w:pPr>
        <w:pStyle w:val="PL"/>
        <w:shd w:val="clear" w:color="auto" w:fill="E6E6E6"/>
      </w:pPr>
    </w:p>
    <w:p w14:paraId="6504563A" w14:textId="77777777" w:rsidR="00A154E4" w:rsidRDefault="00A154E4" w:rsidP="00A154E4">
      <w:pPr>
        <w:pStyle w:val="PL"/>
        <w:shd w:val="clear" w:color="auto" w:fill="E6E6E6"/>
        <w:ind w:left="351" w:hanging="357"/>
      </w:pPr>
      <w:r>
        <w:t>MAC-Parameters-NB-r14</w:t>
      </w:r>
      <w:r>
        <w:tab/>
      </w:r>
      <w:r>
        <w:tab/>
        <w:t>::=</w:t>
      </w:r>
      <w:r>
        <w:tab/>
      </w:r>
      <w:r>
        <w:tab/>
        <w:t>SEQUENCE {</w:t>
      </w:r>
    </w:p>
    <w:p w14:paraId="726CE77A" w14:textId="77777777" w:rsidR="00A154E4" w:rsidRDefault="00A154E4" w:rsidP="00A154E4">
      <w:pPr>
        <w:pStyle w:val="PL"/>
        <w:shd w:val="clear" w:color="auto" w:fill="E6E6E6"/>
      </w:pPr>
      <w:r>
        <w:tab/>
        <w:t>dataInactMon-r14</w:t>
      </w:r>
      <w:r>
        <w:tab/>
      </w:r>
      <w:r>
        <w:tab/>
      </w:r>
      <w:r>
        <w:tab/>
      </w:r>
      <w:r>
        <w:tab/>
      </w:r>
      <w:r>
        <w:tab/>
        <w:t>ENUMERATED {supported}</w:t>
      </w:r>
      <w:r>
        <w:tab/>
      </w:r>
      <w:r>
        <w:tab/>
      </w:r>
      <w:r>
        <w:tab/>
      </w:r>
      <w:r>
        <w:tab/>
      </w:r>
      <w:r>
        <w:tab/>
        <w:t>OPTIONAL,</w:t>
      </w:r>
    </w:p>
    <w:p w14:paraId="56F92F8D" w14:textId="77777777" w:rsidR="00A154E4" w:rsidRDefault="00A154E4" w:rsidP="00A154E4">
      <w:pPr>
        <w:pStyle w:val="PL"/>
        <w:shd w:val="clear" w:color="auto" w:fill="E6E6E6"/>
        <w:ind w:left="351" w:hanging="357"/>
      </w:pPr>
      <w:r>
        <w:tab/>
        <w:t>rai-Support-r14</w:t>
      </w:r>
      <w:r>
        <w:tab/>
      </w:r>
      <w:r>
        <w:tab/>
      </w:r>
      <w:r>
        <w:tab/>
      </w:r>
      <w:r>
        <w:tab/>
      </w:r>
      <w:r>
        <w:tab/>
      </w:r>
      <w:r>
        <w:tab/>
        <w:t>ENUMERATED {supported}</w:t>
      </w:r>
      <w:r>
        <w:tab/>
      </w:r>
      <w:r>
        <w:tab/>
      </w:r>
      <w:r>
        <w:tab/>
      </w:r>
      <w:r>
        <w:tab/>
        <w:t>OPTIONAL</w:t>
      </w:r>
    </w:p>
    <w:p w14:paraId="30A2145B" w14:textId="77777777" w:rsidR="00A154E4" w:rsidRDefault="00A154E4" w:rsidP="00A154E4">
      <w:pPr>
        <w:pStyle w:val="PL"/>
        <w:shd w:val="clear" w:color="auto" w:fill="E6E6E6"/>
        <w:ind w:left="351" w:hanging="357"/>
      </w:pPr>
      <w:r>
        <w:t>}</w:t>
      </w:r>
    </w:p>
    <w:p w14:paraId="54F3C29F" w14:textId="77777777" w:rsidR="00A154E4" w:rsidRDefault="00A154E4" w:rsidP="00A154E4">
      <w:pPr>
        <w:pStyle w:val="PL"/>
        <w:shd w:val="clear" w:color="auto" w:fill="E6E6E6"/>
      </w:pPr>
    </w:p>
    <w:p w14:paraId="267E2641" w14:textId="77777777" w:rsidR="00A154E4" w:rsidRDefault="00A154E4" w:rsidP="00A154E4">
      <w:pPr>
        <w:pStyle w:val="PL"/>
        <w:shd w:val="clear" w:color="auto" w:fill="E6E6E6"/>
      </w:pPr>
      <w:r>
        <w:t>MAC-Parameters-NB-v1530</w:t>
      </w:r>
      <w:r>
        <w:tab/>
      </w:r>
      <w:r>
        <w:tab/>
        <w:t>::=</w:t>
      </w:r>
      <w:r>
        <w:tab/>
      </w:r>
      <w:r>
        <w:tab/>
        <w:t>SEQUENCE {</w:t>
      </w:r>
    </w:p>
    <w:p w14:paraId="508E52F2" w14:textId="77777777" w:rsidR="00A154E4" w:rsidRDefault="00A154E4" w:rsidP="00A154E4">
      <w:pPr>
        <w:pStyle w:val="PL"/>
        <w:shd w:val="clear" w:color="auto" w:fill="E6E6E6"/>
      </w:pPr>
      <w:r>
        <w:tab/>
        <w:t>sr-SPS-BSR-r15</w:t>
      </w:r>
      <w:r>
        <w:tab/>
      </w:r>
      <w:r>
        <w:tab/>
      </w:r>
      <w:r>
        <w:tab/>
      </w:r>
      <w:r>
        <w:tab/>
      </w:r>
      <w:r>
        <w:tab/>
      </w:r>
      <w:r>
        <w:tab/>
        <w:t>ENUMERATED {supported}</w:t>
      </w:r>
      <w:r>
        <w:tab/>
      </w:r>
      <w:r>
        <w:tab/>
      </w:r>
      <w:r>
        <w:tab/>
        <w:t>OPTIONAL</w:t>
      </w:r>
    </w:p>
    <w:p w14:paraId="7F10E4C1" w14:textId="77777777" w:rsidR="00A154E4" w:rsidRDefault="00A154E4" w:rsidP="00A154E4">
      <w:pPr>
        <w:pStyle w:val="PL"/>
        <w:shd w:val="clear" w:color="auto" w:fill="E6E6E6"/>
      </w:pPr>
      <w:r>
        <w:t>}</w:t>
      </w:r>
    </w:p>
    <w:p w14:paraId="4624ADF5" w14:textId="77777777" w:rsidR="00A154E4" w:rsidRDefault="00A154E4" w:rsidP="00A154E4">
      <w:pPr>
        <w:pStyle w:val="PL"/>
        <w:shd w:val="clear" w:color="auto" w:fill="E6E6E6"/>
      </w:pPr>
    </w:p>
    <w:p w14:paraId="083274F0" w14:textId="77777777" w:rsidR="00A154E4" w:rsidRDefault="00A154E4" w:rsidP="00A154E4">
      <w:pPr>
        <w:pStyle w:val="PL"/>
        <w:shd w:val="clear" w:color="auto" w:fill="E6E6E6"/>
      </w:pPr>
      <w:r>
        <w:t>MAC-Parameters-NB-v1610</w:t>
      </w:r>
      <w:r>
        <w:tab/>
      </w:r>
      <w:r>
        <w:tab/>
        <w:t>::=</w:t>
      </w:r>
      <w:r>
        <w:tab/>
      </w:r>
      <w:r>
        <w:tab/>
        <w:t>SEQUENCE {</w:t>
      </w:r>
    </w:p>
    <w:p w14:paraId="12BCC201" w14:textId="77777777" w:rsidR="00A154E4" w:rsidRDefault="00A154E4" w:rsidP="00A154E4">
      <w:pPr>
        <w:pStyle w:val="PL"/>
        <w:shd w:val="clear" w:color="auto" w:fill="E6E6E6"/>
      </w:pPr>
      <w:r>
        <w:tab/>
        <w:t>rai-SupportEnh-r16</w:t>
      </w:r>
      <w:r>
        <w:tab/>
      </w:r>
      <w:r>
        <w:tab/>
      </w:r>
      <w:r>
        <w:tab/>
      </w:r>
      <w:r>
        <w:tab/>
      </w:r>
      <w:r>
        <w:tab/>
        <w:t>ENUMERATED {supported}</w:t>
      </w:r>
      <w:r>
        <w:tab/>
      </w:r>
      <w:r>
        <w:tab/>
      </w:r>
      <w:r>
        <w:tab/>
        <w:t>OPTIONAL</w:t>
      </w:r>
    </w:p>
    <w:p w14:paraId="6E6B5749" w14:textId="77777777" w:rsidR="00A154E4" w:rsidRDefault="00A154E4" w:rsidP="00A154E4">
      <w:pPr>
        <w:pStyle w:val="PL"/>
        <w:shd w:val="clear" w:color="auto" w:fill="E6E6E6"/>
      </w:pPr>
      <w:r>
        <w:t>}</w:t>
      </w:r>
    </w:p>
    <w:p w14:paraId="27006AD5" w14:textId="77777777" w:rsidR="00A154E4" w:rsidRDefault="00A154E4" w:rsidP="00A154E4">
      <w:pPr>
        <w:pStyle w:val="PL"/>
        <w:shd w:val="clear" w:color="auto" w:fill="E6E6E6"/>
      </w:pPr>
    </w:p>
    <w:p w14:paraId="560F22A7" w14:textId="77777777" w:rsidR="00A154E4" w:rsidRDefault="00A154E4" w:rsidP="00A154E4">
      <w:pPr>
        <w:pStyle w:val="PL"/>
        <w:shd w:val="clear" w:color="auto" w:fill="E6E6E6"/>
      </w:pPr>
      <w:r>
        <w:t>NTN-Parameters-NB-r17 ::=</w:t>
      </w:r>
      <w:r>
        <w:tab/>
      </w:r>
      <w:r>
        <w:tab/>
        <w:t>SEQUENCE {</w:t>
      </w:r>
    </w:p>
    <w:p w14:paraId="1DB14021" w14:textId="77777777" w:rsidR="00A154E4" w:rsidRDefault="00A154E4" w:rsidP="00A154E4">
      <w:pPr>
        <w:pStyle w:val="PL"/>
        <w:shd w:val="clear" w:color="auto" w:fill="E6E6E6"/>
      </w:pPr>
      <w:r>
        <w:tab/>
        <w:t>ntn-Connectivity-EPC-r17</w:t>
      </w:r>
      <w:r>
        <w:tab/>
      </w:r>
      <w:r>
        <w:tab/>
        <w:t>ENUMERATED {supported}</w:t>
      </w:r>
      <w:r>
        <w:tab/>
      </w:r>
      <w:r>
        <w:tab/>
      </w:r>
      <w:r>
        <w:tab/>
        <w:t>OPTIONAL,</w:t>
      </w:r>
    </w:p>
    <w:p w14:paraId="33F5F533" w14:textId="77777777" w:rsidR="00A154E4" w:rsidRDefault="00A154E4" w:rsidP="00A154E4">
      <w:pPr>
        <w:pStyle w:val="PL"/>
        <w:shd w:val="clear" w:color="auto" w:fill="E6E6E6"/>
      </w:pPr>
      <w:r>
        <w:tab/>
        <w:t>ntn-TA-Report-r17</w:t>
      </w:r>
      <w:r>
        <w:tab/>
      </w:r>
      <w:r>
        <w:tab/>
      </w:r>
      <w:r>
        <w:tab/>
      </w:r>
      <w:r>
        <w:tab/>
        <w:t>ENUMERATED {supported}</w:t>
      </w:r>
      <w:r>
        <w:tab/>
      </w:r>
      <w:r>
        <w:tab/>
      </w:r>
      <w:r>
        <w:tab/>
        <w:t>OPTIONAL,</w:t>
      </w:r>
    </w:p>
    <w:p w14:paraId="7DCC7CBE" w14:textId="77777777" w:rsidR="00A154E4" w:rsidRDefault="00A154E4" w:rsidP="00A154E4">
      <w:pPr>
        <w:pStyle w:val="PL"/>
        <w:shd w:val="clear" w:color="auto" w:fill="E6E6E6"/>
      </w:pPr>
      <w:r>
        <w:tab/>
        <w:t>ntn-PUR-TimerDelay-r17</w:t>
      </w:r>
      <w:r>
        <w:tab/>
      </w:r>
      <w:r>
        <w:tab/>
        <w:t>ENUMERATED {supported}</w:t>
      </w:r>
      <w:r>
        <w:tab/>
      </w:r>
      <w:r>
        <w:tab/>
      </w:r>
      <w:r>
        <w:tab/>
        <w:t>OPTIONAL,</w:t>
      </w:r>
    </w:p>
    <w:p w14:paraId="28DA6F59" w14:textId="77777777" w:rsidR="00A154E4" w:rsidRDefault="00A154E4" w:rsidP="00A154E4">
      <w:pPr>
        <w:pStyle w:val="PL"/>
        <w:shd w:val="clear" w:color="auto" w:fill="E6E6E6"/>
      </w:pPr>
      <w:r>
        <w:tab/>
        <w:t>ntn-OffsetTimingEnh-r17</w:t>
      </w:r>
      <w:r>
        <w:tab/>
      </w:r>
      <w:r>
        <w:tab/>
        <w:t>ENUMERATED {supported}</w:t>
      </w:r>
      <w:r>
        <w:tab/>
      </w:r>
      <w:r>
        <w:tab/>
      </w:r>
      <w:r>
        <w:tab/>
        <w:t>OPTIONAL,</w:t>
      </w:r>
    </w:p>
    <w:p w14:paraId="5EEE7994" w14:textId="77777777" w:rsidR="00A154E4" w:rsidRDefault="00A154E4" w:rsidP="00A154E4">
      <w:pPr>
        <w:pStyle w:val="PL"/>
        <w:shd w:val="clear" w:color="auto" w:fill="E6E6E6"/>
      </w:pPr>
      <w:r>
        <w:tab/>
        <w:t>ntn-ScenarioSupport-r17</w:t>
      </w:r>
      <w:r>
        <w:tab/>
      </w:r>
      <w:r>
        <w:tab/>
        <w:t>ENUMERATED {ngso,gso}</w:t>
      </w:r>
      <w:r>
        <w:tab/>
      </w:r>
      <w:r>
        <w:tab/>
      </w:r>
      <w:r>
        <w:tab/>
      </w:r>
      <w:r>
        <w:tab/>
        <w:t>OPTIONAL</w:t>
      </w:r>
    </w:p>
    <w:p w14:paraId="7DBB1135" w14:textId="6B86F101" w:rsidR="00A154E4" w:rsidRDefault="00A154E4" w:rsidP="00A154E4">
      <w:pPr>
        <w:pStyle w:val="PL"/>
        <w:shd w:val="clear" w:color="auto" w:fill="E6E6E6"/>
      </w:pPr>
      <w:r>
        <w:t>}</w:t>
      </w:r>
    </w:p>
    <w:p w14:paraId="32D8AEFF" w14:textId="77777777" w:rsidR="00A154E4" w:rsidRDefault="00A154E4" w:rsidP="00A154E4">
      <w:pPr>
        <w:pStyle w:val="PL"/>
        <w:shd w:val="clear" w:color="auto" w:fill="E6E6E6"/>
      </w:pPr>
    </w:p>
    <w:p w14:paraId="2B8E1261" w14:textId="77777777" w:rsidR="00DC09F9" w:rsidRDefault="00DC09F9" w:rsidP="00DC09F9">
      <w:pPr>
        <w:pStyle w:val="PL"/>
        <w:shd w:val="clear" w:color="auto" w:fill="E6E6E6"/>
        <w:rPr>
          <w:ins w:id="320" w:author="MediaTek" w:date="2022-07-26T20:22:00Z"/>
        </w:rPr>
      </w:pPr>
      <w:ins w:id="321" w:author="MediaTek" w:date="2022-07-26T20:22:00Z">
        <w:r>
          <w:t>NTN-Parameters-NB-</w:t>
        </w:r>
        <w:r>
          <w:rPr>
            <w:rFonts w:hint="eastAsia"/>
            <w:lang w:eastAsia="zh-CN"/>
          </w:rPr>
          <w:t>v1720</w:t>
        </w:r>
        <w:r>
          <w:t xml:space="preserve"> ::=</w:t>
        </w:r>
        <w:r>
          <w:tab/>
        </w:r>
        <w:r>
          <w:tab/>
          <w:t>SEQUENCE {</w:t>
        </w:r>
      </w:ins>
    </w:p>
    <w:p w14:paraId="0463CAEA" w14:textId="4EF9163F" w:rsidR="00DC09F9" w:rsidRDefault="00DC09F9" w:rsidP="00DC09F9">
      <w:pPr>
        <w:pStyle w:val="PL"/>
        <w:shd w:val="clear" w:color="auto" w:fill="E6E6E6"/>
        <w:rPr>
          <w:ins w:id="322" w:author="MediaTek" w:date="2022-07-26T20:22:00Z"/>
        </w:rPr>
      </w:pPr>
      <w:ins w:id="323" w:author="MediaTek" w:date="2022-07-26T20:22:00Z">
        <w:r>
          <w:tab/>
          <w:t>ntn-</w:t>
        </w:r>
      </w:ins>
      <w:ins w:id="324" w:author="MediaTek" w:date="2022-07-26T21:25:00Z">
        <w:r w:rsidR="00AA3AF9" w:rsidRPr="00AA3AF9">
          <w:t>NeedSegmentedPrecompensationGaps</w:t>
        </w:r>
      </w:ins>
      <w:ins w:id="325" w:author="MediaTek" w:date="2022-07-26T20:22:00Z">
        <w:r>
          <w:t>-r17</w:t>
        </w:r>
        <w:r>
          <w:tab/>
        </w:r>
        <w:r>
          <w:tab/>
        </w:r>
        <w:r>
          <w:tab/>
          <w:t>ENUMERATED {slot1, slot2, symbol,spare}</w:t>
        </w:r>
        <w:r>
          <w:tab/>
        </w:r>
        <w:r>
          <w:tab/>
        </w:r>
        <w:r>
          <w:tab/>
          <w:t>OPTIONAL,</w:t>
        </w:r>
      </w:ins>
    </w:p>
    <w:p w14:paraId="036C24EA" w14:textId="77777777" w:rsidR="00DC09F9" w:rsidRDefault="00DC09F9" w:rsidP="00DC09F9">
      <w:pPr>
        <w:pStyle w:val="PL"/>
        <w:shd w:val="clear" w:color="auto" w:fill="E6E6E6"/>
        <w:rPr>
          <w:ins w:id="326" w:author="MediaTek" w:date="2022-07-26T20:22:00Z"/>
        </w:rPr>
      </w:pPr>
      <w:ins w:id="327" w:author="MediaTek" w:date="2022-07-26T20:22:00Z">
        <w:r>
          <w:t>}</w:t>
        </w:r>
      </w:ins>
    </w:p>
    <w:p w14:paraId="74E5A087" w14:textId="77777777" w:rsidR="00DC09F9" w:rsidRDefault="00DC09F9" w:rsidP="00A154E4">
      <w:pPr>
        <w:pStyle w:val="PL"/>
        <w:shd w:val="clear" w:color="auto" w:fill="E6E6E6"/>
        <w:rPr>
          <w:ins w:id="328" w:author="MediaTek" w:date="2022-07-26T20:22:00Z"/>
        </w:rPr>
      </w:pPr>
    </w:p>
    <w:p w14:paraId="0E6C1195" w14:textId="66D0D76F" w:rsidR="00A154E4" w:rsidRDefault="00A154E4" w:rsidP="00A154E4">
      <w:pPr>
        <w:pStyle w:val="PL"/>
        <w:shd w:val="clear" w:color="auto" w:fill="E6E6E6"/>
      </w:pPr>
      <w:r>
        <w:lastRenderedPageBreak/>
        <w:t>MeasParameters-NB-r16</w:t>
      </w:r>
      <w:r>
        <w:tab/>
      </w:r>
      <w:r>
        <w:tab/>
        <w:t>::=</w:t>
      </w:r>
      <w:r>
        <w:tab/>
      </w:r>
      <w:r>
        <w:tab/>
        <w:t>SEQUENCE {</w:t>
      </w:r>
    </w:p>
    <w:p w14:paraId="62EB4A42" w14:textId="77777777" w:rsidR="00A154E4" w:rsidRDefault="00A154E4" w:rsidP="00A154E4">
      <w:pPr>
        <w:pStyle w:val="PL"/>
        <w:shd w:val="clear" w:color="auto" w:fill="E6E6E6"/>
      </w:pPr>
      <w:r>
        <w:tab/>
        <w:t>dl-ChannelQualityReporting-r16</w:t>
      </w:r>
      <w:r>
        <w:tab/>
      </w:r>
      <w:r>
        <w:tab/>
        <w:t>ENUMERATED {supported}</w:t>
      </w:r>
      <w:r>
        <w:tab/>
      </w:r>
      <w:r>
        <w:tab/>
      </w:r>
      <w:r>
        <w:tab/>
        <w:t>OPTIONAL</w:t>
      </w:r>
    </w:p>
    <w:p w14:paraId="778CAA9A" w14:textId="77777777" w:rsidR="00A154E4" w:rsidRDefault="00A154E4" w:rsidP="00A154E4">
      <w:pPr>
        <w:pStyle w:val="PL"/>
        <w:shd w:val="clear" w:color="auto" w:fill="E6E6E6"/>
      </w:pPr>
      <w:r>
        <w:t>}</w:t>
      </w:r>
    </w:p>
    <w:p w14:paraId="6A79D3F9" w14:textId="77777777" w:rsidR="00A154E4" w:rsidRDefault="00A154E4" w:rsidP="00A154E4">
      <w:pPr>
        <w:pStyle w:val="PL"/>
        <w:shd w:val="clear" w:color="auto" w:fill="E6E6E6"/>
      </w:pPr>
    </w:p>
    <w:p w14:paraId="5EC5E560" w14:textId="77777777" w:rsidR="00A154E4" w:rsidRDefault="00A154E4" w:rsidP="00A154E4">
      <w:pPr>
        <w:pStyle w:val="PL"/>
        <w:shd w:val="clear" w:color="auto" w:fill="E6E6E6"/>
      </w:pPr>
      <w:r>
        <w:t>MeasParameters-NB-v1710</w:t>
      </w:r>
      <w:r>
        <w:tab/>
        <w:t>::=</w:t>
      </w:r>
      <w:r>
        <w:tab/>
      </w:r>
      <w:r>
        <w:tab/>
        <w:t>SEQUENCE {</w:t>
      </w:r>
    </w:p>
    <w:p w14:paraId="68FD7F9F" w14:textId="77777777" w:rsidR="00A154E4" w:rsidRDefault="00A154E4" w:rsidP="00A154E4">
      <w:pPr>
        <w:pStyle w:val="PL"/>
        <w:shd w:val="pct10" w:color="auto" w:fill="auto"/>
        <w:rPr>
          <w:lang w:eastAsia="ko-KR"/>
        </w:rPr>
      </w:pPr>
      <w:r>
        <w:tab/>
      </w:r>
      <w:r>
        <w:rPr>
          <w:lang w:eastAsia="ko-KR"/>
        </w:rPr>
        <w:t>connModeMeasIntraFreq-r17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6015D83E" w14:textId="77777777" w:rsidR="00A154E4" w:rsidRDefault="00A154E4" w:rsidP="00A154E4">
      <w:pPr>
        <w:pStyle w:val="PL"/>
        <w:shd w:val="pct10" w:color="auto" w:fill="auto"/>
        <w:rPr>
          <w:lang w:eastAsia="ja-JP"/>
        </w:rPr>
      </w:pPr>
      <w:r>
        <w:rPr>
          <w:lang w:eastAsia="ko-KR"/>
        </w:rPr>
        <w:tab/>
        <w:t>connModeMeasInterFreq-r17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4115A86D" w14:textId="77777777" w:rsidR="00A154E4" w:rsidRDefault="00A154E4" w:rsidP="00A154E4">
      <w:pPr>
        <w:pStyle w:val="PL"/>
        <w:shd w:val="clear" w:color="auto" w:fill="E6E6E6"/>
      </w:pPr>
      <w:r>
        <w:t>}</w:t>
      </w:r>
    </w:p>
    <w:p w14:paraId="76EB38A2" w14:textId="77777777" w:rsidR="00A154E4" w:rsidRDefault="00A154E4" w:rsidP="00A154E4">
      <w:pPr>
        <w:pStyle w:val="PL"/>
        <w:shd w:val="clear" w:color="auto" w:fill="E6E6E6"/>
      </w:pPr>
    </w:p>
    <w:p w14:paraId="38E8934A" w14:textId="77777777" w:rsidR="00A154E4" w:rsidRDefault="00A154E4" w:rsidP="00A154E4">
      <w:pPr>
        <w:pStyle w:val="PL"/>
        <w:shd w:val="clear" w:color="auto" w:fill="E6E6E6"/>
        <w:ind w:left="351" w:hanging="357"/>
      </w:pPr>
      <w:r>
        <w:t>PhyLayerParameters-NB-r13</w:t>
      </w:r>
      <w:r>
        <w:tab/>
        <w:t>::=</w:t>
      </w:r>
      <w:r>
        <w:tab/>
      </w:r>
      <w:r>
        <w:tab/>
        <w:t>SEQUENCE {</w:t>
      </w:r>
    </w:p>
    <w:p w14:paraId="4D676236" w14:textId="77777777" w:rsidR="00A154E4" w:rsidRDefault="00A154E4" w:rsidP="00A154E4">
      <w:pPr>
        <w:pStyle w:val="PL"/>
        <w:shd w:val="clear" w:color="auto" w:fill="E6E6E6"/>
        <w:ind w:left="351" w:hanging="357"/>
      </w:pPr>
      <w:r>
        <w:tab/>
        <w:t>multiTone-r13</w:t>
      </w:r>
      <w:r>
        <w:tab/>
      </w:r>
      <w:r>
        <w:tab/>
      </w:r>
      <w:r>
        <w:tab/>
      </w:r>
      <w:r>
        <w:tab/>
      </w:r>
      <w:r>
        <w:tab/>
      </w:r>
      <w:r>
        <w:tab/>
        <w:t>ENUMERATED {supported}</w:t>
      </w:r>
      <w:r>
        <w:tab/>
      </w:r>
      <w:r>
        <w:tab/>
      </w:r>
      <w:r>
        <w:tab/>
        <w:t>OPTIONAL,</w:t>
      </w:r>
    </w:p>
    <w:p w14:paraId="122F93C7" w14:textId="77777777" w:rsidR="00A154E4" w:rsidRDefault="00A154E4" w:rsidP="00A154E4">
      <w:pPr>
        <w:pStyle w:val="PL"/>
        <w:shd w:val="clear" w:color="auto" w:fill="E6E6E6"/>
        <w:ind w:left="351" w:hanging="357"/>
      </w:pPr>
      <w:r>
        <w:tab/>
        <w:t>multiCarrier-r13</w:t>
      </w:r>
      <w:r>
        <w:tab/>
      </w:r>
      <w:r>
        <w:tab/>
      </w:r>
      <w:r>
        <w:tab/>
      </w:r>
      <w:r>
        <w:tab/>
      </w:r>
      <w:r>
        <w:tab/>
      </w:r>
      <w:r>
        <w:tab/>
        <w:t>ENUMERATED {supported}</w:t>
      </w:r>
      <w:r>
        <w:tab/>
      </w:r>
      <w:r>
        <w:tab/>
      </w:r>
      <w:r>
        <w:tab/>
        <w:t>OPTIONAL</w:t>
      </w:r>
    </w:p>
    <w:p w14:paraId="4644EAD2" w14:textId="77777777" w:rsidR="00A154E4" w:rsidRDefault="00A154E4" w:rsidP="00A154E4">
      <w:pPr>
        <w:pStyle w:val="PL"/>
        <w:shd w:val="clear" w:color="auto" w:fill="E6E6E6"/>
        <w:ind w:left="351" w:hanging="357"/>
      </w:pPr>
      <w:r>
        <w:tab/>
        <w:t>}</w:t>
      </w:r>
    </w:p>
    <w:p w14:paraId="5CF15699" w14:textId="77777777" w:rsidR="00A154E4" w:rsidRDefault="00A154E4" w:rsidP="00A154E4">
      <w:pPr>
        <w:pStyle w:val="PL"/>
        <w:shd w:val="clear" w:color="auto" w:fill="E6E6E6"/>
      </w:pPr>
    </w:p>
    <w:p w14:paraId="31942365" w14:textId="77777777" w:rsidR="00A154E4" w:rsidRDefault="00A154E4" w:rsidP="00A154E4">
      <w:pPr>
        <w:pStyle w:val="PL"/>
        <w:shd w:val="clear" w:color="auto" w:fill="E6E6E6"/>
        <w:ind w:left="351" w:hanging="357"/>
      </w:pPr>
      <w:r>
        <w:t>PhyLayerParameters-NB-v1430</w:t>
      </w:r>
      <w:r>
        <w:tab/>
        <w:t>::=</w:t>
      </w:r>
      <w:r>
        <w:tab/>
      </w:r>
      <w:r>
        <w:tab/>
        <w:t>SEQUENCE {</w:t>
      </w:r>
    </w:p>
    <w:p w14:paraId="1B1E9E2E" w14:textId="77777777" w:rsidR="00A154E4" w:rsidRDefault="00A154E4" w:rsidP="00A154E4">
      <w:pPr>
        <w:pStyle w:val="PL"/>
        <w:shd w:val="clear" w:color="auto" w:fill="E6E6E6"/>
        <w:ind w:left="351" w:hanging="357"/>
      </w:pPr>
      <w:r>
        <w:tab/>
        <w:t>multiCarrier-NPRACH-r14</w:t>
      </w:r>
      <w:r>
        <w:tab/>
      </w:r>
      <w:r>
        <w:tab/>
      </w:r>
      <w:r>
        <w:tab/>
      </w:r>
      <w:r>
        <w:tab/>
        <w:t>ENUMERATED {supported}</w:t>
      </w:r>
      <w:r>
        <w:tab/>
      </w:r>
      <w:r>
        <w:tab/>
      </w:r>
      <w:r>
        <w:tab/>
        <w:t>OPTIONAL,</w:t>
      </w:r>
    </w:p>
    <w:p w14:paraId="00A6FEF1" w14:textId="77777777" w:rsidR="00A154E4" w:rsidRDefault="00A154E4" w:rsidP="00A154E4">
      <w:pPr>
        <w:pStyle w:val="PL"/>
        <w:shd w:val="clear" w:color="auto" w:fill="E6E6E6"/>
        <w:ind w:left="351" w:hanging="357"/>
      </w:pPr>
      <w:r>
        <w:tab/>
        <w:t>twoHARQ-Processes-r14</w:t>
      </w:r>
      <w:r>
        <w:tab/>
      </w:r>
      <w:r>
        <w:tab/>
      </w:r>
      <w:r>
        <w:tab/>
      </w:r>
      <w:r>
        <w:tab/>
        <w:t>ENUMERATED {supported}</w:t>
      </w:r>
      <w:r>
        <w:tab/>
      </w:r>
      <w:r>
        <w:tab/>
      </w:r>
      <w:r>
        <w:tab/>
        <w:t>OPTIONAL</w:t>
      </w:r>
    </w:p>
    <w:p w14:paraId="218F07D1" w14:textId="77777777" w:rsidR="00A154E4" w:rsidRDefault="00A154E4" w:rsidP="00A154E4">
      <w:pPr>
        <w:pStyle w:val="PL"/>
        <w:shd w:val="clear" w:color="auto" w:fill="E6E6E6"/>
      </w:pPr>
      <w:r>
        <w:t>}</w:t>
      </w:r>
    </w:p>
    <w:p w14:paraId="072BB379" w14:textId="77777777" w:rsidR="00A154E4" w:rsidRDefault="00A154E4" w:rsidP="00A154E4">
      <w:pPr>
        <w:pStyle w:val="PL"/>
        <w:shd w:val="clear" w:color="auto" w:fill="E6E6E6"/>
      </w:pPr>
    </w:p>
    <w:p w14:paraId="3290E011" w14:textId="77777777" w:rsidR="00A154E4" w:rsidRDefault="00A154E4" w:rsidP="00A154E4">
      <w:pPr>
        <w:pStyle w:val="PL"/>
        <w:shd w:val="clear" w:color="auto" w:fill="E6E6E6"/>
      </w:pPr>
      <w:r>
        <w:t>PhyLayerParameters-NB-v1440</w:t>
      </w:r>
      <w:r>
        <w:tab/>
        <w:t>::=</w:t>
      </w:r>
      <w:r>
        <w:tab/>
      </w:r>
      <w:r>
        <w:tab/>
        <w:t>SEQUENCE {</w:t>
      </w:r>
    </w:p>
    <w:p w14:paraId="7AF0C9B8" w14:textId="77777777" w:rsidR="00A154E4" w:rsidRDefault="00A154E4" w:rsidP="00A154E4">
      <w:pPr>
        <w:pStyle w:val="PL"/>
        <w:shd w:val="clear" w:color="auto" w:fill="E6E6E6"/>
      </w:pPr>
      <w:r>
        <w:tab/>
        <w:t>interferenceRandomisation-r14</w:t>
      </w:r>
      <w:r>
        <w:tab/>
      </w:r>
      <w:r>
        <w:tab/>
        <w:t>ENUMERATED {supported}</w:t>
      </w:r>
      <w:r>
        <w:tab/>
      </w:r>
      <w:r>
        <w:tab/>
      </w:r>
      <w:r>
        <w:tab/>
        <w:t>OPTIONAL</w:t>
      </w:r>
    </w:p>
    <w:p w14:paraId="0277A2BA" w14:textId="77777777" w:rsidR="00A154E4" w:rsidRDefault="00A154E4" w:rsidP="00A154E4">
      <w:pPr>
        <w:pStyle w:val="PL"/>
        <w:shd w:val="clear" w:color="auto" w:fill="E6E6E6"/>
      </w:pPr>
      <w:r>
        <w:t>}</w:t>
      </w:r>
    </w:p>
    <w:p w14:paraId="42AA73A4" w14:textId="77777777" w:rsidR="00A154E4" w:rsidRDefault="00A154E4" w:rsidP="00A154E4">
      <w:pPr>
        <w:pStyle w:val="PL"/>
        <w:shd w:val="clear" w:color="auto" w:fill="E6E6E6"/>
      </w:pPr>
    </w:p>
    <w:p w14:paraId="20232BA8" w14:textId="77777777" w:rsidR="00A154E4" w:rsidRDefault="00A154E4" w:rsidP="00A154E4">
      <w:pPr>
        <w:pStyle w:val="PL"/>
        <w:shd w:val="clear" w:color="auto" w:fill="E6E6E6"/>
      </w:pPr>
      <w:r>
        <w:t>PhyLayerParameters-NB-v1530</w:t>
      </w:r>
      <w:r>
        <w:tab/>
        <w:t>::=</w:t>
      </w:r>
      <w:r>
        <w:tab/>
      </w:r>
      <w:r>
        <w:tab/>
        <w:t>SEQUENCE {</w:t>
      </w:r>
    </w:p>
    <w:p w14:paraId="004E84AE" w14:textId="77777777" w:rsidR="00A154E4" w:rsidRDefault="00A154E4" w:rsidP="00A154E4">
      <w:pPr>
        <w:pStyle w:val="PL"/>
        <w:shd w:val="clear" w:color="auto" w:fill="E6E6E6"/>
      </w:pPr>
      <w:r>
        <w:tab/>
        <w:t>mixedOperationMode-r15</w:t>
      </w:r>
      <w:r>
        <w:tab/>
      </w:r>
      <w:r>
        <w:tab/>
      </w:r>
      <w:r>
        <w:tab/>
      </w:r>
      <w:r>
        <w:tab/>
        <w:t>ENUMERATED {supported}</w:t>
      </w:r>
      <w:r>
        <w:tab/>
      </w:r>
      <w:r>
        <w:tab/>
      </w:r>
      <w:r>
        <w:tab/>
        <w:t>OPTIONAL,</w:t>
      </w:r>
    </w:p>
    <w:p w14:paraId="5F44C6F9" w14:textId="77777777" w:rsidR="00A154E4" w:rsidRDefault="00A154E4" w:rsidP="00A154E4">
      <w:pPr>
        <w:pStyle w:val="PL"/>
        <w:shd w:val="clear" w:color="auto" w:fill="E6E6E6"/>
      </w:pPr>
      <w:r>
        <w:tab/>
        <w:t>sr-WithHARQ-ACK-r15</w:t>
      </w:r>
      <w:r>
        <w:tab/>
      </w:r>
      <w:r>
        <w:tab/>
      </w:r>
      <w:r>
        <w:tab/>
      </w:r>
      <w:r>
        <w:tab/>
      </w:r>
      <w:r>
        <w:tab/>
        <w:t>ENUMERATED {supported}</w:t>
      </w:r>
      <w:r>
        <w:tab/>
      </w:r>
      <w:r>
        <w:tab/>
      </w:r>
      <w:r>
        <w:tab/>
        <w:t>OPTIONAL,</w:t>
      </w:r>
    </w:p>
    <w:p w14:paraId="6C922E66" w14:textId="77777777" w:rsidR="00A154E4" w:rsidRDefault="00A154E4" w:rsidP="00A154E4">
      <w:pPr>
        <w:pStyle w:val="PL"/>
        <w:shd w:val="clear" w:color="auto" w:fill="E6E6E6"/>
      </w:pPr>
      <w:r>
        <w:tab/>
        <w:t>sr-WithoutHARQ-ACK-r15</w:t>
      </w:r>
      <w:r>
        <w:tab/>
      </w:r>
      <w:r>
        <w:tab/>
      </w:r>
      <w:r>
        <w:tab/>
      </w:r>
      <w:r>
        <w:tab/>
        <w:t>ENUMERATED {supported}</w:t>
      </w:r>
      <w:r>
        <w:tab/>
      </w:r>
      <w:r>
        <w:tab/>
      </w:r>
      <w:r>
        <w:tab/>
        <w:t>OPTIONAL,</w:t>
      </w:r>
    </w:p>
    <w:p w14:paraId="3F0AF584" w14:textId="77777777" w:rsidR="00A154E4" w:rsidRDefault="00A154E4" w:rsidP="00A154E4">
      <w:pPr>
        <w:pStyle w:val="PL"/>
        <w:shd w:val="clear" w:color="auto" w:fill="E6E6E6"/>
      </w:pPr>
      <w:r>
        <w:tab/>
        <w:t>nprach-Format2-r15</w:t>
      </w:r>
      <w:r>
        <w:tab/>
      </w:r>
      <w:r>
        <w:tab/>
      </w:r>
      <w:r>
        <w:tab/>
      </w:r>
      <w:r>
        <w:tab/>
      </w:r>
      <w:r>
        <w:tab/>
        <w:t>ENUMERATED {supported}</w:t>
      </w:r>
      <w:r>
        <w:tab/>
      </w:r>
      <w:r>
        <w:tab/>
      </w:r>
      <w:r>
        <w:tab/>
        <w:t>OPTIONAL,</w:t>
      </w:r>
    </w:p>
    <w:p w14:paraId="2279A98A" w14:textId="77777777" w:rsidR="00A154E4" w:rsidRDefault="00A154E4" w:rsidP="00A154E4">
      <w:pPr>
        <w:pStyle w:val="PL"/>
        <w:shd w:val="clear" w:color="auto" w:fill="E6E6E6"/>
      </w:pPr>
      <w:r>
        <w:tab/>
        <w:t>additionalTransmissionSIB1-r15</w:t>
      </w:r>
      <w:r>
        <w:tab/>
      </w:r>
      <w:r>
        <w:tab/>
        <w:t>ENUMERATED {supported}</w:t>
      </w:r>
      <w:r>
        <w:tab/>
      </w:r>
      <w:r>
        <w:tab/>
      </w:r>
      <w:r>
        <w:tab/>
        <w:t>OPTIONAL,</w:t>
      </w:r>
    </w:p>
    <w:p w14:paraId="3069CBC8" w14:textId="77777777" w:rsidR="00A154E4" w:rsidRDefault="00A154E4" w:rsidP="00A154E4">
      <w:pPr>
        <w:pStyle w:val="PL"/>
        <w:shd w:val="clear" w:color="auto" w:fill="E6E6E6"/>
      </w:pPr>
      <w:r>
        <w:tab/>
        <w:t>npusch-3dot75kHz-SCS-TDD-r15</w:t>
      </w:r>
      <w:r>
        <w:tab/>
      </w:r>
      <w:r>
        <w:tab/>
        <w:t>ENUMERATED {supported}</w:t>
      </w:r>
      <w:r>
        <w:tab/>
      </w:r>
      <w:r>
        <w:tab/>
      </w:r>
      <w:r>
        <w:tab/>
        <w:t>OPTIONAL</w:t>
      </w:r>
    </w:p>
    <w:p w14:paraId="65BB776B" w14:textId="77777777" w:rsidR="00A154E4" w:rsidRDefault="00A154E4" w:rsidP="00A154E4">
      <w:pPr>
        <w:pStyle w:val="PL"/>
        <w:shd w:val="clear" w:color="auto" w:fill="E6E6E6"/>
      </w:pPr>
      <w:r>
        <w:t>}</w:t>
      </w:r>
    </w:p>
    <w:p w14:paraId="63E133D0" w14:textId="77777777" w:rsidR="00A154E4" w:rsidRDefault="00A154E4" w:rsidP="00A154E4">
      <w:pPr>
        <w:pStyle w:val="PL"/>
        <w:shd w:val="clear" w:color="auto" w:fill="E6E6E6"/>
      </w:pPr>
    </w:p>
    <w:p w14:paraId="518D9AA3" w14:textId="77777777" w:rsidR="00A154E4" w:rsidRDefault="00A154E4" w:rsidP="00A154E4">
      <w:pPr>
        <w:pStyle w:val="PL"/>
        <w:shd w:val="clear" w:color="auto" w:fill="E6E6E6"/>
        <w:ind w:left="351" w:hanging="357"/>
      </w:pPr>
      <w:r>
        <w:t>PhyLayerParameters-NB-v1610</w:t>
      </w:r>
      <w:r>
        <w:tab/>
        <w:t>::=</w:t>
      </w:r>
      <w:r>
        <w:tab/>
      </w:r>
      <w:r>
        <w:tab/>
        <w:t>SEQUENCE {</w:t>
      </w:r>
    </w:p>
    <w:p w14:paraId="40724485" w14:textId="77777777" w:rsidR="00A154E4" w:rsidRDefault="00A154E4" w:rsidP="00A154E4">
      <w:pPr>
        <w:pStyle w:val="PL"/>
        <w:shd w:val="clear" w:color="auto" w:fill="E6E6E6"/>
        <w:ind w:left="351" w:hanging="357"/>
      </w:pPr>
      <w:r>
        <w:tab/>
        <w:t>npdsch-MultiTB-r16</w:t>
      </w:r>
      <w:r>
        <w:tab/>
      </w:r>
      <w:r>
        <w:tab/>
      </w:r>
      <w:r>
        <w:tab/>
      </w:r>
      <w:r>
        <w:tab/>
      </w:r>
      <w:r>
        <w:tab/>
        <w:t>ENUMERATED {supported}</w:t>
      </w:r>
      <w:r>
        <w:tab/>
      </w:r>
      <w:r>
        <w:tab/>
      </w:r>
      <w:r>
        <w:tab/>
        <w:t>OPTIONAL,</w:t>
      </w:r>
    </w:p>
    <w:p w14:paraId="7ABB6BF8" w14:textId="77777777" w:rsidR="00A154E4" w:rsidRDefault="00A154E4" w:rsidP="00A154E4">
      <w:pPr>
        <w:pStyle w:val="PL"/>
        <w:shd w:val="clear" w:color="auto" w:fill="E6E6E6"/>
        <w:ind w:left="351" w:hanging="357"/>
      </w:pPr>
      <w:r>
        <w:tab/>
        <w:t>npdsch-MultiTB-Interleaving-r16</w:t>
      </w:r>
      <w:r>
        <w:tab/>
      </w:r>
      <w:r>
        <w:tab/>
        <w:t>ENUMERATED {supported}</w:t>
      </w:r>
      <w:r>
        <w:tab/>
      </w:r>
      <w:r>
        <w:tab/>
      </w:r>
      <w:r>
        <w:tab/>
        <w:t>OPTIONAL,</w:t>
      </w:r>
    </w:p>
    <w:p w14:paraId="0329F824" w14:textId="77777777" w:rsidR="00A154E4" w:rsidRDefault="00A154E4" w:rsidP="00A154E4">
      <w:pPr>
        <w:pStyle w:val="PL"/>
        <w:shd w:val="clear" w:color="auto" w:fill="E6E6E6"/>
        <w:ind w:left="351" w:hanging="357"/>
      </w:pPr>
      <w:r>
        <w:tab/>
        <w:t>npusch-MultiTB-r16</w:t>
      </w:r>
      <w:r>
        <w:tab/>
      </w:r>
      <w:r>
        <w:tab/>
      </w:r>
      <w:r>
        <w:tab/>
      </w:r>
      <w:r>
        <w:tab/>
      </w:r>
      <w:r>
        <w:tab/>
        <w:t>ENUMERATED {supported}</w:t>
      </w:r>
      <w:r>
        <w:tab/>
      </w:r>
      <w:r>
        <w:tab/>
      </w:r>
      <w:r>
        <w:tab/>
        <w:t>OPTIONAL,</w:t>
      </w:r>
    </w:p>
    <w:p w14:paraId="7C21380B" w14:textId="77777777" w:rsidR="00A154E4" w:rsidRDefault="00A154E4" w:rsidP="00A154E4">
      <w:pPr>
        <w:pStyle w:val="PL"/>
        <w:shd w:val="clear" w:color="auto" w:fill="E6E6E6"/>
        <w:ind w:left="351" w:hanging="357"/>
      </w:pPr>
      <w:r>
        <w:tab/>
        <w:t>npusch-MultiTB-Interleaving-r16</w:t>
      </w:r>
      <w:r>
        <w:tab/>
      </w:r>
      <w:r>
        <w:tab/>
        <w:t>ENUMERATED {supported}</w:t>
      </w:r>
      <w:r>
        <w:tab/>
      </w:r>
      <w:r>
        <w:tab/>
      </w:r>
      <w:r>
        <w:tab/>
        <w:t>OPTIONAL,</w:t>
      </w:r>
    </w:p>
    <w:p w14:paraId="216FFC54" w14:textId="77777777" w:rsidR="00A154E4" w:rsidRDefault="00A154E4" w:rsidP="00A154E4">
      <w:pPr>
        <w:pStyle w:val="PL"/>
        <w:shd w:val="clear" w:color="auto" w:fill="E6E6E6"/>
        <w:tabs>
          <w:tab w:val="left" w:pos="2885"/>
        </w:tabs>
        <w:ind w:left="351" w:hanging="357"/>
      </w:pPr>
      <w:r>
        <w:tab/>
        <w:t>multiTB-HARQ-AckBundling-r16</w:t>
      </w:r>
      <w:r>
        <w:tab/>
      </w:r>
      <w:r>
        <w:tab/>
        <w:t>ENUMERATED {supported}</w:t>
      </w:r>
      <w:r>
        <w:tab/>
      </w:r>
      <w:r>
        <w:tab/>
      </w:r>
      <w:r>
        <w:tab/>
        <w:t>OPTIONAL,</w:t>
      </w:r>
    </w:p>
    <w:p w14:paraId="602FF682" w14:textId="77777777" w:rsidR="00A154E4" w:rsidRDefault="00A154E4" w:rsidP="00A154E4">
      <w:pPr>
        <w:pStyle w:val="PL"/>
        <w:shd w:val="clear" w:color="auto" w:fill="E6E6E6"/>
        <w:tabs>
          <w:tab w:val="left" w:pos="2885"/>
        </w:tabs>
        <w:ind w:left="351" w:hanging="357"/>
      </w:pPr>
      <w:r>
        <w:tab/>
        <w:t>slotSymbolResourceResvDL-r16</w:t>
      </w:r>
      <w:r>
        <w:tab/>
      </w:r>
      <w:r>
        <w:tab/>
      </w:r>
      <w:r>
        <w:tab/>
        <w:t>ENUMERATED {supported}</w:t>
      </w:r>
      <w:r>
        <w:tab/>
      </w:r>
      <w:r>
        <w:tab/>
      </w:r>
      <w:r>
        <w:tab/>
        <w:t>OPTIONAL,</w:t>
      </w:r>
    </w:p>
    <w:p w14:paraId="2B10CAD2" w14:textId="77777777" w:rsidR="00A154E4" w:rsidRDefault="00A154E4" w:rsidP="00A154E4">
      <w:pPr>
        <w:pStyle w:val="PL"/>
        <w:shd w:val="clear" w:color="auto" w:fill="E6E6E6"/>
        <w:tabs>
          <w:tab w:val="left" w:pos="2885"/>
        </w:tabs>
        <w:ind w:left="351" w:hanging="357"/>
      </w:pPr>
      <w:r>
        <w:tab/>
        <w:t>slotSymbolResourceResvUL-r16</w:t>
      </w:r>
      <w:r>
        <w:tab/>
      </w:r>
      <w:r>
        <w:tab/>
      </w:r>
      <w:r>
        <w:tab/>
        <w:t>ENUMERATED {supported}</w:t>
      </w:r>
      <w:r>
        <w:tab/>
      </w:r>
      <w:r>
        <w:tab/>
      </w:r>
      <w:r>
        <w:tab/>
        <w:t>OPTIONAL,</w:t>
      </w:r>
    </w:p>
    <w:p w14:paraId="3E419BDA" w14:textId="77777777" w:rsidR="00A154E4" w:rsidRDefault="00A154E4" w:rsidP="00A154E4">
      <w:pPr>
        <w:pStyle w:val="PL"/>
        <w:shd w:val="clear" w:color="auto" w:fill="E6E6E6"/>
        <w:tabs>
          <w:tab w:val="left" w:pos="2885"/>
        </w:tabs>
        <w:ind w:left="351" w:hanging="357"/>
      </w:pPr>
      <w:r>
        <w:tab/>
        <w:t>subframeResourceResvDL-r16</w:t>
      </w:r>
      <w:r>
        <w:tab/>
      </w:r>
      <w:r>
        <w:tab/>
      </w:r>
      <w:r>
        <w:tab/>
      </w:r>
      <w:r>
        <w:tab/>
        <w:t>ENUMERATED {supported}</w:t>
      </w:r>
      <w:r>
        <w:tab/>
      </w:r>
      <w:r>
        <w:tab/>
      </w:r>
      <w:r>
        <w:tab/>
        <w:t>OPTIONAL,</w:t>
      </w:r>
    </w:p>
    <w:p w14:paraId="7604D18F" w14:textId="77777777" w:rsidR="00A154E4" w:rsidRDefault="00A154E4" w:rsidP="00A154E4">
      <w:pPr>
        <w:pStyle w:val="PL"/>
        <w:shd w:val="clear" w:color="auto" w:fill="E6E6E6"/>
        <w:ind w:left="351" w:hanging="357"/>
      </w:pPr>
      <w:r>
        <w:tab/>
        <w:t>subframeResourceResvUL-r16</w:t>
      </w:r>
      <w:r>
        <w:tab/>
      </w:r>
      <w:r>
        <w:tab/>
      </w:r>
      <w:r>
        <w:tab/>
        <w:t>ENUMERATED {supported}</w:t>
      </w:r>
      <w:r>
        <w:tab/>
      </w:r>
      <w:r>
        <w:tab/>
      </w:r>
      <w:r>
        <w:tab/>
        <w:t>OPTIONAL</w:t>
      </w:r>
    </w:p>
    <w:p w14:paraId="31E85336" w14:textId="77777777" w:rsidR="00A154E4" w:rsidRDefault="00A154E4" w:rsidP="00A154E4">
      <w:pPr>
        <w:pStyle w:val="PL"/>
        <w:shd w:val="clear" w:color="auto" w:fill="E6E6E6"/>
        <w:ind w:left="351" w:hanging="357"/>
      </w:pPr>
      <w:r>
        <w:t>}</w:t>
      </w:r>
    </w:p>
    <w:p w14:paraId="38CD06A0" w14:textId="77777777" w:rsidR="00A154E4" w:rsidRDefault="00A154E4" w:rsidP="00A154E4">
      <w:pPr>
        <w:pStyle w:val="PL"/>
        <w:shd w:val="clear" w:color="auto" w:fill="E6E6E6"/>
      </w:pPr>
    </w:p>
    <w:p w14:paraId="2C83F0F5" w14:textId="77777777" w:rsidR="00A154E4" w:rsidRDefault="00A154E4" w:rsidP="00A154E4">
      <w:pPr>
        <w:pStyle w:val="PL"/>
        <w:shd w:val="clear" w:color="auto" w:fill="E6E6E6"/>
        <w:ind w:left="351" w:hanging="357"/>
      </w:pPr>
      <w:r>
        <w:t>PUR-Parameters-NB-r16</w:t>
      </w:r>
      <w:r>
        <w:tab/>
        <w:t>::=</w:t>
      </w:r>
      <w:r>
        <w:tab/>
      </w:r>
      <w:r>
        <w:tab/>
      </w:r>
      <w:r>
        <w:tab/>
        <w:t>SEQUENCE {</w:t>
      </w:r>
    </w:p>
    <w:p w14:paraId="5CBFAFC2" w14:textId="77777777" w:rsidR="00A154E4" w:rsidRDefault="00A154E4" w:rsidP="00A154E4">
      <w:pPr>
        <w:pStyle w:val="PL"/>
        <w:shd w:val="clear" w:color="auto" w:fill="E6E6E6"/>
      </w:pPr>
      <w:r>
        <w:tab/>
        <w:t>pur-CP-EPC-r16</w:t>
      </w:r>
      <w:r>
        <w:tab/>
      </w:r>
      <w:r>
        <w:tab/>
      </w:r>
      <w:r>
        <w:tab/>
      </w:r>
      <w:r>
        <w:tab/>
      </w:r>
      <w:r>
        <w:tab/>
      </w:r>
      <w:r>
        <w:tab/>
        <w:t>ENUMERATED {supported}</w:t>
      </w:r>
      <w:r>
        <w:tab/>
      </w:r>
      <w:r>
        <w:tab/>
      </w:r>
      <w:r>
        <w:tab/>
        <w:t>OPTIONAL,</w:t>
      </w:r>
    </w:p>
    <w:p w14:paraId="40C68DA1" w14:textId="77777777" w:rsidR="00A154E4" w:rsidRDefault="00A154E4" w:rsidP="00A154E4">
      <w:pPr>
        <w:pStyle w:val="PL"/>
        <w:shd w:val="clear" w:color="auto" w:fill="E6E6E6"/>
      </w:pPr>
      <w:r>
        <w:tab/>
        <w:t>pur-CP-5GC-r16</w:t>
      </w:r>
      <w:r>
        <w:tab/>
      </w:r>
      <w:r>
        <w:tab/>
      </w:r>
      <w:r>
        <w:tab/>
      </w:r>
      <w:r>
        <w:tab/>
      </w:r>
      <w:r>
        <w:tab/>
      </w:r>
      <w:r>
        <w:tab/>
        <w:t>ENUMERATED {supported}</w:t>
      </w:r>
      <w:r>
        <w:tab/>
      </w:r>
      <w:r>
        <w:tab/>
      </w:r>
      <w:r>
        <w:tab/>
        <w:t>OPTIONAL,</w:t>
      </w:r>
    </w:p>
    <w:p w14:paraId="1C341F66" w14:textId="77777777" w:rsidR="00A154E4" w:rsidRDefault="00A154E4" w:rsidP="00A154E4">
      <w:pPr>
        <w:pStyle w:val="PL"/>
        <w:shd w:val="clear" w:color="auto" w:fill="E6E6E6"/>
      </w:pPr>
      <w:r>
        <w:tab/>
        <w:t>pur-UP-EPC-r16</w:t>
      </w:r>
      <w:r>
        <w:tab/>
      </w:r>
      <w:r>
        <w:tab/>
      </w:r>
      <w:r>
        <w:tab/>
      </w:r>
      <w:r>
        <w:tab/>
      </w:r>
      <w:r>
        <w:tab/>
      </w:r>
      <w:r>
        <w:tab/>
        <w:t>ENUMERATED {supported}</w:t>
      </w:r>
      <w:r>
        <w:tab/>
      </w:r>
      <w:r>
        <w:tab/>
      </w:r>
      <w:r>
        <w:tab/>
        <w:t>OPTIONAL,</w:t>
      </w:r>
    </w:p>
    <w:p w14:paraId="16A55197" w14:textId="77777777" w:rsidR="00A154E4" w:rsidRDefault="00A154E4" w:rsidP="00A154E4">
      <w:pPr>
        <w:pStyle w:val="PL"/>
        <w:shd w:val="clear" w:color="auto" w:fill="E6E6E6"/>
      </w:pPr>
      <w:r>
        <w:tab/>
        <w:t>pur-UP-5GC-r16</w:t>
      </w:r>
      <w:r>
        <w:tab/>
      </w:r>
      <w:r>
        <w:tab/>
      </w:r>
      <w:r>
        <w:tab/>
      </w:r>
      <w:r>
        <w:tab/>
      </w:r>
      <w:r>
        <w:tab/>
      </w:r>
      <w:r>
        <w:tab/>
        <w:t>ENUMERATED {supported}</w:t>
      </w:r>
      <w:r>
        <w:tab/>
      </w:r>
      <w:r>
        <w:tab/>
      </w:r>
      <w:r>
        <w:tab/>
        <w:t>OPTIONAL,</w:t>
      </w:r>
    </w:p>
    <w:p w14:paraId="5F37D6E9" w14:textId="77777777" w:rsidR="00A154E4" w:rsidRDefault="00A154E4" w:rsidP="00A154E4">
      <w:pPr>
        <w:pStyle w:val="PL"/>
        <w:shd w:val="clear" w:color="auto" w:fill="E6E6E6"/>
      </w:pPr>
      <w:r>
        <w:tab/>
        <w:t>pur-NRSRP-Validation-r16</w:t>
      </w:r>
      <w:r>
        <w:tab/>
      </w:r>
      <w:r>
        <w:tab/>
      </w:r>
      <w:r>
        <w:tab/>
        <w:t>ENUMERATED {supported}</w:t>
      </w:r>
      <w:r>
        <w:tab/>
      </w:r>
      <w:r>
        <w:tab/>
      </w:r>
      <w:r>
        <w:tab/>
        <w:t>OPTIONAL,</w:t>
      </w:r>
    </w:p>
    <w:p w14:paraId="7C3C864D" w14:textId="77777777" w:rsidR="00A154E4" w:rsidRDefault="00A154E4" w:rsidP="00A154E4">
      <w:pPr>
        <w:pStyle w:val="PL"/>
        <w:shd w:val="clear" w:color="auto" w:fill="E6E6E6"/>
      </w:pPr>
      <w:r>
        <w:tab/>
        <w:t>pur-CP-L1Ack-r16</w:t>
      </w:r>
      <w:r>
        <w:tab/>
      </w:r>
      <w:r>
        <w:tab/>
      </w:r>
      <w:r>
        <w:tab/>
      </w:r>
      <w:r>
        <w:tab/>
      </w:r>
      <w:r>
        <w:tab/>
        <w:t>ENUMERATED {supported}</w:t>
      </w:r>
      <w:r>
        <w:tab/>
      </w:r>
      <w:r>
        <w:tab/>
      </w:r>
      <w:r>
        <w:tab/>
        <w:t>OPTIONAL</w:t>
      </w:r>
    </w:p>
    <w:p w14:paraId="38F93A20" w14:textId="77777777" w:rsidR="00A154E4" w:rsidRDefault="00A154E4" w:rsidP="00A154E4">
      <w:pPr>
        <w:pStyle w:val="PL"/>
        <w:shd w:val="clear" w:color="auto" w:fill="E6E6E6"/>
        <w:ind w:left="351" w:hanging="357"/>
      </w:pPr>
      <w:r>
        <w:t>}</w:t>
      </w:r>
    </w:p>
    <w:p w14:paraId="4C37A4BB" w14:textId="77777777" w:rsidR="00A154E4" w:rsidRDefault="00A154E4" w:rsidP="00A154E4">
      <w:pPr>
        <w:pStyle w:val="PL"/>
        <w:shd w:val="clear" w:color="auto" w:fill="E6E6E6"/>
      </w:pPr>
    </w:p>
    <w:p w14:paraId="0DB7823D" w14:textId="77777777" w:rsidR="00A154E4" w:rsidRDefault="00A154E4" w:rsidP="00A154E4">
      <w:pPr>
        <w:pStyle w:val="PL"/>
        <w:shd w:val="clear" w:color="auto" w:fill="E6E6E6"/>
      </w:pPr>
      <w:r>
        <w:t>PhyLayerParameters-NB-v1700 ::=</w:t>
      </w:r>
      <w:r>
        <w:tab/>
      </w:r>
      <w:r>
        <w:tab/>
        <w:t>SEQUENCE {</w:t>
      </w:r>
    </w:p>
    <w:p w14:paraId="540C0BA4" w14:textId="77777777" w:rsidR="00A154E4" w:rsidRDefault="00A154E4" w:rsidP="00A154E4">
      <w:pPr>
        <w:pStyle w:val="PL"/>
        <w:shd w:val="clear" w:color="auto" w:fill="E6E6E6"/>
      </w:pPr>
      <w:r>
        <w:tab/>
        <w:t>npdsch-16QAM-r17</w:t>
      </w:r>
      <w:r>
        <w:tab/>
      </w:r>
      <w:r>
        <w:tab/>
      </w:r>
      <w:r>
        <w:tab/>
      </w:r>
      <w:r>
        <w:tab/>
      </w:r>
      <w:r>
        <w:tab/>
        <w:t>ENUMERATED {supported}</w:t>
      </w:r>
      <w:r>
        <w:tab/>
      </w:r>
      <w:r>
        <w:tab/>
      </w:r>
      <w:r>
        <w:tab/>
        <w:t>OPTIONAL</w:t>
      </w:r>
    </w:p>
    <w:p w14:paraId="6D27763B" w14:textId="77777777" w:rsidR="00A154E4" w:rsidRDefault="00A154E4" w:rsidP="00A154E4">
      <w:pPr>
        <w:pStyle w:val="PL"/>
        <w:shd w:val="clear" w:color="auto" w:fill="E6E6E6"/>
      </w:pPr>
      <w:r>
        <w:t>}</w:t>
      </w:r>
    </w:p>
    <w:p w14:paraId="1DEFA59B" w14:textId="77777777" w:rsidR="00A154E4" w:rsidRDefault="00A154E4" w:rsidP="00A154E4">
      <w:pPr>
        <w:pStyle w:val="PL"/>
        <w:shd w:val="clear" w:color="auto" w:fill="E6E6E6"/>
      </w:pPr>
    </w:p>
    <w:p w14:paraId="0DB0DBA4" w14:textId="77777777" w:rsidR="00A154E4" w:rsidRDefault="00A154E4" w:rsidP="00A154E4">
      <w:pPr>
        <w:pStyle w:val="PL"/>
        <w:shd w:val="clear" w:color="auto" w:fill="E6E6E6"/>
      </w:pPr>
      <w:r>
        <w:t>RF-Parameters-NB-r13</w:t>
      </w:r>
      <w:r>
        <w:tab/>
        <w:t>::=</w:t>
      </w:r>
      <w:r>
        <w:tab/>
      </w:r>
      <w:r>
        <w:tab/>
      </w:r>
      <w:r>
        <w:tab/>
        <w:t>SEQUENCE {</w:t>
      </w:r>
    </w:p>
    <w:p w14:paraId="54E6DC1F" w14:textId="77777777" w:rsidR="00A154E4" w:rsidRDefault="00A154E4" w:rsidP="00A154E4">
      <w:pPr>
        <w:pStyle w:val="PL"/>
        <w:shd w:val="clear" w:color="auto" w:fill="E6E6E6"/>
      </w:pPr>
      <w:r>
        <w:tab/>
        <w:t>supportedBandList-r13</w:t>
      </w:r>
      <w:r>
        <w:tab/>
      </w:r>
      <w:r>
        <w:tab/>
      </w:r>
      <w:r>
        <w:tab/>
      </w:r>
      <w:r>
        <w:tab/>
        <w:t>SupportedBandList-NB-r13,</w:t>
      </w:r>
    </w:p>
    <w:p w14:paraId="37977E49" w14:textId="77777777" w:rsidR="00A154E4" w:rsidRDefault="00A154E4" w:rsidP="00A154E4">
      <w:pPr>
        <w:pStyle w:val="PL"/>
        <w:shd w:val="clear" w:color="auto" w:fill="E6E6E6"/>
      </w:pPr>
      <w:r>
        <w:tab/>
        <w:t>multiNS-Pmax-r13</w:t>
      </w:r>
      <w:r>
        <w:tab/>
      </w:r>
      <w:r>
        <w:tab/>
      </w:r>
      <w:r>
        <w:tab/>
      </w:r>
      <w:r>
        <w:tab/>
      </w:r>
      <w:r>
        <w:tab/>
        <w:t>ENUMERATED {supported}</w:t>
      </w:r>
      <w:r>
        <w:tab/>
      </w:r>
      <w:r>
        <w:tab/>
        <w:t>OPTIONAL</w:t>
      </w:r>
    </w:p>
    <w:p w14:paraId="49D47502" w14:textId="77777777" w:rsidR="00A154E4" w:rsidRDefault="00A154E4" w:rsidP="00A154E4">
      <w:pPr>
        <w:pStyle w:val="PL"/>
        <w:shd w:val="clear" w:color="auto" w:fill="E6E6E6"/>
      </w:pPr>
      <w:r>
        <w:t>}</w:t>
      </w:r>
    </w:p>
    <w:p w14:paraId="7699BA4B" w14:textId="77777777" w:rsidR="00A154E4" w:rsidRDefault="00A154E4" w:rsidP="00A154E4">
      <w:pPr>
        <w:pStyle w:val="PL"/>
        <w:shd w:val="clear" w:color="auto" w:fill="E6E6E6"/>
      </w:pPr>
    </w:p>
    <w:p w14:paraId="028CD705" w14:textId="77777777" w:rsidR="00A154E4" w:rsidRDefault="00A154E4" w:rsidP="00A154E4">
      <w:pPr>
        <w:pStyle w:val="PL"/>
        <w:shd w:val="clear" w:color="auto" w:fill="E6E6E6"/>
      </w:pPr>
      <w:r>
        <w:t>RF-Parameters-NB-v1430 ::=</w:t>
      </w:r>
      <w:r>
        <w:tab/>
      </w:r>
      <w:r>
        <w:tab/>
      </w:r>
      <w:r>
        <w:tab/>
        <w:t>SEQUENCE {</w:t>
      </w:r>
    </w:p>
    <w:p w14:paraId="70219362" w14:textId="77777777" w:rsidR="00A154E4" w:rsidRDefault="00A154E4" w:rsidP="00A154E4">
      <w:pPr>
        <w:pStyle w:val="PL"/>
        <w:shd w:val="clear" w:color="auto" w:fill="E6E6E6"/>
      </w:pPr>
      <w:r>
        <w:tab/>
        <w:t>powerClassNB-14dBm-r14</w:t>
      </w:r>
      <w:r>
        <w:tab/>
      </w:r>
      <w:r>
        <w:tab/>
      </w:r>
      <w:r>
        <w:tab/>
      </w:r>
      <w:r>
        <w:tab/>
        <w:t>ENUMERATED {supported}</w:t>
      </w:r>
      <w:r>
        <w:tab/>
      </w:r>
      <w:r>
        <w:tab/>
        <w:t>OPTIONAL</w:t>
      </w:r>
    </w:p>
    <w:p w14:paraId="53201C20" w14:textId="77777777" w:rsidR="00A154E4" w:rsidRDefault="00A154E4" w:rsidP="00A154E4">
      <w:pPr>
        <w:pStyle w:val="PL"/>
        <w:shd w:val="clear" w:color="auto" w:fill="E6E6E6"/>
      </w:pPr>
      <w:r>
        <w:t>}</w:t>
      </w:r>
    </w:p>
    <w:p w14:paraId="11E3DC68" w14:textId="77777777" w:rsidR="00A154E4" w:rsidRDefault="00A154E4" w:rsidP="00A154E4">
      <w:pPr>
        <w:pStyle w:val="PL"/>
        <w:shd w:val="clear" w:color="auto" w:fill="E6E6E6"/>
      </w:pPr>
    </w:p>
    <w:p w14:paraId="6D8B4105" w14:textId="77777777" w:rsidR="00A154E4" w:rsidRDefault="00A154E4" w:rsidP="00A154E4">
      <w:pPr>
        <w:pStyle w:val="PL"/>
        <w:shd w:val="clear" w:color="auto" w:fill="E6E6E6"/>
      </w:pPr>
      <w:r>
        <w:t>RF-Parameters-NB-v1710 ::=</w:t>
      </w:r>
      <w:r>
        <w:tab/>
      </w:r>
      <w:r>
        <w:tab/>
      </w:r>
      <w:r>
        <w:tab/>
        <w:t>SEQUENCE {</w:t>
      </w:r>
    </w:p>
    <w:p w14:paraId="124A4259" w14:textId="77777777" w:rsidR="00A154E4" w:rsidRDefault="00A154E4" w:rsidP="00A154E4">
      <w:pPr>
        <w:pStyle w:val="PL"/>
        <w:shd w:val="clear" w:color="auto" w:fill="E6E6E6"/>
      </w:pPr>
      <w:r>
        <w:tab/>
        <w:t>supportedBandList-v1710</w:t>
      </w:r>
      <w:r>
        <w:tab/>
      </w:r>
      <w:r>
        <w:tab/>
      </w:r>
      <w:r>
        <w:tab/>
      </w:r>
      <w:r>
        <w:tab/>
        <w:t>SupportedBandList-NB-v1710</w:t>
      </w:r>
      <w:r>
        <w:tab/>
        <w:t>OPTIONAL</w:t>
      </w:r>
    </w:p>
    <w:p w14:paraId="45E0089A" w14:textId="77777777" w:rsidR="00A154E4" w:rsidRDefault="00A154E4" w:rsidP="00A154E4">
      <w:pPr>
        <w:pStyle w:val="PL"/>
        <w:shd w:val="clear" w:color="auto" w:fill="E6E6E6"/>
      </w:pPr>
      <w:r>
        <w:t>}</w:t>
      </w:r>
    </w:p>
    <w:p w14:paraId="3EB6E598" w14:textId="77777777" w:rsidR="00A154E4" w:rsidRDefault="00A154E4" w:rsidP="00A154E4">
      <w:pPr>
        <w:pStyle w:val="PL"/>
        <w:shd w:val="clear" w:color="auto" w:fill="E6E6E6"/>
      </w:pPr>
    </w:p>
    <w:p w14:paraId="0992D668" w14:textId="77777777" w:rsidR="00A154E4" w:rsidRDefault="00A154E4" w:rsidP="00A154E4">
      <w:pPr>
        <w:pStyle w:val="PL"/>
        <w:shd w:val="clear" w:color="auto" w:fill="E6E6E6"/>
      </w:pPr>
      <w:r>
        <w:t>SupportedBandList-NB-r13 ::=</w:t>
      </w:r>
      <w:r>
        <w:tab/>
      </w:r>
      <w:r>
        <w:tab/>
        <w:t>SEQUENCE (SIZE (1..maxBands)) OF SupportedBand-NB-r13</w:t>
      </w:r>
    </w:p>
    <w:p w14:paraId="6138139E" w14:textId="77777777" w:rsidR="00A154E4" w:rsidRDefault="00A154E4" w:rsidP="00A154E4">
      <w:pPr>
        <w:pStyle w:val="PL"/>
        <w:shd w:val="clear" w:color="auto" w:fill="E6E6E6"/>
      </w:pPr>
    </w:p>
    <w:p w14:paraId="3F558B4F" w14:textId="77777777" w:rsidR="00A154E4" w:rsidRDefault="00A154E4" w:rsidP="00A154E4">
      <w:pPr>
        <w:pStyle w:val="PL"/>
        <w:shd w:val="clear" w:color="auto" w:fill="E6E6E6"/>
      </w:pPr>
      <w:r>
        <w:t>SupportedBandList-NB-v1710 ::=</w:t>
      </w:r>
      <w:r>
        <w:tab/>
      </w:r>
      <w:r>
        <w:tab/>
        <w:t>SEQUENCE (SIZE (1..maxBands)) OF SupportedBand-NB-v1710</w:t>
      </w:r>
    </w:p>
    <w:p w14:paraId="4FCE39A7" w14:textId="77777777" w:rsidR="00A154E4" w:rsidRDefault="00A154E4" w:rsidP="00A154E4">
      <w:pPr>
        <w:pStyle w:val="PL"/>
        <w:shd w:val="clear" w:color="auto" w:fill="E6E6E6"/>
      </w:pPr>
    </w:p>
    <w:p w14:paraId="3586A159" w14:textId="77777777" w:rsidR="00A154E4" w:rsidRDefault="00A154E4" w:rsidP="00A154E4">
      <w:pPr>
        <w:pStyle w:val="PL"/>
        <w:shd w:val="clear" w:color="auto" w:fill="E6E6E6"/>
      </w:pPr>
      <w:r>
        <w:t>SupportedBand-NB-r13</w:t>
      </w:r>
      <w:r>
        <w:tab/>
        <w:t>::=</w:t>
      </w:r>
      <w:r>
        <w:tab/>
      </w:r>
      <w:r>
        <w:tab/>
      </w:r>
      <w:r>
        <w:tab/>
        <w:t>SEQUENCE {</w:t>
      </w:r>
    </w:p>
    <w:p w14:paraId="08E89978" w14:textId="77777777" w:rsidR="00A154E4" w:rsidRDefault="00A154E4" w:rsidP="00A154E4">
      <w:pPr>
        <w:pStyle w:val="PL"/>
        <w:shd w:val="clear" w:color="auto" w:fill="E6E6E6"/>
      </w:pPr>
      <w:r>
        <w:tab/>
        <w:t>band-r13</w:t>
      </w:r>
      <w:r>
        <w:tab/>
      </w:r>
      <w:r>
        <w:tab/>
      </w:r>
      <w:r>
        <w:tab/>
      </w:r>
      <w:r>
        <w:tab/>
      </w:r>
      <w:r>
        <w:tab/>
      </w:r>
      <w:r>
        <w:tab/>
      </w:r>
      <w:r>
        <w:tab/>
        <w:t>FreqBandIndicator-NB-r13,</w:t>
      </w:r>
    </w:p>
    <w:p w14:paraId="5E5444AB" w14:textId="77777777" w:rsidR="00A154E4" w:rsidRDefault="00A154E4" w:rsidP="00A154E4">
      <w:pPr>
        <w:pStyle w:val="PL"/>
        <w:shd w:val="clear" w:color="auto" w:fill="E6E6E6"/>
      </w:pPr>
      <w:r>
        <w:tab/>
        <w:t>powerClassNB-20dBm-r13</w:t>
      </w:r>
      <w:r>
        <w:tab/>
      </w:r>
      <w:r>
        <w:tab/>
      </w:r>
      <w:r>
        <w:tab/>
      </w:r>
      <w:r>
        <w:tab/>
        <w:t>ENUMERATED {supported}</w:t>
      </w:r>
      <w:r>
        <w:tab/>
      </w:r>
      <w:r>
        <w:tab/>
        <w:t>OPTIONAL</w:t>
      </w:r>
    </w:p>
    <w:p w14:paraId="61DB372D" w14:textId="77777777" w:rsidR="00A154E4" w:rsidRDefault="00A154E4" w:rsidP="00A154E4">
      <w:pPr>
        <w:pStyle w:val="PL"/>
        <w:shd w:val="clear" w:color="auto" w:fill="E6E6E6"/>
      </w:pPr>
      <w:r>
        <w:t>}</w:t>
      </w:r>
    </w:p>
    <w:p w14:paraId="31E09822" w14:textId="77777777" w:rsidR="00A154E4" w:rsidRDefault="00A154E4" w:rsidP="00A154E4">
      <w:pPr>
        <w:pStyle w:val="PL"/>
        <w:shd w:val="clear" w:color="auto" w:fill="E6E6E6"/>
      </w:pPr>
    </w:p>
    <w:p w14:paraId="10392194" w14:textId="77777777" w:rsidR="00A154E4" w:rsidRDefault="00A154E4" w:rsidP="00A154E4">
      <w:pPr>
        <w:pStyle w:val="PL"/>
        <w:shd w:val="clear" w:color="auto" w:fill="E6E6E6"/>
      </w:pPr>
      <w:r>
        <w:t>SupportedBand-NB-v1710</w:t>
      </w:r>
      <w:r>
        <w:tab/>
        <w:t>::=</w:t>
      </w:r>
      <w:r>
        <w:tab/>
      </w:r>
      <w:r>
        <w:tab/>
        <w:t>SEQUENCE {</w:t>
      </w:r>
    </w:p>
    <w:p w14:paraId="7AC9DA58" w14:textId="77777777" w:rsidR="00A154E4" w:rsidRDefault="00A154E4" w:rsidP="00A154E4">
      <w:pPr>
        <w:pStyle w:val="PL"/>
        <w:shd w:val="clear" w:color="auto" w:fill="E6E6E6"/>
      </w:pPr>
      <w:r>
        <w:tab/>
        <w:t>npusch-16QAM-r17</w:t>
      </w:r>
      <w:r>
        <w:tab/>
      </w:r>
      <w:r>
        <w:tab/>
      </w:r>
      <w:r>
        <w:tab/>
      </w:r>
      <w:r>
        <w:tab/>
      </w:r>
      <w:r>
        <w:tab/>
        <w:t>ENUMERATED {supported}</w:t>
      </w:r>
      <w:r>
        <w:tab/>
      </w:r>
      <w:r>
        <w:tab/>
        <w:t>OPTIONAL</w:t>
      </w:r>
    </w:p>
    <w:p w14:paraId="2CCA48EC" w14:textId="77777777" w:rsidR="00A154E4" w:rsidRDefault="00A154E4" w:rsidP="00A154E4">
      <w:pPr>
        <w:pStyle w:val="PL"/>
        <w:shd w:val="clear" w:color="auto" w:fill="E6E6E6"/>
      </w:pPr>
      <w:r>
        <w:t>}</w:t>
      </w:r>
    </w:p>
    <w:p w14:paraId="675C4F63" w14:textId="77777777" w:rsidR="00A154E4" w:rsidRDefault="00A154E4" w:rsidP="00A154E4">
      <w:pPr>
        <w:pStyle w:val="PL"/>
        <w:shd w:val="clear" w:color="auto" w:fill="E6E6E6"/>
      </w:pPr>
    </w:p>
    <w:p w14:paraId="5B5E7802" w14:textId="77777777" w:rsidR="00A154E4" w:rsidRDefault="00A154E4" w:rsidP="00A154E4">
      <w:pPr>
        <w:pStyle w:val="PL"/>
        <w:shd w:val="clear" w:color="auto" w:fill="E6E6E6"/>
      </w:pPr>
      <w:r>
        <w:t>SON-Parameters-NB-r16 ::=</w:t>
      </w:r>
      <w:r>
        <w:tab/>
      </w:r>
      <w:r>
        <w:tab/>
      </w:r>
      <w:r>
        <w:tab/>
        <w:t>SEQUENCE {</w:t>
      </w:r>
    </w:p>
    <w:p w14:paraId="522EC5E8" w14:textId="77777777" w:rsidR="00A154E4" w:rsidRDefault="00A154E4" w:rsidP="00A154E4">
      <w:pPr>
        <w:pStyle w:val="PL"/>
        <w:shd w:val="clear" w:color="auto" w:fill="E6E6E6"/>
      </w:pPr>
      <w:r>
        <w:tab/>
        <w:t>anr-Report-r16</w:t>
      </w:r>
      <w:r>
        <w:tab/>
      </w:r>
      <w:r>
        <w:tab/>
      </w:r>
      <w:r>
        <w:tab/>
      </w:r>
      <w:r>
        <w:tab/>
      </w:r>
      <w:r>
        <w:tab/>
      </w:r>
      <w:r>
        <w:tab/>
        <w:t>ENUMERATED {supported}</w:t>
      </w:r>
      <w:r>
        <w:tab/>
      </w:r>
      <w:r>
        <w:tab/>
        <w:t>OPTIONAL,</w:t>
      </w:r>
    </w:p>
    <w:p w14:paraId="676B45AC" w14:textId="77777777" w:rsidR="00A154E4" w:rsidRDefault="00A154E4" w:rsidP="00A154E4">
      <w:pPr>
        <w:pStyle w:val="PL"/>
        <w:shd w:val="clear" w:color="auto" w:fill="E6E6E6"/>
      </w:pPr>
      <w:r>
        <w:tab/>
        <w:t>rach-Report-r16</w:t>
      </w:r>
      <w:r>
        <w:tab/>
      </w:r>
      <w:r>
        <w:tab/>
      </w:r>
      <w:r>
        <w:tab/>
      </w:r>
      <w:r>
        <w:tab/>
      </w:r>
      <w:r>
        <w:tab/>
      </w:r>
      <w:r>
        <w:tab/>
        <w:t>ENUMERATED {supported}</w:t>
      </w:r>
      <w:r>
        <w:tab/>
      </w:r>
      <w:r>
        <w:tab/>
        <w:t>OPTIONAL</w:t>
      </w:r>
    </w:p>
    <w:p w14:paraId="195CC302" w14:textId="77777777" w:rsidR="00A154E4" w:rsidRDefault="00A154E4" w:rsidP="00A154E4">
      <w:pPr>
        <w:pStyle w:val="PL"/>
        <w:shd w:val="clear" w:color="auto" w:fill="E6E6E6"/>
      </w:pPr>
      <w:r>
        <w:t>}</w:t>
      </w:r>
    </w:p>
    <w:p w14:paraId="16B1F04E" w14:textId="77777777" w:rsidR="00A154E4" w:rsidRDefault="00A154E4" w:rsidP="00A154E4">
      <w:pPr>
        <w:pStyle w:val="PL"/>
        <w:shd w:val="clear" w:color="auto" w:fill="E6E6E6"/>
      </w:pPr>
    </w:p>
    <w:p w14:paraId="435CAC3D" w14:textId="77777777" w:rsidR="00A154E4" w:rsidRDefault="00A154E4" w:rsidP="00A154E4">
      <w:pPr>
        <w:pStyle w:val="PL"/>
        <w:shd w:val="clear" w:color="auto" w:fill="E6E6E6"/>
      </w:pPr>
      <w:r>
        <w:t>-- ASN1STOP</w:t>
      </w:r>
    </w:p>
    <w:p w14:paraId="55487A13" w14:textId="77777777" w:rsidR="00A154E4" w:rsidRDefault="00A154E4" w:rsidP="00A154E4"/>
    <w:tbl>
      <w:tblPr>
        <w:tblW w:w="978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2"/>
        <w:gridCol w:w="1134"/>
        <w:gridCol w:w="1134"/>
      </w:tblGrid>
      <w:tr w:rsidR="00A154E4" w14:paraId="3036C011" w14:textId="77777777" w:rsidTr="00A154E4">
        <w:trPr>
          <w:cantSplit/>
          <w:tblHeader/>
        </w:trPr>
        <w:tc>
          <w:tcPr>
            <w:tcW w:w="7516" w:type="dxa"/>
            <w:tcBorders>
              <w:top w:val="single" w:sz="4" w:space="0" w:color="808080"/>
              <w:left w:val="single" w:sz="4" w:space="0" w:color="808080"/>
              <w:bottom w:val="single" w:sz="4" w:space="0" w:color="808080"/>
              <w:right w:val="single" w:sz="4" w:space="0" w:color="808080"/>
            </w:tcBorders>
            <w:hideMark/>
          </w:tcPr>
          <w:p w14:paraId="5880038B" w14:textId="77777777" w:rsidR="00A154E4" w:rsidRDefault="00A154E4">
            <w:pPr>
              <w:pStyle w:val="TAH"/>
              <w:rPr>
                <w:lang w:eastAsia="en-GB"/>
              </w:rPr>
            </w:pPr>
            <w:r>
              <w:rPr>
                <w:i/>
                <w:noProof/>
                <w:lang w:eastAsia="en-GB"/>
              </w:rPr>
              <w:lastRenderedPageBreak/>
              <w:t>UE-Capability-NB</w:t>
            </w:r>
            <w:r>
              <w:rPr>
                <w:iCs/>
                <w:noProof/>
                <w:lang w:eastAsia="en-GB"/>
              </w:rPr>
              <w:t xml:space="preserve"> field descriptions</w:t>
            </w:r>
          </w:p>
        </w:tc>
        <w:tc>
          <w:tcPr>
            <w:tcW w:w="1135" w:type="dxa"/>
            <w:tcBorders>
              <w:top w:val="single" w:sz="4" w:space="0" w:color="808080"/>
              <w:left w:val="single" w:sz="4" w:space="0" w:color="808080"/>
              <w:bottom w:val="single" w:sz="4" w:space="0" w:color="808080"/>
              <w:right w:val="single" w:sz="4" w:space="0" w:color="808080"/>
            </w:tcBorders>
            <w:hideMark/>
          </w:tcPr>
          <w:p w14:paraId="4214C0C4" w14:textId="77777777" w:rsidR="00A154E4" w:rsidRDefault="00A154E4">
            <w:pPr>
              <w:pStyle w:val="TAH"/>
              <w:rPr>
                <w:i/>
                <w:noProof/>
                <w:lang w:eastAsia="en-GB"/>
              </w:rPr>
            </w:pPr>
            <w:r>
              <w:rPr>
                <w:i/>
                <w:noProof/>
                <w:lang w:eastAsia="en-GB"/>
              </w:rPr>
              <w:t>FDD/TDD appl</w:t>
            </w:r>
          </w:p>
        </w:tc>
        <w:tc>
          <w:tcPr>
            <w:tcW w:w="1135" w:type="dxa"/>
            <w:tcBorders>
              <w:top w:val="single" w:sz="4" w:space="0" w:color="808080"/>
              <w:left w:val="single" w:sz="4" w:space="0" w:color="808080"/>
              <w:bottom w:val="single" w:sz="4" w:space="0" w:color="808080"/>
              <w:right w:val="single" w:sz="4" w:space="0" w:color="808080"/>
            </w:tcBorders>
            <w:hideMark/>
          </w:tcPr>
          <w:p w14:paraId="3133EDCE" w14:textId="77777777" w:rsidR="00A154E4" w:rsidRDefault="00A154E4">
            <w:pPr>
              <w:pStyle w:val="TAH"/>
              <w:rPr>
                <w:i/>
                <w:noProof/>
                <w:lang w:eastAsia="en-GB"/>
              </w:rPr>
            </w:pPr>
            <w:r>
              <w:rPr>
                <w:i/>
                <w:noProof/>
                <w:lang w:eastAsia="en-GB"/>
              </w:rPr>
              <w:t>FDD/TDD diff</w:t>
            </w:r>
          </w:p>
        </w:tc>
      </w:tr>
      <w:tr w:rsidR="00A154E4" w14:paraId="3CCDB327"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F7329E9" w14:textId="77777777" w:rsidR="00A154E4" w:rsidRDefault="00A154E4">
            <w:pPr>
              <w:pStyle w:val="TAL"/>
              <w:rPr>
                <w:b/>
                <w:bCs/>
                <w:i/>
                <w:noProof/>
                <w:lang w:eastAsia="en-GB"/>
              </w:rPr>
            </w:pPr>
            <w:r>
              <w:rPr>
                <w:b/>
                <w:bCs/>
                <w:i/>
                <w:noProof/>
                <w:lang w:eastAsia="en-GB"/>
              </w:rPr>
              <w:t>accessStratumRelease</w:t>
            </w:r>
          </w:p>
          <w:p w14:paraId="401BB266" w14:textId="77777777" w:rsidR="00A154E4" w:rsidRDefault="00A154E4">
            <w:pPr>
              <w:pStyle w:val="TAL"/>
              <w:rPr>
                <w:lang w:eastAsia="en-GB"/>
              </w:rPr>
            </w:pPr>
            <w:r>
              <w:rPr>
                <w:lang w:eastAsia="en-GB"/>
              </w:rPr>
              <w:t>Set to rel17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0197DC55" w14:textId="77777777" w:rsidR="00A154E4" w:rsidRDefault="00A154E4">
            <w:pPr>
              <w:pStyle w:val="TAL"/>
              <w:jc w:val="center"/>
              <w:rPr>
                <w:b/>
                <w:bCs/>
                <w:i/>
                <w:noProof/>
                <w:lang w:eastAsia="en-GB"/>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9EC6439" w14:textId="77777777" w:rsidR="00A154E4" w:rsidRDefault="00A154E4">
            <w:pPr>
              <w:pStyle w:val="TAL"/>
              <w:jc w:val="center"/>
              <w:rPr>
                <w:b/>
                <w:bCs/>
                <w:i/>
                <w:noProof/>
                <w:lang w:eastAsia="en-GB"/>
              </w:rPr>
            </w:pPr>
            <w:r>
              <w:rPr>
                <w:noProof/>
              </w:rPr>
              <w:t>No</w:t>
            </w:r>
          </w:p>
        </w:tc>
      </w:tr>
      <w:tr w:rsidR="00A154E4" w14:paraId="4FDC84CE"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A5EB94F" w14:textId="77777777" w:rsidR="00A154E4" w:rsidRDefault="00A154E4">
            <w:pPr>
              <w:pStyle w:val="TAL"/>
              <w:rPr>
                <w:b/>
                <w:bCs/>
                <w:i/>
                <w:noProof/>
                <w:lang w:eastAsia="en-GB"/>
              </w:rPr>
            </w:pPr>
            <w:r>
              <w:rPr>
                <w:b/>
                <w:bCs/>
                <w:i/>
                <w:noProof/>
                <w:lang w:eastAsia="en-GB"/>
              </w:rPr>
              <w:t>additionalTransmissionSIB1</w:t>
            </w:r>
          </w:p>
          <w:p w14:paraId="5EF7D2E1" w14:textId="77777777" w:rsidR="00A154E4" w:rsidRDefault="00A154E4">
            <w:pPr>
              <w:pStyle w:val="TAL"/>
              <w:rPr>
                <w:bCs/>
                <w:noProof/>
                <w:lang w:eastAsia="en-GB"/>
              </w:rPr>
            </w:pPr>
            <w:r>
              <w:rPr>
                <w:bCs/>
                <w:noProof/>
                <w:lang w:eastAsia="en-GB"/>
              </w:rPr>
              <w:t>Indicates whether the UE supports additional SIB1 transmission as specified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6461F101" w14:textId="77777777" w:rsidR="00A154E4" w:rsidRDefault="00A154E4">
            <w:pPr>
              <w:pStyle w:val="TAL"/>
              <w:jc w:val="center"/>
              <w:rPr>
                <w:b/>
                <w:bCs/>
                <w:i/>
                <w:noProof/>
                <w:lang w:eastAsia="en-GB"/>
              </w:rPr>
            </w:pPr>
            <w:r>
              <w:t>FDD</w:t>
            </w:r>
          </w:p>
        </w:tc>
        <w:tc>
          <w:tcPr>
            <w:tcW w:w="1135" w:type="dxa"/>
            <w:tcBorders>
              <w:top w:val="single" w:sz="4" w:space="0" w:color="808080"/>
              <w:left w:val="single" w:sz="4" w:space="0" w:color="808080"/>
              <w:bottom w:val="single" w:sz="4" w:space="0" w:color="808080"/>
              <w:right w:val="single" w:sz="4" w:space="0" w:color="808080"/>
            </w:tcBorders>
            <w:hideMark/>
          </w:tcPr>
          <w:p w14:paraId="1C67A974" w14:textId="77777777" w:rsidR="00A154E4" w:rsidRDefault="00A154E4">
            <w:pPr>
              <w:pStyle w:val="TAL"/>
              <w:jc w:val="center"/>
              <w:rPr>
                <w:b/>
                <w:bCs/>
                <w:i/>
                <w:noProof/>
                <w:lang w:eastAsia="en-GB"/>
              </w:rPr>
            </w:pPr>
            <w:r>
              <w:t>-</w:t>
            </w:r>
          </w:p>
        </w:tc>
      </w:tr>
      <w:tr w:rsidR="00A154E4" w14:paraId="223D0C8E"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DFBF7B" w14:textId="77777777" w:rsidR="00A154E4" w:rsidRDefault="00A154E4">
            <w:pPr>
              <w:pStyle w:val="TAL"/>
              <w:rPr>
                <w:b/>
                <w:bCs/>
                <w:i/>
                <w:iCs/>
                <w:noProof/>
                <w:lang w:eastAsia="en-GB"/>
              </w:rPr>
            </w:pPr>
            <w:r>
              <w:rPr>
                <w:b/>
                <w:bCs/>
                <w:i/>
                <w:iCs/>
                <w:noProof/>
                <w:lang w:eastAsia="en-GB"/>
              </w:rPr>
              <w:t>anr-Report</w:t>
            </w:r>
          </w:p>
          <w:p w14:paraId="77C1BA0E" w14:textId="77777777" w:rsidR="00A154E4" w:rsidRDefault="00A154E4">
            <w:pPr>
              <w:pStyle w:val="TAL"/>
              <w:rPr>
                <w:rFonts w:cs="Arial"/>
                <w:noProof/>
                <w:lang w:eastAsia="en-GB"/>
              </w:rPr>
            </w:pPr>
            <w:r>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5E0BAC43" w14:textId="77777777" w:rsidR="00A154E4" w:rsidRDefault="00A154E4">
            <w:pPr>
              <w:pStyle w:val="TAL"/>
              <w:jc w:val="center"/>
              <w:rPr>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0DC65E1" w14:textId="77777777" w:rsidR="00A154E4" w:rsidRDefault="00A154E4">
            <w:pPr>
              <w:pStyle w:val="TAL"/>
              <w:jc w:val="center"/>
            </w:pPr>
            <w:r>
              <w:t>No</w:t>
            </w:r>
          </w:p>
        </w:tc>
      </w:tr>
      <w:tr w:rsidR="00A154E4" w14:paraId="33D33F69"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B1776AF" w14:textId="77777777" w:rsidR="00A154E4" w:rsidRDefault="00A154E4">
            <w:pPr>
              <w:pStyle w:val="TAL"/>
              <w:rPr>
                <w:b/>
                <w:bCs/>
                <w:i/>
                <w:noProof/>
                <w:lang w:eastAsia="en-GB"/>
              </w:rPr>
            </w:pPr>
            <w:r>
              <w:rPr>
                <w:b/>
                <w:bCs/>
                <w:i/>
                <w:noProof/>
                <w:lang w:eastAsia="en-GB"/>
              </w:rPr>
              <w:t>connModeMeasIntraFreq, connModeMeasInterFreq</w:t>
            </w:r>
          </w:p>
          <w:p w14:paraId="6E30E768" w14:textId="77777777" w:rsidR="00A154E4" w:rsidRDefault="00A154E4">
            <w:pPr>
              <w:pStyle w:val="TAL"/>
              <w:rPr>
                <w:b/>
                <w:bCs/>
                <w:i/>
                <w:iCs/>
                <w:noProof/>
                <w:lang w:eastAsia="en-GB"/>
              </w:rPr>
            </w:pPr>
            <w:r>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hideMark/>
          </w:tcPr>
          <w:p w14:paraId="652A8271" w14:textId="77777777" w:rsidR="00A154E4" w:rsidRDefault="00A154E4">
            <w:pPr>
              <w:pStyle w:val="TAL"/>
              <w:jc w:val="center"/>
              <w:rPr>
                <w:iCs/>
                <w:kern w:val="2"/>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ADB22D0" w14:textId="77777777" w:rsidR="00A154E4" w:rsidRDefault="00A154E4">
            <w:pPr>
              <w:pStyle w:val="TAL"/>
              <w:jc w:val="center"/>
            </w:pPr>
            <w:r>
              <w:t>No</w:t>
            </w:r>
          </w:p>
        </w:tc>
      </w:tr>
      <w:tr w:rsidR="00A154E4" w14:paraId="4E8B524F"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A345B50" w14:textId="77777777" w:rsidR="00A154E4" w:rsidRDefault="00A154E4">
            <w:pPr>
              <w:pStyle w:val="TAL"/>
              <w:rPr>
                <w:b/>
                <w:bCs/>
                <w:i/>
                <w:noProof/>
                <w:lang w:eastAsia="en-GB"/>
              </w:rPr>
            </w:pPr>
            <w:r>
              <w:rPr>
                <w:b/>
                <w:bCs/>
                <w:i/>
                <w:noProof/>
                <w:lang w:eastAsia="en-GB"/>
              </w:rPr>
              <w:t>coverageBasedPaging</w:t>
            </w:r>
          </w:p>
          <w:p w14:paraId="559FE06E" w14:textId="77777777" w:rsidR="00A154E4" w:rsidRDefault="00A154E4">
            <w:pPr>
              <w:pStyle w:val="TAL"/>
              <w:rPr>
                <w:b/>
                <w:bCs/>
                <w:i/>
                <w:iCs/>
                <w:noProof/>
                <w:lang w:eastAsia="en-GB"/>
              </w:rPr>
            </w:pPr>
            <w:r>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hideMark/>
          </w:tcPr>
          <w:p w14:paraId="7171CA07" w14:textId="77777777" w:rsidR="00A154E4" w:rsidRDefault="00A154E4">
            <w:pPr>
              <w:pStyle w:val="TAL"/>
              <w:jc w:val="center"/>
              <w:rPr>
                <w:iCs/>
                <w:kern w:val="2"/>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560683A" w14:textId="77777777" w:rsidR="00A154E4" w:rsidRDefault="00A154E4">
            <w:pPr>
              <w:pStyle w:val="TAL"/>
              <w:jc w:val="center"/>
            </w:pPr>
            <w:r>
              <w:t>No</w:t>
            </w:r>
          </w:p>
        </w:tc>
      </w:tr>
      <w:tr w:rsidR="00A154E4" w14:paraId="2566BB76"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1E1875A" w14:textId="77777777" w:rsidR="00A154E4" w:rsidRDefault="00A154E4">
            <w:pPr>
              <w:pStyle w:val="TAL"/>
              <w:rPr>
                <w:b/>
                <w:i/>
                <w:lang w:eastAsia="en-GB"/>
              </w:rPr>
            </w:pPr>
            <w:r>
              <w:rPr>
                <w:b/>
                <w:i/>
              </w:rPr>
              <w:t>dataInactMon</w:t>
            </w:r>
          </w:p>
          <w:p w14:paraId="54125BB0" w14:textId="77777777" w:rsidR="00A154E4" w:rsidRDefault="00A154E4">
            <w:pPr>
              <w:pStyle w:val="TAL"/>
              <w:rPr>
                <w:b/>
                <w:bCs/>
                <w:i/>
                <w:noProof/>
                <w:lang w:eastAsia="en-GB"/>
              </w:rPr>
            </w:pPr>
            <w:r>
              <w:t xml:space="preserve">Indicates whether the UE supports the </w:t>
            </w:r>
            <w:r>
              <w:rPr>
                <w:noProof/>
              </w:rPr>
              <w:t xml:space="preserve">data inactivity monitoring </w:t>
            </w:r>
            <w:r>
              <w:t>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F546087" w14:textId="77777777" w:rsidR="00A154E4" w:rsidRDefault="00A154E4">
            <w:pPr>
              <w:pStyle w:val="TAL"/>
              <w:jc w:val="center"/>
              <w:rPr>
                <w:b/>
                <w:i/>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30802F8" w14:textId="77777777" w:rsidR="00A154E4" w:rsidRDefault="00A154E4">
            <w:pPr>
              <w:pStyle w:val="TAL"/>
              <w:jc w:val="center"/>
              <w:rPr>
                <w:b/>
                <w:i/>
              </w:rPr>
            </w:pPr>
            <w:r>
              <w:t>No</w:t>
            </w:r>
          </w:p>
        </w:tc>
      </w:tr>
      <w:tr w:rsidR="00A154E4" w14:paraId="6338AF5A"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1326FC3" w14:textId="77777777" w:rsidR="00A154E4" w:rsidRDefault="00A154E4">
            <w:pPr>
              <w:pStyle w:val="TAL"/>
              <w:rPr>
                <w:b/>
                <w:bCs/>
                <w:i/>
                <w:noProof/>
                <w:lang w:eastAsia="en-GB"/>
              </w:rPr>
            </w:pPr>
            <w:r>
              <w:rPr>
                <w:b/>
                <w:bCs/>
                <w:i/>
                <w:noProof/>
                <w:lang w:eastAsia="en-GB"/>
              </w:rPr>
              <w:t>dl-ChannelQualityReporting-r16</w:t>
            </w:r>
          </w:p>
          <w:p w14:paraId="36F67A23" w14:textId="77777777" w:rsidR="00A154E4" w:rsidRDefault="00A154E4">
            <w:pPr>
              <w:pStyle w:val="TAL"/>
              <w:rPr>
                <w:b/>
                <w:i/>
                <w:lang w:eastAsia="ja-JP"/>
              </w:rPr>
            </w:pPr>
            <w: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8B85294" w14:textId="77777777" w:rsidR="00A154E4" w:rsidRDefault="00A154E4">
            <w:pPr>
              <w:pStyle w:val="TAL"/>
              <w:jc w:val="center"/>
              <w:rPr>
                <w:noProof/>
              </w:rPr>
            </w:pPr>
            <w:r>
              <w:t>FDD</w:t>
            </w:r>
          </w:p>
        </w:tc>
        <w:tc>
          <w:tcPr>
            <w:tcW w:w="1135" w:type="dxa"/>
            <w:tcBorders>
              <w:top w:val="single" w:sz="4" w:space="0" w:color="808080"/>
              <w:left w:val="single" w:sz="4" w:space="0" w:color="808080"/>
              <w:bottom w:val="single" w:sz="4" w:space="0" w:color="808080"/>
              <w:right w:val="single" w:sz="4" w:space="0" w:color="808080"/>
            </w:tcBorders>
            <w:hideMark/>
          </w:tcPr>
          <w:p w14:paraId="4244C4A4" w14:textId="77777777" w:rsidR="00A154E4" w:rsidRDefault="00A154E4">
            <w:pPr>
              <w:pStyle w:val="TAL"/>
              <w:jc w:val="center"/>
            </w:pPr>
            <w:r>
              <w:t>-</w:t>
            </w:r>
          </w:p>
        </w:tc>
      </w:tr>
      <w:tr w:rsidR="00A154E4" w14:paraId="4B5A95BC"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0ABFF7E" w14:textId="77777777" w:rsidR="00A154E4" w:rsidRDefault="00A154E4">
            <w:pPr>
              <w:pStyle w:val="TAL"/>
              <w:rPr>
                <w:b/>
                <w:i/>
              </w:rPr>
            </w:pPr>
            <w:r>
              <w:rPr>
                <w:b/>
                <w:i/>
              </w:rPr>
              <w:t>dummy</w:t>
            </w:r>
          </w:p>
          <w:p w14:paraId="3175388D" w14:textId="77777777" w:rsidR="00A154E4" w:rsidRDefault="00A154E4">
            <w:pPr>
              <w:pStyle w:val="TAL"/>
            </w:pPr>
            <w:r>
              <w:t>This field is not used in the specification. It shall not be sent by the UE.</w:t>
            </w:r>
          </w:p>
        </w:tc>
        <w:tc>
          <w:tcPr>
            <w:tcW w:w="1135" w:type="dxa"/>
            <w:tcBorders>
              <w:top w:val="single" w:sz="4" w:space="0" w:color="808080"/>
              <w:left w:val="single" w:sz="4" w:space="0" w:color="808080"/>
              <w:bottom w:val="single" w:sz="4" w:space="0" w:color="808080"/>
              <w:right w:val="single" w:sz="4" w:space="0" w:color="808080"/>
            </w:tcBorders>
            <w:hideMark/>
          </w:tcPr>
          <w:p w14:paraId="79074067" w14:textId="77777777" w:rsidR="00A154E4" w:rsidRDefault="00A154E4">
            <w:pPr>
              <w:pStyle w:val="TAL"/>
              <w:jc w:val="center"/>
              <w:rPr>
                <w:b/>
                <w:i/>
              </w:rPr>
            </w:pPr>
            <w:r>
              <w:rPr>
                <w:noProof/>
              </w:rPr>
              <w:t>NA</w:t>
            </w:r>
          </w:p>
        </w:tc>
        <w:tc>
          <w:tcPr>
            <w:tcW w:w="1135" w:type="dxa"/>
            <w:tcBorders>
              <w:top w:val="single" w:sz="4" w:space="0" w:color="808080"/>
              <w:left w:val="single" w:sz="4" w:space="0" w:color="808080"/>
              <w:bottom w:val="single" w:sz="4" w:space="0" w:color="808080"/>
              <w:right w:val="single" w:sz="4" w:space="0" w:color="808080"/>
            </w:tcBorders>
            <w:hideMark/>
          </w:tcPr>
          <w:p w14:paraId="263E9EB0" w14:textId="77777777" w:rsidR="00A154E4" w:rsidRDefault="00A154E4">
            <w:pPr>
              <w:pStyle w:val="TAL"/>
              <w:jc w:val="center"/>
              <w:rPr>
                <w:b/>
                <w:i/>
              </w:rPr>
            </w:pPr>
            <w:r>
              <w:t>NA</w:t>
            </w:r>
          </w:p>
        </w:tc>
      </w:tr>
      <w:tr w:rsidR="00A154E4" w14:paraId="569968A9"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D2F384B" w14:textId="77777777" w:rsidR="00A154E4" w:rsidRDefault="00A154E4">
            <w:pPr>
              <w:pStyle w:val="TAL"/>
              <w:rPr>
                <w:b/>
                <w:bCs/>
                <w:i/>
                <w:noProof/>
                <w:lang w:eastAsia="en-GB"/>
              </w:rPr>
            </w:pPr>
            <w:r>
              <w:rPr>
                <w:b/>
                <w:bCs/>
                <w:i/>
                <w:noProof/>
                <w:lang w:eastAsia="en-GB"/>
              </w:rPr>
              <w:t>earlyData-UP, earlyData-UP-5GC</w:t>
            </w:r>
          </w:p>
          <w:p w14:paraId="478F7DC5" w14:textId="77777777" w:rsidR="00A154E4" w:rsidRDefault="00A154E4">
            <w:pPr>
              <w:pStyle w:val="TAL"/>
              <w:rPr>
                <w:b/>
                <w:i/>
                <w:lang w:eastAsia="ja-JP"/>
              </w:rPr>
            </w:pPr>
            <w:r>
              <w:t>Indicates whether the UE supports EDT for User plane CIoT EPS/5GS optimisations, as defined in TS 24.301 [35] and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66D8D764" w14:textId="77777777" w:rsidR="00A154E4" w:rsidRDefault="00A154E4">
            <w:pPr>
              <w:pStyle w:val="TAL"/>
              <w:jc w:val="center"/>
              <w:rPr>
                <w:b/>
                <w:i/>
              </w:rPr>
            </w:pPr>
            <w:r>
              <w:t>FDD</w:t>
            </w:r>
          </w:p>
        </w:tc>
        <w:tc>
          <w:tcPr>
            <w:tcW w:w="1135" w:type="dxa"/>
            <w:tcBorders>
              <w:top w:val="single" w:sz="4" w:space="0" w:color="808080"/>
              <w:left w:val="single" w:sz="4" w:space="0" w:color="808080"/>
              <w:bottom w:val="single" w:sz="4" w:space="0" w:color="808080"/>
              <w:right w:val="single" w:sz="4" w:space="0" w:color="808080"/>
            </w:tcBorders>
            <w:hideMark/>
          </w:tcPr>
          <w:p w14:paraId="27CBF597" w14:textId="77777777" w:rsidR="00A154E4" w:rsidRDefault="00A154E4">
            <w:pPr>
              <w:pStyle w:val="TAL"/>
              <w:jc w:val="center"/>
              <w:rPr>
                <w:b/>
                <w:i/>
              </w:rPr>
            </w:pPr>
            <w:r>
              <w:t>-</w:t>
            </w:r>
          </w:p>
        </w:tc>
      </w:tr>
      <w:tr w:rsidR="00A154E4" w14:paraId="2FD58E60"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6510E2F" w14:textId="77777777" w:rsidR="00A154E4" w:rsidRDefault="00A154E4">
            <w:pPr>
              <w:pStyle w:val="TAL"/>
              <w:rPr>
                <w:b/>
                <w:bCs/>
                <w:i/>
                <w:noProof/>
                <w:lang w:eastAsia="en-GB"/>
              </w:rPr>
            </w:pPr>
            <w:r>
              <w:rPr>
                <w:b/>
                <w:bCs/>
                <w:i/>
                <w:noProof/>
                <w:lang w:eastAsia="en-GB"/>
              </w:rPr>
              <w:t>earlySecurityReactivation</w:t>
            </w:r>
          </w:p>
          <w:p w14:paraId="7E9A0566" w14:textId="77777777" w:rsidR="00A154E4" w:rsidRDefault="00A154E4">
            <w:pPr>
              <w:pStyle w:val="TAL"/>
              <w:rPr>
                <w:b/>
                <w:bCs/>
                <w:i/>
                <w:noProof/>
                <w:lang w:eastAsia="en-GB"/>
              </w:rPr>
            </w:pPr>
            <w:r>
              <w:rPr>
                <w:lang w:eastAsia="fr-FR"/>
              </w:rPr>
              <w:t xml:space="preserve">Indicates whether the UE supports early security reactivation </w:t>
            </w:r>
            <w:r>
              <w:t>when resuming a suspended RRC connection</w:t>
            </w:r>
            <w:r>
              <w:rPr>
                <w:lang w:eastAsia="fr-FR"/>
              </w:rPr>
              <w:t>.</w:t>
            </w:r>
          </w:p>
        </w:tc>
        <w:tc>
          <w:tcPr>
            <w:tcW w:w="1135" w:type="dxa"/>
            <w:tcBorders>
              <w:top w:val="single" w:sz="4" w:space="0" w:color="808080"/>
              <w:left w:val="single" w:sz="4" w:space="0" w:color="808080"/>
              <w:bottom w:val="single" w:sz="4" w:space="0" w:color="808080"/>
              <w:right w:val="single" w:sz="4" w:space="0" w:color="808080"/>
            </w:tcBorders>
            <w:hideMark/>
          </w:tcPr>
          <w:p w14:paraId="75CE2292" w14:textId="77777777" w:rsidR="00A154E4" w:rsidRDefault="00A154E4">
            <w:pPr>
              <w:pStyle w:val="TAL"/>
              <w:jc w:val="center"/>
              <w:rPr>
                <w:lang w:eastAsia="ja-JP"/>
              </w:rPr>
            </w:pPr>
            <w:r>
              <w:t>FDD/TDD</w:t>
            </w:r>
          </w:p>
        </w:tc>
        <w:tc>
          <w:tcPr>
            <w:tcW w:w="1135" w:type="dxa"/>
            <w:tcBorders>
              <w:top w:val="single" w:sz="4" w:space="0" w:color="808080"/>
              <w:left w:val="single" w:sz="4" w:space="0" w:color="808080"/>
              <w:bottom w:val="single" w:sz="4" w:space="0" w:color="808080"/>
              <w:right w:val="single" w:sz="4" w:space="0" w:color="808080"/>
            </w:tcBorders>
            <w:hideMark/>
          </w:tcPr>
          <w:p w14:paraId="00113973" w14:textId="77777777" w:rsidR="00A154E4" w:rsidRDefault="00A154E4">
            <w:pPr>
              <w:pStyle w:val="TAL"/>
              <w:jc w:val="center"/>
            </w:pPr>
            <w:r>
              <w:t>No</w:t>
            </w:r>
          </w:p>
        </w:tc>
      </w:tr>
      <w:tr w:rsidR="00A154E4" w14:paraId="738F7566"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EC3C90D" w14:textId="77777777" w:rsidR="00A154E4" w:rsidRDefault="00A154E4">
            <w:pPr>
              <w:pStyle w:val="TAL"/>
              <w:rPr>
                <w:b/>
                <w:i/>
              </w:rPr>
            </w:pPr>
            <w:r>
              <w:rPr>
                <w:b/>
                <w:i/>
              </w:rPr>
              <w:t>interferenceRandomisation</w:t>
            </w:r>
          </w:p>
          <w:p w14:paraId="2804C679" w14:textId="77777777" w:rsidR="00A154E4" w:rsidRDefault="00A154E4">
            <w:pPr>
              <w:pStyle w:val="TAL"/>
              <w:rPr>
                <w:b/>
                <w:i/>
              </w:rPr>
            </w:pPr>
            <w:r>
              <w:rPr>
                <w:lang w:eastAsia="en-GB"/>
              </w:rPr>
              <w:t>For FDD: Indicates whether the UE supports interference randomisation in connected mode as defined in TS.36.211 [21].</w:t>
            </w:r>
          </w:p>
        </w:tc>
        <w:tc>
          <w:tcPr>
            <w:tcW w:w="1135" w:type="dxa"/>
            <w:tcBorders>
              <w:top w:val="single" w:sz="4" w:space="0" w:color="808080"/>
              <w:left w:val="single" w:sz="4" w:space="0" w:color="808080"/>
              <w:bottom w:val="single" w:sz="4" w:space="0" w:color="808080"/>
              <w:right w:val="single" w:sz="4" w:space="0" w:color="808080"/>
            </w:tcBorders>
            <w:hideMark/>
          </w:tcPr>
          <w:p w14:paraId="5A3EE620" w14:textId="77777777" w:rsidR="00A154E4" w:rsidRDefault="00A154E4">
            <w:pPr>
              <w:pStyle w:val="TAL"/>
              <w:jc w:val="center"/>
              <w:rPr>
                <w:b/>
                <w:i/>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A0F2F1E" w14:textId="77777777" w:rsidR="00A154E4" w:rsidRDefault="00A154E4">
            <w:pPr>
              <w:pStyle w:val="TAL"/>
              <w:jc w:val="center"/>
              <w:rPr>
                <w:b/>
                <w:i/>
              </w:rPr>
            </w:pPr>
            <w:r>
              <w:rPr>
                <w:noProof/>
              </w:rPr>
              <w:t>-</w:t>
            </w:r>
          </w:p>
        </w:tc>
      </w:tr>
      <w:tr w:rsidR="00A154E4" w14:paraId="628B862F"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197D2A6" w14:textId="77777777" w:rsidR="00A154E4" w:rsidRDefault="00A154E4">
            <w:pPr>
              <w:pStyle w:val="TAL"/>
              <w:rPr>
                <w:b/>
                <w:bCs/>
                <w:i/>
                <w:noProof/>
                <w:lang w:eastAsia="en-GB"/>
              </w:rPr>
            </w:pPr>
            <w:r>
              <w:rPr>
                <w:b/>
                <w:bCs/>
                <w:i/>
                <w:noProof/>
                <w:lang w:eastAsia="en-GB"/>
              </w:rPr>
              <w:t>maxNumberROHC-ContextSessions</w:t>
            </w:r>
          </w:p>
          <w:p w14:paraId="1879093E" w14:textId="77777777" w:rsidR="00A154E4" w:rsidRDefault="00A154E4">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6644851" w14:textId="77777777" w:rsidR="00A154E4" w:rsidRDefault="00A154E4">
            <w:pPr>
              <w:pStyle w:val="TAL"/>
              <w:jc w:val="center"/>
              <w:rPr>
                <w:b/>
                <w:bCs/>
                <w:i/>
                <w:noProof/>
                <w:lang w:eastAsia="en-GB"/>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0373F7E" w14:textId="77777777" w:rsidR="00A154E4" w:rsidRDefault="00A154E4">
            <w:pPr>
              <w:pStyle w:val="TAL"/>
              <w:jc w:val="center"/>
              <w:rPr>
                <w:b/>
                <w:bCs/>
                <w:i/>
                <w:noProof/>
                <w:lang w:eastAsia="en-GB"/>
              </w:rPr>
            </w:pPr>
            <w:r>
              <w:rPr>
                <w:noProof/>
              </w:rPr>
              <w:t>No</w:t>
            </w:r>
          </w:p>
        </w:tc>
      </w:tr>
      <w:tr w:rsidR="00A154E4" w14:paraId="13D20BC9"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DA7A8DF" w14:textId="77777777" w:rsidR="00A154E4" w:rsidRDefault="00A154E4">
            <w:pPr>
              <w:keepNext/>
              <w:keepLines/>
              <w:spacing w:after="0"/>
              <w:rPr>
                <w:rFonts w:ascii="Arial" w:hAnsi="Arial"/>
                <w:b/>
                <w:bCs/>
                <w:i/>
                <w:iCs/>
                <w:sz w:val="18"/>
                <w:lang w:eastAsia="ja-JP"/>
              </w:rPr>
            </w:pPr>
            <w:r>
              <w:rPr>
                <w:rFonts w:ascii="Arial" w:hAnsi="Arial"/>
                <w:b/>
                <w:bCs/>
                <w:i/>
                <w:iCs/>
                <w:sz w:val="18"/>
              </w:rPr>
              <w:t>mixedOperationMode</w:t>
            </w:r>
          </w:p>
          <w:p w14:paraId="4406352C" w14:textId="77777777" w:rsidR="00A154E4" w:rsidRDefault="00A154E4">
            <w:pPr>
              <w:pStyle w:val="TAL"/>
              <w:rPr>
                <w:b/>
                <w:bCs/>
                <w:i/>
                <w:noProof/>
                <w:lang w:eastAsia="en-GB"/>
              </w:rPr>
            </w:pPr>
            <w:r>
              <w:t>Defines whether the UE supports multi-carrier operation with mixed operation mode, standalone or inband/guardband, between the anchor carrier and the non-anchor carrier for unicast, paging, and random access as specified in TS 36.300 [9].</w:t>
            </w:r>
          </w:p>
        </w:tc>
        <w:tc>
          <w:tcPr>
            <w:tcW w:w="1135" w:type="dxa"/>
            <w:tcBorders>
              <w:top w:val="single" w:sz="4" w:space="0" w:color="808080"/>
              <w:left w:val="single" w:sz="4" w:space="0" w:color="808080"/>
              <w:bottom w:val="single" w:sz="4" w:space="0" w:color="808080"/>
              <w:right w:val="single" w:sz="4" w:space="0" w:color="808080"/>
            </w:tcBorders>
            <w:hideMark/>
          </w:tcPr>
          <w:p w14:paraId="3D32C1BC" w14:textId="77777777" w:rsidR="00A154E4" w:rsidRDefault="00A154E4">
            <w:pPr>
              <w:pStyle w:val="TAL"/>
              <w:jc w:val="center"/>
              <w:rPr>
                <w:b/>
                <w:bCs/>
                <w:i/>
                <w:noProof/>
                <w:lang w:eastAsia="en-GB"/>
              </w:rPr>
            </w:pPr>
            <w:r>
              <w:rPr>
                <w:iCs/>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F3F2096" w14:textId="77777777" w:rsidR="00A154E4" w:rsidRDefault="00A154E4">
            <w:pPr>
              <w:pStyle w:val="TAL"/>
              <w:jc w:val="center"/>
              <w:rPr>
                <w:b/>
                <w:bCs/>
                <w:i/>
                <w:noProof/>
                <w:lang w:eastAsia="en-GB"/>
              </w:rPr>
            </w:pPr>
            <w:r>
              <w:rPr>
                <w:iCs/>
              </w:rPr>
              <w:t>-</w:t>
            </w:r>
          </w:p>
        </w:tc>
      </w:tr>
      <w:tr w:rsidR="00A154E4" w14:paraId="6E843531"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C1AEA12" w14:textId="77777777" w:rsidR="00A154E4" w:rsidRDefault="00A154E4">
            <w:pPr>
              <w:pStyle w:val="TAL"/>
              <w:tabs>
                <w:tab w:val="left" w:pos="960"/>
              </w:tabs>
              <w:rPr>
                <w:b/>
                <w:i/>
                <w:lang w:eastAsia="ja-JP"/>
              </w:rPr>
            </w:pPr>
            <w:r>
              <w:rPr>
                <w:b/>
                <w:i/>
              </w:rPr>
              <w:t>multiCarrier</w:t>
            </w:r>
          </w:p>
          <w:p w14:paraId="2F929C64" w14:textId="77777777" w:rsidR="00A154E4" w:rsidRDefault="00A154E4">
            <w:pPr>
              <w:pStyle w:val="TAL"/>
              <w:tabs>
                <w:tab w:val="left" w:pos="960"/>
              </w:tabs>
              <w:rPr>
                <w:b/>
                <w:bCs/>
                <w:i/>
                <w:noProof/>
                <w:lang w:eastAsia="en-GB"/>
              </w:rPr>
            </w:pPr>
            <w:r>
              <w:t>Defines whether the UE supports multi -carrier operation.</w:t>
            </w:r>
          </w:p>
        </w:tc>
        <w:tc>
          <w:tcPr>
            <w:tcW w:w="1135" w:type="dxa"/>
            <w:tcBorders>
              <w:top w:val="single" w:sz="4" w:space="0" w:color="808080"/>
              <w:left w:val="single" w:sz="4" w:space="0" w:color="808080"/>
              <w:bottom w:val="single" w:sz="4" w:space="0" w:color="808080"/>
              <w:right w:val="single" w:sz="4" w:space="0" w:color="808080"/>
            </w:tcBorders>
            <w:hideMark/>
          </w:tcPr>
          <w:p w14:paraId="268678E1" w14:textId="77777777" w:rsidR="00A154E4" w:rsidRDefault="00A154E4">
            <w:pPr>
              <w:pStyle w:val="TAL"/>
              <w:tabs>
                <w:tab w:val="left" w:pos="960"/>
              </w:tabs>
              <w:jc w:val="center"/>
              <w:rPr>
                <w:b/>
                <w:i/>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FD80D55" w14:textId="77777777" w:rsidR="00A154E4" w:rsidRDefault="00A154E4">
            <w:pPr>
              <w:pStyle w:val="TAL"/>
              <w:tabs>
                <w:tab w:val="left" w:pos="960"/>
              </w:tabs>
              <w:jc w:val="center"/>
              <w:rPr>
                <w:b/>
                <w:i/>
              </w:rPr>
            </w:pPr>
            <w:r>
              <w:t>Yes</w:t>
            </w:r>
          </w:p>
        </w:tc>
      </w:tr>
      <w:tr w:rsidR="00A154E4" w14:paraId="220C5D78"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0F9854C" w14:textId="77777777" w:rsidR="00A154E4" w:rsidRDefault="00A154E4">
            <w:pPr>
              <w:pStyle w:val="TAL"/>
              <w:rPr>
                <w:b/>
                <w:bCs/>
                <w:i/>
                <w:iCs/>
              </w:rPr>
            </w:pPr>
            <w:r>
              <w:rPr>
                <w:b/>
                <w:bCs/>
                <w:i/>
                <w:iCs/>
              </w:rPr>
              <w:t>multicarrier-NPRACH</w:t>
            </w:r>
          </w:p>
          <w:p w14:paraId="5F7B8F0C" w14:textId="77777777" w:rsidR="00A154E4" w:rsidRDefault="00A154E4">
            <w:pPr>
              <w:pStyle w:val="TAL"/>
            </w:pPr>
            <w:r>
              <w:t>Defines whether the UE supports NPRACH on non-anchor carrier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22BA26B" w14:textId="77777777" w:rsidR="00A154E4" w:rsidRDefault="00A154E4">
            <w:pPr>
              <w:pStyle w:val="TAL"/>
              <w:jc w:val="center"/>
              <w:rPr>
                <w:b/>
                <w:bCs/>
                <w:i/>
                <w:iCs/>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F029B4A" w14:textId="77777777" w:rsidR="00A154E4" w:rsidRDefault="00A154E4">
            <w:pPr>
              <w:pStyle w:val="TAL"/>
              <w:jc w:val="center"/>
              <w:rPr>
                <w:b/>
                <w:bCs/>
                <w:i/>
                <w:iCs/>
              </w:rPr>
            </w:pPr>
            <w:r>
              <w:rPr>
                <w:iCs/>
              </w:rPr>
              <w:t>Yes</w:t>
            </w:r>
          </w:p>
        </w:tc>
      </w:tr>
      <w:tr w:rsidR="00A154E4" w14:paraId="70D29121"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F6A9A89" w14:textId="77777777" w:rsidR="00A154E4" w:rsidRDefault="00A154E4">
            <w:pPr>
              <w:pStyle w:val="TAL"/>
              <w:tabs>
                <w:tab w:val="left" w:pos="960"/>
              </w:tabs>
              <w:rPr>
                <w:b/>
                <w:i/>
              </w:rPr>
            </w:pPr>
            <w:r>
              <w:rPr>
                <w:b/>
                <w:i/>
              </w:rPr>
              <w:t>multipleDRB</w:t>
            </w:r>
          </w:p>
          <w:p w14:paraId="47B760B9" w14:textId="77777777" w:rsidR="00A154E4" w:rsidRDefault="00A154E4">
            <w:pPr>
              <w:pStyle w:val="TAL"/>
              <w:tabs>
                <w:tab w:val="left" w:pos="960"/>
              </w:tabs>
              <w:rPr>
                <w:b/>
                <w:bCs/>
                <w:i/>
                <w:noProof/>
                <w:lang w:eastAsia="en-GB"/>
              </w:rPr>
            </w:pPr>
            <w:r>
              <w:t>Defines whether the UE supports multiple DRBs.</w:t>
            </w:r>
          </w:p>
        </w:tc>
        <w:tc>
          <w:tcPr>
            <w:tcW w:w="1135" w:type="dxa"/>
            <w:tcBorders>
              <w:top w:val="single" w:sz="4" w:space="0" w:color="808080"/>
              <w:left w:val="single" w:sz="4" w:space="0" w:color="808080"/>
              <w:bottom w:val="single" w:sz="4" w:space="0" w:color="808080"/>
              <w:right w:val="single" w:sz="4" w:space="0" w:color="808080"/>
            </w:tcBorders>
            <w:hideMark/>
          </w:tcPr>
          <w:p w14:paraId="610662B6" w14:textId="77777777" w:rsidR="00A154E4" w:rsidRDefault="00A154E4">
            <w:pPr>
              <w:pStyle w:val="TAL"/>
              <w:tabs>
                <w:tab w:val="left" w:pos="960"/>
              </w:tabs>
              <w:jc w:val="center"/>
              <w:rPr>
                <w:b/>
                <w:i/>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D05C139" w14:textId="77777777" w:rsidR="00A154E4" w:rsidRDefault="00A154E4">
            <w:pPr>
              <w:pStyle w:val="TAL"/>
              <w:tabs>
                <w:tab w:val="left" w:pos="960"/>
              </w:tabs>
              <w:jc w:val="center"/>
              <w:rPr>
                <w:b/>
                <w:i/>
              </w:rPr>
            </w:pPr>
            <w:r>
              <w:t>No</w:t>
            </w:r>
          </w:p>
        </w:tc>
      </w:tr>
      <w:tr w:rsidR="00A154E4" w14:paraId="5A37B08F"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168EA1" w14:textId="77777777" w:rsidR="00A154E4" w:rsidRDefault="00A154E4">
            <w:pPr>
              <w:pStyle w:val="TAL"/>
              <w:tabs>
                <w:tab w:val="left" w:pos="960"/>
              </w:tabs>
              <w:rPr>
                <w:b/>
                <w:i/>
              </w:rPr>
            </w:pPr>
            <w:r>
              <w:rPr>
                <w:b/>
                <w:i/>
              </w:rPr>
              <w:t>multiNS-Pmax</w:t>
            </w:r>
          </w:p>
          <w:p w14:paraId="516AA934" w14:textId="77777777" w:rsidR="00A154E4" w:rsidRDefault="00A154E4">
            <w:pPr>
              <w:pStyle w:val="TAL"/>
              <w:rPr>
                <w:b/>
                <w:i/>
              </w:rPr>
            </w:pPr>
            <w:r>
              <w:t xml:space="preserve">Defines whether the UE supports the mechanisms defined for NB-IoT cells broadcasting </w:t>
            </w:r>
            <w:r>
              <w:rPr>
                <w:i/>
              </w:rPr>
              <w:t>NS-PmaxList-NB</w:t>
            </w:r>
            <w:r>
              <w:t>.</w:t>
            </w:r>
          </w:p>
        </w:tc>
        <w:tc>
          <w:tcPr>
            <w:tcW w:w="1135" w:type="dxa"/>
            <w:tcBorders>
              <w:top w:val="single" w:sz="4" w:space="0" w:color="808080"/>
              <w:left w:val="single" w:sz="4" w:space="0" w:color="808080"/>
              <w:bottom w:val="single" w:sz="4" w:space="0" w:color="808080"/>
              <w:right w:val="single" w:sz="4" w:space="0" w:color="808080"/>
            </w:tcBorders>
            <w:hideMark/>
          </w:tcPr>
          <w:p w14:paraId="03EA0D41" w14:textId="77777777" w:rsidR="00A154E4" w:rsidRDefault="00A154E4">
            <w:pPr>
              <w:pStyle w:val="TAL"/>
              <w:tabs>
                <w:tab w:val="left" w:pos="960"/>
              </w:tabs>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50B3687" w14:textId="77777777" w:rsidR="00A154E4" w:rsidRDefault="00A154E4">
            <w:pPr>
              <w:pStyle w:val="TAL"/>
              <w:tabs>
                <w:tab w:val="left" w:pos="960"/>
              </w:tabs>
              <w:jc w:val="center"/>
              <w:rPr>
                <w:b/>
                <w:i/>
              </w:rPr>
            </w:pPr>
            <w:r>
              <w:t>No</w:t>
            </w:r>
          </w:p>
        </w:tc>
      </w:tr>
      <w:tr w:rsidR="00A154E4" w14:paraId="5C81DB87"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7D3DC9" w14:textId="77777777" w:rsidR="00A154E4" w:rsidRDefault="00A154E4">
            <w:pPr>
              <w:pStyle w:val="TAL"/>
              <w:tabs>
                <w:tab w:val="left" w:pos="960"/>
              </w:tabs>
              <w:rPr>
                <w:b/>
                <w:i/>
              </w:rPr>
            </w:pPr>
            <w:r>
              <w:rPr>
                <w:b/>
                <w:i/>
              </w:rPr>
              <w:t>multiTB-HARQ-AckBundling</w:t>
            </w:r>
          </w:p>
          <w:p w14:paraId="50B807B5" w14:textId="77777777" w:rsidR="00A154E4" w:rsidRDefault="00A154E4">
            <w:pPr>
              <w:pStyle w:val="TAL"/>
              <w:tabs>
                <w:tab w:val="left" w:pos="960"/>
              </w:tabs>
            </w:pPr>
            <w:r>
              <w:t>Indicates whether the UE supports HARQ ACK bundling for interleaved transmission for DL.</w:t>
            </w:r>
          </w:p>
          <w:p w14:paraId="3F0C93BB" w14:textId="77777777" w:rsidR="00A154E4" w:rsidRDefault="00A154E4">
            <w:pPr>
              <w:pStyle w:val="TAL"/>
              <w:tabs>
                <w:tab w:val="left" w:pos="960"/>
              </w:tabs>
              <w:rPr>
                <w:b/>
                <w:i/>
              </w:rPr>
            </w:pPr>
            <w:r>
              <w:rPr>
                <w:bCs/>
                <w:noProof/>
                <w:lang w:eastAsia="en-GB"/>
              </w:rPr>
              <w:t xml:space="preserve">If </w:t>
            </w:r>
            <w:r>
              <w:rPr>
                <w:bCs/>
                <w:i/>
                <w:noProof/>
                <w:lang w:eastAsia="en-GB"/>
              </w:rPr>
              <w:t>multiTB-HARQ-AckBundling</w:t>
            </w:r>
            <w:r>
              <w:rPr>
                <w:bCs/>
                <w:noProof/>
                <w:lang w:eastAsia="en-GB"/>
              </w:rPr>
              <w:t xml:space="preserve"> is included, the UE shall also indicate support for </w:t>
            </w:r>
            <w:r>
              <w:rPr>
                <w:bCs/>
                <w:i/>
                <w:noProof/>
                <w:lang w:eastAsia="en-GB"/>
              </w:rPr>
              <w:t>npdsch-MultiTB-Interleaving</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08C32C4" w14:textId="77777777" w:rsidR="00A154E4" w:rsidRDefault="00A154E4">
            <w:pPr>
              <w:pStyle w:val="TAL"/>
              <w:tabs>
                <w:tab w:val="left" w:pos="960"/>
              </w:tabs>
              <w:jc w:val="center"/>
              <w:rPr>
                <w:noProof/>
                <w:lang w:eastAsia="zh-CN"/>
              </w:rPr>
            </w:pPr>
            <w:r>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D846E21" w14:textId="77777777" w:rsidR="00A154E4" w:rsidRDefault="00A154E4">
            <w:pPr>
              <w:pStyle w:val="TAL"/>
              <w:tabs>
                <w:tab w:val="left" w:pos="960"/>
              </w:tabs>
              <w:jc w:val="center"/>
              <w:rPr>
                <w:lang w:eastAsia="zh-CN"/>
              </w:rPr>
            </w:pPr>
            <w:r>
              <w:rPr>
                <w:lang w:eastAsia="zh-CN"/>
              </w:rPr>
              <w:t>-</w:t>
            </w:r>
          </w:p>
        </w:tc>
      </w:tr>
      <w:tr w:rsidR="00A154E4" w14:paraId="48BE3DD9"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CCFA77A" w14:textId="77777777" w:rsidR="00A154E4" w:rsidRDefault="00A154E4">
            <w:pPr>
              <w:pStyle w:val="TAL"/>
              <w:tabs>
                <w:tab w:val="left" w:pos="960"/>
              </w:tabs>
              <w:rPr>
                <w:b/>
                <w:i/>
                <w:lang w:eastAsia="ja-JP"/>
              </w:rPr>
            </w:pPr>
            <w:r>
              <w:rPr>
                <w:b/>
                <w:i/>
              </w:rPr>
              <w:t>multiTone</w:t>
            </w:r>
          </w:p>
          <w:p w14:paraId="4558E091" w14:textId="77777777" w:rsidR="00A154E4" w:rsidRDefault="00A154E4">
            <w:pPr>
              <w:pStyle w:val="TAL"/>
              <w:tabs>
                <w:tab w:val="left" w:pos="960"/>
              </w:tabs>
              <w:rPr>
                <w:b/>
                <w:bCs/>
                <w:i/>
                <w:noProof/>
                <w:lang w:eastAsia="en-GB"/>
              </w:rPr>
            </w:pPr>
            <w:r>
              <w:t>Defines whether the UE supports UL multi-tone transmissions on NPUSCH.</w:t>
            </w:r>
          </w:p>
        </w:tc>
        <w:tc>
          <w:tcPr>
            <w:tcW w:w="1135" w:type="dxa"/>
            <w:tcBorders>
              <w:top w:val="single" w:sz="4" w:space="0" w:color="808080"/>
              <w:left w:val="single" w:sz="4" w:space="0" w:color="808080"/>
              <w:bottom w:val="single" w:sz="4" w:space="0" w:color="808080"/>
              <w:right w:val="single" w:sz="4" w:space="0" w:color="808080"/>
            </w:tcBorders>
            <w:hideMark/>
          </w:tcPr>
          <w:p w14:paraId="7DABEE38" w14:textId="77777777" w:rsidR="00A154E4" w:rsidRDefault="00A154E4">
            <w:pPr>
              <w:pStyle w:val="TAL"/>
              <w:tabs>
                <w:tab w:val="left" w:pos="960"/>
              </w:tabs>
              <w:jc w:val="center"/>
              <w:rPr>
                <w:b/>
                <w:i/>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7DEC87D" w14:textId="77777777" w:rsidR="00A154E4" w:rsidRDefault="00A154E4">
            <w:pPr>
              <w:pStyle w:val="TAL"/>
              <w:tabs>
                <w:tab w:val="left" w:pos="960"/>
              </w:tabs>
              <w:jc w:val="center"/>
              <w:rPr>
                <w:b/>
                <w:i/>
              </w:rPr>
            </w:pPr>
            <w:r>
              <w:t>Yes</w:t>
            </w:r>
          </w:p>
        </w:tc>
      </w:tr>
      <w:tr w:rsidR="00A154E4" w14:paraId="0F27C096"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55790E3" w14:textId="77777777" w:rsidR="00A154E4" w:rsidRDefault="00A154E4">
            <w:pPr>
              <w:pStyle w:val="TAL"/>
              <w:rPr>
                <w:b/>
                <w:bCs/>
                <w:i/>
                <w:noProof/>
                <w:lang w:eastAsia="en-GB"/>
              </w:rPr>
            </w:pPr>
            <w:r>
              <w:rPr>
                <w:b/>
                <w:bCs/>
                <w:i/>
                <w:noProof/>
                <w:lang w:eastAsia="en-GB"/>
              </w:rPr>
              <w:t>npdsch-16QAM</w:t>
            </w:r>
          </w:p>
          <w:p w14:paraId="4B5E3340" w14:textId="77777777" w:rsidR="00A154E4" w:rsidRDefault="00A154E4">
            <w:pPr>
              <w:pStyle w:val="TAL"/>
              <w:rPr>
                <w:bCs/>
                <w:noProof/>
                <w:lang w:eastAsia="en-GB"/>
              </w:rPr>
            </w:pPr>
            <w:r>
              <w:rPr>
                <w:bCs/>
                <w:noProof/>
                <w:lang w:eastAsia="en-GB"/>
              </w:rPr>
              <w:t>Indicates whether the UE supports 16QAM for DL unicast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77E0EF78" w14:textId="77777777" w:rsidR="00A154E4" w:rsidRDefault="00A154E4">
            <w:pPr>
              <w:pStyle w:val="TAL"/>
              <w:jc w:val="center"/>
              <w:rPr>
                <w:noProof/>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B4FCAE7" w14:textId="77777777" w:rsidR="00A154E4" w:rsidRDefault="00A154E4">
            <w:pPr>
              <w:pStyle w:val="TAL"/>
              <w:jc w:val="center"/>
            </w:pPr>
            <w:r>
              <w:t>Yes</w:t>
            </w:r>
          </w:p>
        </w:tc>
      </w:tr>
      <w:tr w:rsidR="00A154E4" w14:paraId="74A3CBBA"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313E49B" w14:textId="77777777" w:rsidR="00A154E4" w:rsidRDefault="00A154E4">
            <w:pPr>
              <w:pStyle w:val="TAL"/>
              <w:tabs>
                <w:tab w:val="left" w:pos="960"/>
              </w:tabs>
              <w:rPr>
                <w:b/>
                <w:i/>
              </w:rPr>
            </w:pPr>
            <w:r>
              <w:rPr>
                <w:b/>
                <w:i/>
              </w:rPr>
              <w:t>npdsch-MultiTB</w:t>
            </w:r>
          </w:p>
          <w:p w14:paraId="2D35C4EF" w14:textId="77777777" w:rsidR="00A154E4" w:rsidRDefault="00A154E4">
            <w:pPr>
              <w:pStyle w:val="TAL"/>
              <w:tabs>
                <w:tab w:val="left" w:pos="960"/>
              </w:tabs>
            </w:pPr>
            <w:r>
              <w:t>Indicates whether the UE supports multiple TBs scheduling in RRC_CONNECTED for DL.</w:t>
            </w:r>
          </w:p>
          <w:p w14:paraId="02D0C844" w14:textId="77777777" w:rsidR="00A154E4" w:rsidRDefault="00A154E4">
            <w:pPr>
              <w:pStyle w:val="TAL"/>
              <w:tabs>
                <w:tab w:val="left" w:pos="960"/>
              </w:tabs>
              <w:rPr>
                <w:b/>
                <w:i/>
              </w:rPr>
            </w:pPr>
            <w:r>
              <w:rPr>
                <w:bCs/>
                <w:noProof/>
                <w:lang w:eastAsia="en-GB"/>
              </w:rPr>
              <w:t xml:space="preserve">If </w:t>
            </w:r>
            <w:r>
              <w:rPr>
                <w:bCs/>
                <w:i/>
                <w:noProof/>
                <w:lang w:eastAsia="en-GB"/>
              </w:rPr>
              <w:t>npdsch-MultiTB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E9F8F1A" w14:textId="77777777" w:rsidR="00A154E4" w:rsidRDefault="00A154E4">
            <w:pPr>
              <w:pStyle w:val="TAL"/>
              <w:tabs>
                <w:tab w:val="left" w:pos="960"/>
              </w:tabs>
              <w:jc w:val="center"/>
              <w:rPr>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A41AD57" w14:textId="77777777" w:rsidR="00A154E4" w:rsidRDefault="00A154E4">
            <w:pPr>
              <w:pStyle w:val="TAL"/>
              <w:tabs>
                <w:tab w:val="left" w:pos="960"/>
              </w:tabs>
              <w:jc w:val="center"/>
            </w:pPr>
            <w:r>
              <w:t>-</w:t>
            </w:r>
          </w:p>
        </w:tc>
      </w:tr>
      <w:tr w:rsidR="00A154E4" w14:paraId="56ECD39A"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ACB98B4" w14:textId="77777777" w:rsidR="00A154E4" w:rsidRDefault="00A154E4">
            <w:pPr>
              <w:pStyle w:val="TAL"/>
              <w:tabs>
                <w:tab w:val="left" w:pos="960"/>
              </w:tabs>
              <w:rPr>
                <w:b/>
                <w:i/>
              </w:rPr>
            </w:pPr>
            <w:r>
              <w:rPr>
                <w:b/>
                <w:i/>
              </w:rPr>
              <w:t>npdsch-MultiTB-Interleaving</w:t>
            </w:r>
          </w:p>
          <w:p w14:paraId="7FAE0E39" w14:textId="77777777" w:rsidR="00A154E4" w:rsidRDefault="00A154E4">
            <w:pPr>
              <w:pStyle w:val="TAL"/>
              <w:tabs>
                <w:tab w:val="left" w:pos="960"/>
              </w:tabs>
              <w:rPr>
                <w:b/>
                <w:i/>
              </w:rPr>
            </w:pPr>
            <w:r>
              <w:t>Indicates whether the UE supports interleaved transmission when multiple TBs is scheduled in RRC_CONNECTED for DL.</w:t>
            </w:r>
          </w:p>
        </w:tc>
        <w:tc>
          <w:tcPr>
            <w:tcW w:w="1135" w:type="dxa"/>
            <w:tcBorders>
              <w:top w:val="single" w:sz="4" w:space="0" w:color="808080"/>
              <w:left w:val="single" w:sz="4" w:space="0" w:color="808080"/>
              <w:bottom w:val="single" w:sz="4" w:space="0" w:color="808080"/>
              <w:right w:val="single" w:sz="4" w:space="0" w:color="808080"/>
            </w:tcBorders>
            <w:hideMark/>
          </w:tcPr>
          <w:p w14:paraId="5364A2EE" w14:textId="77777777" w:rsidR="00A154E4" w:rsidRDefault="00A154E4">
            <w:pPr>
              <w:pStyle w:val="TAL"/>
              <w:tabs>
                <w:tab w:val="left" w:pos="960"/>
              </w:tabs>
              <w:jc w:val="center"/>
              <w:rPr>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6CB78F9" w14:textId="77777777" w:rsidR="00A154E4" w:rsidRDefault="00A154E4">
            <w:pPr>
              <w:pStyle w:val="TAL"/>
              <w:tabs>
                <w:tab w:val="left" w:pos="960"/>
              </w:tabs>
              <w:jc w:val="center"/>
            </w:pPr>
            <w:r>
              <w:t>-</w:t>
            </w:r>
          </w:p>
        </w:tc>
      </w:tr>
      <w:tr w:rsidR="00A154E4" w14:paraId="652A04C0"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67EB168" w14:textId="77777777" w:rsidR="00A154E4" w:rsidRDefault="00A154E4">
            <w:pPr>
              <w:pStyle w:val="TAL"/>
              <w:rPr>
                <w:b/>
                <w:bCs/>
                <w:i/>
                <w:iCs/>
                <w:kern w:val="2"/>
              </w:rPr>
            </w:pPr>
            <w:r>
              <w:rPr>
                <w:b/>
                <w:bCs/>
                <w:i/>
                <w:iCs/>
                <w:kern w:val="2"/>
              </w:rPr>
              <w:t>nprach-Format2</w:t>
            </w:r>
          </w:p>
          <w:p w14:paraId="5568C34A" w14:textId="77777777" w:rsidR="00A154E4" w:rsidRDefault="00A154E4">
            <w:pPr>
              <w:pStyle w:val="TAL"/>
              <w:tabs>
                <w:tab w:val="left" w:pos="960"/>
              </w:tabs>
              <w:rPr>
                <w:b/>
                <w:i/>
              </w:rPr>
            </w:pPr>
            <w:r>
              <w:t>Defines whether the UE supports NPRACH resources using preamble format 2.</w:t>
            </w:r>
          </w:p>
        </w:tc>
        <w:tc>
          <w:tcPr>
            <w:tcW w:w="1135" w:type="dxa"/>
            <w:tcBorders>
              <w:top w:val="single" w:sz="4" w:space="0" w:color="808080"/>
              <w:left w:val="single" w:sz="4" w:space="0" w:color="808080"/>
              <w:bottom w:val="single" w:sz="4" w:space="0" w:color="808080"/>
              <w:right w:val="single" w:sz="4" w:space="0" w:color="808080"/>
            </w:tcBorders>
            <w:hideMark/>
          </w:tcPr>
          <w:p w14:paraId="2F18C5ED" w14:textId="77777777" w:rsidR="00A154E4" w:rsidRDefault="00A154E4">
            <w:pPr>
              <w:pStyle w:val="TAL"/>
              <w:tabs>
                <w:tab w:val="left" w:pos="960"/>
              </w:tabs>
              <w:jc w:val="center"/>
              <w:rPr>
                <w:b/>
                <w:i/>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46DD8FB" w14:textId="77777777" w:rsidR="00A154E4" w:rsidRDefault="00A154E4">
            <w:pPr>
              <w:pStyle w:val="TAL"/>
              <w:tabs>
                <w:tab w:val="left" w:pos="960"/>
              </w:tabs>
              <w:jc w:val="center"/>
              <w:rPr>
                <w:b/>
                <w:i/>
              </w:rPr>
            </w:pPr>
            <w:r>
              <w:rPr>
                <w:iCs/>
                <w:kern w:val="2"/>
              </w:rPr>
              <w:t>-</w:t>
            </w:r>
          </w:p>
        </w:tc>
      </w:tr>
      <w:tr w:rsidR="00A154E4" w14:paraId="50A2706D"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805255A" w14:textId="77777777" w:rsidR="00A154E4" w:rsidRDefault="00A154E4">
            <w:pPr>
              <w:pStyle w:val="TAL"/>
              <w:rPr>
                <w:b/>
                <w:bCs/>
                <w:i/>
                <w:noProof/>
                <w:lang w:eastAsia="en-GB"/>
              </w:rPr>
            </w:pPr>
            <w:r>
              <w:rPr>
                <w:b/>
                <w:bCs/>
                <w:i/>
                <w:noProof/>
                <w:lang w:eastAsia="en-GB"/>
              </w:rPr>
              <w:lastRenderedPageBreak/>
              <w:t>npusch-16QAM</w:t>
            </w:r>
          </w:p>
          <w:p w14:paraId="18769AE1" w14:textId="77777777" w:rsidR="00A154E4" w:rsidRDefault="00A154E4">
            <w:pPr>
              <w:pStyle w:val="TAL"/>
              <w:rPr>
                <w:b/>
                <w:bCs/>
                <w:i/>
                <w:iCs/>
                <w:kern w:val="2"/>
                <w:lang w:eastAsia="ja-JP"/>
              </w:rPr>
            </w:pPr>
            <w:r>
              <w:rPr>
                <w:bCs/>
                <w:noProof/>
                <w:lang w:eastAsia="en-GB"/>
              </w:rPr>
              <w:t>Indicates whether the UE supports 16QAM for UL unicast on the band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19207186" w14:textId="77777777" w:rsidR="00A154E4" w:rsidRDefault="00A154E4">
            <w:pPr>
              <w:pStyle w:val="TAL"/>
              <w:tabs>
                <w:tab w:val="left" w:pos="960"/>
              </w:tabs>
              <w:jc w:val="center"/>
              <w:rPr>
                <w:iCs/>
                <w:kern w:val="2"/>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CAFD59C" w14:textId="77777777" w:rsidR="00A154E4" w:rsidRDefault="00A154E4">
            <w:pPr>
              <w:pStyle w:val="TAL"/>
              <w:tabs>
                <w:tab w:val="left" w:pos="960"/>
              </w:tabs>
              <w:jc w:val="center"/>
              <w:rPr>
                <w:iCs/>
                <w:kern w:val="2"/>
              </w:rPr>
            </w:pPr>
            <w:r>
              <w:rPr>
                <w:noProof/>
              </w:rPr>
              <w:t>No</w:t>
            </w:r>
          </w:p>
        </w:tc>
      </w:tr>
      <w:tr w:rsidR="00A154E4" w14:paraId="49E65260"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2BFECA1" w14:textId="77777777" w:rsidR="00A154E4" w:rsidRDefault="00A154E4">
            <w:pPr>
              <w:pStyle w:val="TAL"/>
              <w:rPr>
                <w:b/>
                <w:bCs/>
                <w:i/>
                <w:iCs/>
                <w:kern w:val="2"/>
              </w:rPr>
            </w:pPr>
            <w:r>
              <w:rPr>
                <w:b/>
                <w:bCs/>
                <w:i/>
                <w:iCs/>
                <w:kern w:val="2"/>
              </w:rPr>
              <w:t>npusch-3dot75kHz-SCS-TDD</w:t>
            </w:r>
          </w:p>
          <w:p w14:paraId="17E5869A" w14:textId="77777777" w:rsidR="00A154E4" w:rsidRDefault="00A154E4">
            <w:pPr>
              <w:pStyle w:val="TAL"/>
              <w:tabs>
                <w:tab w:val="left" w:pos="960"/>
              </w:tabs>
              <w:rPr>
                <w:b/>
                <w:i/>
              </w:rPr>
            </w:pPr>
            <w:r>
              <w:rPr>
                <w:bCs/>
                <w:iCs/>
                <w:kern w:val="2"/>
              </w:rPr>
              <w:t>Indicates whether the UE supports NPUSCH with 3.75kHz SCS for TDD.</w:t>
            </w:r>
          </w:p>
        </w:tc>
        <w:tc>
          <w:tcPr>
            <w:tcW w:w="1135" w:type="dxa"/>
            <w:tcBorders>
              <w:top w:val="single" w:sz="4" w:space="0" w:color="808080"/>
              <w:left w:val="single" w:sz="4" w:space="0" w:color="808080"/>
              <w:bottom w:val="single" w:sz="4" w:space="0" w:color="808080"/>
              <w:right w:val="single" w:sz="4" w:space="0" w:color="808080"/>
            </w:tcBorders>
            <w:hideMark/>
          </w:tcPr>
          <w:p w14:paraId="5B697892" w14:textId="77777777" w:rsidR="00A154E4" w:rsidRDefault="00A154E4">
            <w:pPr>
              <w:pStyle w:val="TAL"/>
              <w:tabs>
                <w:tab w:val="left" w:pos="960"/>
              </w:tabs>
              <w:jc w:val="center"/>
              <w:rPr>
                <w:b/>
                <w:i/>
              </w:rPr>
            </w:pPr>
            <w:r>
              <w:rPr>
                <w:iCs/>
                <w:kern w:val="2"/>
              </w:rPr>
              <w:t>TDD</w:t>
            </w:r>
          </w:p>
        </w:tc>
        <w:tc>
          <w:tcPr>
            <w:tcW w:w="1135" w:type="dxa"/>
            <w:tcBorders>
              <w:top w:val="single" w:sz="4" w:space="0" w:color="808080"/>
              <w:left w:val="single" w:sz="4" w:space="0" w:color="808080"/>
              <w:bottom w:val="single" w:sz="4" w:space="0" w:color="808080"/>
              <w:right w:val="single" w:sz="4" w:space="0" w:color="808080"/>
            </w:tcBorders>
            <w:hideMark/>
          </w:tcPr>
          <w:p w14:paraId="78435379" w14:textId="77777777" w:rsidR="00A154E4" w:rsidRDefault="00A154E4">
            <w:pPr>
              <w:pStyle w:val="TAL"/>
              <w:tabs>
                <w:tab w:val="left" w:pos="960"/>
              </w:tabs>
              <w:jc w:val="center"/>
              <w:rPr>
                <w:b/>
                <w:i/>
              </w:rPr>
            </w:pPr>
            <w:r>
              <w:rPr>
                <w:iCs/>
                <w:kern w:val="2"/>
              </w:rPr>
              <w:t>-</w:t>
            </w:r>
          </w:p>
        </w:tc>
      </w:tr>
      <w:tr w:rsidR="00A154E4" w14:paraId="60D3560F"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3F30BD0" w14:textId="77777777" w:rsidR="00A154E4" w:rsidRDefault="00A154E4">
            <w:pPr>
              <w:pStyle w:val="TAL"/>
              <w:tabs>
                <w:tab w:val="left" w:pos="960"/>
              </w:tabs>
              <w:rPr>
                <w:b/>
                <w:i/>
              </w:rPr>
            </w:pPr>
            <w:r>
              <w:rPr>
                <w:b/>
                <w:i/>
              </w:rPr>
              <w:t>npusch-MultiTB</w:t>
            </w:r>
          </w:p>
          <w:p w14:paraId="3E18E35C" w14:textId="77777777" w:rsidR="00A154E4" w:rsidRDefault="00A154E4">
            <w:pPr>
              <w:pStyle w:val="TAL"/>
              <w:tabs>
                <w:tab w:val="left" w:pos="960"/>
              </w:tabs>
            </w:pPr>
            <w:r>
              <w:t>Indicates whether the UE supports multiple TBs scheduling in RRC_CONNECTED for UL.</w:t>
            </w:r>
          </w:p>
          <w:p w14:paraId="5BD70E1F" w14:textId="77777777" w:rsidR="00A154E4" w:rsidRDefault="00A154E4">
            <w:pPr>
              <w:pStyle w:val="TAL"/>
              <w:rPr>
                <w:b/>
                <w:bCs/>
                <w:i/>
                <w:iCs/>
                <w:kern w:val="2"/>
              </w:rPr>
            </w:pPr>
            <w:r>
              <w:rPr>
                <w:bCs/>
                <w:noProof/>
                <w:lang w:eastAsia="en-GB"/>
              </w:rPr>
              <w:t xml:space="preserve">If </w:t>
            </w:r>
            <w:r>
              <w:rPr>
                <w:i/>
              </w:rPr>
              <w:t>npusch-MultiTB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445A2F6" w14:textId="77777777" w:rsidR="00A154E4" w:rsidRDefault="00A154E4">
            <w:pPr>
              <w:pStyle w:val="TAL"/>
              <w:tabs>
                <w:tab w:val="left" w:pos="960"/>
              </w:tabs>
              <w:jc w:val="center"/>
              <w:rPr>
                <w:iCs/>
                <w:kern w:val="2"/>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E89A031" w14:textId="77777777" w:rsidR="00A154E4" w:rsidRDefault="00A154E4">
            <w:pPr>
              <w:pStyle w:val="TAL"/>
              <w:tabs>
                <w:tab w:val="left" w:pos="960"/>
              </w:tabs>
              <w:jc w:val="center"/>
              <w:rPr>
                <w:iCs/>
                <w:kern w:val="2"/>
              </w:rPr>
            </w:pPr>
            <w:r>
              <w:rPr>
                <w:iCs/>
                <w:kern w:val="2"/>
              </w:rPr>
              <w:t>-</w:t>
            </w:r>
          </w:p>
        </w:tc>
      </w:tr>
      <w:tr w:rsidR="00A154E4" w14:paraId="01FC6551"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6996A9F" w14:textId="77777777" w:rsidR="00A154E4" w:rsidRDefault="00A154E4">
            <w:pPr>
              <w:pStyle w:val="TAL"/>
              <w:tabs>
                <w:tab w:val="left" w:pos="960"/>
              </w:tabs>
              <w:rPr>
                <w:b/>
                <w:i/>
              </w:rPr>
            </w:pPr>
            <w:r>
              <w:rPr>
                <w:b/>
                <w:i/>
              </w:rPr>
              <w:t>npusch-MultiTB-Interleaving</w:t>
            </w:r>
          </w:p>
          <w:p w14:paraId="669C2230" w14:textId="77777777" w:rsidR="00A154E4" w:rsidRDefault="00A154E4">
            <w:pPr>
              <w:pStyle w:val="TAL"/>
              <w:rPr>
                <w:b/>
                <w:bCs/>
                <w:i/>
                <w:iCs/>
                <w:kern w:val="2"/>
              </w:rPr>
            </w:pPr>
            <w:r>
              <w:t>Indicates whether the UE supports interleaved transmission when multiple TBs is scheduled in RRC_CONNECTED for UL.</w:t>
            </w:r>
          </w:p>
        </w:tc>
        <w:tc>
          <w:tcPr>
            <w:tcW w:w="1135" w:type="dxa"/>
            <w:tcBorders>
              <w:top w:val="single" w:sz="4" w:space="0" w:color="808080"/>
              <w:left w:val="single" w:sz="4" w:space="0" w:color="808080"/>
              <w:bottom w:val="single" w:sz="4" w:space="0" w:color="808080"/>
              <w:right w:val="single" w:sz="4" w:space="0" w:color="808080"/>
            </w:tcBorders>
            <w:hideMark/>
          </w:tcPr>
          <w:p w14:paraId="0ED86FC5" w14:textId="77777777" w:rsidR="00A154E4" w:rsidRDefault="00A154E4">
            <w:pPr>
              <w:pStyle w:val="TAL"/>
              <w:tabs>
                <w:tab w:val="left" w:pos="960"/>
              </w:tabs>
              <w:jc w:val="center"/>
              <w:rPr>
                <w:iCs/>
                <w:kern w:val="2"/>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044945D" w14:textId="77777777" w:rsidR="00A154E4" w:rsidRDefault="00A154E4">
            <w:pPr>
              <w:pStyle w:val="TAL"/>
              <w:tabs>
                <w:tab w:val="left" w:pos="960"/>
              </w:tabs>
              <w:jc w:val="center"/>
              <w:rPr>
                <w:iCs/>
                <w:kern w:val="2"/>
              </w:rPr>
            </w:pPr>
            <w:r>
              <w:rPr>
                <w:iCs/>
                <w:kern w:val="2"/>
              </w:rPr>
              <w:t>-</w:t>
            </w:r>
          </w:p>
        </w:tc>
      </w:tr>
      <w:tr w:rsidR="00A154E4" w14:paraId="2674F2E6"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AC78A60" w14:textId="77777777" w:rsidR="00A154E4" w:rsidRDefault="00A154E4">
            <w:pPr>
              <w:pStyle w:val="TAL"/>
              <w:rPr>
                <w:b/>
                <w:bCs/>
                <w:i/>
                <w:iCs/>
              </w:rPr>
            </w:pPr>
            <w:r>
              <w:rPr>
                <w:b/>
                <w:bCs/>
                <w:i/>
                <w:iCs/>
              </w:rPr>
              <w:t>ntn-Connectivity-EPC</w:t>
            </w:r>
          </w:p>
          <w:p w14:paraId="64145653" w14:textId="77777777" w:rsidR="00A154E4" w:rsidRDefault="00A154E4">
            <w:pPr>
              <w:pStyle w:val="TAL"/>
            </w:pPr>
            <w:r>
              <w:t>Indicates whether the UE supports NTN access when connected to EPC. If the UE indicates this capability, the UE shall support all NTN essential features as specified in TS 36.306 [5].</w:t>
            </w:r>
          </w:p>
        </w:tc>
        <w:tc>
          <w:tcPr>
            <w:tcW w:w="1135" w:type="dxa"/>
            <w:tcBorders>
              <w:top w:val="single" w:sz="4" w:space="0" w:color="808080"/>
              <w:left w:val="single" w:sz="4" w:space="0" w:color="808080"/>
              <w:bottom w:val="single" w:sz="4" w:space="0" w:color="808080"/>
              <w:right w:val="single" w:sz="4" w:space="0" w:color="808080"/>
            </w:tcBorders>
            <w:hideMark/>
          </w:tcPr>
          <w:p w14:paraId="7B4089A3" w14:textId="77777777" w:rsidR="00A154E4" w:rsidRDefault="00A154E4">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5ED2A19" w14:textId="77777777" w:rsidR="00A154E4" w:rsidRDefault="00A154E4">
            <w:pPr>
              <w:pStyle w:val="TAL"/>
              <w:tabs>
                <w:tab w:val="left" w:pos="960"/>
              </w:tabs>
              <w:jc w:val="center"/>
            </w:pPr>
            <w:r>
              <w:t>-</w:t>
            </w:r>
          </w:p>
        </w:tc>
      </w:tr>
      <w:tr w:rsidR="00A154E4" w14:paraId="63B93ED9"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F973818" w14:textId="77777777" w:rsidR="00A154E4" w:rsidRDefault="00A154E4">
            <w:pPr>
              <w:pStyle w:val="TAL"/>
              <w:rPr>
                <w:b/>
                <w:bCs/>
                <w:i/>
                <w:iCs/>
              </w:rPr>
            </w:pPr>
            <w:r>
              <w:rPr>
                <w:b/>
                <w:bCs/>
                <w:i/>
                <w:iCs/>
              </w:rPr>
              <w:t>ntn-OffsetTimingEnh</w:t>
            </w:r>
          </w:p>
          <w:p w14:paraId="174FE90E" w14:textId="77777777" w:rsidR="00A154E4" w:rsidRDefault="00A154E4">
            <w:pPr>
              <w:pStyle w:val="TAL"/>
              <w:rPr>
                <w:b/>
                <w:bCs/>
                <w:i/>
                <w:iCs/>
              </w:rPr>
            </w:pPr>
            <w:r>
              <w:t xml:space="preserve">Indicates whether the UE supports timing relationship enhancement using </w:t>
            </w:r>
            <w:r>
              <w:rPr>
                <w:i/>
              </w:rPr>
              <w:t>k-Off</w:t>
            </w:r>
            <w:r>
              <w:t>set as specified in TS36.321 [6]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6FAC8D22" w14:textId="77777777" w:rsidR="00A154E4" w:rsidRDefault="00A154E4">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9AF4364" w14:textId="77777777" w:rsidR="00A154E4" w:rsidRDefault="00A154E4">
            <w:pPr>
              <w:pStyle w:val="TAL"/>
              <w:tabs>
                <w:tab w:val="left" w:pos="960"/>
              </w:tabs>
              <w:jc w:val="center"/>
            </w:pPr>
            <w:r>
              <w:t>-</w:t>
            </w:r>
          </w:p>
        </w:tc>
      </w:tr>
      <w:tr w:rsidR="00A154E4" w14:paraId="097607BD"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ACFDC5" w14:textId="77777777" w:rsidR="00A154E4" w:rsidRDefault="00A154E4">
            <w:pPr>
              <w:pStyle w:val="TAL"/>
              <w:rPr>
                <w:b/>
                <w:i/>
                <w:lang w:eastAsia="zh-CN"/>
              </w:rPr>
            </w:pPr>
            <w:r>
              <w:rPr>
                <w:b/>
                <w:i/>
                <w:lang w:eastAsia="zh-CN"/>
              </w:rPr>
              <w:t>ntn-PUR-TimerDelay</w:t>
            </w:r>
          </w:p>
          <w:p w14:paraId="0B9060D6" w14:textId="77777777" w:rsidR="00A154E4" w:rsidRDefault="00A154E4">
            <w:pPr>
              <w:pStyle w:val="TAL"/>
              <w:rPr>
                <w:b/>
                <w:bCs/>
                <w:i/>
                <w:iCs/>
                <w:kern w:val="2"/>
                <w:lang w:eastAsia="ja-JP"/>
              </w:rPr>
            </w:pPr>
            <w:r>
              <w:rPr>
                <w:lang w:eastAsia="zh-CN"/>
              </w:rPr>
              <w:t xml:space="preserve">Indicates whether the UE supports </w:t>
            </w:r>
            <w:r>
              <w:t xml:space="preserve">delaying the start of the </w:t>
            </w:r>
            <w:r>
              <w:rPr>
                <w:i/>
                <w:noProof/>
              </w:rPr>
              <w:t>pur-ResponseWindowTimer</w:t>
            </w:r>
            <w:r>
              <w:t xml:space="preserve"> </w:t>
            </w:r>
            <w:r>
              <w:rPr>
                <w:lang w:eastAsia="zh-CN"/>
              </w:rPr>
              <w:t>for NTN,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CDFA54B" w14:textId="77777777" w:rsidR="00A154E4" w:rsidRDefault="00A154E4">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AD506E2" w14:textId="77777777" w:rsidR="00A154E4" w:rsidRDefault="00A154E4">
            <w:pPr>
              <w:pStyle w:val="TAL"/>
              <w:tabs>
                <w:tab w:val="left" w:pos="960"/>
              </w:tabs>
              <w:jc w:val="center"/>
            </w:pPr>
          </w:p>
        </w:tc>
      </w:tr>
      <w:tr w:rsidR="00A154E4" w14:paraId="48965EA9"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013860D" w14:textId="77777777" w:rsidR="00A154E4" w:rsidRDefault="00A154E4">
            <w:pPr>
              <w:pStyle w:val="TAL"/>
              <w:rPr>
                <w:b/>
                <w:bCs/>
                <w:i/>
                <w:iCs/>
                <w:lang w:eastAsia="zh-CN"/>
              </w:rPr>
            </w:pPr>
            <w:r>
              <w:rPr>
                <w:b/>
                <w:bCs/>
                <w:i/>
                <w:iCs/>
                <w:lang w:eastAsia="zh-CN"/>
              </w:rPr>
              <w:t>ntn-ScenarioSupport</w:t>
            </w:r>
          </w:p>
          <w:p w14:paraId="580A5087" w14:textId="77777777" w:rsidR="00A154E4" w:rsidRDefault="00A154E4">
            <w:pPr>
              <w:pStyle w:val="TAL"/>
              <w:rPr>
                <w:b/>
                <w:i/>
                <w:lang w:eastAsia="zh-CN"/>
              </w:rPr>
            </w:pPr>
            <w:r>
              <w:rPr>
                <w:lang w:eastAsia="zh-CN"/>
              </w:rPr>
              <w:t>Indicates whether the UE supports NTN features for GSO or NSGO scenario.</w:t>
            </w:r>
          </w:p>
        </w:tc>
        <w:tc>
          <w:tcPr>
            <w:tcW w:w="1135" w:type="dxa"/>
            <w:tcBorders>
              <w:top w:val="single" w:sz="4" w:space="0" w:color="808080"/>
              <w:left w:val="single" w:sz="4" w:space="0" w:color="808080"/>
              <w:bottom w:val="single" w:sz="4" w:space="0" w:color="808080"/>
              <w:right w:val="single" w:sz="4" w:space="0" w:color="808080"/>
            </w:tcBorders>
            <w:hideMark/>
          </w:tcPr>
          <w:p w14:paraId="1EC0208A" w14:textId="77777777" w:rsidR="00A154E4" w:rsidRDefault="00A154E4">
            <w:pPr>
              <w:pStyle w:val="TAL"/>
              <w:tabs>
                <w:tab w:val="left" w:pos="960"/>
              </w:tabs>
              <w:jc w:val="center"/>
              <w:rPr>
                <w:noProof/>
                <w:lang w:eastAsia="ja-JP"/>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BAD0B46" w14:textId="77777777" w:rsidR="00A154E4" w:rsidRDefault="00A154E4">
            <w:pPr>
              <w:pStyle w:val="TAL"/>
              <w:tabs>
                <w:tab w:val="left" w:pos="960"/>
              </w:tabs>
              <w:jc w:val="center"/>
            </w:pPr>
            <w:r>
              <w:t>-</w:t>
            </w:r>
          </w:p>
        </w:tc>
      </w:tr>
      <w:tr w:rsidR="00A154E4" w14:paraId="4C87C47B"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4BBA5841" w14:textId="77777777" w:rsidR="00A154E4" w:rsidRDefault="00A154E4">
            <w:pPr>
              <w:pStyle w:val="TAL"/>
              <w:rPr>
                <w:b/>
                <w:bCs/>
                <w:i/>
                <w:iCs/>
                <w:lang w:eastAsia="zh-CN"/>
              </w:rPr>
            </w:pPr>
            <w:r>
              <w:rPr>
                <w:b/>
                <w:bCs/>
                <w:i/>
                <w:iCs/>
                <w:lang w:eastAsia="zh-CN"/>
              </w:rPr>
              <w:t>ntn-TA-report</w:t>
            </w:r>
          </w:p>
          <w:p w14:paraId="46D88DCE" w14:textId="77777777" w:rsidR="00A154E4" w:rsidRDefault="00A154E4">
            <w:pPr>
              <w:pStyle w:val="TAL"/>
              <w:rPr>
                <w:lang w:eastAsia="ja-JP"/>
              </w:rPr>
            </w:pPr>
            <w:r>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CC4E9A7" w14:textId="77777777" w:rsidR="00A154E4" w:rsidRDefault="00A154E4">
            <w:pPr>
              <w:pStyle w:val="TAL"/>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944B95C" w14:textId="77777777" w:rsidR="00A154E4" w:rsidRDefault="00A154E4">
            <w:pPr>
              <w:pStyle w:val="TAL"/>
              <w:jc w:val="center"/>
            </w:pPr>
            <w:r>
              <w:t>-</w:t>
            </w:r>
          </w:p>
        </w:tc>
      </w:tr>
      <w:tr w:rsidR="00535EBE" w14:paraId="09B25A0D" w14:textId="77777777" w:rsidTr="00A154E4">
        <w:trPr>
          <w:ins w:id="329" w:author="MediaTek" w:date="2022-07-26T20:24:00Z"/>
        </w:trPr>
        <w:tc>
          <w:tcPr>
            <w:tcW w:w="7516" w:type="dxa"/>
            <w:tcBorders>
              <w:top w:val="single" w:sz="4" w:space="0" w:color="808080"/>
              <w:left w:val="single" w:sz="4" w:space="0" w:color="808080"/>
              <w:bottom w:val="single" w:sz="4" w:space="0" w:color="808080"/>
              <w:right w:val="single" w:sz="4" w:space="0" w:color="808080"/>
            </w:tcBorders>
          </w:tcPr>
          <w:p w14:paraId="1B4FB2D7" w14:textId="0F8C3AA9" w:rsidR="00535EBE" w:rsidRPr="00AA3AF9" w:rsidRDefault="00535EBE">
            <w:pPr>
              <w:pStyle w:val="TAL"/>
              <w:rPr>
                <w:ins w:id="330" w:author="MediaTek" w:date="2022-07-26T20:26:00Z"/>
                <w:b/>
                <w:bCs/>
                <w:i/>
                <w:iCs/>
                <w:lang w:eastAsia="zh-CN"/>
              </w:rPr>
            </w:pPr>
            <w:ins w:id="331" w:author="MediaTek" w:date="2022-07-26T20:24:00Z">
              <w:r>
                <w:rPr>
                  <w:b/>
                  <w:bCs/>
                  <w:i/>
                  <w:iCs/>
                  <w:lang w:eastAsia="zh-CN"/>
                </w:rPr>
                <w:t>ntn-</w:t>
              </w:r>
            </w:ins>
            <w:ins w:id="332" w:author="MediaTek" w:date="2022-07-26T21:25:00Z">
              <w:r w:rsidR="00AA3AF9" w:rsidRPr="00AA3AF9">
                <w:rPr>
                  <w:b/>
                  <w:bCs/>
                  <w:i/>
                  <w:iCs/>
                  <w:rPrChange w:id="333" w:author="MediaTek" w:date="2022-07-26T21:25:00Z">
                    <w:rPr/>
                  </w:rPrChange>
                </w:rPr>
                <w:t>NeedSegmentedPrecompensationGaps</w:t>
              </w:r>
            </w:ins>
          </w:p>
          <w:p w14:paraId="4D39D13F" w14:textId="71F089E3" w:rsidR="00535EBE" w:rsidRPr="00535EBE" w:rsidRDefault="00535EBE">
            <w:pPr>
              <w:pStyle w:val="TAL"/>
              <w:rPr>
                <w:ins w:id="334" w:author="MediaTek" w:date="2022-07-26T20:24:00Z"/>
                <w:lang w:eastAsia="zh-CN"/>
              </w:rPr>
            </w:pPr>
            <w:ins w:id="335" w:author="MediaTek" w:date="2022-07-26T20:26:00Z">
              <w:r>
                <w:rPr>
                  <w:lang w:eastAsia="zh-CN"/>
                </w:rPr>
                <w:t xml:space="preserve">Indicates </w:t>
              </w:r>
            </w:ins>
            <w:ins w:id="336" w:author="MediaTek" w:date="2022-07-26T20:27:00Z">
              <w:r>
                <w:rPr>
                  <w:lang w:eastAsia="zh-CN"/>
                </w:rPr>
                <w:t xml:space="preserve">the </w:t>
              </w:r>
            </w:ins>
            <w:ins w:id="337" w:author="MediaTek" w:date="2022-07-26T20:28:00Z">
              <w:r>
                <w:rPr>
                  <w:lang w:eastAsia="zh-CN"/>
                </w:rPr>
                <w:t xml:space="preserve">transmission gap length the UE </w:t>
              </w:r>
            </w:ins>
            <w:ins w:id="338" w:author="MediaTek" w:date="2022-07-27T10:45:00Z">
              <w:r w:rsidR="00BF6E0D">
                <w:rPr>
                  <w:rFonts w:hint="eastAsia"/>
                  <w:lang w:eastAsia="zh-CN"/>
                </w:rPr>
                <w:t>supports</w:t>
              </w:r>
              <w:r w:rsidR="00BF6E0D">
                <w:rPr>
                  <w:lang w:eastAsia="zh-CN"/>
                </w:rPr>
                <w:t xml:space="preserve"> </w:t>
              </w:r>
            </w:ins>
            <w:ins w:id="339" w:author="MediaTek" w:date="2022-07-26T21:26:00Z">
              <w:r w:rsidR="00920A9E">
                <w:rPr>
                  <w:lang w:eastAsia="zh-CN"/>
                </w:rPr>
                <w:t>for UL segmented transmission</w:t>
              </w:r>
            </w:ins>
            <w:ins w:id="340" w:author="MediaTek" w:date="2022-07-26T20:28:00Z">
              <w:r>
                <w:rPr>
                  <w:lang w:eastAsia="zh-CN"/>
                </w:rPr>
                <w:t xml:space="preserve">. Value </w:t>
              </w:r>
              <w:r w:rsidRPr="00535EBE">
                <w:rPr>
                  <w:i/>
                  <w:iCs/>
                  <w:lang w:eastAsia="zh-CN"/>
                </w:rPr>
                <w:t>slot1</w:t>
              </w:r>
              <w:r>
                <w:rPr>
                  <w:lang w:eastAsia="zh-CN"/>
                </w:rPr>
                <w:t xml:space="preserve"> corresponds to 1 slot, value </w:t>
              </w:r>
              <w:r w:rsidRPr="00535EBE">
                <w:rPr>
                  <w:i/>
                  <w:iCs/>
                  <w:lang w:eastAsia="zh-CN"/>
                </w:rPr>
                <w:t>slot2</w:t>
              </w:r>
              <w:r>
                <w:rPr>
                  <w:lang w:eastAsia="zh-CN"/>
                </w:rPr>
                <w:t xml:space="preserve"> corresponds to 2 </w:t>
              </w:r>
            </w:ins>
            <w:ins w:id="341" w:author="MediaTek" w:date="2022-07-26T20:29:00Z">
              <w:r>
                <w:rPr>
                  <w:lang w:eastAsia="zh-CN"/>
                </w:rPr>
                <w:t xml:space="preserve">slot, value </w:t>
              </w:r>
              <w:r w:rsidRPr="00535EBE">
                <w:rPr>
                  <w:i/>
                  <w:iCs/>
                  <w:lang w:eastAsia="zh-CN"/>
                </w:rPr>
                <w:t>symbol</w:t>
              </w:r>
              <w:r>
                <w:rPr>
                  <w:lang w:eastAsia="zh-CN"/>
                </w:rPr>
                <w:t xml:space="preserve"> corresponds to 1 symbol.</w:t>
              </w:r>
            </w:ins>
          </w:p>
        </w:tc>
        <w:tc>
          <w:tcPr>
            <w:tcW w:w="1135" w:type="dxa"/>
            <w:tcBorders>
              <w:top w:val="single" w:sz="4" w:space="0" w:color="808080"/>
              <w:left w:val="single" w:sz="4" w:space="0" w:color="808080"/>
              <w:bottom w:val="single" w:sz="4" w:space="0" w:color="808080"/>
              <w:right w:val="single" w:sz="4" w:space="0" w:color="808080"/>
            </w:tcBorders>
          </w:tcPr>
          <w:p w14:paraId="3E1D46B6" w14:textId="58BC6FE6" w:rsidR="00535EBE" w:rsidRDefault="00535EBE">
            <w:pPr>
              <w:pStyle w:val="TAL"/>
              <w:jc w:val="center"/>
              <w:rPr>
                <w:ins w:id="342" w:author="MediaTek" w:date="2022-07-26T20:24:00Z"/>
                <w:noProof/>
              </w:rPr>
            </w:pPr>
            <w:ins w:id="343" w:author="MediaTek" w:date="2022-07-26T20:26:00Z">
              <w:r>
                <w:rPr>
                  <w:rFonts w:hint="eastAsia"/>
                  <w:noProof/>
                </w:rPr>
                <w:t>F</w:t>
              </w:r>
              <w:r>
                <w:rPr>
                  <w:noProof/>
                </w:rPr>
                <w:t>DD</w:t>
              </w:r>
            </w:ins>
          </w:p>
        </w:tc>
        <w:tc>
          <w:tcPr>
            <w:tcW w:w="1135" w:type="dxa"/>
            <w:tcBorders>
              <w:top w:val="single" w:sz="4" w:space="0" w:color="808080"/>
              <w:left w:val="single" w:sz="4" w:space="0" w:color="808080"/>
              <w:bottom w:val="single" w:sz="4" w:space="0" w:color="808080"/>
              <w:right w:val="single" w:sz="4" w:space="0" w:color="808080"/>
            </w:tcBorders>
          </w:tcPr>
          <w:p w14:paraId="042E9262" w14:textId="77777777" w:rsidR="00535EBE" w:rsidRDefault="00535EBE">
            <w:pPr>
              <w:pStyle w:val="TAL"/>
              <w:jc w:val="center"/>
              <w:rPr>
                <w:ins w:id="344" w:author="MediaTek" w:date="2022-07-26T20:24:00Z"/>
              </w:rPr>
            </w:pPr>
          </w:p>
        </w:tc>
      </w:tr>
      <w:tr w:rsidR="00A154E4" w14:paraId="56394DE2"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F897628" w14:textId="77777777" w:rsidR="00A154E4" w:rsidRDefault="00A154E4">
            <w:pPr>
              <w:pStyle w:val="TAL"/>
              <w:rPr>
                <w:b/>
                <w:bCs/>
                <w:i/>
                <w:iCs/>
                <w:kern w:val="2"/>
              </w:rPr>
            </w:pPr>
            <w:r>
              <w:rPr>
                <w:b/>
                <w:bCs/>
                <w:i/>
                <w:iCs/>
                <w:kern w:val="2"/>
              </w:rPr>
              <w:t>powerClassNB-14dBm</w:t>
            </w:r>
          </w:p>
          <w:p w14:paraId="27869D59" w14:textId="77777777" w:rsidR="00A154E4" w:rsidRDefault="00A154E4">
            <w:pPr>
              <w:pStyle w:val="TAL"/>
            </w:pPr>
            <w:r>
              <w:t>Defines whether the UE supports power class 14dBm in all the bands supported by the UE as specified in TS 36.101 [42].</w:t>
            </w:r>
          </w:p>
          <w:p w14:paraId="724F1760" w14:textId="77777777" w:rsidR="00A154E4" w:rsidRDefault="00A154E4">
            <w:pPr>
              <w:pStyle w:val="TAL"/>
              <w:rPr>
                <w:b/>
                <w:bCs/>
                <w:i/>
                <w:iCs/>
                <w:kern w:val="2"/>
              </w:rPr>
            </w:pPr>
            <w:r>
              <w:t xml:space="preserve">If </w:t>
            </w:r>
            <w:r>
              <w:rPr>
                <w:bCs/>
                <w:i/>
                <w:iCs/>
                <w:kern w:val="2"/>
              </w:rPr>
              <w:t xml:space="preserve">powerClassNB-20dBm </w:t>
            </w:r>
            <w:r>
              <w:t>is included, t</w:t>
            </w:r>
            <w:r>
              <w:rPr>
                <w:bCs/>
                <w:noProof/>
                <w:lang w:eastAsia="en-GB"/>
              </w:rPr>
              <w:t xml:space="preserve">he UE shall not include the field </w:t>
            </w:r>
            <w:r>
              <w:rPr>
                <w:i/>
              </w:rPr>
              <w:t>powerClassNB-14dBm</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F40B8FB" w14:textId="77777777" w:rsidR="00A154E4" w:rsidRDefault="00A154E4">
            <w:pPr>
              <w:pStyle w:val="TAL"/>
              <w:jc w:val="center"/>
              <w:rPr>
                <w:b/>
                <w:bCs/>
                <w:i/>
                <w:iCs/>
                <w:kern w:val="2"/>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1055FCE" w14:textId="77777777" w:rsidR="00A154E4" w:rsidRDefault="00A154E4">
            <w:pPr>
              <w:pStyle w:val="TAL"/>
              <w:jc w:val="center"/>
              <w:rPr>
                <w:b/>
                <w:bCs/>
                <w:i/>
                <w:iCs/>
                <w:kern w:val="2"/>
              </w:rPr>
            </w:pPr>
            <w:r>
              <w:rPr>
                <w:iCs/>
                <w:kern w:val="2"/>
              </w:rPr>
              <w:t>No</w:t>
            </w:r>
          </w:p>
        </w:tc>
      </w:tr>
      <w:tr w:rsidR="00A154E4" w14:paraId="6DD2C26D"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F6DAE17" w14:textId="77777777" w:rsidR="00A154E4" w:rsidRDefault="00A154E4">
            <w:pPr>
              <w:pStyle w:val="TAL"/>
              <w:rPr>
                <w:b/>
                <w:bCs/>
                <w:i/>
                <w:iCs/>
                <w:kern w:val="2"/>
              </w:rPr>
            </w:pPr>
            <w:r>
              <w:rPr>
                <w:b/>
                <w:bCs/>
                <w:i/>
                <w:iCs/>
                <w:kern w:val="2"/>
              </w:rPr>
              <w:t>powerClassNB-20dBm</w:t>
            </w:r>
          </w:p>
          <w:p w14:paraId="5DBCA423" w14:textId="77777777" w:rsidR="00A154E4" w:rsidRDefault="00A154E4">
            <w:pPr>
              <w:pStyle w:val="TAL"/>
              <w:rPr>
                <w:b/>
                <w:bCs/>
                <w:i/>
                <w:iCs/>
                <w:kern w:val="2"/>
              </w:rPr>
            </w:pPr>
            <w:r>
              <w:t xml:space="preserve">Defines whether the UE supports power class 20dBm in NB-IoT for the band, as specified in TS 36.101 [42]. If neither </w:t>
            </w:r>
            <w:r>
              <w:rPr>
                <w:bCs/>
                <w:i/>
                <w:iCs/>
                <w:kern w:val="2"/>
              </w:rPr>
              <w:t xml:space="preserve">powerClassNB-14dBm </w:t>
            </w:r>
            <w:r>
              <w:rPr>
                <w:bCs/>
                <w:iCs/>
                <w:kern w:val="2"/>
              </w:rPr>
              <w:t>nor</w:t>
            </w:r>
            <w:r>
              <w:rPr>
                <w:bCs/>
                <w:i/>
                <w:iCs/>
                <w:kern w:val="2"/>
              </w:rPr>
              <w:t xml:space="preserve"> powerClassNB-20dBm </w:t>
            </w:r>
            <w:r>
              <w:t>is included, UE supports power class 23 dBm in the NB-IoT band.</w:t>
            </w:r>
          </w:p>
        </w:tc>
        <w:tc>
          <w:tcPr>
            <w:tcW w:w="1135" w:type="dxa"/>
            <w:tcBorders>
              <w:top w:val="single" w:sz="4" w:space="0" w:color="808080"/>
              <w:left w:val="single" w:sz="4" w:space="0" w:color="808080"/>
              <w:bottom w:val="single" w:sz="4" w:space="0" w:color="808080"/>
              <w:right w:val="single" w:sz="4" w:space="0" w:color="808080"/>
            </w:tcBorders>
            <w:hideMark/>
          </w:tcPr>
          <w:p w14:paraId="28F1AF41" w14:textId="77777777" w:rsidR="00A154E4" w:rsidRDefault="00A154E4">
            <w:pPr>
              <w:pStyle w:val="TAL"/>
              <w:jc w:val="center"/>
              <w:rPr>
                <w:b/>
                <w:bCs/>
                <w:i/>
                <w:iCs/>
                <w:kern w:val="2"/>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ADD109A" w14:textId="77777777" w:rsidR="00A154E4" w:rsidRDefault="00A154E4">
            <w:pPr>
              <w:pStyle w:val="TAL"/>
              <w:jc w:val="center"/>
              <w:rPr>
                <w:b/>
                <w:bCs/>
                <w:i/>
                <w:iCs/>
                <w:kern w:val="2"/>
              </w:rPr>
            </w:pPr>
            <w:r>
              <w:rPr>
                <w:iCs/>
                <w:kern w:val="2"/>
              </w:rPr>
              <w:t>No</w:t>
            </w:r>
          </w:p>
        </w:tc>
      </w:tr>
      <w:tr w:rsidR="00A154E4" w14:paraId="5D377849"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4979D1AC" w14:textId="77777777" w:rsidR="00A154E4" w:rsidRDefault="00A154E4">
            <w:pPr>
              <w:pStyle w:val="TAL"/>
              <w:rPr>
                <w:b/>
                <w:bCs/>
                <w:i/>
                <w:noProof/>
                <w:lang w:eastAsia="en-GB"/>
              </w:rPr>
            </w:pPr>
            <w:r>
              <w:rPr>
                <w:b/>
                <w:bCs/>
                <w:i/>
                <w:noProof/>
                <w:lang w:eastAsia="en-GB"/>
              </w:rPr>
              <w:t>pur-CP-EPC</w:t>
            </w:r>
            <w:r>
              <w:rPr>
                <w:b/>
                <w:bCs/>
                <w:noProof/>
                <w:lang w:eastAsia="en-GB"/>
              </w:rPr>
              <w:t xml:space="preserve">, </w:t>
            </w:r>
            <w:r>
              <w:rPr>
                <w:b/>
                <w:bCs/>
                <w:i/>
                <w:noProof/>
                <w:lang w:eastAsia="en-GB"/>
              </w:rPr>
              <w:t>pur-CP-5GC</w:t>
            </w:r>
          </w:p>
          <w:p w14:paraId="616D99E9" w14:textId="77777777" w:rsidR="00A154E4" w:rsidRDefault="00A154E4">
            <w:pPr>
              <w:pStyle w:val="TAL"/>
              <w:rPr>
                <w:b/>
                <w:bCs/>
                <w:i/>
                <w:iCs/>
                <w:kern w:val="2"/>
                <w:lang w:eastAsia="ja-JP"/>
              </w:rPr>
            </w:pPr>
            <w:r>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44B66519" w14:textId="77777777" w:rsidR="00A154E4" w:rsidRDefault="00A154E4">
            <w:pPr>
              <w:pStyle w:val="TAL"/>
              <w:jc w:val="center"/>
              <w:rPr>
                <w:iCs/>
                <w:kern w:val="2"/>
                <w:lang w:eastAsia="zh-CN"/>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45147AD" w14:textId="77777777" w:rsidR="00A154E4" w:rsidRDefault="00A154E4">
            <w:pPr>
              <w:pStyle w:val="TAL"/>
              <w:jc w:val="center"/>
              <w:rPr>
                <w:iCs/>
                <w:kern w:val="2"/>
                <w:lang w:eastAsia="zh-CN"/>
              </w:rPr>
            </w:pPr>
            <w:r>
              <w:rPr>
                <w:iCs/>
                <w:kern w:val="2"/>
                <w:lang w:eastAsia="zh-CN"/>
              </w:rPr>
              <w:t>-</w:t>
            </w:r>
          </w:p>
        </w:tc>
      </w:tr>
      <w:tr w:rsidR="00A154E4" w14:paraId="6094CE12"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340E6A74" w14:textId="77777777" w:rsidR="00A154E4" w:rsidRDefault="00A154E4">
            <w:pPr>
              <w:pStyle w:val="TAL"/>
              <w:rPr>
                <w:b/>
                <w:i/>
                <w:lang w:eastAsia="en-GB"/>
              </w:rPr>
            </w:pPr>
            <w:r>
              <w:rPr>
                <w:b/>
                <w:i/>
                <w:lang w:eastAsia="en-GB"/>
              </w:rPr>
              <w:t>pur-CP-L1Ack</w:t>
            </w:r>
          </w:p>
          <w:p w14:paraId="2816A721" w14:textId="77777777" w:rsidR="00A154E4" w:rsidRDefault="00A154E4">
            <w:pPr>
              <w:pStyle w:val="TAL"/>
              <w:tabs>
                <w:tab w:val="left" w:pos="960"/>
              </w:tabs>
              <w:rPr>
                <w:lang w:eastAsia="en-GB"/>
              </w:rPr>
            </w:pPr>
            <w:r>
              <w:rPr>
                <w:lang w:eastAsia="en-GB"/>
              </w:rPr>
              <w:t>Indicates whether UE supports L1 acknowledgement in response to CP transmission using PUR.</w:t>
            </w:r>
          </w:p>
          <w:p w14:paraId="08165F4E" w14:textId="77777777" w:rsidR="00A154E4" w:rsidRDefault="00A154E4">
            <w:pPr>
              <w:pStyle w:val="TAL"/>
              <w:rPr>
                <w:b/>
                <w:bCs/>
                <w:i/>
                <w:noProof/>
                <w:lang w:eastAsia="en-GB"/>
              </w:rPr>
            </w:pPr>
            <w:r>
              <w:rPr>
                <w:bCs/>
                <w:noProof/>
                <w:lang w:eastAsia="en-GB"/>
              </w:rPr>
              <w:t xml:space="preserve">If </w:t>
            </w:r>
            <w:r>
              <w:rPr>
                <w:bCs/>
                <w:i/>
                <w:noProof/>
                <w:lang w:eastAsia="en-GB"/>
              </w:rPr>
              <w:t>pur-CP-L1Ack</w:t>
            </w:r>
            <w:r>
              <w:rPr>
                <w:bCs/>
                <w:noProof/>
                <w:lang w:eastAsia="en-GB"/>
              </w:rPr>
              <w:t xml:space="preserve"> is included, the UE shall also indicate support for </w:t>
            </w:r>
            <w:r>
              <w:rPr>
                <w:bCs/>
                <w:i/>
                <w:noProof/>
                <w:lang w:eastAsia="en-GB"/>
              </w:rPr>
              <w:t>pur-CP-EPC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D52DD4B" w14:textId="77777777" w:rsidR="00A154E4" w:rsidRDefault="00A154E4">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F007BA8" w14:textId="77777777" w:rsidR="00A154E4" w:rsidRDefault="00A154E4">
            <w:pPr>
              <w:pStyle w:val="TAL"/>
              <w:jc w:val="center"/>
              <w:rPr>
                <w:iCs/>
                <w:kern w:val="2"/>
                <w:lang w:eastAsia="zh-CN"/>
              </w:rPr>
            </w:pPr>
            <w:r>
              <w:rPr>
                <w:iCs/>
                <w:kern w:val="2"/>
                <w:lang w:eastAsia="zh-CN"/>
              </w:rPr>
              <w:t>-</w:t>
            </w:r>
          </w:p>
        </w:tc>
      </w:tr>
      <w:tr w:rsidR="00A154E4" w14:paraId="6A2D2CA7"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47B273E9" w14:textId="77777777" w:rsidR="00A154E4" w:rsidRDefault="00A154E4">
            <w:pPr>
              <w:pStyle w:val="TAL"/>
              <w:tabs>
                <w:tab w:val="left" w:pos="960"/>
              </w:tabs>
              <w:rPr>
                <w:b/>
                <w:i/>
                <w:lang w:eastAsia="ja-JP"/>
              </w:rPr>
            </w:pPr>
            <w:r>
              <w:rPr>
                <w:b/>
                <w:i/>
              </w:rPr>
              <w:t>pur-NRSRP-Validation</w:t>
            </w:r>
          </w:p>
          <w:p w14:paraId="241596A6" w14:textId="77777777" w:rsidR="00A154E4" w:rsidRDefault="00A154E4">
            <w:pPr>
              <w:pStyle w:val="TAL"/>
              <w:tabs>
                <w:tab w:val="left" w:pos="960"/>
              </w:tabs>
            </w:pPr>
            <w:r>
              <w:t>Indicates whether UE supports serving cell NRSRP for TA validation for transmission using PUR.</w:t>
            </w:r>
          </w:p>
          <w:p w14:paraId="6B413272" w14:textId="77777777" w:rsidR="00A154E4" w:rsidRDefault="00A154E4">
            <w:pPr>
              <w:pStyle w:val="TAL"/>
              <w:rPr>
                <w:b/>
                <w:bCs/>
                <w:i/>
                <w:noProof/>
                <w:lang w:eastAsia="en-GB"/>
              </w:rPr>
            </w:pPr>
            <w:r>
              <w:rPr>
                <w:bCs/>
                <w:noProof/>
                <w:lang w:eastAsia="en-GB"/>
              </w:rPr>
              <w:t xml:space="preserve">If </w:t>
            </w:r>
            <w:r>
              <w:rPr>
                <w:bCs/>
                <w:i/>
                <w:noProof/>
                <w:lang w:eastAsia="en-GB"/>
              </w:rPr>
              <w:t>pur-NRSRP-Validation</w:t>
            </w:r>
            <w:r>
              <w:rPr>
                <w:bCs/>
                <w:noProof/>
                <w:lang w:eastAsia="en-GB"/>
              </w:rPr>
              <w:t xml:space="preserve"> is included, the UE shall also indicate support for </w:t>
            </w:r>
            <w:r>
              <w:rPr>
                <w:bCs/>
                <w:i/>
                <w:noProof/>
                <w:lang w:eastAsia="en-GB"/>
              </w:rPr>
              <w:t>pur-CP-EPC</w:t>
            </w:r>
            <w:r>
              <w:rPr>
                <w:bCs/>
                <w:noProof/>
                <w:lang w:eastAsia="en-GB"/>
              </w:rPr>
              <w:t xml:space="preserve">, </w:t>
            </w:r>
            <w:r>
              <w:rPr>
                <w:bCs/>
                <w:i/>
                <w:noProof/>
                <w:lang w:eastAsia="en-GB"/>
              </w:rPr>
              <w:t>pur-CP-5GC</w:t>
            </w:r>
            <w:r>
              <w:rPr>
                <w:bCs/>
                <w:noProof/>
                <w:lang w:eastAsia="en-GB"/>
              </w:rPr>
              <w:t xml:space="preserve">, </w:t>
            </w:r>
            <w:r>
              <w:rPr>
                <w:bCs/>
                <w:i/>
                <w:noProof/>
                <w:lang w:eastAsia="en-GB"/>
              </w:rPr>
              <w:t>pur-UP-EPC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F393EF1" w14:textId="77777777" w:rsidR="00A154E4" w:rsidRDefault="00A154E4">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2308363" w14:textId="77777777" w:rsidR="00A154E4" w:rsidRDefault="00A154E4">
            <w:pPr>
              <w:pStyle w:val="TAL"/>
              <w:jc w:val="center"/>
              <w:rPr>
                <w:iCs/>
                <w:kern w:val="2"/>
                <w:lang w:eastAsia="zh-CN"/>
              </w:rPr>
            </w:pPr>
            <w:r>
              <w:rPr>
                <w:iCs/>
                <w:kern w:val="2"/>
                <w:lang w:eastAsia="zh-CN"/>
              </w:rPr>
              <w:t>-</w:t>
            </w:r>
          </w:p>
        </w:tc>
      </w:tr>
      <w:tr w:rsidR="00A154E4" w14:paraId="23E0935F"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6216EBA4" w14:textId="77777777" w:rsidR="00A154E4" w:rsidRDefault="00A154E4">
            <w:pPr>
              <w:pStyle w:val="TAL"/>
              <w:rPr>
                <w:b/>
                <w:bCs/>
                <w:i/>
                <w:noProof/>
                <w:lang w:eastAsia="en-GB"/>
              </w:rPr>
            </w:pPr>
            <w:r>
              <w:rPr>
                <w:b/>
                <w:bCs/>
                <w:i/>
                <w:noProof/>
                <w:lang w:eastAsia="en-GB"/>
              </w:rPr>
              <w:t>pur-UP-EPC</w:t>
            </w:r>
            <w:r>
              <w:rPr>
                <w:b/>
                <w:bCs/>
                <w:noProof/>
                <w:lang w:eastAsia="en-GB"/>
              </w:rPr>
              <w:t xml:space="preserve">, </w:t>
            </w:r>
            <w:r>
              <w:rPr>
                <w:b/>
                <w:bCs/>
                <w:i/>
                <w:noProof/>
                <w:lang w:eastAsia="en-GB"/>
              </w:rPr>
              <w:t>pur-UP-5GC</w:t>
            </w:r>
          </w:p>
          <w:p w14:paraId="245ADEC7" w14:textId="77777777" w:rsidR="00A154E4" w:rsidRDefault="00A154E4">
            <w:pPr>
              <w:pStyle w:val="TAL"/>
              <w:rPr>
                <w:b/>
                <w:bCs/>
                <w:i/>
                <w:noProof/>
                <w:lang w:eastAsia="en-GB"/>
              </w:rPr>
            </w:pPr>
            <w:r>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4D2136DC" w14:textId="77777777" w:rsidR="00A154E4" w:rsidRDefault="00A154E4">
            <w:pPr>
              <w:pStyle w:val="TAL"/>
              <w:jc w:val="center"/>
              <w:rPr>
                <w:iCs/>
                <w:kern w:val="2"/>
                <w:lang w:eastAsia="ja-JP"/>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E42631A" w14:textId="77777777" w:rsidR="00A154E4" w:rsidRDefault="00A154E4">
            <w:pPr>
              <w:pStyle w:val="TAL"/>
              <w:jc w:val="center"/>
              <w:rPr>
                <w:iCs/>
                <w:kern w:val="2"/>
                <w:lang w:eastAsia="zh-CN"/>
              </w:rPr>
            </w:pPr>
            <w:r>
              <w:rPr>
                <w:iCs/>
                <w:kern w:val="2"/>
                <w:lang w:eastAsia="zh-CN"/>
              </w:rPr>
              <w:t>-</w:t>
            </w:r>
          </w:p>
        </w:tc>
      </w:tr>
      <w:tr w:rsidR="00A154E4" w14:paraId="2D00F214"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9825C74" w14:textId="77777777" w:rsidR="00A154E4" w:rsidRDefault="00A154E4">
            <w:pPr>
              <w:pStyle w:val="TAL"/>
              <w:rPr>
                <w:b/>
                <w:bCs/>
                <w:i/>
                <w:iCs/>
                <w:noProof/>
                <w:lang w:eastAsia="en-GB"/>
              </w:rPr>
            </w:pPr>
            <w:r>
              <w:rPr>
                <w:b/>
                <w:bCs/>
                <w:i/>
                <w:iCs/>
                <w:noProof/>
                <w:lang w:eastAsia="en-GB"/>
              </w:rPr>
              <w:t>rach-Report</w:t>
            </w:r>
          </w:p>
          <w:p w14:paraId="1921D025" w14:textId="77777777" w:rsidR="00A154E4" w:rsidRDefault="00A154E4">
            <w:pPr>
              <w:pStyle w:val="TAL"/>
              <w:rPr>
                <w:rFonts w:cs="Arial"/>
                <w:noProof/>
                <w:lang w:eastAsia="en-GB"/>
              </w:rPr>
            </w:pPr>
            <w:r>
              <w:rPr>
                <w:rFonts w:cs="Arial"/>
                <w:lang w:eastAsia="zh-CN"/>
              </w:rPr>
              <w:t xml:space="preserve">Indicates whether the UE supports delivery of </w:t>
            </w:r>
            <w:r>
              <w:rPr>
                <w:rFonts w:cs="Arial"/>
                <w:i/>
                <w:iCs/>
                <w:lang w:eastAsia="zh-CN"/>
              </w:rPr>
              <w:t>rach-Report</w:t>
            </w:r>
            <w:r>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413AD49D" w14:textId="77777777" w:rsidR="00A154E4" w:rsidRDefault="00A154E4">
            <w:pPr>
              <w:pStyle w:val="TAL"/>
              <w:jc w:val="center"/>
              <w:rPr>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8FB5538" w14:textId="77777777" w:rsidR="00A154E4" w:rsidRDefault="00A154E4">
            <w:pPr>
              <w:pStyle w:val="TAL"/>
              <w:jc w:val="center"/>
            </w:pPr>
            <w:r>
              <w:t>No</w:t>
            </w:r>
          </w:p>
        </w:tc>
      </w:tr>
      <w:tr w:rsidR="00A154E4" w14:paraId="3AC501D7"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1853AD9A" w14:textId="77777777" w:rsidR="00A154E4" w:rsidRDefault="00A154E4">
            <w:pPr>
              <w:pStyle w:val="TAL"/>
              <w:rPr>
                <w:b/>
                <w:bCs/>
                <w:i/>
                <w:iCs/>
                <w:kern w:val="2"/>
              </w:rPr>
            </w:pPr>
            <w:r>
              <w:rPr>
                <w:b/>
                <w:bCs/>
                <w:i/>
                <w:iCs/>
                <w:kern w:val="2"/>
              </w:rPr>
              <w:t>rai-Support</w:t>
            </w:r>
          </w:p>
          <w:p w14:paraId="5D37B998" w14:textId="77777777" w:rsidR="00A154E4" w:rsidRDefault="00A154E4">
            <w:pPr>
              <w:pStyle w:val="TAL"/>
              <w:rPr>
                <w:i/>
                <w:iCs/>
                <w:noProof/>
              </w:rPr>
            </w:pPr>
            <w:r>
              <w:t>Defines whether the UE supports</w:t>
            </w:r>
            <w:r>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DD7F574" w14:textId="77777777" w:rsidR="00A154E4" w:rsidRDefault="00A154E4">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0F038F0" w14:textId="77777777" w:rsidR="00A154E4" w:rsidRDefault="00A154E4">
            <w:pPr>
              <w:pStyle w:val="TAL"/>
              <w:jc w:val="center"/>
              <w:rPr>
                <w:b/>
                <w:bCs/>
                <w:i/>
                <w:iCs/>
                <w:kern w:val="2"/>
              </w:rPr>
            </w:pPr>
            <w:r>
              <w:rPr>
                <w:iCs/>
                <w:kern w:val="2"/>
              </w:rPr>
              <w:t>No</w:t>
            </w:r>
          </w:p>
        </w:tc>
      </w:tr>
      <w:tr w:rsidR="00A154E4" w14:paraId="50DE445D" w14:textId="77777777" w:rsidTr="00A154E4">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2E466DA" w14:textId="77777777" w:rsidR="00A154E4" w:rsidRDefault="00A154E4">
            <w:pPr>
              <w:pStyle w:val="TAL"/>
              <w:rPr>
                <w:b/>
                <w:bCs/>
                <w:i/>
                <w:iCs/>
                <w:noProof/>
                <w:lang w:eastAsia="en-GB"/>
              </w:rPr>
            </w:pPr>
            <w:r>
              <w:rPr>
                <w:b/>
                <w:bCs/>
                <w:i/>
                <w:iCs/>
                <w:noProof/>
                <w:lang w:eastAsia="en-GB"/>
              </w:rPr>
              <w:t>rai-SupportEnh</w:t>
            </w:r>
          </w:p>
          <w:p w14:paraId="7F4A998D" w14:textId="77777777" w:rsidR="00A154E4" w:rsidRDefault="00A154E4">
            <w:pPr>
              <w:pStyle w:val="TAL"/>
              <w:rPr>
                <w:rFonts w:cs="Arial"/>
                <w:noProof/>
                <w:lang w:eastAsia="en-GB"/>
              </w:rPr>
            </w:pPr>
            <w:r>
              <w:rPr>
                <w:rFonts w:cs="Arial"/>
                <w:noProof/>
                <w:lang w:eastAsia="en-GB"/>
              </w:rPr>
              <w:t xml:space="preserve">Indicates whether the UE supports </w:t>
            </w:r>
            <w:r>
              <w:rPr>
                <w:lang w:eastAsia="en-GB"/>
              </w:rPr>
              <w:t>AS Release Assistance Indication via the DCQR and AS RAI MAC CE</w:t>
            </w:r>
            <w:r>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BF1A6B0" w14:textId="77777777" w:rsidR="00A154E4" w:rsidRDefault="00A154E4">
            <w:pPr>
              <w:pStyle w:val="TAL"/>
              <w:jc w:val="center"/>
              <w:rPr>
                <w:lang w:eastAsia="ja-JP"/>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094A081" w14:textId="77777777" w:rsidR="00A154E4" w:rsidRDefault="00A154E4">
            <w:pPr>
              <w:pStyle w:val="TAL"/>
              <w:jc w:val="center"/>
            </w:pPr>
            <w:r>
              <w:t>No</w:t>
            </w:r>
          </w:p>
        </w:tc>
      </w:tr>
      <w:tr w:rsidR="00A154E4" w14:paraId="16755A73"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79F172E8" w14:textId="77777777" w:rsidR="00A154E4" w:rsidRDefault="00A154E4">
            <w:pPr>
              <w:keepNext/>
              <w:keepLines/>
              <w:spacing w:after="0"/>
              <w:rPr>
                <w:rFonts w:ascii="Arial" w:hAnsi="Arial"/>
                <w:b/>
                <w:bCs/>
                <w:i/>
                <w:iCs/>
                <w:kern w:val="2"/>
                <w:sz w:val="18"/>
              </w:rPr>
            </w:pPr>
            <w:r>
              <w:rPr>
                <w:rFonts w:ascii="Arial" w:hAnsi="Arial"/>
                <w:b/>
                <w:bCs/>
                <w:i/>
                <w:iCs/>
                <w:kern w:val="2"/>
                <w:sz w:val="18"/>
              </w:rPr>
              <w:t>rlc-UM</w:t>
            </w:r>
          </w:p>
          <w:p w14:paraId="3ED2274A" w14:textId="77777777" w:rsidR="00A154E4" w:rsidRDefault="00A154E4">
            <w:pPr>
              <w:pStyle w:val="TAL"/>
              <w:rPr>
                <w:b/>
                <w:bCs/>
                <w:i/>
                <w:iCs/>
                <w:kern w:val="2"/>
              </w:rPr>
            </w:pPr>
            <w:r>
              <w:t>Defines whether the UE supports</w:t>
            </w:r>
            <w:r>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hideMark/>
          </w:tcPr>
          <w:p w14:paraId="1F3A2936" w14:textId="77777777" w:rsidR="00A154E4" w:rsidRDefault="00A154E4">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54BC29A" w14:textId="77777777" w:rsidR="00A154E4" w:rsidRDefault="00A154E4">
            <w:pPr>
              <w:pStyle w:val="TAL"/>
              <w:jc w:val="center"/>
              <w:rPr>
                <w:b/>
                <w:bCs/>
                <w:i/>
                <w:iCs/>
                <w:kern w:val="2"/>
              </w:rPr>
            </w:pPr>
            <w:r>
              <w:rPr>
                <w:iCs/>
                <w:kern w:val="2"/>
              </w:rPr>
              <w:t>No</w:t>
            </w:r>
          </w:p>
        </w:tc>
      </w:tr>
      <w:tr w:rsidR="00A154E4" w14:paraId="449CDF62"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2F1BB2B6" w14:textId="77777777" w:rsidR="00A154E4" w:rsidRDefault="00A154E4">
            <w:pPr>
              <w:pStyle w:val="TAL"/>
              <w:rPr>
                <w:b/>
                <w:bCs/>
                <w:i/>
                <w:iCs/>
                <w:kern w:val="2"/>
              </w:rPr>
            </w:pPr>
            <w:r>
              <w:rPr>
                <w:b/>
                <w:bCs/>
                <w:i/>
                <w:iCs/>
                <w:kern w:val="2"/>
              </w:rPr>
              <w:lastRenderedPageBreak/>
              <w:t>slotSymbolResourceResvDL</w:t>
            </w:r>
          </w:p>
          <w:p w14:paraId="54A3CE27" w14:textId="77777777" w:rsidR="00A154E4" w:rsidRDefault="00A154E4">
            <w:pPr>
              <w:pStyle w:val="TAL"/>
            </w:pPr>
            <w:r>
              <w:t xml:space="preserve">Indicates whether the UE supports </w:t>
            </w:r>
            <w:r>
              <w:rPr>
                <w:lang w:eastAsia="zh-CN"/>
              </w:rPr>
              <w:t xml:space="preserve">slot/symbol-level </w:t>
            </w:r>
            <w:r>
              <w:t>time-domain DL resource reservation, e.g. for NB-IoT coexistence with NR.</w:t>
            </w:r>
          </w:p>
          <w:p w14:paraId="2B28866F" w14:textId="77777777" w:rsidR="00A154E4" w:rsidRDefault="00A154E4">
            <w:pPr>
              <w:pStyle w:val="TAL"/>
              <w:rPr>
                <w:b/>
                <w:bCs/>
                <w:i/>
                <w:iCs/>
                <w:kern w:val="2"/>
              </w:rPr>
            </w:pPr>
            <w:r>
              <w:rPr>
                <w:bCs/>
                <w:noProof/>
                <w:lang w:eastAsia="en-GB"/>
              </w:rPr>
              <w:t xml:space="preserve">If </w:t>
            </w:r>
            <w:r>
              <w:rPr>
                <w:bCs/>
                <w:i/>
                <w:noProof/>
                <w:lang w:eastAsia="en-GB"/>
              </w:rPr>
              <w:t>slotSymbolResourceResvDL</w:t>
            </w:r>
            <w:r>
              <w:rPr>
                <w:bCs/>
                <w:noProof/>
                <w:lang w:eastAsia="en-GB"/>
              </w:rPr>
              <w:t xml:space="preserve"> is included, the UE shall also indicate support for </w:t>
            </w:r>
            <w:r>
              <w:rPr>
                <w:bCs/>
                <w:i/>
                <w:noProof/>
                <w:lang w:eastAsia="en-GB"/>
              </w:rPr>
              <w:t>subframeResourceResvDL</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4CBA291D" w14:textId="77777777" w:rsidR="00A154E4" w:rsidRDefault="00A154E4">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CC820BE" w14:textId="77777777" w:rsidR="00A154E4" w:rsidRDefault="00A154E4">
            <w:pPr>
              <w:pStyle w:val="TAL"/>
              <w:jc w:val="center"/>
              <w:rPr>
                <w:iCs/>
                <w:kern w:val="2"/>
              </w:rPr>
            </w:pPr>
            <w:r>
              <w:rPr>
                <w:iCs/>
                <w:kern w:val="2"/>
              </w:rPr>
              <w:t>Yes</w:t>
            </w:r>
          </w:p>
        </w:tc>
      </w:tr>
      <w:tr w:rsidR="00A154E4" w14:paraId="2C3B078A"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51327B95" w14:textId="77777777" w:rsidR="00A154E4" w:rsidRDefault="00A154E4">
            <w:pPr>
              <w:pStyle w:val="TAL"/>
              <w:rPr>
                <w:b/>
                <w:bCs/>
                <w:i/>
                <w:iCs/>
                <w:kern w:val="2"/>
              </w:rPr>
            </w:pPr>
            <w:r>
              <w:rPr>
                <w:b/>
                <w:bCs/>
                <w:i/>
                <w:iCs/>
                <w:kern w:val="2"/>
              </w:rPr>
              <w:t>slotSymbolResourceResvUL</w:t>
            </w:r>
          </w:p>
          <w:p w14:paraId="18BBD9D3" w14:textId="77777777" w:rsidR="00A154E4" w:rsidRDefault="00A154E4">
            <w:pPr>
              <w:pStyle w:val="TAL"/>
            </w:pPr>
            <w:r>
              <w:t xml:space="preserve">Indicates whether the UE supports </w:t>
            </w:r>
            <w:r>
              <w:rPr>
                <w:lang w:eastAsia="zh-CN"/>
              </w:rPr>
              <w:t>slot/symbol-level</w:t>
            </w:r>
            <w:r>
              <w:t xml:space="preserve"> time-domain UL resource reservation, e.g. for NB-IoT coexistence with NR.</w:t>
            </w:r>
          </w:p>
          <w:p w14:paraId="79A02D32" w14:textId="77777777" w:rsidR="00A154E4" w:rsidRDefault="00A154E4">
            <w:pPr>
              <w:pStyle w:val="TAL"/>
              <w:rPr>
                <w:b/>
                <w:i/>
                <w:iCs/>
                <w:kern w:val="2"/>
              </w:rPr>
            </w:pPr>
            <w:r>
              <w:rPr>
                <w:noProof/>
                <w:lang w:eastAsia="en-GB"/>
              </w:rPr>
              <w:t xml:space="preserve">If </w:t>
            </w:r>
            <w:r>
              <w:rPr>
                <w:i/>
                <w:noProof/>
                <w:lang w:eastAsia="en-GB"/>
              </w:rPr>
              <w:t>slotSymbolResourceResvUL</w:t>
            </w:r>
            <w:r>
              <w:rPr>
                <w:noProof/>
                <w:lang w:eastAsia="en-GB"/>
              </w:rPr>
              <w:t xml:space="preserve"> is included, the UE shall also indicate support for </w:t>
            </w:r>
            <w:r>
              <w:rPr>
                <w:i/>
                <w:noProof/>
                <w:lang w:eastAsia="en-GB"/>
              </w:rPr>
              <w:t>subframeResourceResvUL</w:t>
            </w:r>
            <w:r>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0F2C430" w14:textId="77777777" w:rsidR="00A154E4" w:rsidRDefault="00A154E4">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C5D2401" w14:textId="77777777" w:rsidR="00A154E4" w:rsidRDefault="00A154E4">
            <w:pPr>
              <w:pStyle w:val="TAL"/>
              <w:jc w:val="center"/>
              <w:rPr>
                <w:iCs/>
                <w:kern w:val="2"/>
              </w:rPr>
            </w:pPr>
            <w:r>
              <w:rPr>
                <w:iCs/>
                <w:kern w:val="2"/>
              </w:rPr>
              <w:t>Yes</w:t>
            </w:r>
          </w:p>
        </w:tc>
      </w:tr>
      <w:tr w:rsidR="00A154E4" w14:paraId="56BC8DD4"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6F9D166A" w14:textId="77777777" w:rsidR="00A154E4" w:rsidRDefault="00A154E4">
            <w:pPr>
              <w:pStyle w:val="TAL"/>
              <w:rPr>
                <w:b/>
                <w:iCs/>
                <w:lang w:eastAsia="en-GB"/>
              </w:rPr>
            </w:pPr>
            <w:r>
              <w:rPr>
                <w:b/>
                <w:i/>
                <w:iCs/>
                <w:noProof/>
              </w:rPr>
              <w:t>supportedBandList, supportedBandList</w:t>
            </w:r>
            <w:r>
              <w:rPr>
                <w:b/>
                <w:iCs/>
                <w:lang w:eastAsia="en-GB"/>
              </w:rPr>
              <w:t>-v1710</w:t>
            </w:r>
          </w:p>
          <w:p w14:paraId="7871E62D" w14:textId="77777777" w:rsidR="00A154E4" w:rsidRDefault="00A154E4">
            <w:pPr>
              <w:pStyle w:val="TAL"/>
              <w:rPr>
                <w:b/>
                <w:bCs/>
                <w:i/>
                <w:noProof/>
                <w:lang w:eastAsia="en-GB"/>
              </w:rPr>
            </w:pPr>
            <w:r>
              <w:rPr>
                <w:lang w:eastAsia="en-GB"/>
              </w:rPr>
              <w:t xml:space="preserve">Includes the supported NB-IoT bands as defined in TS 36.101 [42]. If </w:t>
            </w:r>
            <w:r>
              <w:rPr>
                <w:i/>
                <w:iCs/>
                <w:noProof/>
              </w:rPr>
              <w:t>supportedBandList-v1710</w:t>
            </w:r>
            <w:r>
              <w:rPr>
                <w:iCs/>
                <w:noProof/>
              </w:rPr>
              <w:t xml:space="preserve"> is </w:t>
            </w:r>
            <w:r>
              <w:rPr>
                <w:lang w:eastAsia="en-GB"/>
              </w:rPr>
              <w:t xml:space="preserve">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List-r13</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44984E59" w14:textId="77777777" w:rsidR="00A154E4" w:rsidRDefault="00A154E4">
            <w:pPr>
              <w:pStyle w:val="TAL"/>
              <w:jc w:val="center"/>
              <w:rPr>
                <w:i/>
                <w:iCs/>
                <w:noProof/>
                <w:lang w:eastAsia="ja-JP"/>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2028BDE" w14:textId="77777777" w:rsidR="00A154E4" w:rsidRDefault="00A154E4">
            <w:pPr>
              <w:pStyle w:val="TAL"/>
              <w:jc w:val="center"/>
              <w:rPr>
                <w:i/>
                <w:iCs/>
                <w:noProof/>
              </w:rPr>
            </w:pPr>
            <w:r>
              <w:rPr>
                <w:iCs/>
                <w:noProof/>
              </w:rPr>
              <w:t>No</w:t>
            </w:r>
          </w:p>
        </w:tc>
      </w:tr>
      <w:tr w:rsidR="00A154E4" w14:paraId="5A1AEE48"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1A99D11D" w14:textId="77777777" w:rsidR="00A154E4" w:rsidRDefault="00A154E4">
            <w:pPr>
              <w:pStyle w:val="TAL"/>
              <w:rPr>
                <w:b/>
                <w:bCs/>
                <w:i/>
                <w:iCs/>
                <w:kern w:val="2"/>
              </w:rPr>
            </w:pPr>
            <w:r>
              <w:rPr>
                <w:b/>
                <w:bCs/>
                <w:i/>
                <w:iCs/>
                <w:kern w:val="2"/>
              </w:rPr>
              <w:t>sr-SPS-BSR</w:t>
            </w:r>
          </w:p>
          <w:p w14:paraId="19F809DF" w14:textId="77777777" w:rsidR="00A154E4" w:rsidRDefault="00A154E4">
            <w:pPr>
              <w:pStyle w:val="TAL"/>
              <w:rPr>
                <w:b/>
                <w:i/>
                <w:iCs/>
                <w:noProof/>
              </w:rPr>
            </w:pPr>
            <w:r>
              <w:t>Defines whether the UE supports</w:t>
            </w:r>
            <w:r>
              <w:rPr>
                <w:bCs/>
                <w:noProof/>
              </w:rPr>
              <w:t xml:space="preserve"> SR using SPS BSR as specified in </w:t>
            </w:r>
            <w:r>
              <w:t>TS 36.321 [6].</w:t>
            </w:r>
          </w:p>
        </w:tc>
        <w:tc>
          <w:tcPr>
            <w:tcW w:w="1135" w:type="dxa"/>
            <w:tcBorders>
              <w:top w:val="single" w:sz="4" w:space="0" w:color="808080"/>
              <w:left w:val="single" w:sz="4" w:space="0" w:color="808080"/>
              <w:bottom w:val="single" w:sz="4" w:space="0" w:color="808080"/>
              <w:right w:val="single" w:sz="4" w:space="0" w:color="808080"/>
            </w:tcBorders>
            <w:hideMark/>
          </w:tcPr>
          <w:p w14:paraId="5B9F7CA9" w14:textId="77777777" w:rsidR="00A154E4" w:rsidRDefault="00A154E4">
            <w:pPr>
              <w:pStyle w:val="TAL"/>
              <w:jc w:val="center"/>
              <w:rPr>
                <w:i/>
                <w:iCs/>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07E58A2" w14:textId="77777777" w:rsidR="00A154E4" w:rsidRDefault="00A154E4">
            <w:pPr>
              <w:pStyle w:val="TAL"/>
              <w:jc w:val="center"/>
              <w:rPr>
                <w:i/>
                <w:iCs/>
                <w:noProof/>
              </w:rPr>
            </w:pPr>
            <w:r>
              <w:rPr>
                <w:iCs/>
                <w:kern w:val="2"/>
              </w:rPr>
              <w:t>-</w:t>
            </w:r>
          </w:p>
        </w:tc>
      </w:tr>
      <w:tr w:rsidR="00A154E4" w14:paraId="55C9DFD2"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5634192C" w14:textId="77777777" w:rsidR="00A154E4" w:rsidRDefault="00A154E4">
            <w:pPr>
              <w:pStyle w:val="TAL"/>
              <w:rPr>
                <w:b/>
                <w:bCs/>
                <w:i/>
                <w:iCs/>
                <w:kern w:val="2"/>
              </w:rPr>
            </w:pPr>
            <w:r>
              <w:rPr>
                <w:b/>
                <w:bCs/>
                <w:i/>
                <w:iCs/>
                <w:kern w:val="2"/>
              </w:rPr>
              <w:t>sr-withHARQ-ACK</w:t>
            </w:r>
          </w:p>
          <w:p w14:paraId="27B67EBC" w14:textId="77777777" w:rsidR="00A154E4" w:rsidRDefault="00A154E4">
            <w:pPr>
              <w:pStyle w:val="TAL"/>
              <w:rPr>
                <w:b/>
                <w:i/>
                <w:iCs/>
                <w:noProof/>
              </w:rPr>
            </w:pPr>
            <w:r>
              <w:t>Defines whether the UE supports</w:t>
            </w:r>
            <w:r>
              <w:rPr>
                <w:noProof/>
              </w:rPr>
              <w:t xml:space="preserve"> physical layer SR with HARQ ACK as specified in </w:t>
            </w:r>
            <w:r>
              <w:t>TS 36.213 [23].</w:t>
            </w:r>
          </w:p>
        </w:tc>
        <w:tc>
          <w:tcPr>
            <w:tcW w:w="1135" w:type="dxa"/>
            <w:tcBorders>
              <w:top w:val="single" w:sz="4" w:space="0" w:color="808080"/>
              <w:left w:val="single" w:sz="4" w:space="0" w:color="808080"/>
              <w:bottom w:val="single" w:sz="4" w:space="0" w:color="808080"/>
              <w:right w:val="single" w:sz="4" w:space="0" w:color="808080"/>
            </w:tcBorders>
            <w:hideMark/>
          </w:tcPr>
          <w:p w14:paraId="1F28AC4B" w14:textId="77777777" w:rsidR="00A154E4" w:rsidRDefault="00A154E4">
            <w:pPr>
              <w:pStyle w:val="TAL"/>
              <w:jc w:val="center"/>
              <w:rPr>
                <w:i/>
                <w:iCs/>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6668359" w14:textId="77777777" w:rsidR="00A154E4" w:rsidRDefault="00A154E4">
            <w:pPr>
              <w:pStyle w:val="TAL"/>
              <w:jc w:val="center"/>
              <w:rPr>
                <w:i/>
                <w:iCs/>
                <w:noProof/>
              </w:rPr>
            </w:pPr>
            <w:r>
              <w:rPr>
                <w:iCs/>
                <w:kern w:val="2"/>
              </w:rPr>
              <w:t>-</w:t>
            </w:r>
          </w:p>
        </w:tc>
      </w:tr>
      <w:tr w:rsidR="00A154E4" w14:paraId="0EC1A4F6"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3C9C6A1C" w14:textId="77777777" w:rsidR="00A154E4" w:rsidRDefault="00A154E4">
            <w:pPr>
              <w:pStyle w:val="TAL"/>
              <w:rPr>
                <w:b/>
                <w:bCs/>
                <w:i/>
                <w:iCs/>
              </w:rPr>
            </w:pPr>
            <w:r>
              <w:rPr>
                <w:b/>
                <w:bCs/>
                <w:i/>
                <w:iCs/>
              </w:rPr>
              <w:t>sr-withoutHARQ-ACK</w:t>
            </w:r>
          </w:p>
          <w:p w14:paraId="579F8073" w14:textId="77777777" w:rsidR="00A154E4" w:rsidRDefault="00A154E4">
            <w:pPr>
              <w:pStyle w:val="TAL"/>
              <w:rPr>
                <w:b/>
                <w:i/>
                <w:iCs/>
                <w:noProof/>
              </w:rPr>
            </w:pPr>
            <w:r>
              <w:t>Defines whether the UE supports</w:t>
            </w:r>
            <w:r>
              <w:rPr>
                <w:bCs/>
                <w:noProof/>
              </w:rPr>
              <w:t xml:space="preserve"> physical layer SR without HARQ ACK as specified in </w:t>
            </w:r>
            <w:r>
              <w:t>TS 36.211 [21]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1D0F922C" w14:textId="77777777" w:rsidR="00A154E4" w:rsidRDefault="00A154E4">
            <w:pPr>
              <w:pStyle w:val="TAL"/>
              <w:jc w:val="center"/>
              <w:rPr>
                <w:i/>
                <w:iCs/>
                <w:noProof/>
              </w:rPr>
            </w:pPr>
            <w:r>
              <w:rPr>
                <w:iCs/>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9676604" w14:textId="77777777" w:rsidR="00A154E4" w:rsidRDefault="00A154E4">
            <w:pPr>
              <w:pStyle w:val="TAL"/>
              <w:jc w:val="center"/>
              <w:rPr>
                <w:i/>
                <w:iCs/>
                <w:noProof/>
              </w:rPr>
            </w:pPr>
            <w:r>
              <w:rPr>
                <w:iCs/>
              </w:rPr>
              <w:t>-</w:t>
            </w:r>
          </w:p>
        </w:tc>
      </w:tr>
      <w:tr w:rsidR="00A154E4" w14:paraId="3232FA46"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35E22E6F" w14:textId="77777777" w:rsidR="00A154E4" w:rsidRDefault="00A154E4">
            <w:pPr>
              <w:pStyle w:val="TAL"/>
              <w:rPr>
                <w:b/>
                <w:bCs/>
                <w:i/>
                <w:iCs/>
                <w:kern w:val="2"/>
              </w:rPr>
            </w:pPr>
            <w:r>
              <w:rPr>
                <w:b/>
                <w:bCs/>
                <w:i/>
                <w:iCs/>
                <w:kern w:val="2"/>
              </w:rPr>
              <w:t>subframeResourceResvDL</w:t>
            </w:r>
          </w:p>
          <w:p w14:paraId="411C3396" w14:textId="77777777" w:rsidR="00A154E4" w:rsidRDefault="00A154E4">
            <w:pPr>
              <w:pStyle w:val="TAL"/>
              <w:rPr>
                <w:b/>
                <w:bCs/>
                <w:i/>
                <w:iCs/>
              </w:rPr>
            </w:pPr>
            <w:r>
              <w:t xml:space="preserve">Indicates whether the UE supports </w:t>
            </w:r>
            <w:r>
              <w:rPr>
                <w:lang w:eastAsia="zh-CN"/>
              </w:rPr>
              <w:t>s</w:t>
            </w:r>
            <w:r>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71F3E478" w14:textId="77777777" w:rsidR="00A154E4" w:rsidRDefault="00A154E4">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490CDC6" w14:textId="77777777" w:rsidR="00A154E4" w:rsidRDefault="00A154E4">
            <w:pPr>
              <w:pStyle w:val="TAL"/>
              <w:jc w:val="center"/>
              <w:rPr>
                <w:iCs/>
              </w:rPr>
            </w:pPr>
            <w:r>
              <w:rPr>
                <w:iCs/>
              </w:rPr>
              <w:t>Yes</w:t>
            </w:r>
          </w:p>
        </w:tc>
      </w:tr>
      <w:tr w:rsidR="00A154E4" w14:paraId="0098CF00"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68B824FF" w14:textId="77777777" w:rsidR="00A154E4" w:rsidRDefault="00A154E4">
            <w:pPr>
              <w:pStyle w:val="TAL"/>
              <w:rPr>
                <w:b/>
                <w:bCs/>
                <w:i/>
                <w:iCs/>
                <w:kern w:val="2"/>
              </w:rPr>
            </w:pPr>
            <w:r>
              <w:rPr>
                <w:b/>
                <w:bCs/>
                <w:i/>
                <w:iCs/>
                <w:kern w:val="2"/>
              </w:rPr>
              <w:t>subframeResourceResvUL</w:t>
            </w:r>
          </w:p>
          <w:p w14:paraId="7B70351B" w14:textId="77777777" w:rsidR="00A154E4" w:rsidRDefault="00A154E4">
            <w:pPr>
              <w:pStyle w:val="TAL"/>
              <w:rPr>
                <w:b/>
                <w:bCs/>
                <w:i/>
                <w:iCs/>
              </w:rPr>
            </w:pPr>
            <w:r>
              <w:t xml:space="preserve">Indicates whether the UE supports </w:t>
            </w:r>
            <w:r>
              <w:rPr>
                <w:lang w:eastAsia="zh-CN"/>
              </w:rPr>
              <w:t>s</w:t>
            </w:r>
            <w:r>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1AB25149" w14:textId="77777777" w:rsidR="00A154E4" w:rsidRDefault="00A154E4">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5E51664" w14:textId="77777777" w:rsidR="00A154E4" w:rsidRDefault="00A154E4">
            <w:pPr>
              <w:pStyle w:val="TAL"/>
              <w:jc w:val="center"/>
              <w:rPr>
                <w:iCs/>
              </w:rPr>
            </w:pPr>
            <w:r>
              <w:rPr>
                <w:iCs/>
              </w:rPr>
              <w:t>Yes</w:t>
            </w:r>
          </w:p>
        </w:tc>
      </w:tr>
      <w:tr w:rsidR="00A154E4" w14:paraId="5F184E29"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0149F038" w14:textId="77777777" w:rsidR="00A154E4" w:rsidRDefault="00A154E4">
            <w:pPr>
              <w:pStyle w:val="TAL"/>
              <w:rPr>
                <w:b/>
                <w:i/>
              </w:rPr>
            </w:pPr>
            <w:r>
              <w:rPr>
                <w:b/>
                <w:i/>
              </w:rPr>
              <w:t>supportedROHC-Profiles</w:t>
            </w:r>
          </w:p>
          <w:p w14:paraId="0C91572F" w14:textId="77777777" w:rsidR="00A154E4" w:rsidRDefault="00A154E4">
            <w:pPr>
              <w:pStyle w:val="TAL"/>
              <w:rPr>
                <w:i/>
                <w:iCs/>
                <w:noProof/>
              </w:rPr>
            </w:pPr>
            <w:r>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hideMark/>
          </w:tcPr>
          <w:p w14:paraId="3ECA65F3" w14:textId="77777777" w:rsidR="00A154E4" w:rsidRDefault="00A154E4">
            <w:pPr>
              <w:pStyle w:val="TAL"/>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5B5EB7F" w14:textId="77777777" w:rsidR="00A154E4" w:rsidRDefault="00A154E4">
            <w:pPr>
              <w:pStyle w:val="TAL"/>
              <w:jc w:val="center"/>
              <w:rPr>
                <w:b/>
                <w:i/>
              </w:rPr>
            </w:pPr>
            <w:r>
              <w:t>No</w:t>
            </w:r>
          </w:p>
        </w:tc>
      </w:tr>
      <w:tr w:rsidR="00A154E4" w14:paraId="27628B5B"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427B71CE" w14:textId="77777777" w:rsidR="00A154E4" w:rsidRDefault="00A154E4">
            <w:pPr>
              <w:pStyle w:val="TAL"/>
              <w:rPr>
                <w:b/>
                <w:bCs/>
                <w:i/>
                <w:iCs/>
              </w:rPr>
            </w:pPr>
            <w:r>
              <w:rPr>
                <w:b/>
                <w:bCs/>
                <w:i/>
                <w:iCs/>
              </w:rPr>
              <w:t>twoHARQ-Processes</w:t>
            </w:r>
          </w:p>
          <w:p w14:paraId="14C9CFCB" w14:textId="77777777" w:rsidR="00A154E4" w:rsidRDefault="00A154E4">
            <w:pPr>
              <w:pStyle w:val="TAL"/>
              <w:rPr>
                <w:b/>
                <w:bCs/>
                <w:i/>
                <w:iCs/>
                <w:noProof/>
                <w:lang w:eastAsia="en-GB"/>
              </w:rPr>
            </w:pPr>
            <w: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1D355E10" w14:textId="77777777" w:rsidR="00A154E4" w:rsidRDefault="00A154E4">
            <w:pPr>
              <w:pStyle w:val="TAL"/>
              <w:jc w:val="center"/>
              <w:rPr>
                <w:b/>
                <w:bCs/>
                <w:i/>
                <w:iCs/>
                <w:lang w:eastAsia="ja-JP"/>
              </w:rPr>
            </w:pPr>
            <w:r>
              <w:rPr>
                <w:iCs/>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36651F3" w14:textId="77777777" w:rsidR="00A154E4" w:rsidRDefault="00A154E4">
            <w:pPr>
              <w:pStyle w:val="TAL"/>
              <w:jc w:val="center"/>
              <w:rPr>
                <w:b/>
                <w:bCs/>
                <w:i/>
                <w:iCs/>
              </w:rPr>
            </w:pPr>
            <w:r>
              <w:rPr>
                <w:iCs/>
              </w:rPr>
              <w:t>Yes</w:t>
            </w:r>
          </w:p>
        </w:tc>
      </w:tr>
      <w:tr w:rsidR="00A154E4" w14:paraId="501A667A" w14:textId="77777777" w:rsidTr="00A154E4">
        <w:tc>
          <w:tcPr>
            <w:tcW w:w="7516" w:type="dxa"/>
            <w:tcBorders>
              <w:top w:val="single" w:sz="4" w:space="0" w:color="808080"/>
              <w:left w:val="single" w:sz="4" w:space="0" w:color="808080"/>
              <w:bottom w:val="single" w:sz="4" w:space="0" w:color="808080"/>
              <w:right w:val="single" w:sz="4" w:space="0" w:color="808080"/>
            </w:tcBorders>
            <w:hideMark/>
          </w:tcPr>
          <w:p w14:paraId="0A88DEC1" w14:textId="77777777" w:rsidR="00A154E4" w:rsidRDefault="00A154E4">
            <w:pPr>
              <w:pStyle w:val="TAL"/>
              <w:rPr>
                <w:b/>
                <w:bCs/>
                <w:i/>
                <w:noProof/>
                <w:lang w:eastAsia="en-GB"/>
              </w:rPr>
            </w:pPr>
            <w:r>
              <w:rPr>
                <w:b/>
                <w:bCs/>
                <w:i/>
                <w:noProof/>
                <w:lang w:eastAsia="en-GB"/>
              </w:rPr>
              <w:t>ue-Category-NB</w:t>
            </w:r>
          </w:p>
          <w:p w14:paraId="3FD64A89" w14:textId="77777777" w:rsidR="00A154E4" w:rsidRDefault="00A154E4">
            <w:pPr>
              <w:pStyle w:val="TAL"/>
              <w:rPr>
                <w:lang w:eastAsia="en-GB"/>
              </w:rPr>
            </w:pPr>
            <w:r>
              <w:rPr>
                <w:lang w:eastAsia="en-GB"/>
              </w:rPr>
              <w:t>UE category as defined in TS 36.306 [5]. Value nb1 corresponds to UE category NB1, value nb2 corresponds to UE category NB2.</w:t>
            </w:r>
          </w:p>
          <w:p w14:paraId="1AF63AFF" w14:textId="77777777" w:rsidR="00A154E4" w:rsidRDefault="00A154E4">
            <w:pPr>
              <w:pStyle w:val="TAL"/>
              <w:rPr>
                <w:b/>
                <w:lang w:eastAsia="ja-JP"/>
              </w:rPr>
            </w:pPr>
            <w:r>
              <w:rPr>
                <w:lang w:eastAsia="en-GB"/>
              </w:rPr>
              <w:t xml:space="preserve">A UE shall always include the field </w:t>
            </w:r>
            <w:r>
              <w:rPr>
                <w:i/>
              </w:rPr>
              <w:t>ue-Category-NB-r13</w:t>
            </w:r>
            <w:r>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7341F837" w14:textId="77777777" w:rsidR="00A154E4" w:rsidRDefault="00A154E4">
            <w:pPr>
              <w:pStyle w:val="TAL"/>
              <w:jc w:val="center"/>
              <w:rPr>
                <w:b/>
                <w:bCs/>
                <w:i/>
                <w:noProof/>
                <w:lang w:eastAsia="en-GB"/>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4DC3CEF" w14:textId="77777777" w:rsidR="00A154E4" w:rsidRDefault="00A154E4">
            <w:pPr>
              <w:pStyle w:val="TAL"/>
              <w:jc w:val="center"/>
              <w:rPr>
                <w:b/>
                <w:bCs/>
                <w:i/>
                <w:noProof/>
                <w:lang w:eastAsia="en-GB"/>
              </w:rPr>
            </w:pPr>
            <w:r>
              <w:rPr>
                <w:noProof/>
              </w:rPr>
              <w:t>Yes</w:t>
            </w:r>
          </w:p>
        </w:tc>
      </w:tr>
    </w:tbl>
    <w:p w14:paraId="1FDA455E" w14:textId="77777777" w:rsidR="00A154E4" w:rsidRDefault="00A154E4" w:rsidP="00A154E4">
      <w:pPr>
        <w:rPr>
          <w:rFonts w:eastAsia="Times New Roman"/>
          <w:lang w:eastAsia="ja-JP"/>
        </w:rPr>
      </w:pPr>
    </w:p>
    <w:p w14:paraId="13A3E1F8" w14:textId="77777777" w:rsidR="00A154E4" w:rsidRDefault="00A154E4" w:rsidP="00A154E4">
      <w:pPr>
        <w:pStyle w:val="NO"/>
      </w:pPr>
      <w:r>
        <w:t>NOTE 1:</w:t>
      </w:r>
      <w:r>
        <w:tab/>
        <w:t xml:space="preserve">The IE </w:t>
      </w:r>
      <w:r>
        <w:rPr>
          <w:i/>
          <w:noProof/>
        </w:rPr>
        <w:t>UE-Capability-NB</w:t>
      </w:r>
      <w:r>
        <w:t xml:space="preserve"> does not include AS security capability information, since these are the same as the security capabilities that are signalled by NAS. Consequently AS need not provide "man-in-the-middle" protection for the security capabilities.</w:t>
      </w:r>
    </w:p>
    <w:p w14:paraId="1120B120" w14:textId="77777777" w:rsidR="00A154E4" w:rsidRDefault="00A154E4" w:rsidP="00A154E4">
      <w:pPr>
        <w:pStyle w:val="NO"/>
        <w:rPr>
          <w:noProof/>
          <w:lang w:eastAsia="ko-KR"/>
        </w:rPr>
      </w:pPr>
      <w:r>
        <w:rPr>
          <w:noProof/>
          <w:lang w:eastAsia="ko-KR"/>
        </w:rPr>
        <w:t>NOTE 2:</w:t>
      </w:r>
      <w:r>
        <w:rPr>
          <w:noProof/>
          <w:lang w:eastAsia="ko-KR"/>
        </w:rPr>
        <w:tab/>
        <w:t>The column 'FDD/TDD appl' indicates the applicability to the xDD mode: 'FDD' means applicable to FDD only, 'TDD' means applicable to TDD only and 'FDD/TDD' means applicable to FDD and TDD.</w:t>
      </w:r>
    </w:p>
    <w:p w14:paraId="2E37DDC9" w14:textId="77777777" w:rsidR="00A154E4" w:rsidRDefault="00A154E4" w:rsidP="00A154E4">
      <w:pPr>
        <w:pStyle w:val="NO"/>
        <w:rPr>
          <w:noProof/>
          <w:lang w:eastAsia="ja-JP"/>
        </w:rPr>
      </w:pPr>
      <w:r>
        <w:rPr>
          <w:noProof/>
        </w:rPr>
        <w:t>NOTE 3:</w:t>
      </w:r>
      <w:r>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Pr>
          <w:i/>
          <w:noProof/>
        </w:rPr>
        <w:t>UE-Capability-NB</w:t>
      </w:r>
      <w:r>
        <w:rPr>
          <w:noProof/>
        </w:rPr>
        <w:t xml:space="preserve"> except field </w:t>
      </w:r>
      <w:r>
        <w:rPr>
          <w:i/>
          <w:noProof/>
        </w:rPr>
        <w:t xml:space="preserve">tdd-UE-Capability. </w:t>
      </w:r>
      <w:r>
        <w:rPr>
          <w:noProof/>
        </w:rPr>
        <w:t xml:space="preserve">TDD capabilities are reported in </w:t>
      </w:r>
      <w:r>
        <w:rPr>
          <w:i/>
          <w:noProof/>
        </w:rPr>
        <w:t>tdd-UE-Capability</w:t>
      </w:r>
      <w:r>
        <w:rPr>
          <w:noProof/>
        </w:rPr>
        <w:t>.</w:t>
      </w:r>
    </w:p>
    <w:p w14:paraId="1BAA3EAE" w14:textId="6D334B30" w:rsidR="00A154E4" w:rsidRPr="00A154E4" w:rsidRDefault="00A154E4" w:rsidP="00790951">
      <w:pPr>
        <w:rPr>
          <w:ins w:id="345" w:author="MediaTek" w:date="2022-07-26T20:17:00Z"/>
        </w:rPr>
      </w:pPr>
    </w:p>
    <w:p w14:paraId="63D85032" w14:textId="77777777" w:rsidR="00A154E4" w:rsidRPr="00790951" w:rsidRDefault="00A154E4" w:rsidP="00790951"/>
    <w:sectPr w:rsidR="00A154E4" w:rsidRPr="00790951"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D68D7" w14:textId="77777777" w:rsidR="000313A0" w:rsidRDefault="000313A0">
      <w:r>
        <w:separator/>
      </w:r>
    </w:p>
  </w:endnote>
  <w:endnote w:type="continuationSeparator" w:id="0">
    <w:p w14:paraId="4BE88726" w14:textId="77777777" w:rsidR="000313A0" w:rsidRDefault="0003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2993" w14:textId="77777777" w:rsidR="009B0FD8" w:rsidRDefault="009B0F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ED42C" w14:textId="77777777" w:rsidR="009B0FD8" w:rsidRDefault="009B0F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27412" w14:textId="77777777" w:rsidR="009B0FD8" w:rsidRDefault="009B0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7DE2E" w14:textId="77777777" w:rsidR="000313A0" w:rsidRDefault="000313A0">
      <w:r>
        <w:separator/>
      </w:r>
    </w:p>
  </w:footnote>
  <w:footnote w:type="continuationSeparator" w:id="0">
    <w:p w14:paraId="2101BAE3" w14:textId="77777777" w:rsidR="000313A0" w:rsidRDefault="0003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445F8E" w:rsidRDefault="00445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7289C" w14:textId="77777777" w:rsidR="009B0FD8" w:rsidRDefault="009B0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96255" w14:textId="77777777" w:rsidR="009B0FD8" w:rsidRDefault="009B0F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445F8E" w:rsidRDefault="00445F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445F8E" w:rsidRDefault="00445F8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445F8E" w:rsidRDefault="00445F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B45A792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956722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5345E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FB0FA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0B6466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5FAA58B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B8EADF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99E2FD6"/>
    <w:multiLevelType w:val="multilevel"/>
    <w:tmpl w:val="D756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6AC1BB7"/>
    <w:multiLevelType w:val="multilevel"/>
    <w:tmpl w:val="F744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937444"/>
    <w:multiLevelType w:val="multilevel"/>
    <w:tmpl w:val="336E6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74ED6E4B"/>
    <w:multiLevelType w:val="hybridMultilevel"/>
    <w:tmpl w:val="2D42BF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2"/>
  </w:num>
  <w:num w:numId="3">
    <w:abstractNumId w:val="8"/>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 w:numId="12">
    <w:abstractNumId w:val="7"/>
  </w:num>
  <w:num w:numId="13">
    <w:abstractNumId w:val="9"/>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313A0"/>
    <w:rsid w:val="0003170C"/>
    <w:rsid w:val="00035F3C"/>
    <w:rsid w:val="000803F2"/>
    <w:rsid w:val="000914DF"/>
    <w:rsid w:val="000959DB"/>
    <w:rsid w:val="00097A28"/>
    <w:rsid w:val="000A6394"/>
    <w:rsid w:val="000B13D7"/>
    <w:rsid w:val="000B7FED"/>
    <w:rsid w:val="000C038A"/>
    <w:rsid w:val="000C6598"/>
    <w:rsid w:val="000C6BBF"/>
    <w:rsid w:val="000D02B5"/>
    <w:rsid w:val="000D2566"/>
    <w:rsid w:val="00124D32"/>
    <w:rsid w:val="00126AF6"/>
    <w:rsid w:val="001301B0"/>
    <w:rsid w:val="00145D43"/>
    <w:rsid w:val="00164FB2"/>
    <w:rsid w:val="00192C46"/>
    <w:rsid w:val="001A08B3"/>
    <w:rsid w:val="001A2491"/>
    <w:rsid w:val="001A48AF"/>
    <w:rsid w:val="001A7B60"/>
    <w:rsid w:val="001B509C"/>
    <w:rsid w:val="001B52F0"/>
    <w:rsid w:val="001B7A65"/>
    <w:rsid w:val="001C3F3A"/>
    <w:rsid w:val="001C502A"/>
    <w:rsid w:val="001C67AD"/>
    <w:rsid w:val="001E41F3"/>
    <w:rsid w:val="001F7C25"/>
    <w:rsid w:val="00211382"/>
    <w:rsid w:val="00241A27"/>
    <w:rsid w:val="00247078"/>
    <w:rsid w:val="0026004D"/>
    <w:rsid w:val="0026059F"/>
    <w:rsid w:val="002640DD"/>
    <w:rsid w:val="00270771"/>
    <w:rsid w:val="002753C7"/>
    <w:rsid w:val="00275D12"/>
    <w:rsid w:val="00276477"/>
    <w:rsid w:val="00284FEB"/>
    <w:rsid w:val="002860C4"/>
    <w:rsid w:val="0029419C"/>
    <w:rsid w:val="002B160F"/>
    <w:rsid w:val="002B5741"/>
    <w:rsid w:val="002C753D"/>
    <w:rsid w:val="00305409"/>
    <w:rsid w:val="00306810"/>
    <w:rsid w:val="0031165F"/>
    <w:rsid w:val="00353894"/>
    <w:rsid w:val="003609EF"/>
    <w:rsid w:val="0036231A"/>
    <w:rsid w:val="00372A44"/>
    <w:rsid w:val="00374DD4"/>
    <w:rsid w:val="00376820"/>
    <w:rsid w:val="00396E88"/>
    <w:rsid w:val="003B2311"/>
    <w:rsid w:val="003B2BC1"/>
    <w:rsid w:val="003C12CA"/>
    <w:rsid w:val="003C438C"/>
    <w:rsid w:val="003D5964"/>
    <w:rsid w:val="003E1A36"/>
    <w:rsid w:val="00410371"/>
    <w:rsid w:val="004242F1"/>
    <w:rsid w:val="0042681F"/>
    <w:rsid w:val="00431FDF"/>
    <w:rsid w:val="00445F8E"/>
    <w:rsid w:val="00464C0F"/>
    <w:rsid w:val="00483AC9"/>
    <w:rsid w:val="004A6086"/>
    <w:rsid w:val="004B75B7"/>
    <w:rsid w:val="004D4A08"/>
    <w:rsid w:val="004E0881"/>
    <w:rsid w:val="004F641A"/>
    <w:rsid w:val="00515793"/>
    <w:rsid w:val="0051580D"/>
    <w:rsid w:val="00535EBE"/>
    <w:rsid w:val="00547111"/>
    <w:rsid w:val="00561367"/>
    <w:rsid w:val="005707D1"/>
    <w:rsid w:val="00570B97"/>
    <w:rsid w:val="00571AA4"/>
    <w:rsid w:val="00590EFB"/>
    <w:rsid w:val="00592D74"/>
    <w:rsid w:val="005A33B9"/>
    <w:rsid w:val="005B091B"/>
    <w:rsid w:val="005B2602"/>
    <w:rsid w:val="005C775E"/>
    <w:rsid w:val="005D02B6"/>
    <w:rsid w:val="005E2C44"/>
    <w:rsid w:val="005F4C49"/>
    <w:rsid w:val="005F5682"/>
    <w:rsid w:val="006000AD"/>
    <w:rsid w:val="00621188"/>
    <w:rsid w:val="006247B6"/>
    <w:rsid w:val="00624DC9"/>
    <w:rsid w:val="006257ED"/>
    <w:rsid w:val="0064662F"/>
    <w:rsid w:val="00656465"/>
    <w:rsid w:val="0068240B"/>
    <w:rsid w:val="00691E81"/>
    <w:rsid w:val="006951F3"/>
    <w:rsid w:val="00695808"/>
    <w:rsid w:val="006A2A44"/>
    <w:rsid w:val="006A56F5"/>
    <w:rsid w:val="006B46FB"/>
    <w:rsid w:val="006B7466"/>
    <w:rsid w:val="006C1982"/>
    <w:rsid w:val="006C3D0F"/>
    <w:rsid w:val="006D659C"/>
    <w:rsid w:val="006E21FB"/>
    <w:rsid w:val="00717F51"/>
    <w:rsid w:val="00745D10"/>
    <w:rsid w:val="007505F5"/>
    <w:rsid w:val="00752783"/>
    <w:rsid w:val="007561E6"/>
    <w:rsid w:val="007618DA"/>
    <w:rsid w:val="00770CAD"/>
    <w:rsid w:val="00790951"/>
    <w:rsid w:val="00792342"/>
    <w:rsid w:val="007977A8"/>
    <w:rsid w:val="007B27F5"/>
    <w:rsid w:val="007B512A"/>
    <w:rsid w:val="007C186E"/>
    <w:rsid w:val="007C2097"/>
    <w:rsid w:val="007C6F97"/>
    <w:rsid w:val="007C71A8"/>
    <w:rsid w:val="007D23BB"/>
    <w:rsid w:val="007D58EF"/>
    <w:rsid w:val="007D6A07"/>
    <w:rsid w:val="007D75D9"/>
    <w:rsid w:val="007F7259"/>
    <w:rsid w:val="008031D6"/>
    <w:rsid w:val="008040A8"/>
    <w:rsid w:val="00811D24"/>
    <w:rsid w:val="00811EEE"/>
    <w:rsid w:val="008279FA"/>
    <w:rsid w:val="008351F2"/>
    <w:rsid w:val="008626E7"/>
    <w:rsid w:val="00865FDF"/>
    <w:rsid w:val="00867F42"/>
    <w:rsid w:val="00870EE7"/>
    <w:rsid w:val="008863B9"/>
    <w:rsid w:val="008A3B59"/>
    <w:rsid w:val="008A45A6"/>
    <w:rsid w:val="008B1820"/>
    <w:rsid w:val="008D1719"/>
    <w:rsid w:val="008D267F"/>
    <w:rsid w:val="008D4B24"/>
    <w:rsid w:val="008F686C"/>
    <w:rsid w:val="00903B3A"/>
    <w:rsid w:val="00903F07"/>
    <w:rsid w:val="009148DE"/>
    <w:rsid w:val="00920A9E"/>
    <w:rsid w:val="00921A05"/>
    <w:rsid w:val="00932D91"/>
    <w:rsid w:val="00941E30"/>
    <w:rsid w:val="00953ACB"/>
    <w:rsid w:val="009647EF"/>
    <w:rsid w:val="009660F9"/>
    <w:rsid w:val="00971A4F"/>
    <w:rsid w:val="009777D9"/>
    <w:rsid w:val="00985121"/>
    <w:rsid w:val="00991B88"/>
    <w:rsid w:val="00991FD3"/>
    <w:rsid w:val="0099698D"/>
    <w:rsid w:val="009A5753"/>
    <w:rsid w:val="009A579D"/>
    <w:rsid w:val="009B0FD8"/>
    <w:rsid w:val="009C2096"/>
    <w:rsid w:val="009C3204"/>
    <w:rsid w:val="009C50FA"/>
    <w:rsid w:val="009E3297"/>
    <w:rsid w:val="009F734F"/>
    <w:rsid w:val="00A154E4"/>
    <w:rsid w:val="00A16CC4"/>
    <w:rsid w:val="00A246B6"/>
    <w:rsid w:val="00A40933"/>
    <w:rsid w:val="00A47E70"/>
    <w:rsid w:val="00A50CF0"/>
    <w:rsid w:val="00A542E1"/>
    <w:rsid w:val="00A54886"/>
    <w:rsid w:val="00A7671C"/>
    <w:rsid w:val="00A76A90"/>
    <w:rsid w:val="00A9226B"/>
    <w:rsid w:val="00AA18FC"/>
    <w:rsid w:val="00AA2CBC"/>
    <w:rsid w:val="00AA3AF9"/>
    <w:rsid w:val="00AC5820"/>
    <w:rsid w:val="00AD1CD8"/>
    <w:rsid w:val="00AD3933"/>
    <w:rsid w:val="00AD6BDC"/>
    <w:rsid w:val="00B02FF9"/>
    <w:rsid w:val="00B24A5E"/>
    <w:rsid w:val="00B258BB"/>
    <w:rsid w:val="00B30D42"/>
    <w:rsid w:val="00B36263"/>
    <w:rsid w:val="00B40DD8"/>
    <w:rsid w:val="00B46C67"/>
    <w:rsid w:val="00B67B97"/>
    <w:rsid w:val="00B741DE"/>
    <w:rsid w:val="00B74465"/>
    <w:rsid w:val="00B820C7"/>
    <w:rsid w:val="00B86BB6"/>
    <w:rsid w:val="00B968C8"/>
    <w:rsid w:val="00BA0FFB"/>
    <w:rsid w:val="00BA3EC5"/>
    <w:rsid w:val="00BA51D9"/>
    <w:rsid w:val="00BB5DFC"/>
    <w:rsid w:val="00BD279D"/>
    <w:rsid w:val="00BD6BB8"/>
    <w:rsid w:val="00BE3283"/>
    <w:rsid w:val="00BF6E0D"/>
    <w:rsid w:val="00C30D76"/>
    <w:rsid w:val="00C36690"/>
    <w:rsid w:val="00C55404"/>
    <w:rsid w:val="00C66829"/>
    <w:rsid w:val="00C66BA2"/>
    <w:rsid w:val="00C95985"/>
    <w:rsid w:val="00CA4AD6"/>
    <w:rsid w:val="00CB4A52"/>
    <w:rsid w:val="00CC5026"/>
    <w:rsid w:val="00CC68D0"/>
    <w:rsid w:val="00D03F9A"/>
    <w:rsid w:val="00D06D51"/>
    <w:rsid w:val="00D23957"/>
    <w:rsid w:val="00D24991"/>
    <w:rsid w:val="00D315CC"/>
    <w:rsid w:val="00D40C0E"/>
    <w:rsid w:val="00D50255"/>
    <w:rsid w:val="00D66520"/>
    <w:rsid w:val="00D749DF"/>
    <w:rsid w:val="00D930A5"/>
    <w:rsid w:val="00DA3196"/>
    <w:rsid w:val="00DA4812"/>
    <w:rsid w:val="00DB0226"/>
    <w:rsid w:val="00DB42CF"/>
    <w:rsid w:val="00DC09F9"/>
    <w:rsid w:val="00DD5240"/>
    <w:rsid w:val="00DE34CF"/>
    <w:rsid w:val="00E06EBD"/>
    <w:rsid w:val="00E11D97"/>
    <w:rsid w:val="00E13F3D"/>
    <w:rsid w:val="00E17B03"/>
    <w:rsid w:val="00E274B2"/>
    <w:rsid w:val="00E34898"/>
    <w:rsid w:val="00E5235C"/>
    <w:rsid w:val="00E74756"/>
    <w:rsid w:val="00E83189"/>
    <w:rsid w:val="00E90527"/>
    <w:rsid w:val="00EB09B7"/>
    <w:rsid w:val="00EB0FD6"/>
    <w:rsid w:val="00EB7110"/>
    <w:rsid w:val="00EC4955"/>
    <w:rsid w:val="00EC74B3"/>
    <w:rsid w:val="00ED374E"/>
    <w:rsid w:val="00EE7D7C"/>
    <w:rsid w:val="00F070F1"/>
    <w:rsid w:val="00F07AA0"/>
    <w:rsid w:val="00F10C4A"/>
    <w:rsid w:val="00F13527"/>
    <w:rsid w:val="00F17DBC"/>
    <w:rsid w:val="00F25D98"/>
    <w:rsid w:val="00F300FB"/>
    <w:rsid w:val="00F52330"/>
    <w:rsid w:val="00F5442F"/>
    <w:rsid w:val="00F62AF3"/>
    <w:rsid w:val="00F734BA"/>
    <w:rsid w:val="00F93C5E"/>
    <w:rsid w:val="00FB089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7DBC"/>
    <w:rPr>
      <w:rFonts w:ascii="Arial" w:hAnsi="Arial"/>
      <w:sz w:val="36"/>
      <w:lang w:val="en-GB" w:eastAsia="en-US"/>
    </w:rPr>
  </w:style>
  <w:style w:type="character" w:customStyle="1" w:styleId="Heading2Char">
    <w:name w:val="Heading 2 Char"/>
    <w:basedOn w:val="DefaultParagraphFont"/>
    <w:link w:val="Heading2"/>
    <w:rsid w:val="00F17DBC"/>
    <w:rPr>
      <w:rFonts w:ascii="Arial" w:hAnsi="Arial"/>
      <w:sz w:val="32"/>
      <w:lang w:val="en-GB" w:eastAsia="en-US"/>
    </w:rPr>
  </w:style>
  <w:style w:type="character" w:customStyle="1" w:styleId="Heading3Char">
    <w:name w:val="Heading 3 Char"/>
    <w:basedOn w:val="DefaultParagraphFont"/>
    <w:link w:val="Heading3"/>
    <w:rsid w:val="00F17DBC"/>
    <w:rPr>
      <w:rFonts w:ascii="Arial" w:hAnsi="Arial"/>
      <w:sz w:val="28"/>
      <w:lang w:val="en-GB" w:eastAsia="en-US"/>
    </w:rPr>
  </w:style>
  <w:style w:type="character" w:customStyle="1" w:styleId="Heading4Char">
    <w:name w:val="Heading 4 Char"/>
    <w:basedOn w:val="DefaultParagraphFont"/>
    <w:link w:val="Heading4"/>
    <w:qFormat/>
    <w:rsid w:val="00F17DBC"/>
    <w:rPr>
      <w:rFonts w:ascii="Arial" w:hAnsi="Arial"/>
      <w:sz w:val="24"/>
      <w:lang w:val="en-GB" w:eastAsia="en-US"/>
    </w:rPr>
  </w:style>
  <w:style w:type="character" w:customStyle="1" w:styleId="Heading5Char">
    <w:name w:val="Heading 5 Char"/>
    <w:basedOn w:val="DefaultParagraphFont"/>
    <w:link w:val="Heading5"/>
    <w:rsid w:val="00F17DB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17DBC"/>
    <w:rPr>
      <w:rFonts w:ascii="Arial" w:hAnsi="Arial"/>
      <w:lang w:val="en-GB" w:eastAsia="en-US"/>
    </w:rPr>
  </w:style>
  <w:style w:type="character" w:customStyle="1" w:styleId="Heading7Char">
    <w:name w:val="Heading 7 Char"/>
    <w:basedOn w:val="DefaultParagraphFont"/>
    <w:link w:val="Heading7"/>
    <w:rsid w:val="00F17DBC"/>
    <w:rPr>
      <w:rFonts w:ascii="Arial" w:hAnsi="Arial"/>
      <w:lang w:val="en-GB" w:eastAsia="en-US"/>
    </w:rPr>
  </w:style>
  <w:style w:type="character" w:customStyle="1" w:styleId="Heading8Char">
    <w:name w:val="Heading 8 Char"/>
    <w:basedOn w:val="DefaultParagraphFont"/>
    <w:link w:val="Heading8"/>
    <w:rsid w:val="00F17DBC"/>
    <w:rPr>
      <w:rFonts w:ascii="Arial" w:hAnsi="Arial"/>
      <w:sz w:val="36"/>
      <w:lang w:val="en-GB" w:eastAsia="en-US"/>
    </w:rPr>
  </w:style>
  <w:style w:type="character" w:customStyle="1" w:styleId="Heading9Char">
    <w:name w:val="Heading 9 Char"/>
    <w:basedOn w:val="DefaultParagraphFont"/>
    <w:link w:val="Heading9"/>
    <w:rsid w:val="00F17DBC"/>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F17DB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F17DB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F070F1"/>
    <w:rPr>
      <w:rFonts w:ascii="Arial" w:hAnsi="Arial"/>
      <w:sz w:val="18"/>
      <w:lang w:val="en-GB" w:eastAsia="en-US"/>
    </w:rPr>
  </w:style>
  <w:style w:type="character" w:customStyle="1" w:styleId="TAHCar">
    <w:name w:val="TAH Car"/>
    <w:link w:val="TAH"/>
    <w:qFormat/>
    <w:locked/>
    <w:rsid w:val="0098512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24A5E"/>
    <w:rPr>
      <w:rFonts w:ascii="Arial" w:hAnsi="Arial"/>
      <w:b/>
      <w:lang w:val="en-GB" w:eastAsia="en-US"/>
    </w:rPr>
  </w:style>
  <w:style w:type="character" w:customStyle="1" w:styleId="TFChar">
    <w:name w:val="TF Char"/>
    <w:link w:val="TF"/>
    <w:rsid w:val="0098512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C71A8"/>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17DBC"/>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8512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F17DB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character" w:customStyle="1" w:styleId="B1Zchn">
    <w:name w:val="B1 Zchn"/>
    <w:link w:val="B1"/>
    <w:rsid w:val="00B24A5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C71A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7C71A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C71A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17DBC"/>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qFormat/>
    <w:rsid w:val="00F17DBC"/>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001D5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F17DB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F17DBC"/>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F17DBC"/>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qFormat/>
    <w:rsid w:val="00985121"/>
    <w:rPr>
      <w:rFonts w:ascii="Arial" w:eastAsia="Times New Roman" w:hAnsi="Arial"/>
      <w:sz w:val="18"/>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C71A8"/>
    <w:rPr>
      <w:rFonts w:ascii="Times New Roman" w:eastAsia="Times New Roman" w:hAnsi="Times New Roman"/>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qFormat/>
    <w:rsid w:val="00D315CC"/>
  </w:style>
  <w:style w:type="paragraph" w:customStyle="1" w:styleId="msonormal0">
    <w:name w:val="msonormal"/>
    <w:basedOn w:val="Normal"/>
    <w:rsid w:val="00F17DBC"/>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F17DBC"/>
    <w:rPr>
      <w:rFonts w:ascii="Times New Roman" w:eastAsia="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F17DBC"/>
    <w:pPr>
      <w:ind w:left="720"/>
      <w:contextualSpacing/>
    </w:pPr>
    <w:rPr>
      <w:rFonts w:eastAsia="Times New Roman"/>
      <w:lang w:val="fr-FR"/>
    </w:rPr>
  </w:style>
  <w:style w:type="character" w:customStyle="1" w:styleId="B6Char">
    <w:name w:val="B6 Char"/>
    <w:link w:val="B6"/>
    <w:qFormat/>
    <w:locked/>
    <w:rsid w:val="00F17DBC"/>
    <w:rPr>
      <w:rFonts w:ascii="Times New Roman" w:hAnsi="Times New Roman"/>
    </w:rPr>
  </w:style>
  <w:style w:type="paragraph" w:customStyle="1" w:styleId="B6">
    <w:name w:val="B6"/>
    <w:basedOn w:val="B5"/>
    <w:link w:val="B6Char"/>
    <w:qFormat/>
    <w:rsid w:val="00F17DBC"/>
    <w:pPr>
      <w:overflowPunct w:val="0"/>
      <w:autoSpaceDE w:val="0"/>
      <w:autoSpaceDN w:val="0"/>
      <w:adjustRightInd w:val="0"/>
      <w:ind w:left="1985"/>
    </w:pPr>
    <w:rPr>
      <w:lang w:val="fr-FR" w:eastAsia="fr-FR"/>
    </w:rPr>
  </w:style>
  <w:style w:type="paragraph" w:customStyle="1" w:styleId="B7">
    <w:name w:val="B7"/>
    <w:basedOn w:val="B6"/>
    <w:link w:val="B7Char"/>
    <w:qFormat/>
    <w:rsid w:val="00F17DBC"/>
    <w:pPr>
      <w:ind w:left="2269"/>
    </w:pPr>
  </w:style>
  <w:style w:type="character" w:customStyle="1" w:styleId="B7Char">
    <w:name w:val="B7 Char"/>
    <w:link w:val="B7"/>
    <w:qFormat/>
    <w:locked/>
    <w:rsid w:val="00F17DBC"/>
    <w:rPr>
      <w:rFonts w:ascii="Times New Roman" w:hAnsi="Times New Roman"/>
    </w:rPr>
  </w:style>
  <w:style w:type="paragraph" w:customStyle="1" w:styleId="B8">
    <w:name w:val="B8"/>
    <w:basedOn w:val="B7"/>
    <w:link w:val="B8Char"/>
    <w:qFormat/>
    <w:rsid w:val="00F17DBC"/>
    <w:pPr>
      <w:ind w:left="2552"/>
    </w:pPr>
    <w:rPr>
      <w:lang w:val="x-none" w:eastAsia="x-none"/>
    </w:rPr>
  </w:style>
  <w:style w:type="character" w:customStyle="1" w:styleId="B8Char">
    <w:name w:val="B8 Char"/>
    <w:link w:val="B8"/>
    <w:locked/>
    <w:rsid w:val="00F17DBC"/>
    <w:rPr>
      <w:rFonts w:ascii="Times New Roman" w:hAnsi="Times New Roman"/>
      <w:lang w:val="x-none" w:eastAsia="x-none"/>
    </w:rPr>
  </w:style>
  <w:style w:type="paragraph" w:customStyle="1" w:styleId="paragraph">
    <w:name w:val="paragraph"/>
    <w:basedOn w:val="Normal"/>
    <w:rsid w:val="008D1719"/>
    <w:pPr>
      <w:spacing w:before="100" w:beforeAutospacing="1" w:after="100" w:afterAutospacing="1"/>
    </w:pPr>
    <w:rPr>
      <w:rFonts w:ascii="SimSun" w:eastAsia="SimSun" w:hAnsi="SimSun" w:cs="SimSun"/>
      <w:sz w:val="24"/>
      <w:szCs w:val="24"/>
      <w:lang w:val="en-US" w:eastAsia="zh-CN"/>
    </w:rPr>
  </w:style>
  <w:style w:type="character" w:customStyle="1" w:styleId="normaltextrun">
    <w:name w:val="normaltextrun"/>
    <w:basedOn w:val="DefaultParagraphFont"/>
    <w:rsid w:val="008D1719"/>
  </w:style>
  <w:style w:type="character" w:customStyle="1" w:styleId="eop">
    <w:name w:val="eop"/>
    <w:basedOn w:val="DefaultParagraphFont"/>
    <w:rsid w:val="008D1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78">
      <w:bodyDiv w:val="1"/>
      <w:marLeft w:val="0"/>
      <w:marRight w:val="0"/>
      <w:marTop w:val="0"/>
      <w:marBottom w:val="0"/>
      <w:divBdr>
        <w:top w:val="none" w:sz="0" w:space="0" w:color="auto"/>
        <w:left w:val="none" w:sz="0" w:space="0" w:color="auto"/>
        <w:bottom w:val="none" w:sz="0" w:space="0" w:color="auto"/>
        <w:right w:val="none" w:sz="0" w:space="0" w:color="auto"/>
      </w:divBdr>
    </w:div>
    <w:div w:id="126122592">
      <w:bodyDiv w:val="1"/>
      <w:marLeft w:val="0"/>
      <w:marRight w:val="0"/>
      <w:marTop w:val="0"/>
      <w:marBottom w:val="0"/>
      <w:divBdr>
        <w:top w:val="none" w:sz="0" w:space="0" w:color="auto"/>
        <w:left w:val="none" w:sz="0" w:space="0" w:color="auto"/>
        <w:bottom w:val="none" w:sz="0" w:space="0" w:color="auto"/>
        <w:right w:val="none" w:sz="0" w:space="0" w:color="auto"/>
      </w:divBdr>
      <w:divsChild>
        <w:div w:id="1972589949">
          <w:marLeft w:val="0"/>
          <w:marRight w:val="0"/>
          <w:marTop w:val="0"/>
          <w:marBottom w:val="0"/>
          <w:divBdr>
            <w:top w:val="none" w:sz="0" w:space="0" w:color="auto"/>
            <w:left w:val="none" w:sz="0" w:space="0" w:color="auto"/>
            <w:bottom w:val="none" w:sz="0" w:space="0" w:color="auto"/>
            <w:right w:val="none" w:sz="0" w:space="0" w:color="auto"/>
          </w:divBdr>
        </w:div>
        <w:div w:id="240141911">
          <w:marLeft w:val="0"/>
          <w:marRight w:val="0"/>
          <w:marTop w:val="0"/>
          <w:marBottom w:val="0"/>
          <w:divBdr>
            <w:top w:val="none" w:sz="0" w:space="0" w:color="auto"/>
            <w:left w:val="none" w:sz="0" w:space="0" w:color="auto"/>
            <w:bottom w:val="none" w:sz="0" w:space="0" w:color="auto"/>
            <w:right w:val="none" w:sz="0" w:space="0" w:color="auto"/>
          </w:divBdr>
        </w:div>
        <w:div w:id="959720793">
          <w:marLeft w:val="0"/>
          <w:marRight w:val="0"/>
          <w:marTop w:val="0"/>
          <w:marBottom w:val="0"/>
          <w:divBdr>
            <w:top w:val="none" w:sz="0" w:space="0" w:color="auto"/>
            <w:left w:val="none" w:sz="0" w:space="0" w:color="auto"/>
            <w:bottom w:val="none" w:sz="0" w:space="0" w:color="auto"/>
            <w:right w:val="none" w:sz="0" w:space="0" w:color="auto"/>
          </w:divBdr>
        </w:div>
        <w:div w:id="1158765087">
          <w:marLeft w:val="0"/>
          <w:marRight w:val="0"/>
          <w:marTop w:val="0"/>
          <w:marBottom w:val="0"/>
          <w:divBdr>
            <w:top w:val="none" w:sz="0" w:space="0" w:color="auto"/>
            <w:left w:val="none" w:sz="0" w:space="0" w:color="auto"/>
            <w:bottom w:val="none" w:sz="0" w:space="0" w:color="auto"/>
            <w:right w:val="none" w:sz="0" w:space="0" w:color="auto"/>
          </w:divBdr>
        </w:div>
      </w:divsChild>
    </w:div>
    <w:div w:id="225724876">
      <w:bodyDiv w:val="1"/>
      <w:marLeft w:val="0"/>
      <w:marRight w:val="0"/>
      <w:marTop w:val="0"/>
      <w:marBottom w:val="0"/>
      <w:divBdr>
        <w:top w:val="none" w:sz="0" w:space="0" w:color="auto"/>
        <w:left w:val="none" w:sz="0" w:space="0" w:color="auto"/>
        <w:bottom w:val="none" w:sz="0" w:space="0" w:color="auto"/>
        <w:right w:val="none" w:sz="0" w:space="0" w:color="auto"/>
      </w:divBdr>
    </w:div>
    <w:div w:id="695892587">
      <w:bodyDiv w:val="1"/>
      <w:marLeft w:val="0"/>
      <w:marRight w:val="0"/>
      <w:marTop w:val="0"/>
      <w:marBottom w:val="0"/>
      <w:divBdr>
        <w:top w:val="none" w:sz="0" w:space="0" w:color="auto"/>
        <w:left w:val="none" w:sz="0" w:space="0" w:color="auto"/>
        <w:bottom w:val="none" w:sz="0" w:space="0" w:color="auto"/>
        <w:right w:val="none" w:sz="0" w:space="0" w:color="auto"/>
      </w:divBdr>
    </w:div>
    <w:div w:id="754517372">
      <w:bodyDiv w:val="1"/>
      <w:marLeft w:val="0"/>
      <w:marRight w:val="0"/>
      <w:marTop w:val="0"/>
      <w:marBottom w:val="0"/>
      <w:divBdr>
        <w:top w:val="none" w:sz="0" w:space="0" w:color="auto"/>
        <w:left w:val="none" w:sz="0" w:space="0" w:color="auto"/>
        <w:bottom w:val="none" w:sz="0" w:space="0" w:color="auto"/>
        <w:right w:val="none" w:sz="0" w:space="0" w:color="auto"/>
      </w:divBdr>
    </w:div>
    <w:div w:id="1105534578">
      <w:bodyDiv w:val="1"/>
      <w:marLeft w:val="0"/>
      <w:marRight w:val="0"/>
      <w:marTop w:val="0"/>
      <w:marBottom w:val="0"/>
      <w:divBdr>
        <w:top w:val="none" w:sz="0" w:space="0" w:color="auto"/>
        <w:left w:val="none" w:sz="0" w:space="0" w:color="auto"/>
        <w:bottom w:val="none" w:sz="0" w:space="0" w:color="auto"/>
        <w:right w:val="none" w:sz="0" w:space="0" w:color="auto"/>
      </w:divBdr>
    </w:div>
    <w:div w:id="1123228449">
      <w:bodyDiv w:val="1"/>
      <w:marLeft w:val="0"/>
      <w:marRight w:val="0"/>
      <w:marTop w:val="0"/>
      <w:marBottom w:val="0"/>
      <w:divBdr>
        <w:top w:val="none" w:sz="0" w:space="0" w:color="auto"/>
        <w:left w:val="none" w:sz="0" w:space="0" w:color="auto"/>
        <w:bottom w:val="none" w:sz="0" w:space="0" w:color="auto"/>
        <w:right w:val="none" w:sz="0" w:space="0" w:color="auto"/>
      </w:divBdr>
    </w:div>
    <w:div w:id="1149057126">
      <w:bodyDiv w:val="1"/>
      <w:marLeft w:val="0"/>
      <w:marRight w:val="0"/>
      <w:marTop w:val="0"/>
      <w:marBottom w:val="0"/>
      <w:divBdr>
        <w:top w:val="none" w:sz="0" w:space="0" w:color="auto"/>
        <w:left w:val="none" w:sz="0" w:space="0" w:color="auto"/>
        <w:bottom w:val="none" w:sz="0" w:space="0" w:color="auto"/>
        <w:right w:val="none" w:sz="0" w:space="0" w:color="auto"/>
      </w:divBdr>
    </w:div>
    <w:div w:id="1460683915">
      <w:bodyDiv w:val="1"/>
      <w:marLeft w:val="0"/>
      <w:marRight w:val="0"/>
      <w:marTop w:val="0"/>
      <w:marBottom w:val="0"/>
      <w:divBdr>
        <w:top w:val="none" w:sz="0" w:space="0" w:color="auto"/>
        <w:left w:val="none" w:sz="0" w:space="0" w:color="auto"/>
        <w:bottom w:val="none" w:sz="0" w:space="0" w:color="auto"/>
        <w:right w:val="none" w:sz="0" w:space="0" w:color="auto"/>
      </w:divBdr>
    </w:div>
    <w:div w:id="1554580012">
      <w:bodyDiv w:val="1"/>
      <w:marLeft w:val="0"/>
      <w:marRight w:val="0"/>
      <w:marTop w:val="0"/>
      <w:marBottom w:val="0"/>
      <w:divBdr>
        <w:top w:val="none" w:sz="0" w:space="0" w:color="auto"/>
        <w:left w:val="none" w:sz="0" w:space="0" w:color="auto"/>
        <w:bottom w:val="none" w:sz="0" w:space="0" w:color="auto"/>
        <w:right w:val="none" w:sz="0" w:space="0" w:color="auto"/>
      </w:divBdr>
      <w:divsChild>
        <w:div w:id="101003179">
          <w:marLeft w:val="0"/>
          <w:marRight w:val="0"/>
          <w:marTop w:val="0"/>
          <w:marBottom w:val="0"/>
          <w:divBdr>
            <w:top w:val="none" w:sz="0" w:space="0" w:color="auto"/>
            <w:left w:val="none" w:sz="0" w:space="0" w:color="auto"/>
            <w:bottom w:val="none" w:sz="0" w:space="0" w:color="auto"/>
            <w:right w:val="none" w:sz="0" w:space="0" w:color="auto"/>
          </w:divBdr>
        </w:div>
        <w:div w:id="360478333">
          <w:marLeft w:val="0"/>
          <w:marRight w:val="0"/>
          <w:marTop w:val="0"/>
          <w:marBottom w:val="0"/>
          <w:divBdr>
            <w:top w:val="none" w:sz="0" w:space="0" w:color="auto"/>
            <w:left w:val="none" w:sz="0" w:space="0" w:color="auto"/>
            <w:bottom w:val="none" w:sz="0" w:space="0" w:color="auto"/>
            <w:right w:val="none" w:sz="0" w:space="0" w:color="auto"/>
          </w:divBdr>
        </w:div>
        <w:div w:id="1802114241">
          <w:marLeft w:val="0"/>
          <w:marRight w:val="0"/>
          <w:marTop w:val="0"/>
          <w:marBottom w:val="0"/>
          <w:divBdr>
            <w:top w:val="none" w:sz="0" w:space="0" w:color="auto"/>
            <w:left w:val="none" w:sz="0" w:space="0" w:color="auto"/>
            <w:bottom w:val="none" w:sz="0" w:space="0" w:color="auto"/>
            <w:right w:val="none" w:sz="0" w:space="0" w:color="auto"/>
          </w:divBdr>
        </w:div>
        <w:div w:id="730544958">
          <w:marLeft w:val="0"/>
          <w:marRight w:val="0"/>
          <w:marTop w:val="0"/>
          <w:marBottom w:val="0"/>
          <w:divBdr>
            <w:top w:val="none" w:sz="0" w:space="0" w:color="auto"/>
            <w:left w:val="none" w:sz="0" w:space="0" w:color="auto"/>
            <w:bottom w:val="none" w:sz="0" w:space="0" w:color="auto"/>
            <w:right w:val="none" w:sz="0" w:space="0" w:color="auto"/>
          </w:divBdr>
        </w:div>
      </w:divsChild>
    </w:div>
    <w:div w:id="2110731294">
      <w:bodyDiv w:val="1"/>
      <w:marLeft w:val="0"/>
      <w:marRight w:val="0"/>
      <w:marTop w:val="0"/>
      <w:marBottom w:val="0"/>
      <w:divBdr>
        <w:top w:val="none" w:sz="0" w:space="0" w:color="auto"/>
        <w:left w:val="none" w:sz="0" w:space="0" w:color="auto"/>
        <w:bottom w:val="none" w:sz="0" w:space="0" w:color="auto"/>
        <w:right w:val="none" w:sz="0" w:space="0" w:color="auto"/>
      </w:divBdr>
    </w:div>
    <w:div w:id="214010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oleObject" Target="embeddings/oleObject15.bin"/><Relationship Id="rId63" Type="http://schemas.openxmlformats.org/officeDocument/2006/relationships/image" Target="media/image24.wmf"/><Relationship Id="rId68" Type="http://schemas.openxmlformats.org/officeDocument/2006/relationships/image" Target="media/image27.png"/><Relationship Id="rId84" Type="http://schemas.openxmlformats.org/officeDocument/2006/relationships/image" Target="media/image34.png"/><Relationship Id="rId89" Type="http://schemas.openxmlformats.org/officeDocument/2006/relationships/fontTable" Target="fontTable.xml"/><Relationship Id="rId16" Type="http://schemas.openxmlformats.org/officeDocument/2006/relationships/header" Target="header3.xml"/><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oleObject" Target="embeddings/oleObject10.bin"/><Relationship Id="rId53" Type="http://schemas.openxmlformats.org/officeDocument/2006/relationships/image" Target="media/image18.wmf"/><Relationship Id="rId58" Type="http://schemas.openxmlformats.org/officeDocument/2006/relationships/oleObject" Target="embeddings/oleObject21.bin"/><Relationship Id="rId74" Type="http://schemas.openxmlformats.org/officeDocument/2006/relationships/oleObject" Target="embeddings/oleObject27.bin"/><Relationship Id="rId79" Type="http://schemas.openxmlformats.org/officeDocument/2006/relationships/oleObject" Target="embeddings/oleObject30.bin"/><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image" Target="media/image16.wmf"/><Relationship Id="rId56" Type="http://schemas.openxmlformats.org/officeDocument/2006/relationships/oleObject" Target="embeddings/oleObject20.bin"/><Relationship Id="rId64" Type="http://schemas.openxmlformats.org/officeDocument/2006/relationships/oleObject" Target="embeddings/oleObject23.bin"/><Relationship Id="rId69" Type="http://schemas.openxmlformats.org/officeDocument/2006/relationships/image" Target="cid:image001.png@01D3E2C5.4F0A8300" TargetMode="External"/><Relationship Id="rId77"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26.bin"/><Relationship Id="rId80" Type="http://schemas.openxmlformats.org/officeDocument/2006/relationships/image" Target="media/image32.wmf"/><Relationship Id="rId85" Type="http://schemas.openxmlformats.org/officeDocument/2006/relationships/image" Target="cid:image020.png@01D1F4C1.16D3F4B0"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5.wmf"/><Relationship Id="rId59" Type="http://schemas.openxmlformats.org/officeDocument/2006/relationships/image" Target="media/image21.wmf"/><Relationship Id="rId67" Type="http://schemas.openxmlformats.org/officeDocument/2006/relationships/oleObject" Target="embeddings/oleObject24.bin"/><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image" Target="media/image23.wmf"/><Relationship Id="rId70" Type="http://schemas.openxmlformats.org/officeDocument/2006/relationships/image" Target="media/image28.wmf"/><Relationship Id="rId75" Type="http://schemas.openxmlformats.org/officeDocument/2006/relationships/oleObject" Target="embeddings/oleObject28.bin"/><Relationship Id="rId83" Type="http://schemas.openxmlformats.org/officeDocument/2006/relationships/oleObject" Target="embeddings/oleObject32.bin"/><Relationship Id="rId88" Type="http://schemas.openxmlformats.org/officeDocument/2006/relationships/header" Target="header6.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6.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oleObject" Target="embeddings/oleObject18.bin"/><Relationship Id="rId60" Type="http://schemas.openxmlformats.org/officeDocument/2006/relationships/image" Target="media/image22.wmf"/><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31.bin"/><Relationship Id="rId86"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image" Target="media/image11.wmf"/><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image" Target="media/image30.wmf"/><Relationship Id="rId7" Type="http://schemas.openxmlformats.org/officeDocument/2006/relationships/footnotes" Target="footnotes.xml"/><Relationship Id="rId71" Type="http://schemas.openxmlformats.org/officeDocument/2006/relationships/oleObject" Target="embeddings/oleObject25.bin"/><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image" Target="media/image4.wmf"/><Relationship Id="rId40" Type="http://schemas.openxmlformats.org/officeDocument/2006/relationships/oleObject" Target="embeddings/oleObject12.bin"/><Relationship Id="rId45" Type="http://schemas.openxmlformats.org/officeDocument/2006/relationships/oleObject" Target="embeddings/oleObject14.bin"/><Relationship Id="rId66" Type="http://schemas.openxmlformats.org/officeDocument/2006/relationships/image" Target="media/image26.wmf"/><Relationship Id="rId87" Type="http://schemas.openxmlformats.org/officeDocument/2006/relationships/header" Target="header5.xml"/><Relationship Id="rId61" Type="http://schemas.openxmlformats.org/officeDocument/2006/relationships/oleObject" Target="embeddings/oleObject22.bin"/><Relationship Id="rId82" Type="http://schemas.openxmlformats.org/officeDocument/2006/relationships/image" Target="media/image33.wmf"/><Relationship Id="rId1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1453</TotalTime>
  <Pages>119</Pages>
  <Words>59420</Words>
  <Characters>338697</Characters>
  <Application>Microsoft Office Word</Application>
  <DocSecurity>0</DocSecurity>
  <Lines>2822</Lines>
  <Paragraphs>794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93</cp:revision>
  <cp:lastPrinted>1900-01-01T08:00:00Z</cp:lastPrinted>
  <dcterms:created xsi:type="dcterms:W3CDTF">2019-09-29T18:14:00Z</dcterms:created>
  <dcterms:modified xsi:type="dcterms:W3CDTF">2022-08-09T00:27:00Z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